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DAAB21" w14:textId="77777777" w:rsidR="009B0F3F" w:rsidRPr="009B0F3F" w:rsidRDefault="009B0F3F" w:rsidP="009B0F3F">
      <w:pPr>
        <w:pStyle w:val="Heading1"/>
        <w:spacing w:before="0"/>
        <w:rPr>
          <w:rFonts w:ascii="Arial" w:hAnsi="Arial" w:cs="Arial"/>
          <w:b/>
          <w:color w:val="0432FF"/>
          <w:sz w:val="24"/>
          <w:szCs w:val="24"/>
        </w:rPr>
      </w:pPr>
      <w:r w:rsidRPr="009B0F3F">
        <w:rPr>
          <w:rFonts w:ascii="Arial" w:hAnsi="Arial" w:cs="Arial"/>
          <w:b/>
          <w:color w:val="0432FF"/>
          <w:sz w:val="24"/>
          <w:szCs w:val="24"/>
        </w:rPr>
        <w:t>Principal component analysis.</w:t>
      </w:r>
    </w:p>
    <w:p w14:paraId="14E3E1D7" w14:textId="77777777" w:rsidR="009B0F3F" w:rsidRPr="00AA3CE1" w:rsidRDefault="009B0F3F" w:rsidP="009B0F3F">
      <w:pPr>
        <w:rPr>
          <w:rFonts w:ascii="Arial" w:hAnsi="Arial" w:cs="Arial"/>
        </w:rPr>
      </w:pPr>
    </w:p>
    <w:p w14:paraId="055BA836" w14:textId="743489CA" w:rsidR="009B0F3F" w:rsidRDefault="009B0F3F" w:rsidP="009B0F3F">
      <w:pPr>
        <w:jc w:val="both"/>
        <w:rPr>
          <w:rFonts w:ascii="Arial" w:hAnsi="Arial" w:cs="Arial"/>
        </w:rPr>
      </w:pPr>
      <w:r>
        <w:rPr>
          <w:rFonts w:ascii="Arial" w:hAnsi="Arial" w:cs="Arial"/>
        </w:rPr>
        <w:t xml:space="preserve">There are countless applications </w:t>
      </w:r>
      <w:r w:rsidR="0038025C">
        <w:rPr>
          <w:rFonts w:ascii="Arial" w:hAnsi="Arial" w:cs="Arial"/>
        </w:rPr>
        <w:t xml:space="preserve">of </w:t>
      </w:r>
      <w:r w:rsidR="0038025C" w:rsidRPr="00846AE8">
        <w:rPr>
          <w:rFonts w:ascii="Arial" w:hAnsi="Arial" w:cs="Arial"/>
          <w:i/>
          <w:color w:val="0000FF"/>
          <w:u w:val="single"/>
        </w:rPr>
        <w:t>eigenvalues</w:t>
      </w:r>
      <w:r w:rsidR="0038025C" w:rsidRPr="00846AE8">
        <w:rPr>
          <w:rFonts w:ascii="Arial" w:hAnsi="Arial" w:cs="Arial"/>
          <w:color w:val="0000FF"/>
          <w:u w:val="single"/>
        </w:rPr>
        <w:t xml:space="preserve"> and </w:t>
      </w:r>
      <w:r w:rsidR="0038025C" w:rsidRPr="00846AE8">
        <w:rPr>
          <w:rFonts w:ascii="Arial" w:hAnsi="Arial" w:cs="Arial"/>
          <w:i/>
          <w:color w:val="0000FF"/>
          <w:u w:val="single"/>
        </w:rPr>
        <w:t>eigenvector</w:t>
      </w:r>
      <w:r w:rsidR="0038025C">
        <w:rPr>
          <w:rFonts w:ascii="Arial" w:hAnsi="Arial" w:cs="Arial"/>
        </w:rPr>
        <w:t xml:space="preserve"> </w:t>
      </w:r>
      <w:r>
        <w:rPr>
          <w:rFonts w:ascii="Arial" w:hAnsi="Arial" w:cs="Arial"/>
        </w:rPr>
        <w:t xml:space="preserve">in various field of science, but here we focus on </w:t>
      </w:r>
      <w:r w:rsidR="0038025C">
        <w:rPr>
          <w:rFonts w:ascii="Arial" w:hAnsi="Arial" w:cs="Arial"/>
        </w:rPr>
        <w:t>one</w:t>
      </w:r>
      <w:r>
        <w:rPr>
          <w:rFonts w:ascii="Arial" w:hAnsi="Arial" w:cs="Arial"/>
        </w:rPr>
        <w:t xml:space="preserve"> of particular importance </w:t>
      </w:r>
      <w:r w:rsidR="0038025C">
        <w:rPr>
          <w:rFonts w:ascii="Arial" w:hAnsi="Arial" w:cs="Arial"/>
        </w:rPr>
        <w:t>in machine learning:</w:t>
      </w:r>
      <w:r>
        <w:rPr>
          <w:rFonts w:ascii="Arial" w:hAnsi="Arial" w:cs="Arial"/>
        </w:rPr>
        <w:t xml:space="preserve"> </w:t>
      </w:r>
      <w:r w:rsidRPr="00FE13E8">
        <w:rPr>
          <w:rFonts w:ascii="Arial" w:hAnsi="Arial" w:cs="Arial"/>
          <w:color w:val="FF0000"/>
        </w:rPr>
        <w:t>'</w:t>
      </w:r>
      <w:r w:rsidRPr="00FE13E8">
        <w:rPr>
          <w:rFonts w:ascii="Arial" w:hAnsi="Arial" w:cs="Arial"/>
          <w:i/>
          <w:color w:val="FF0000"/>
          <w:u w:val="single"/>
        </w:rPr>
        <w:t>Principal Component Analysis</w:t>
      </w:r>
      <w:r w:rsidRPr="00FE13E8">
        <w:rPr>
          <w:rFonts w:ascii="Arial" w:hAnsi="Arial" w:cs="Arial"/>
          <w:color w:val="FF0000"/>
        </w:rPr>
        <w:t>'</w:t>
      </w:r>
      <w:r>
        <w:rPr>
          <w:rFonts w:ascii="Arial" w:hAnsi="Arial" w:cs="Arial"/>
        </w:rPr>
        <w:t xml:space="preserve"> or '</w:t>
      </w:r>
      <w:r w:rsidRPr="00FE13E8">
        <w:rPr>
          <w:rFonts w:ascii="Arial" w:hAnsi="Arial" w:cs="Arial"/>
          <w:i/>
          <w:color w:val="FF0000"/>
          <w:u w:val="single"/>
        </w:rPr>
        <w:t>PCA</w:t>
      </w:r>
      <w:r>
        <w:rPr>
          <w:rFonts w:ascii="Arial" w:hAnsi="Arial" w:cs="Arial"/>
        </w:rPr>
        <w:t xml:space="preserve">'. </w:t>
      </w:r>
    </w:p>
    <w:p w14:paraId="2850CE73" w14:textId="77777777" w:rsidR="009B0F3F" w:rsidRDefault="009B0F3F" w:rsidP="009B0F3F">
      <w:pPr>
        <w:jc w:val="both"/>
        <w:rPr>
          <w:rFonts w:ascii="Arial" w:hAnsi="Arial" w:cs="Arial"/>
        </w:rPr>
      </w:pPr>
    </w:p>
    <w:p w14:paraId="3F0CD969" w14:textId="17B4BA6C" w:rsidR="009B0F3F" w:rsidRDefault="009B0F3F" w:rsidP="009B0F3F">
      <w:pPr>
        <w:jc w:val="both"/>
        <w:rPr>
          <w:rFonts w:ascii="Arial" w:hAnsi="Arial" w:cs="Arial"/>
        </w:rPr>
      </w:pPr>
      <w:r>
        <w:rPr>
          <w:rFonts w:ascii="Arial" w:hAnsi="Arial" w:cs="Arial"/>
        </w:rPr>
        <w:t xml:space="preserve">This technique </w:t>
      </w:r>
      <w:r w:rsidRPr="00FE13E8">
        <w:rPr>
          <w:rFonts w:ascii="Arial" w:hAnsi="Arial" w:cs="Arial"/>
        </w:rPr>
        <w:t>can be used to reduce the</w:t>
      </w:r>
      <w:r>
        <w:rPr>
          <w:rFonts w:ascii="Arial" w:hAnsi="Arial" w:cs="Arial"/>
        </w:rPr>
        <w:t xml:space="preserve"> </w:t>
      </w:r>
      <w:r w:rsidRPr="0080434C">
        <w:rPr>
          <w:rFonts w:ascii="Arial" w:hAnsi="Arial" w:cs="Arial"/>
          <w:u w:val="single"/>
        </w:rPr>
        <w:t>dimensionality</w:t>
      </w:r>
      <w:r w:rsidRPr="00FE13E8">
        <w:rPr>
          <w:rFonts w:ascii="Arial" w:hAnsi="Arial" w:cs="Arial"/>
        </w:rPr>
        <w:t xml:space="preserve"> of data. For example, </w:t>
      </w:r>
      <w:r w:rsidR="003A5183">
        <w:rPr>
          <w:rFonts w:ascii="Arial" w:hAnsi="Arial" w:cs="Arial"/>
        </w:rPr>
        <w:t xml:space="preserve">we can visually examine data in which each sample is represented by a feature vector of up to 3 variables, but it is </w:t>
      </w:r>
      <w:r w:rsidR="00D63B03">
        <w:rPr>
          <w:rFonts w:ascii="Arial" w:hAnsi="Arial" w:cs="Arial"/>
        </w:rPr>
        <w:t xml:space="preserve">impossible </w:t>
      </w:r>
      <w:r w:rsidR="003A5183">
        <w:rPr>
          <w:rFonts w:ascii="Arial" w:hAnsi="Arial" w:cs="Arial"/>
        </w:rPr>
        <w:t>for us to visualize</w:t>
      </w:r>
      <w:r w:rsidRPr="00FE13E8">
        <w:rPr>
          <w:rFonts w:ascii="Arial" w:hAnsi="Arial" w:cs="Arial"/>
        </w:rPr>
        <w:t xml:space="preserve"> data spread over </w:t>
      </w:r>
      <w:r w:rsidR="003A5183">
        <w:rPr>
          <w:rFonts w:ascii="Arial" w:hAnsi="Arial" w:cs="Arial"/>
        </w:rPr>
        <w:t>more than 3</w:t>
      </w:r>
      <w:r>
        <w:rPr>
          <w:rFonts w:ascii="Arial" w:hAnsi="Arial" w:cs="Arial"/>
        </w:rPr>
        <w:t xml:space="preserve"> </w:t>
      </w:r>
      <w:r w:rsidRPr="00FE13E8">
        <w:rPr>
          <w:rFonts w:ascii="Arial" w:hAnsi="Arial" w:cs="Arial"/>
        </w:rPr>
        <w:t>dimensions</w:t>
      </w:r>
      <w:r w:rsidR="003A5183">
        <w:rPr>
          <w:rFonts w:ascii="Arial" w:hAnsi="Arial" w:cs="Arial"/>
        </w:rPr>
        <w:t xml:space="preserve"> (features). However</w:t>
      </w:r>
      <w:r w:rsidRPr="00FE13E8">
        <w:rPr>
          <w:rFonts w:ascii="Arial" w:hAnsi="Arial" w:cs="Arial"/>
        </w:rPr>
        <w:t xml:space="preserve">, we can use PCA to represent the </w:t>
      </w:r>
      <w:r w:rsidR="003A5183">
        <w:rPr>
          <w:rFonts w:ascii="Arial" w:hAnsi="Arial" w:cs="Arial"/>
        </w:rPr>
        <w:t xml:space="preserve">same multidimensional </w:t>
      </w:r>
      <w:r w:rsidRPr="00FE13E8">
        <w:rPr>
          <w:rFonts w:ascii="Arial" w:hAnsi="Arial" w:cs="Arial"/>
        </w:rPr>
        <w:t>data using only the</w:t>
      </w:r>
      <w:r>
        <w:rPr>
          <w:rFonts w:ascii="Arial" w:hAnsi="Arial" w:cs="Arial"/>
        </w:rPr>
        <w:t xml:space="preserve"> </w:t>
      </w:r>
      <w:r w:rsidR="003A5183">
        <w:rPr>
          <w:rFonts w:ascii="Arial" w:hAnsi="Arial" w:cs="Arial"/>
        </w:rPr>
        <w:t xml:space="preserve">3 </w:t>
      </w:r>
      <w:r w:rsidRPr="00FE13E8">
        <w:rPr>
          <w:rFonts w:ascii="Arial" w:hAnsi="Arial" w:cs="Arial"/>
        </w:rPr>
        <w:t xml:space="preserve">most informative dimensions. </w:t>
      </w:r>
      <w:r>
        <w:rPr>
          <w:rFonts w:ascii="Arial" w:hAnsi="Arial" w:cs="Arial"/>
        </w:rPr>
        <w:t xml:space="preserve">There are various way to carry out a PCA analysis: here we will discuss the algorithm that makes use of the </w:t>
      </w:r>
      <w:r w:rsidRPr="00FE13E8">
        <w:rPr>
          <w:rFonts w:ascii="Arial" w:hAnsi="Arial" w:cs="Arial"/>
          <w:i/>
          <w:color w:val="FF0000"/>
          <w:u w:val="single"/>
        </w:rPr>
        <w:t>covariance matrix</w:t>
      </w:r>
      <w:r>
        <w:rPr>
          <w:rFonts w:ascii="Arial" w:hAnsi="Arial" w:cs="Arial"/>
        </w:rPr>
        <w:t>.</w:t>
      </w:r>
    </w:p>
    <w:p w14:paraId="6AFD5D7F" w14:textId="77777777" w:rsidR="009B0F3F" w:rsidRPr="00FE13E8" w:rsidRDefault="009B0F3F" w:rsidP="009B0F3F">
      <w:pPr>
        <w:jc w:val="both"/>
        <w:rPr>
          <w:rFonts w:ascii="Arial" w:hAnsi="Arial" w:cs="Arial"/>
        </w:rPr>
      </w:pPr>
    </w:p>
    <w:p w14:paraId="14F8AE80" w14:textId="043EE79D" w:rsidR="009B0F3F" w:rsidRDefault="009B0F3F" w:rsidP="009B0F3F">
      <w:pPr>
        <w:jc w:val="both"/>
        <w:rPr>
          <w:rFonts w:ascii="Arial" w:hAnsi="Arial" w:cs="Arial"/>
        </w:rPr>
      </w:pPr>
      <w:r>
        <w:rPr>
          <w:rFonts w:ascii="Arial" w:hAnsi="Arial" w:cs="Arial"/>
        </w:rPr>
        <w:t xml:space="preserve">Let's consider a </w:t>
      </w:r>
      <w:r w:rsidRPr="00EE43B8">
        <w:rPr>
          <w:rFonts w:ascii="Arial" w:hAnsi="Arial" w:cs="Arial"/>
          <w:i/>
          <w:color w:val="FF0000"/>
          <w:u w:val="single"/>
        </w:rPr>
        <w:t>random vector</w:t>
      </w:r>
      <w:r>
        <w:rPr>
          <w:rFonts w:ascii="Arial" w:hAnsi="Arial" w:cs="Arial"/>
        </w:rPr>
        <w:t xml:space="preserve">: this is a </w:t>
      </w:r>
      <w:r w:rsidR="002342EA">
        <w:rPr>
          <w:rFonts w:ascii="Arial" w:hAnsi="Arial" w:cs="Arial"/>
          <w:i/>
        </w:rPr>
        <w:t xml:space="preserve">row </w:t>
      </w:r>
      <w:r>
        <w:rPr>
          <w:rFonts w:ascii="Arial" w:hAnsi="Arial" w:cs="Arial"/>
        </w:rPr>
        <w:t xml:space="preserve">vector containing </w:t>
      </w:r>
      <w:r w:rsidR="002342EA" w:rsidRPr="001E2699">
        <w:rPr>
          <w:rFonts w:ascii="Arial" w:hAnsi="Arial" w:cs="Arial"/>
          <w:i/>
          <w:color w:val="0432FF"/>
        </w:rPr>
        <w:t>n</w:t>
      </w:r>
      <w:r>
        <w:rPr>
          <w:rFonts w:ascii="Arial" w:hAnsi="Arial" w:cs="Arial"/>
        </w:rPr>
        <w:t xml:space="preserve"> variables X</w:t>
      </w:r>
      <w:r w:rsidRPr="00FE25A3">
        <w:rPr>
          <w:rFonts w:ascii="Arial" w:hAnsi="Arial" w:cs="Arial"/>
          <w:vertAlign w:val="subscript"/>
        </w:rPr>
        <w:t>1</w:t>
      </w:r>
      <w:r>
        <w:rPr>
          <w:rFonts w:ascii="Arial" w:hAnsi="Arial" w:cs="Arial"/>
        </w:rPr>
        <w:t>, X</w:t>
      </w:r>
      <w:r w:rsidRPr="00FE25A3">
        <w:rPr>
          <w:rFonts w:ascii="Arial" w:hAnsi="Arial" w:cs="Arial"/>
          <w:vertAlign w:val="subscript"/>
        </w:rPr>
        <w:t>2</w:t>
      </w:r>
      <w:r>
        <w:rPr>
          <w:rFonts w:ascii="Arial" w:hAnsi="Arial" w:cs="Arial"/>
        </w:rPr>
        <w:t>, X</w:t>
      </w:r>
      <w:r w:rsidRPr="00FE25A3">
        <w:rPr>
          <w:rFonts w:ascii="Arial" w:hAnsi="Arial" w:cs="Arial"/>
          <w:vertAlign w:val="subscript"/>
        </w:rPr>
        <w:t>3</w:t>
      </w:r>
      <w:r>
        <w:rPr>
          <w:rFonts w:ascii="Arial" w:hAnsi="Arial" w:cs="Arial"/>
        </w:rPr>
        <w:t>, ...X</w:t>
      </w:r>
      <w:r w:rsidR="002342EA" w:rsidRPr="002342EA">
        <w:rPr>
          <w:rFonts w:ascii="Arial" w:hAnsi="Arial" w:cs="Arial"/>
          <w:color w:val="0432FF"/>
          <w:vertAlign w:val="subscript"/>
        </w:rPr>
        <w:t>n</w:t>
      </w:r>
      <w:r>
        <w:rPr>
          <w:rFonts w:ascii="Arial" w:hAnsi="Arial" w:cs="Arial"/>
        </w:rPr>
        <w:t>. Furthermore, we have</w:t>
      </w:r>
      <w:r w:rsidR="002342EA">
        <w:rPr>
          <w:rFonts w:ascii="Arial" w:hAnsi="Arial" w:cs="Arial"/>
        </w:rPr>
        <w:t xml:space="preserve"> </w:t>
      </w:r>
      <w:r w:rsidR="002342EA" w:rsidRPr="00EE43B8">
        <w:rPr>
          <w:rFonts w:ascii="Arial" w:hAnsi="Arial" w:cs="Arial"/>
          <w:i/>
          <w:color w:val="FF0000"/>
        </w:rPr>
        <w:t>m</w:t>
      </w:r>
      <w:r>
        <w:rPr>
          <w:rFonts w:ascii="Arial" w:hAnsi="Arial" w:cs="Arial"/>
        </w:rPr>
        <w:t xml:space="preserve"> observations of this vector collected in a matrix </w:t>
      </w:r>
      <w:r>
        <w:rPr>
          <w:rFonts w:ascii="Arial" w:hAnsi="Arial" w:cs="Arial"/>
          <w:b/>
          <w:i/>
        </w:rPr>
        <w:t>X</w:t>
      </w:r>
      <w:r>
        <w:rPr>
          <w:rFonts w:ascii="Arial" w:hAnsi="Arial" w:cs="Arial"/>
        </w:rPr>
        <w:t>:</w:t>
      </w:r>
    </w:p>
    <w:p w14:paraId="234B2491" w14:textId="77777777" w:rsidR="009B0F3F" w:rsidRDefault="009B0F3F" w:rsidP="009B0F3F">
      <w:pPr>
        <w:jc w:val="center"/>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1" allowOverlap="1" wp14:anchorId="4D635E57" wp14:editId="54CD0C05">
                <wp:simplePos x="0" y="0"/>
                <wp:positionH relativeFrom="column">
                  <wp:posOffset>2705735</wp:posOffset>
                </wp:positionH>
                <wp:positionV relativeFrom="paragraph">
                  <wp:posOffset>17145</wp:posOffset>
                </wp:positionV>
                <wp:extent cx="1143000" cy="260350"/>
                <wp:effectExtent l="0" t="0" r="0" b="0"/>
                <wp:wrapSquare wrapText="bothSides"/>
                <wp:docPr id="138" name="Text Box 138"/>
                <wp:cNvGraphicFramePr/>
                <a:graphic xmlns:a="http://schemas.openxmlformats.org/drawingml/2006/main">
                  <a:graphicData uri="http://schemas.microsoft.com/office/word/2010/wordprocessingShape">
                    <wps:wsp>
                      <wps:cNvSpPr txBox="1"/>
                      <wps:spPr>
                        <a:xfrm>
                          <a:off x="0" y="0"/>
                          <a:ext cx="1143000" cy="2603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CE6097C" w14:textId="33350A83" w:rsidR="003F75B7" w:rsidRPr="003411DB" w:rsidRDefault="003F75B7" w:rsidP="009B0F3F">
                            <w:pPr>
                              <w:rPr>
                                <w:b/>
                                <w:i/>
                              </w:rPr>
                            </w:pPr>
                            <w:r w:rsidRPr="001E2699">
                              <w:rPr>
                                <w:i/>
                                <w:color w:val="0432FF"/>
                              </w:rPr>
                              <w:t>n</w:t>
                            </w:r>
                            <w:r>
                              <w:rPr>
                                <w:b/>
                                <w:i/>
                              </w:rPr>
                              <w:t xml:space="preserve"> </w:t>
                            </w:r>
                            <w:r>
                              <w:rPr>
                                <w:i/>
                              </w:rPr>
                              <w:t>variable</w:t>
                            </w:r>
                            <w:r w:rsidRPr="003411DB">
                              <w:rPr>
                                <w:i/>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635E57" id="_x0000_t202" coordsize="21600,21600" o:spt="202" path="m,l,21600r21600,l21600,xe">
                <v:stroke joinstyle="miter"/>
                <v:path gradientshapeok="t" o:connecttype="rect"/>
              </v:shapetype>
              <v:shape id="Text Box 138" o:spid="_x0000_s1026" type="#_x0000_t202" style="position:absolute;left:0;text-align:left;margin-left:213.05pt;margin-top:1.35pt;width:90pt;height:20.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tuR7rAIAAKcFAAAOAAAAZHJzL2Uyb0RvYy54bWysVE1v2zAMvQ/YfxB0T22nTj+MOoWbIsOA&#13;&#10;oi3WDj0rstQYs0VNUmJnxf77KNlOs26XDrvYFPlIkY8ULy67piZbYWwFKqfJUUyJUBzKSj3n9Ovj&#13;&#10;cnJGiXVMlawGJXK6E5Zezj9+uGh1JqawhroUhmAQZbNW53TtnM6iyPK1aJg9Ai0UGiWYhjk8mueo&#13;&#10;NKzF6E0dTeP4JGrBlNoAF9ai9ro30nmIL6Xg7k5KKxypc4q5ufA14bvy32h+wbJnw/S64kMa7B+y&#13;&#10;aFil8NJ9qGvmGNmY6o9QTcUNWJDuiEMTgZQVF6EGrCaJ31TzsGZahFqQHKv3NNn/F5bfbu8NqUrs&#13;&#10;3TG2SrEGm/QoOkeuoCNehwy12mYIfNAIdR0aED3qLSp94Z00jf9jSQTtyPVuz68Px71Tkh7HMZo4&#13;&#10;2qYn8fEsNCB69dbGuk8CGuKFnBrsX6CVbW+sw0wQOkL8ZQqWVV2HHtbqNwUCe40IQ9B7swwzQdEj&#13;&#10;fU6hQS+L2em0OJ2dT06KWTJJk/hsUhTxdHK9LOIiTpeL8/Tqpy8XY47+kaekLz1IblcLH7VWX4RE&#13;&#10;OgMDXhEGWSxqQ7YMR5BxLpQL5IUMEe1REqt4j+OAD3WE+t7j3DMy3gzK7Z2bSoEJfL9Ju/w2pix7&#13;&#10;PJJxULcXXbfqhlFZQbnDSTHQvzar+bLCdt4w6+6ZweeFE4Arw93hR9bQ5hQGiZI1mB9/03s8Tj1a&#13;&#10;KWnxuebUft8wIyipPyt8D+dJmvr3HQ4pdhQP5tCyOrSoTbMAbEeCy0nzIHq8q0dRGmiecLMU/lY0&#13;&#10;McXx7py6UVy4fongZuKiKAIIX7Rm7kY9aO5D++74YX3snpjRw0Q7nKBbGB82y94Mdo/1ngqKjQNZ&#13;&#10;han3BPesDsTjNgjzOGwuv24OzwH1ul/nvwAAAP//AwBQSwMEFAAGAAgAAAAhAB79SU3gAAAADQEA&#13;&#10;AA8AAABkcnMvZG93bnJldi54bWxMj0FPwzAMhe9I/IfISNxYsjI66JpOExNX0DZA4pY1Xlutcaom&#13;&#10;W8u/xzuxi6Wnz35+L1+OrhVn7EPjScN0okAgld42VGn43L09PIMI0ZA1rSfU8IsBlsXtTW4y6wfa&#13;&#10;4HkbK8EmFDKjoY6xy6QMZY3OhInvkJgdfO9MZNlX0vZmYHPXykSpVDrTEH+oTYevNZbH7clp+Ho/&#13;&#10;/HzP1Ee1dk/d4Eclyb1Ire/vxvWCx2oBIuIY/y/g0oHzQ8HB9v5ENohWwyxJp7yqIZmDYJ6qi94z&#13;&#10;eJyDLHJ53aL4AwAA//8DAFBLAQItABQABgAIAAAAIQC2gziS/gAAAOEBAAATAAAAAAAAAAAAAAAA&#13;&#10;AAAAAABbQ29udGVudF9UeXBlc10ueG1sUEsBAi0AFAAGAAgAAAAhADj9If/WAAAAlAEAAAsAAAAA&#13;&#10;AAAAAAAAAAAALwEAAF9yZWxzLy5yZWxzUEsBAi0AFAAGAAgAAAAhAC625HusAgAApwUAAA4AAAAA&#13;&#10;AAAAAAAAAAAALgIAAGRycy9lMm9Eb2MueG1sUEsBAi0AFAAGAAgAAAAhAB79SU3gAAAADQEAAA8A&#13;&#10;AAAAAAAAAAAAAAAABgUAAGRycy9kb3ducmV2LnhtbFBLBQYAAAAABAAEAPMAAAATBgAAAAA=&#13;&#10;" filled="f" stroked="f">
                <v:textbox>
                  <w:txbxContent>
                    <w:p w14:paraId="1CE6097C" w14:textId="33350A83" w:rsidR="003F75B7" w:rsidRPr="003411DB" w:rsidRDefault="003F75B7" w:rsidP="009B0F3F">
                      <w:pPr>
                        <w:rPr>
                          <w:b/>
                          <w:i/>
                        </w:rPr>
                      </w:pPr>
                      <w:r w:rsidRPr="001E2699">
                        <w:rPr>
                          <w:i/>
                          <w:color w:val="0432FF"/>
                        </w:rPr>
                        <w:t>n</w:t>
                      </w:r>
                      <w:r>
                        <w:rPr>
                          <w:b/>
                          <w:i/>
                        </w:rPr>
                        <w:t xml:space="preserve"> </w:t>
                      </w:r>
                      <w:r>
                        <w:rPr>
                          <w:i/>
                        </w:rPr>
                        <w:t>variable</w:t>
                      </w:r>
                      <w:r w:rsidRPr="003411DB">
                        <w:rPr>
                          <w:i/>
                        </w:rPr>
                        <w:t>s</w:t>
                      </w:r>
                    </w:p>
                  </w:txbxContent>
                </v:textbox>
                <w10:wrap type="square"/>
              </v:shape>
            </w:pict>
          </mc:Fallback>
        </mc:AlternateContent>
      </w:r>
    </w:p>
    <w:p w14:paraId="14C68DC5" w14:textId="77777777" w:rsidR="009B0F3F" w:rsidRDefault="009B0F3F" w:rsidP="009B0F3F">
      <w:pPr>
        <w:jc w:val="center"/>
        <w:rPr>
          <w:rFonts w:ascii="Arial" w:hAnsi="Arial" w:cs="Arial"/>
        </w:rPr>
      </w:pPr>
      <w:r>
        <w:rPr>
          <w:rFonts w:ascii="Arial" w:hAnsi="Arial" w:cs="Arial"/>
          <w:noProof/>
        </w:rPr>
        <mc:AlternateContent>
          <mc:Choice Requires="wps">
            <w:drawing>
              <wp:anchor distT="0" distB="0" distL="114300" distR="114300" simplePos="0" relativeHeight="251651072" behindDoc="0" locked="0" layoutInCell="1" allowOverlap="1" wp14:anchorId="0C2691A7" wp14:editId="5952EE3C">
                <wp:simplePos x="0" y="0"/>
                <wp:positionH relativeFrom="column">
                  <wp:posOffset>2281079</wp:posOffset>
                </wp:positionH>
                <wp:positionV relativeFrom="paragraph">
                  <wp:posOffset>103029</wp:posOffset>
                </wp:positionV>
                <wp:extent cx="1878806" cy="7143"/>
                <wp:effectExtent l="0" t="101600" r="26670" b="120015"/>
                <wp:wrapNone/>
                <wp:docPr id="136" name="Straight Arrow Connector 136"/>
                <wp:cNvGraphicFramePr/>
                <a:graphic xmlns:a="http://schemas.openxmlformats.org/drawingml/2006/main">
                  <a:graphicData uri="http://schemas.microsoft.com/office/word/2010/wordprocessingShape">
                    <wps:wsp>
                      <wps:cNvCnPr/>
                      <wps:spPr>
                        <a:xfrm flipV="1">
                          <a:off x="0" y="0"/>
                          <a:ext cx="1878806" cy="7143"/>
                        </a:xfrm>
                        <a:prstGeom prst="straightConnector1">
                          <a:avLst/>
                        </a:prstGeom>
                        <a:ln>
                          <a:solidFill>
                            <a:srgbClr val="0000FF"/>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11E1F802" id="_x0000_t32" coordsize="21600,21600" o:spt="32" o:oned="t" path="m,l21600,21600e" filled="f">
                <v:path arrowok="t" fillok="f" o:connecttype="none"/>
                <o:lock v:ext="edit" shapetype="t"/>
              </v:shapetype>
              <v:shape id="Straight Arrow Connector 136" o:spid="_x0000_s1026" type="#_x0000_t32" style="position:absolute;margin-left:179.6pt;margin-top:8.1pt;width:147.95pt;height:.55pt;flip:y;z-index:251651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KGlG9wEAAFAEAAAOAAAAZHJzL2Uyb0RvYy54bWysVMtu2zAQvBfoPxC815KdIjEMy0Hh1L0U&#13;&#10;rdG0udMUaREgucSStey/75JSlPSBFCiqA8HHzszucKn17dlZdlIYDfiGz2c1Z8pLaI0/Nvzb192b&#13;&#10;JWcxCd8KC141/KIiv928frXuw0otoAPbKmRE4uOqDw3vUgqrqoqyU07EGQTl6VADOpFoiceqRdET&#13;&#10;u7PVoq6vqx6wDQhSxUi7d8Mh3xR+rZVMn7WOKjHbcMotlRHLeMhjtVmL1RFF6Iwc0xD/kIUTxpPo&#13;&#10;RHUnkmDf0fxG5YxEiKDTTIKrQGsjVamBqpnXv1Rz34mgSi1kTgyTTfH/0cpPpz0y09LdXV1z5oWj&#13;&#10;S7pPKMyxS+wdIvRsC96TkYAsx5BjfYgrAm79HsdVDHvM5Z81OqatCQ9EWAyhEtm5+H2Z/FbnxCRt&#13;&#10;zpc3y2VNspLObuZvrzJ5NbBktoAxfVDgWJ40PI5pTfkMCuL0MaYB+AjIYOvzGMGadmesLQs8HrYW&#13;&#10;2UnkbqBvtxsVfwpLwtj3vmXpEsgMkT0YwwZOVfpqFM1eDNWXWbpYNah/UZp8pSoXxYfS0WpSF1Iq&#13;&#10;n+YTL0VnmKZMJ2D9d+AYn6FDVhN48OZF1QlRlMGnCeyMB/yTejo/pqyHeLqvZ3Xn6QHaS+mLckBt&#13;&#10;W650fGL5XTxfF/jTj2DzAwAA//8DAFBLAwQUAAYACAAAACEAB9uV++IAAAAOAQAADwAAAGRycy9k&#13;&#10;b3ducmV2LnhtbExPTU/DMAy9I/EfIiNxY+mHWqBrOiHGTmigbVy4pa1pqjVO1WRb+feYE1xs2e/5&#13;&#10;+b1yNdtBnHHyvSMF8SICgdS4tqdOwcdhc/cAwgdNrR4coYJv9LCqrq9KXbTuQjs870MnWIR8oRWY&#13;&#10;EMZCSt8YtNov3IjE2JebrA48Tp1sJ31hcTvIJIpyaXVP/MHoEZ8NNsf9ySoY1/H7ZzBvfkP1Yff6&#13;&#10;ctxmSbpV6vZmXi+5PC1BBJzD3wX8ZmD/ULGx2p2o9WJQkGaPCVMZyLkzIc+yGETNi/sUZFXK/zGq&#13;&#10;HwAAAP//AwBQSwECLQAUAAYACAAAACEAtoM4kv4AAADhAQAAEwAAAAAAAAAAAAAAAAAAAAAAW0Nv&#13;&#10;bnRlbnRfVHlwZXNdLnhtbFBLAQItABQABgAIAAAAIQA4/SH/1gAAAJQBAAALAAAAAAAAAAAAAAAA&#13;&#10;AC8BAABfcmVscy8ucmVsc1BLAQItABQABgAIAAAAIQDwKGlG9wEAAFAEAAAOAAAAAAAAAAAAAAAA&#13;&#10;AC4CAABkcnMvZTJvRG9jLnhtbFBLAQItABQABgAIAAAAIQAH25X74gAAAA4BAAAPAAAAAAAAAAAA&#13;&#10;AAAAAFEEAABkcnMvZG93bnJldi54bWxQSwUGAAAAAAQABADzAAAAYAUAAAAA&#13;&#10;" strokecolor="blue" strokeweight="1pt">
                <v:stroke endarrow="open" joinstyle="miter"/>
              </v:shape>
            </w:pict>
          </mc:Fallback>
        </mc:AlternateContent>
      </w:r>
    </w:p>
    <w:p w14:paraId="20396FCC" w14:textId="55374CC5" w:rsidR="009B0F3F" w:rsidRDefault="002342EA" w:rsidP="009B0F3F">
      <w:pPr>
        <w:ind w:left="2970"/>
        <w:rPr>
          <w:rFonts w:ascii="Arial" w:hAnsi="Arial" w:cs="Arial"/>
        </w:rPr>
      </w:pPr>
      <w:r w:rsidRPr="00EC39C4">
        <w:rPr>
          <w:rFonts w:ascii="Arial" w:hAnsi="Arial" w:cs="Arial"/>
          <w:b/>
          <w:noProof/>
        </w:rPr>
        <mc:AlternateContent>
          <mc:Choice Requires="wps">
            <w:drawing>
              <wp:anchor distT="0" distB="0" distL="114300" distR="114300" simplePos="0" relativeHeight="251654144" behindDoc="0" locked="0" layoutInCell="1" allowOverlap="1" wp14:anchorId="7C0A7EC4" wp14:editId="5AD819DE">
                <wp:simplePos x="0" y="0"/>
                <wp:positionH relativeFrom="column">
                  <wp:posOffset>3839845</wp:posOffset>
                </wp:positionH>
                <wp:positionV relativeFrom="paragraph">
                  <wp:posOffset>500380</wp:posOffset>
                </wp:positionV>
                <wp:extent cx="1156335" cy="260350"/>
                <wp:effectExtent l="0" t="0" r="0" b="0"/>
                <wp:wrapSquare wrapText="bothSides"/>
                <wp:docPr id="140" name="Text Box 140"/>
                <wp:cNvGraphicFramePr/>
                <a:graphic xmlns:a="http://schemas.openxmlformats.org/drawingml/2006/main">
                  <a:graphicData uri="http://schemas.microsoft.com/office/word/2010/wordprocessingShape">
                    <wps:wsp>
                      <wps:cNvSpPr txBox="1"/>
                      <wps:spPr>
                        <a:xfrm rot="5400000">
                          <a:off x="0" y="0"/>
                          <a:ext cx="1156335" cy="2603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8C044B6" w14:textId="77C8A77C" w:rsidR="003F75B7" w:rsidRPr="003411DB" w:rsidRDefault="003F75B7" w:rsidP="009B0F3F">
                            <w:pPr>
                              <w:rPr>
                                <w:b/>
                                <w:i/>
                              </w:rPr>
                            </w:pPr>
                            <w:r w:rsidRPr="001E2699">
                              <w:rPr>
                                <w:i/>
                                <w:color w:val="FF0000"/>
                              </w:rPr>
                              <w:t>m</w:t>
                            </w:r>
                            <w:r>
                              <w:rPr>
                                <w:b/>
                                <w:i/>
                              </w:rPr>
                              <w:t xml:space="preserve"> </w:t>
                            </w:r>
                            <w:r>
                              <w:rPr>
                                <w:i/>
                              </w:rPr>
                              <w:t>observations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A7EC4" id="Text Box 140" o:spid="_x0000_s1027" type="#_x0000_t202" style="position:absolute;left:0;text-align:left;margin-left:302.35pt;margin-top:39.4pt;width:91.05pt;height:20.5pt;rotation:9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XEXptgIAALwFAAAOAAAAZHJzL2Uyb0RvYy54bWysVMFu2zAMvQ/YPwi6p7ZTO22NOoWbIsOA&#13;&#10;oi3WDj0rstQYs0VNUmJnw/59lBxnWbdLh/lgSOQTRT4+8fKqbxuyFcbWoAqanMSUCMWhqtVLQT8/&#13;&#10;LSfnlFjHVMUaUKKgO2Hp1fz9u8tO52IKa2gqYQgGUTbvdEHXzuk8iixfi5bZE9BCoVOCaZnDrXmJ&#13;&#10;KsM6jN420TSOZ1EHptIGuLAWrTeDk85DfCkFd/dSWuFIU1DMzYW/Cf+V/0fzS5a/GKbXNd+nwf4h&#13;&#10;i5bVCi89hLphjpGNqf8I1dbcgAXpTji0EUhZcxFqwGqS+FU1j2umRagFybH6QJP9f2H53fbBkLrC&#13;&#10;3qXIj2ItNulJ9I5cQ0+8DRnqtM0R+KgR6np0IHq0WzT6wntpWmIACc7S2H+BDiyQIBoj7w5s++Dc&#13;&#10;h0iy2elpRglH33QWn2bhsmiI5WNqY90HAS3xi4Ia7GaIyra31mFeCB0hHq5gWTdN6GijfjMgcLCI&#13;&#10;IInhNMsxE1x6pM8ptOv7IjublmfZxWRWZskkTeLzSVnG08nNsozLOF0uLtLrH754jDmejzxBAxFh&#13;&#10;5XaN8FEb9UlIJDcw4A1B1mLRGLJlKEjGuVAuUBkyRLRHSaziLQf3+FBHqO8thwdGxptBucPhtlZg&#13;&#10;At+v0q6+jCnLAY9kHNXtl65f9YOqRp2soNqhfIJCUA5W82WNXb1l1j0wg28OjThH3D3+ZANdQWG/&#13;&#10;omQN5tvf7B6PTwG9lHT4hgtqv26YEZQ0HxU+kosk9aJ2YZNiY3Fjjj2rY4/atAvAriQhu7D0eNeM&#13;&#10;S2mgfcZxU/pb0cUUx7sL6sblwg2TBccVF2UZQPjMNXO36lFzH9o3yWv2qX9mRu+F7VBIdzC+dpa/&#13;&#10;0veA9ScVlBsHsg7i9zwPrO75xxERZLkfZ34GHe8D6tfQnf8EAAD//wMAUEsDBBQABgAIAAAAIQCn&#13;&#10;5OjK4QAAAA4BAAAPAAAAZHJzL2Rvd25yZXYueG1sTE9NT4NAEL2b+B82Y+LNLrQRKmVptKYelEur&#13;&#10;P2DLjkBkZwm7FPTXO57qZZKX9zHv5dvZduKMg28dKYgXEQikypmWagUf7/u7NQgfNBndOUIF3+hh&#13;&#10;W1xf5TozbqIDno+hFhxCPtMKmhD6TEpfNWi1X7geiblPN1gdGA61NIOeONx2chlFibS6Jf7Q6B53&#13;&#10;DVZfx9EqGKe3jnavZfmSpD+HfVnF5fwUK3V7Mz9v+DxuQAScw8UBfxu4PxRc7ORGMl50CpL0fsVS&#13;&#10;BeslCObTOGF8YuFDtAJZ5PL/jOIXAAD//wMAUEsBAi0AFAAGAAgAAAAhALaDOJL+AAAA4QEAABMA&#13;&#10;AAAAAAAAAAAAAAAAAAAAAFtDb250ZW50X1R5cGVzXS54bWxQSwECLQAUAAYACAAAACEAOP0h/9YA&#13;&#10;AACUAQAACwAAAAAAAAAAAAAAAAAvAQAAX3JlbHMvLnJlbHNQSwECLQAUAAYACAAAACEAUlxF6bYC&#13;&#10;AAC8BQAADgAAAAAAAAAAAAAAAAAuAgAAZHJzL2Uyb0RvYy54bWxQSwECLQAUAAYACAAAACEAp+To&#13;&#10;yuEAAAAOAQAADwAAAAAAAAAAAAAAAAAQBQAAZHJzL2Rvd25yZXYueG1sUEsFBgAAAAAEAAQA8wAA&#13;&#10;AB4GAAAAAA==&#13;&#10;" filled="f" stroked="f">
                <v:textbox>
                  <w:txbxContent>
                    <w:p w14:paraId="58C044B6" w14:textId="77C8A77C" w:rsidR="003F75B7" w:rsidRPr="003411DB" w:rsidRDefault="003F75B7" w:rsidP="009B0F3F">
                      <w:pPr>
                        <w:rPr>
                          <w:b/>
                          <w:i/>
                        </w:rPr>
                      </w:pPr>
                      <w:r w:rsidRPr="001E2699">
                        <w:rPr>
                          <w:i/>
                          <w:color w:val="FF0000"/>
                        </w:rPr>
                        <w:t>m</w:t>
                      </w:r>
                      <w:r>
                        <w:rPr>
                          <w:b/>
                          <w:i/>
                        </w:rPr>
                        <w:t xml:space="preserve"> </w:t>
                      </w:r>
                      <w:r>
                        <w:rPr>
                          <w:i/>
                        </w:rPr>
                        <w:t>observations</w:t>
                      </w:r>
                    </w:p>
                  </w:txbxContent>
                </v:textbox>
                <w10:wrap type="square"/>
              </v:shape>
            </w:pict>
          </mc:Fallback>
        </mc:AlternateContent>
      </w:r>
      <w:r w:rsidR="009B0F3F" w:rsidRPr="00EC39C4">
        <w:rPr>
          <w:rFonts w:ascii="Arial" w:hAnsi="Arial" w:cs="Arial"/>
          <w:b/>
          <w:noProof/>
        </w:rPr>
        <mc:AlternateContent>
          <mc:Choice Requires="wps">
            <w:drawing>
              <wp:anchor distT="0" distB="0" distL="114300" distR="114300" simplePos="0" relativeHeight="251652096" behindDoc="0" locked="0" layoutInCell="1" allowOverlap="1" wp14:anchorId="4178E1FB" wp14:editId="0C214BF6">
                <wp:simplePos x="0" y="0"/>
                <wp:positionH relativeFrom="column">
                  <wp:posOffset>4282440</wp:posOffset>
                </wp:positionH>
                <wp:positionV relativeFrom="paragraph">
                  <wp:posOffset>13335</wp:posOffset>
                </wp:positionV>
                <wp:extent cx="0" cy="1257300"/>
                <wp:effectExtent l="101600" t="0" r="101600" b="63500"/>
                <wp:wrapNone/>
                <wp:docPr id="137" name="Straight Arrow Connector 137"/>
                <wp:cNvGraphicFramePr/>
                <a:graphic xmlns:a="http://schemas.openxmlformats.org/drawingml/2006/main">
                  <a:graphicData uri="http://schemas.microsoft.com/office/word/2010/wordprocessingShape">
                    <wps:wsp>
                      <wps:cNvCnPr/>
                      <wps:spPr>
                        <a:xfrm>
                          <a:off x="0" y="0"/>
                          <a:ext cx="0" cy="1257300"/>
                        </a:xfrm>
                        <a:prstGeom prst="straightConnector1">
                          <a:avLst/>
                        </a:prstGeom>
                        <a:ln>
                          <a:solidFill>
                            <a:srgbClr val="FF0000"/>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45E1E7AD" id="_x0000_t32" coordsize="21600,21600" o:spt="32" o:oned="t" path="m,l21600,21600e" filled="f">
                <v:path arrowok="t" fillok="f" o:connecttype="none"/>
                <o:lock v:ext="edit" shapetype="t"/>
              </v:shapetype>
              <v:shape id="Straight Arrow Connector 137" o:spid="_x0000_s1026" type="#_x0000_t32" style="position:absolute;margin-left:337.2pt;margin-top:1.05pt;width:0;height:99pt;z-index:251652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gHVG7gEAAEMEAAAOAAAAZHJzL2Uyb0RvYy54bWysU9uO0zAQfUfiHyy/06RdwaKq6Qp1KS8I&#13;&#10;KhY+wHXsxJLtscamaf+esZPN7gJipRV5cHyZM2fO8Xhzc3aWnRRGA77hy0XNmfISWuO7hv/4vn/z&#13;&#10;nrOYhG+FBa8aflGR32xfv9oMYa1W0INtFTJK4uN6CA3vUwrrqoqyV07EBQTl6VADOpFoiV3Vohgo&#13;&#10;u7PVqq7fVQNgGxCkipF2b8dDvi35tVYyfdU6qsRsw6m2VEYs4zGP1XYj1h2K0Bs5lSFeUIUTxhPp&#13;&#10;nOpWJMF+ovkjlTMSIYJOCwmuAq2NVEUDqVnWv6m560VQRQuZE8NsU/x/aeWX0wGZaenurq4588LR&#13;&#10;Jd0lFKbrE/uACAPbgfdkJCDLMeTYEOKagDt/wGkVwwGz/LNGl/8kjJ2Ly5fZZXVOTI6bknaXq7fX&#13;&#10;V3W5geoBGDCmTwocy5OGx6mSuYRlcVmcPsdE1AS8B2RW6/MYwZp2b6wtC+yOO4vsJKgB9vuavqyA&#13;&#10;gE/CkjD2o29ZugTSL7LsKWzMqUorTaRZ/ii4zNLFqpH9m9JkJUlclSpLE6uZXUipfFrOeSk6wzRV&#13;&#10;OgPr54FTfIaOVc3g0Zt/ss6Iwgw+zWBnPODf2NP5vmQ9xpN7j3Tn6RHaS2mFckCdWgyeXlV+Co/X&#13;&#10;Bf7w9re/AAAA//8DAFBLAwQUAAYACAAAACEAndT+m98AAAAOAQAADwAAAGRycy9kb3ducmV2Lnht&#13;&#10;bEyPQU/DMAyF70j8h8hI3FjSaRqoazqhTXBDwAacs8ZtqjVO1aRb+fcYcWAXS5+e/fxesZ58J044&#13;&#10;xDaQhmymQCBVwbbUaPjYP909gIjJkDVdINTwjRHW5fVVYXIbzvSOp11qBJtQzI0Gl1KfSxkrh97E&#13;&#10;WeiRWKvD4E1iHBppB3Nmc9/JuVJL6U1L/MGZHjcOq+Nu9Bq2n0f15l6e+y/bdq9jHGva7Gutb2+m&#13;&#10;7YrH4wpEwin9X8BvB84PJQc7hJFsFJ2G5f1iwasa5hkI1v/4wKxUBrIs5GWN8gcAAP//AwBQSwEC&#13;&#10;LQAUAAYACAAAACEAtoM4kv4AAADhAQAAEwAAAAAAAAAAAAAAAAAAAAAAW0NvbnRlbnRfVHlwZXNd&#13;&#10;LnhtbFBLAQItABQABgAIAAAAIQA4/SH/1gAAAJQBAAALAAAAAAAAAAAAAAAAAC8BAABfcmVscy8u&#13;&#10;cmVsc1BLAQItABQABgAIAAAAIQBugHVG7gEAAEMEAAAOAAAAAAAAAAAAAAAAAC4CAABkcnMvZTJv&#13;&#10;RG9jLnhtbFBLAQItABQABgAIAAAAIQCd1P6b3wAAAA4BAAAPAAAAAAAAAAAAAAAAAEgEAABkcnMv&#13;&#10;ZG93bnJldi54bWxQSwUGAAAAAAQABADzAAAAVAUAAAAA&#13;&#10;" strokecolor="red" strokeweight="1pt">
                <v:stroke endarrow="open" joinstyle="miter"/>
              </v:shape>
            </w:pict>
          </mc:Fallback>
        </mc:AlternateContent>
      </w:r>
      <m:oMath>
        <m:r>
          <m:rPr>
            <m:sty m:val="bi"/>
          </m:rPr>
          <w:rPr>
            <w:rFonts w:ascii="Cambria Math" w:hAnsi="Cambria Math" w:cs="Arial"/>
          </w:rPr>
          <m:t>X</m:t>
        </m:r>
        <m:r>
          <w:rPr>
            <w:rFonts w:ascii="Cambria Math" w:hAnsi="Cambria Math" w:cs="Arial"/>
          </w:rPr>
          <m:t xml:space="preserve"> = </m:t>
        </m:r>
        <m:d>
          <m:dPr>
            <m:begChr m:val="["/>
            <m:endChr m:val="]"/>
            <m:ctrlPr>
              <w:rPr>
                <w:rFonts w:ascii="Cambria Math" w:hAnsi="Cambria Math" w:cs="Arial"/>
                <w:i/>
              </w:rPr>
            </m:ctrlPr>
          </m:dPr>
          <m:e>
            <m:m>
              <m:mPr>
                <m:mcs>
                  <m:mc>
                    <m:mcPr>
                      <m:count m:val="5"/>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X</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12</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13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1</m:t>
                      </m:r>
                      <m:r>
                        <w:rPr>
                          <w:rFonts w:ascii="Cambria Math" w:hAnsi="Cambria Math" w:cs="Arial"/>
                          <w:color w:val="0432FF"/>
                        </w:rPr>
                        <m:t>n</m:t>
                      </m:r>
                    </m:sub>
                  </m:sSub>
                  <m:ctrlPr>
                    <w:rPr>
                      <w:rFonts w:ascii="Cambria Math" w:eastAsia="Cambria Math" w:hAnsi="Cambria Math" w:cs="Cambria Math"/>
                      <w:i/>
                    </w:rPr>
                  </m:ctrlPr>
                </m:e>
              </m:mr>
              <m:mr>
                <m:e>
                  <m:sSub>
                    <m:sSubPr>
                      <m:ctrlPr>
                        <w:rPr>
                          <w:rFonts w:ascii="Cambria Math" w:hAnsi="Cambria Math" w:cs="Arial"/>
                          <w:i/>
                        </w:rPr>
                      </m:ctrlPr>
                    </m:sSubPr>
                    <m:e>
                      <m:r>
                        <w:rPr>
                          <w:rFonts w:ascii="Cambria Math" w:hAnsi="Cambria Math" w:cs="Arial"/>
                        </w:rPr>
                        <m:t>X</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22</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23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2</m:t>
                      </m:r>
                      <m:r>
                        <w:rPr>
                          <w:rFonts w:ascii="Cambria Math" w:hAnsi="Cambria Math" w:cs="Arial"/>
                          <w:color w:val="0432FF"/>
                        </w:rPr>
                        <m:t>n</m:t>
                      </m:r>
                    </m:sub>
                  </m:sSub>
                  <m:ctrlPr>
                    <w:rPr>
                      <w:rFonts w:ascii="Cambria Math" w:eastAsia="Cambria Math" w:hAnsi="Cambria Math" w:cs="Cambria Math"/>
                      <w:i/>
                    </w:rPr>
                  </m:ctrlPr>
                </m:e>
              </m:mr>
              <m:mr>
                <m:e>
                  <m:sSub>
                    <m:sSubPr>
                      <m:ctrlPr>
                        <w:rPr>
                          <w:rFonts w:ascii="Cambria Math" w:hAnsi="Cambria Math" w:cs="Arial"/>
                          <w:i/>
                        </w:rPr>
                      </m:ctrlPr>
                    </m:sSubPr>
                    <m:e>
                      <m:r>
                        <w:rPr>
                          <w:rFonts w:ascii="Cambria Math" w:hAnsi="Cambria Math" w:cs="Arial"/>
                        </w:rPr>
                        <m:t>X</m:t>
                      </m:r>
                    </m:e>
                    <m:sub>
                      <m:r>
                        <w:rPr>
                          <w:rFonts w:ascii="Cambria Math" w:hAnsi="Cambria Math" w:cs="Arial"/>
                        </w:rPr>
                        <m:t>31</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32</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33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3</m:t>
                      </m:r>
                      <m:r>
                        <w:rPr>
                          <w:rFonts w:ascii="Cambria Math" w:hAnsi="Cambria Math" w:cs="Arial"/>
                          <w:color w:val="0432FF"/>
                        </w:rPr>
                        <m:t>n</m:t>
                      </m:r>
                    </m:sub>
                  </m:sSub>
                  <m:ctrlPr>
                    <w:rPr>
                      <w:rFonts w:ascii="Cambria Math" w:eastAsia="Cambria Math" w:hAnsi="Cambria Math" w:cs="Cambria Math"/>
                      <w:i/>
                    </w:rPr>
                  </m:ctrlPr>
                </m:e>
              </m:mr>
              <m:mr>
                <m:e>
                  <m:sSub>
                    <m:sSubPr>
                      <m:ctrlPr>
                        <w:rPr>
                          <w:rFonts w:ascii="Cambria Math" w:hAnsi="Cambria Math" w:cs="Arial"/>
                          <w:i/>
                        </w:rPr>
                      </m:ctrlPr>
                    </m:sSubPr>
                    <m:e>
                      <m:r>
                        <w:rPr>
                          <w:rFonts w:ascii="Cambria Math" w:hAnsi="Cambria Math" w:cs="Arial"/>
                        </w:rPr>
                        <m:t>X</m:t>
                      </m:r>
                    </m:e>
                    <m:sub>
                      <m:r>
                        <w:rPr>
                          <w:rFonts w:ascii="Cambria Math" w:hAnsi="Cambria Math" w:cs="Arial"/>
                        </w:rPr>
                        <m:t>41</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42</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43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4</m:t>
                      </m:r>
                      <m:r>
                        <w:rPr>
                          <w:rFonts w:ascii="Cambria Math" w:hAnsi="Cambria Math" w:cs="Arial"/>
                          <w:color w:val="0432FF"/>
                        </w:rPr>
                        <m:t>n</m:t>
                      </m:r>
                    </m:sub>
                  </m:sSub>
                  <m:ctrlPr>
                    <w:rPr>
                      <w:rFonts w:ascii="Cambria Math" w:eastAsia="Cambria Math" w:hAnsi="Cambria Math" w:cs="Cambria Math"/>
                      <w:i/>
                    </w:rPr>
                  </m:ctrlPr>
                </m:e>
              </m:mr>
              <m:mr>
                <m:e>
                  <m:sSub>
                    <m:sSubPr>
                      <m:ctrlPr>
                        <w:rPr>
                          <w:rFonts w:ascii="Cambria Math" w:hAnsi="Cambria Math" w:cs="Arial"/>
                          <w:i/>
                        </w:rPr>
                      </m:ctrlPr>
                    </m:sSubPr>
                    <m:e>
                      <m:r>
                        <w:rPr>
                          <w:rFonts w:ascii="Cambria Math" w:hAnsi="Cambria Math" w:cs="Arial"/>
                        </w:rPr>
                        <m:t>X</m:t>
                      </m:r>
                    </m:e>
                    <m:sub>
                      <m:r>
                        <w:rPr>
                          <w:rFonts w:ascii="Cambria Math" w:hAnsi="Cambria Math" w:cs="Arial"/>
                        </w:rPr>
                        <m:t>51</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52</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53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5</m:t>
                      </m:r>
                      <m:r>
                        <w:rPr>
                          <w:rFonts w:ascii="Cambria Math" w:hAnsi="Cambria Math" w:cs="Arial"/>
                          <w:color w:val="0432FF"/>
                        </w:rPr>
                        <m:t>n</m:t>
                      </m:r>
                    </m:sub>
                  </m:sSub>
                  <m:ctrlPr>
                    <w:rPr>
                      <w:rFonts w:ascii="Cambria Math" w:eastAsia="Cambria Math" w:hAnsi="Cambria Math" w:cs="Cambria Math"/>
                      <w:i/>
                    </w:rPr>
                  </m:ctrlPr>
                </m:e>
              </m:mr>
              <m:mr>
                <m:e>
                  <m:r>
                    <w:rPr>
                      <w:rFonts w:ascii="Cambria Math" w:eastAsia="Cambria Math" w:hAnsi="Cambria Math" w:cs="Cambria Math"/>
                    </w:rPr>
                    <m:t>...</m:t>
                  </m:r>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mr>
              <m:mr>
                <m:e>
                  <m:sSub>
                    <m:sSubPr>
                      <m:ctrlPr>
                        <w:rPr>
                          <w:rFonts w:ascii="Cambria Math" w:hAnsi="Cambria Math" w:cs="Arial"/>
                          <w:i/>
                        </w:rPr>
                      </m:ctrlPr>
                    </m:sSubPr>
                    <m:e>
                      <m:r>
                        <w:rPr>
                          <w:rFonts w:ascii="Cambria Math" w:hAnsi="Cambria Math" w:cs="Arial"/>
                        </w:rPr>
                        <m:t>X</m:t>
                      </m:r>
                    </m:e>
                    <m:sub>
                      <m:r>
                        <w:rPr>
                          <w:rFonts w:ascii="Cambria Math" w:hAnsi="Cambria Math" w:cs="Arial"/>
                          <w:color w:val="FF0000"/>
                        </w:rPr>
                        <m:t>m</m:t>
                      </m:r>
                      <m:r>
                        <w:rPr>
                          <w:rFonts w:ascii="Cambria Math" w:hAnsi="Cambria Math" w:cs="Arial"/>
                        </w:rPr>
                        <m:t>1</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color w:val="FF0000"/>
                        </w:rPr>
                        <m:t>m</m:t>
                      </m:r>
                      <m:r>
                        <w:rPr>
                          <w:rFonts w:ascii="Cambria Math" w:hAnsi="Cambria Math" w:cs="Arial"/>
                        </w:rPr>
                        <m:t>2</m:t>
                      </m:r>
                    </m:sub>
                  </m:sSub>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color w:val="FF0000"/>
                        </w:rPr>
                        <m:t>m</m:t>
                      </m:r>
                      <m:r>
                        <w:rPr>
                          <w:rFonts w:ascii="Cambria Math" w:hAnsi="Cambria Math" w:cs="Arial"/>
                        </w:rPr>
                        <m:t>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color w:val="FF0000"/>
                        </w:rPr>
                        <m:t>m</m:t>
                      </m:r>
                      <m:r>
                        <w:rPr>
                          <w:rFonts w:ascii="Cambria Math" w:hAnsi="Cambria Math" w:cs="Arial"/>
                          <w:color w:val="0432FF"/>
                        </w:rPr>
                        <m:t>n</m:t>
                      </m:r>
                    </m:sub>
                  </m:sSub>
                </m:e>
              </m:mr>
            </m:m>
          </m:e>
        </m:d>
      </m:oMath>
    </w:p>
    <w:p w14:paraId="5682A58C" w14:textId="77777777" w:rsidR="009B0F3F" w:rsidRDefault="009B0F3F" w:rsidP="009B0F3F">
      <w:pPr>
        <w:jc w:val="center"/>
        <w:rPr>
          <w:rFonts w:ascii="Arial" w:hAnsi="Arial" w:cs="Arial"/>
        </w:rPr>
      </w:pPr>
    </w:p>
    <w:p w14:paraId="6D15CDCA" w14:textId="02EB1617" w:rsidR="009B0F3F" w:rsidRPr="002703A4" w:rsidRDefault="00556E84" w:rsidP="009B0F3F">
      <w:pPr>
        <w:jc w:val="both"/>
        <w:rPr>
          <w:rFonts w:ascii="Arial" w:hAnsi="Arial" w:cs="Arial"/>
          <w:i/>
        </w:rPr>
      </w:pPr>
      <w:r>
        <w:rPr>
          <w:rFonts w:ascii="Arial" w:hAnsi="Arial" w:cs="Arial"/>
        </w:rPr>
        <w:t xml:space="preserve">Each </w:t>
      </w:r>
      <m:oMath>
        <m:r>
          <w:rPr>
            <w:rFonts w:ascii="Cambria Math" w:hAnsi="Cambria Math" w:cs="Arial"/>
          </w:rPr>
          <m:t>i</m:t>
        </m:r>
      </m:oMath>
      <w:r w:rsidR="00B562D1">
        <w:rPr>
          <w:rFonts w:ascii="Arial" w:hAnsi="Arial" w:cs="Arial"/>
        </w:rPr>
        <w:t xml:space="preserve"> </w:t>
      </w:r>
      <w:r w:rsidR="002342EA">
        <w:rPr>
          <w:rFonts w:ascii="Arial" w:hAnsi="Arial" w:cs="Arial"/>
        </w:rPr>
        <w:t>row</w:t>
      </w:r>
      <w:r>
        <w:rPr>
          <w:rFonts w:ascii="Arial" w:hAnsi="Arial" w:cs="Arial"/>
        </w:rPr>
        <w:t xml:space="preserve"> of matrix </w:t>
      </w:r>
      <m:oMath>
        <m:r>
          <m:rPr>
            <m:sty m:val="bi"/>
          </m:rPr>
          <w:rPr>
            <w:rFonts w:ascii="Cambria Math" w:hAnsi="Cambria Math" w:cs="Arial"/>
          </w:rPr>
          <m:t>X</m:t>
        </m:r>
      </m:oMath>
      <w:r w:rsidR="00B562D1">
        <w:rPr>
          <w:rFonts w:ascii="Arial" w:hAnsi="Arial" w:cs="Arial"/>
        </w:rPr>
        <w:t xml:space="preserve"> is a </w:t>
      </w:r>
      <w:r w:rsidR="00B562D1" w:rsidRPr="00B562D1">
        <w:rPr>
          <w:rFonts w:ascii="Arial" w:hAnsi="Arial" w:cs="Arial"/>
          <w:i/>
          <w:color w:val="FF0000"/>
          <w:u w:val="single"/>
        </w:rPr>
        <w:t>feature vector</w:t>
      </w:r>
      <w:r w:rsidR="00B562D1" w:rsidRPr="00B562D1">
        <w:rPr>
          <w:rFonts w:ascii="Arial" w:hAnsi="Arial" w:cs="Arial"/>
          <w:color w:val="FF0000"/>
        </w:rPr>
        <w:t xml:space="preserve"> </w:t>
      </w:r>
      <m:oMath>
        <m:sSub>
          <m:sSubPr>
            <m:ctrlPr>
              <w:rPr>
                <w:rFonts w:ascii="Cambria Math" w:hAnsi="Cambria Math" w:cs="Arial"/>
                <w:b/>
                <w:i/>
              </w:rPr>
            </m:ctrlPr>
          </m:sSubPr>
          <m:e>
            <m:r>
              <w:rPr>
                <w:rFonts w:ascii="Cambria Math" w:hAnsi="Cambria Math" w:cs="Arial"/>
              </w:rPr>
              <m:t>X</m:t>
            </m:r>
          </m:e>
          <m:sub>
            <m:r>
              <m:rPr>
                <m:sty m:val="bi"/>
              </m:rPr>
              <w:rPr>
                <w:rFonts w:ascii="Cambria Math" w:hAnsi="Cambria Math" w:cs="Arial"/>
              </w:rPr>
              <m:t>i</m:t>
            </m:r>
          </m:sub>
        </m:sSub>
      </m:oMath>
      <w:r w:rsidR="00B562D1">
        <w:rPr>
          <w:rFonts w:ascii="Arial" w:hAnsi="Arial" w:cs="Arial"/>
        </w:rPr>
        <w:t xml:space="preserve">, as it reports </w:t>
      </w:r>
      <w:r w:rsidR="002342EA">
        <w:rPr>
          <w:rFonts w:ascii="Arial" w:hAnsi="Arial" w:cs="Arial"/>
        </w:rPr>
        <w:t>for each</w:t>
      </w:r>
      <w:r w:rsidR="00B562D1">
        <w:rPr>
          <w:rFonts w:ascii="Arial" w:hAnsi="Arial" w:cs="Arial"/>
        </w:rPr>
        <w:t xml:space="preserve">  observation the different </w:t>
      </w:r>
      <w:r w:rsidR="00B562D1" w:rsidRPr="0038025C">
        <w:rPr>
          <w:rFonts w:ascii="Arial" w:hAnsi="Arial" w:cs="Arial"/>
          <w:i/>
          <w:color w:val="FF0000"/>
        </w:rPr>
        <w:t>features</w:t>
      </w:r>
      <w:r w:rsidR="00B562D1">
        <w:rPr>
          <w:rFonts w:ascii="Arial" w:hAnsi="Arial" w:cs="Arial"/>
        </w:rPr>
        <w:t xml:space="preserve"> (variables) of the </w:t>
      </w:r>
      <w:r w:rsidR="00B562D1">
        <w:rPr>
          <w:rFonts w:ascii="Arial" w:hAnsi="Arial" w:cs="Arial"/>
          <w:i/>
        </w:rPr>
        <w:t xml:space="preserve">random vector. </w:t>
      </w:r>
      <w:r w:rsidR="009B0F3F">
        <w:rPr>
          <w:rFonts w:ascii="Arial" w:hAnsi="Arial" w:cs="Arial"/>
        </w:rPr>
        <w:t xml:space="preserve">If we have a sufficiently large number of observations and the different observed values of each variable are </w:t>
      </w:r>
      <w:r w:rsidR="009B0F3F" w:rsidRPr="00EC39C4">
        <w:rPr>
          <w:rFonts w:ascii="Arial" w:hAnsi="Arial" w:cs="Arial"/>
          <w:u w:val="single"/>
        </w:rPr>
        <w:t>normally</w:t>
      </w:r>
      <w:r w:rsidR="009B0F3F">
        <w:rPr>
          <w:rFonts w:ascii="Arial" w:hAnsi="Arial" w:cs="Arial"/>
        </w:rPr>
        <w:t xml:space="preserve"> distributed around the mean, the </w:t>
      </w:r>
      <w:r w:rsidR="009B0F3F" w:rsidRPr="003416F4">
        <w:rPr>
          <w:rFonts w:ascii="Arial" w:hAnsi="Arial" w:cs="Arial"/>
          <w:i/>
          <w:color w:val="FF0000"/>
          <w:u w:val="single"/>
        </w:rPr>
        <w:t>mean</w:t>
      </w:r>
      <w:r w:rsidR="009B0F3F">
        <w:rPr>
          <w:rFonts w:ascii="Arial" w:hAnsi="Arial" w:cs="Arial"/>
          <w:i/>
        </w:rPr>
        <w:t xml:space="preserve"> </w:t>
      </w:r>
      <w:r w:rsidR="009B0F3F">
        <w:rPr>
          <w:rFonts w:ascii="Arial" w:hAnsi="Arial" w:cs="Arial"/>
        </w:rPr>
        <w:t xml:space="preserve">of each </w:t>
      </w:r>
      <w:r w:rsidR="002342EA">
        <w:rPr>
          <w:rFonts w:ascii="Arial" w:hAnsi="Arial" w:cs="Arial"/>
          <w:u w:val="single"/>
        </w:rPr>
        <w:t>column</w:t>
      </w:r>
      <w:r w:rsidR="009B0F3F">
        <w:rPr>
          <w:rFonts w:ascii="Arial" w:hAnsi="Arial" w:cs="Arial"/>
        </w:rPr>
        <w:t xml:space="preserve"> can be considered as the </w:t>
      </w:r>
      <w:r w:rsidR="009B0F3F" w:rsidRPr="00CC4F36">
        <w:rPr>
          <w:rFonts w:ascii="Arial" w:hAnsi="Arial" w:cs="Arial"/>
          <w:i/>
          <w:color w:val="FF0000"/>
          <w:u w:val="single"/>
        </w:rPr>
        <w:t>expected value</w:t>
      </w:r>
      <w:r w:rsidR="009B0F3F" w:rsidRPr="00201499">
        <w:rPr>
          <w:rFonts w:ascii="Arial" w:hAnsi="Arial" w:cs="Arial"/>
        </w:rPr>
        <w:t xml:space="preserve"> </w:t>
      </w:r>
      <w:r w:rsidR="009B0F3F" w:rsidRPr="00201499">
        <w:rPr>
          <w:rFonts w:ascii="Arial" w:hAnsi="Arial" w:cs="Arial"/>
          <w:b/>
          <w:i/>
        </w:rPr>
        <w:t>E</w:t>
      </w:r>
      <w:r w:rsidR="009B0F3F">
        <w:rPr>
          <w:rFonts w:ascii="Arial" w:hAnsi="Arial" w:cs="Arial"/>
        </w:rPr>
        <w:t xml:space="preserve"> of each variable. If this is true, and we remove the mean of each </w:t>
      </w:r>
      <w:r w:rsidR="002342EA">
        <w:rPr>
          <w:rFonts w:ascii="Arial" w:hAnsi="Arial" w:cs="Arial"/>
        </w:rPr>
        <w:t>column</w:t>
      </w:r>
      <w:r w:rsidR="009B0F3F">
        <w:rPr>
          <w:rFonts w:ascii="Arial" w:hAnsi="Arial" w:cs="Arial"/>
        </w:rPr>
        <w:t xml:space="preserve"> from every element of the row, we obtain a matrix of </w:t>
      </w:r>
      <w:r w:rsidR="009B0F3F" w:rsidRPr="003416F4">
        <w:rPr>
          <w:rFonts w:ascii="Arial" w:hAnsi="Arial" w:cs="Arial"/>
          <w:i/>
          <w:color w:val="FF0000"/>
          <w:u w:val="single"/>
        </w:rPr>
        <w:t>errors</w:t>
      </w:r>
      <w:r w:rsidR="009B0F3F">
        <w:rPr>
          <w:rFonts w:ascii="Arial" w:hAnsi="Arial" w:cs="Arial"/>
        </w:rPr>
        <w:t xml:space="preserve"> (deviations of the </w:t>
      </w:r>
      <w:r w:rsidR="009B0F3F" w:rsidRPr="006B4938">
        <w:rPr>
          <w:rFonts w:ascii="Arial" w:hAnsi="Arial" w:cs="Arial"/>
          <w:u w:val="single"/>
        </w:rPr>
        <w:t>observed values</w:t>
      </w:r>
      <w:r w:rsidR="009B0F3F">
        <w:rPr>
          <w:rFonts w:ascii="Arial" w:hAnsi="Arial" w:cs="Arial"/>
        </w:rPr>
        <w:t xml:space="preserve"> from the </w:t>
      </w:r>
      <w:r w:rsidR="009B0F3F" w:rsidRPr="006B4938">
        <w:rPr>
          <w:rFonts w:ascii="Arial" w:hAnsi="Arial" w:cs="Arial"/>
          <w:u w:val="single"/>
        </w:rPr>
        <w:t>expected value</w:t>
      </w:r>
      <w:r w:rsidR="009B0F3F">
        <w:rPr>
          <w:rFonts w:ascii="Arial" w:hAnsi="Arial" w:cs="Arial"/>
        </w:rPr>
        <w:t>); however</w:t>
      </w:r>
      <w:r w:rsidR="009C36FB">
        <w:rPr>
          <w:rFonts w:ascii="Arial" w:hAnsi="Arial" w:cs="Arial"/>
        </w:rPr>
        <w:t>,</w:t>
      </w:r>
      <w:r w:rsidR="009B0F3F">
        <w:rPr>
          <w:rFonts w:ascii="Arial" w:hAnsi="Arial" w:cs="Arial"/>
        </w:rPr>
        <w:t xml:space="preserve"> in other cases the multiple observations may represent a </w:t>
      </w:r>
      <w:r w:rsidR="009B0F3F">
        <w:rPr>
          <w:rFonts w:ascii="Arial" w:hAnsi="Arial" w:cs="Arial"/>
          <w:i/>
        </w:rPr>
        <w:t>time series</w:t>
      </w:r>
      <w:r w:rsidR="009B0F3F">
        <w:rPr>
          <w:rFonts w:ascii="Arial" w:hAnsi="Arial" w:cs="Arial"/>
        </w:rPr>
        <w:t xml:space="preserve"> or changes of a physico-chemical quantity in response to a different environmental factor (e.g., the spectral changes elicited by the addition of increasing quantities of a ligand to a protein). Thus, in the more general case, rather than defining the matrix originating from the subtraction of the mean as a matrix of </w:t>
      </w:r>
      <w:r w:rsidR="009B0F3F" w:rsidRPr="002703A4">
        <w:rPr>
          <w:rFonts w:ascii="Arial" w:hAnsi="Arial" w:cs="Arial"/>
          <w:i/>
          <w:u w:val="single"/>
        </w:rPr>
        <w:t>errors</w:t>
      </w:r>
      <w:r w:rsidR="009B0F3F">
        <w:rPr>
          <w:rFonts w:ascii="Arial" w:hAnsi="Arial" w:cs="Arial"/>
        </w:rPr>
        <w:t xml:space="preserve">, we refer to it as a matrix </w:t>
      </w:r>
      <w:r w:rsidR="009B0F3F">
        <w:rPr>
          <w:rFonts w:ascii="Arial" w:hAnsi="Arial" w:cs="Arial"/>
          <w:b/>
          <w:i/>
        </w:rPr>
        <w:t>cX</w:t>
      </w:r>
      <w:r w:rsidR="009B0F3F">
        <w:rPr>
          <w:rFonts w:ascii="Arial" w:hAnsi="Arial" w:cs="Arial"/>
        </w:rPr>
        <w:t xml:space="preserve"> of </w:t>
      </w:r>
      <w:r w:rsidR="009B0F3F">
        <w:rPr>
          <w:rFonts w:ascii="Arial" w:hAnsi="Arial" w:cs="Arial"/>
          <w:i/>
          <w:u w:val="single"/>
        </w:rPr>
        <w:t>centered data</w:t>
      </w:r>
      <w:r w:rsidR="009B0F3F">
        <w:rPr>
          <w:rFonts w:ascii="Arial" w:hAnsi="Arial" w:cs="Arial"/>
          <w:i/>
        </w:rPr>
        <w:t>.</w:t>
      </w:r>
    </w:p>
    <w:p w14:paraId="7884A7BB" w14:textId="77777777" w:rsidR="009B0F3F" w:rsidRDefault="009B0F3F" w:rsidP="009B0F3F">
      <w:pPr>
        <w:rPr>
          <w:rFonts w:ascii="Arial" w:hAnsi="Arial" w:cs="Arial"/>
        </w:rPr>
      </w:pPr>
    </w:p>
    <w:p w14:paraId="142399C3" w14:textId="7371E5B7" w:rsidR="009B0F3F" w:rsidRDefault="009B0F3F" w:rsidP="009B0F3F">
      <w:pPr>
        <w:rPr>
          <w:rFonts w:ascii="Arial" w:hAnsi="Arial" w:cs="Arial"/>
          <w:sz w:val="20"/>
          <w:szCs w:val="20"/>
          <w:u w:val="single"/>
        </w:rPr>
      </w:pPr>
      <m:oMathPara>
        <m:oMath>
          <m:r>
            <m:rPr>
              <m:sty m:val="bi"/>
            </m:rPr>
            <w:rPr>
              <w:rFonts w:ascii="Cambria Math" w:hAnsi="Cambria Math" w:cs="Arial"/>
              <w:sz w:val="20"/>
              <w:szCs w:val="20"/>
            </w:rPr>
            <m:t>cX</m:t>
          </m:r>
          <m:r>
            <w:rPr>
              <w:rFonts w:ascii="Cambria Math" w:hAnsi="Cambria Math" w:cs="Arial"/>
              <w:sz w:val="20"/>
              <w:szCs w:val="20"/>
            </w:rPr>
            <m:t xml:space="preserve"> = </m:t>
          </m:r>
          <m:d>
            <m:dPr>
              <m:begChr m:val="["/>
              <m:endChr m:val="]"/>
              <m:ctrlPr>
                <w:rPr>
                  <w:rFonts w:ascii="Cambria Math" w:hAnsi="Cambria Math" w:cs="Arial"/>
                  <w:i/>
                  <w:sz w:val="20"/>
                  <w:szCs w:val="20"/>
                </w:rPr>
              </m:ctrlPr>
            </m:dPr>
            <m:e>
              <m:m>
                <m:mPr>
                  <m:mcs>
                    <m:mc>
                      <m:mcPr>
                        <m:count m:val="5"/>
                        <m:mcJc m:val="center"/>
                      </m:mcPr>
                    </m:mc>
                  </m:mcs>
                  <m:ctrlPr>
                    <w:rPr>
                      <w:rFonts w:ascii="Cambria Math" w:hAnsi="Cambria Math" w:cs="Arial"/>
                      <w:i/>
                      <w:sz w:val="20"/>
                      <w:szCs w:val="20"/>
                    </w:rPr>
                  </m:ctrlPr>
                </m:mPr>
                <m:m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11</m:t>
                        </m:r>
                      </m:sub>
                    </m:sSub>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12</m:t>
                        </m:r>
                      </m:sub>
                    </m:sSub>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21</m:t>
                        </m:r>
                      </m:sub>
                    </m:sSub>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41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42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43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4n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51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52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53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5n</m:t>
                        </m:r>
                      </m:sub>
                    </m:sSub>
                    <m:ctrlPr>
                      <w:rPr>
                        <w:rFonts w:ascii="Cambria Math" w:eastAsia="Cambria Math" w:hAnsi="Cambria Math" w:cs="Cambria Math"/>
                        <w:i/>
                        <w:sz w:val="20"/>
                        <w:szCs w:val="20"/>
                      </w:rPr>
                    </m:ctrlPr>
                  </m:e>
                </m:mr>
                <m:mr>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m1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m2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m3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mn</m:t>
                        </m:r>
                      </m:sub>
                    </m:sSub>
                  </m:e>
                </m:mr>
              </m:m>
            </m:e>
          </m:d>
          <m:r>
            <w:rPr>
              <w:rFonts w:ascii="Cambria Math" w:hAnsi="Cambria Math" w:cs="Arial"/>
              <w:sz w:val="20"/>
              <w:szCs w:val="20"/>
            </w:rPr>
            <m:t>-</m:t>
          </m:r>
          <m:d>
            <m:dPr>
              <m:begChr m:val="["/>
              <m:endChr m:val="]"/>
              <m:ctrlPr>
                <w:rPr>
                  <w:rFonts w:ascii="Cambria Math" w:hAnsi="Cambria Math" w:cs="Arial"/>
                  <w:i/>
                  <w:sz w:val="20"/>
                  <w:szCs w:val="20"/>
                </w:rPr>
              </m:ctrlPr>
            </m:dPr>
            <m:e>
              <m:m>
                <m:mPr>
                  <m:mcs>
                    <m:mc>
                      <m:mcPr>
                        <m:count m:val="5"/>
                        <m:mcJc m:val="center"/>
                      </m:mcPr>
                    </m:mc>
                  </m:mcs>
                  <m:ctrlPr>
                    <w:rPr>
                      <w:rFonts w:ascii="Cambria Math" w:hAnsi="Cambria Math" w:cs="Arial"/>
                      <w:i/>
                      <w:sz w:val="20"/>
                      <w:szCs w:val="20"/>
                    </w:rPr>
                  </m:ctrlPr>
                </m:mPr>
                <m:mr>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m:t>
                            </m:r>
                          </m:sub>
                        </m:sSub>
                      </m:e>
                    </m:d>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m:t>
                            </m:r>
                          </m:sub>
                        </m:sSub>
                      </m:e>
                    </m:d>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m:t>
                            </m:r>
                          </m:sub>
                        </m:sSub>
                      </m:e>
                    </m:d>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:,n</m:t>
                            </m:r>
                          </m:sub>
                        </m:sSub>
                      </m:e>
                    </m:d>
                    <m:ctrlPr>
                      <w:rPr>
                        <w:rFonts w:ascii="Cambria Math" w:eastAsia="Cambria Math" w:hAnsi="Cambria Math" w:cs="Cambria Math"/>
                        <w:i/>
                        <w:sz w:val="20"/>
                        <w:szCs w:val="20"/>
                      </w:rPr>
                    </m:ctrlPr>
                  </m:e>
                </m:mr>
                <m:mr>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m:t>
                            </m:r>
                          </m:sub>
                        </m:sSub>
                      </m:e>
                    </m:d>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m:t>
                            </m:r>
                          </m:sub>
                        </m:sSub>
                      </m:e>
                    </m:d>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:,n</m:t>
                            </m:r>
                          </m:sub>
                        </m:sSub>
                      </m:e>
                    </m:d>
                    <m:ctrlPr>
                      <w:rPr>
                        <w:rFonts w:ascii="Cambria Math" w:eastAsia="Cambria Math" w:hAnsi="Cambria Math" w:cs="Cambria Math"/>
                        <w:i/>
                        <w:sz w:val="20"/>
                        <w:szCs w:val="20"/>
                      </w:rPr>
                    </m:ctrlPr>
                  </m:e>
                </m:mr>
                <m:mr>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m:t>
                            </m:r>
                          </m:sub>
                        </m:sSub>
                      </m:e>
                    </m:d>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:,n</m:t>
                            </m:r>
                          </m:sub>
                        </m:sSub>
                      </m:e>
                    </m:d>
                    <m:ctrlPr>
                      <w:rPr>
                        <w:rFonts w:ascii="Cambria Math" w:eastAsia="Cambria Math" w:hAnsi="Cambria Math" w:cs="Cambria Math"/>
                        <w:i/>
                        <w:sz w:val="20"/>
                        <w:szCs w:val="20"/>
                      </w:rPr>
                    </m:ctrlPr>
                  </m:e>
                </m:mr>
                <m:mr>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m:t>
                            </m:r>
                          </m:sub>
                        </m:sSub>
                      </m:e>
                    </m:d>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:,n</m:t>
                            </m:r>
                          </m:sub>
                        </m:sSub>
                      </m:e>
                    </m:d>
                    <m:ctrlPr>
                      <w:rPr>
                        <w:rFonts w:ascii="Cambria Math" w:eastAsia="Cambria Math" w:hAnsi="Cambria Math" w:cs="Cambria Math"/>
                        <w:i/>
                        <w:sz w:val="20"/>
                        <w:szCs w:val="20"/>
                      </w:rPr>
                    </m:ctrlPr>
                  </m:e>
                </m:mr>
                <m:mr>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m:t>
                            </m:r>
                          </m:sub>
                        </m:sSub>
                      </m:e>
                    </m:d>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:,n</m:t>
                            </m:r>
                          </m:sub>
                        </m:sSub>
                      </m:e>
                    </m:d>
                    <m:ctrlPr>
                      <w:rPr>
                        <w:rFonts w:ascii="Cambria Math" w:eastAsia="Cambria Math" w:hAnsi="Cambria Math" w:cs="Cambria Math"/>
                        <w:i/>
                        <w:sz w:val="20"/>
                        <w:szCs w:val="20"/>
                      </w:rPr>
                    </m:ctrlPr>
                  </m:e>
                </m:mr>
                <m:mr>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mr>
                <m:mr>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:,1</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:,2</m:t>
                            </m:r>
                          </m:sub>
                        </m:sSub>
                      </m:e>
                    </m:d>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:,3</m:t>
                            </m:r>
                          </m:sub>
                        </m:sSub>
                      </m:e>
                    </m:d>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X</m:t>
                            </m:r>
                          </m:e>
                          <m:sub>
                            <m:r>
                              <w:rPr>
                                <w:rFonts w:ascii="Cambria Math" w:hAnsi="Cambria Math" w:cs="Arial"/>
                                <w:sz w:val="20"/>
                                <w:szCs w:val="20"/>
                              </w:rPr>
                              <m:t>:,n</m:t>
                            </m:r>
                          </m:sub>
                        </m:sSub>
                      </m:e>
                    </m:d>
                  </m:e>
                </m:mr>
              </m:m>
            </m:e>
          </m:d>
          <m:r>
            <w:rPr>
              <w:rFonts w:ascii="Cambria Math" w:hAnsi="Cambria Math" w:cs="Arial"/>
              <w:sz w:val="20"/>
              <w:szCs w:val="20"/>
            </w:rPr>
            <m:t>=</m:t>
          </m:r>
          <m:d>
            <m:dPr>
              <m:begChr m:val="["/>
              <m:endChr m:val="]"/>
              <m:ctrlPr>
                <w:rPr>
                  <w:rFonts w:ascii="Cambria Math" w:hAnsi="Cambria Math" w:cs="Arial"/>
                  <w:i/>
                  <w:sz w:val="20"/>
                  <w:szCs w:val="20"/>
                </w:rPr>
              </m:ctrlPr>
            </m:dPr>
            <m:e>
              <m:m>
                <m:mPr>
                  <m:mcs>
                    <m:mc>
                      <m:mcPr>
                        <m:count m:val="5"/>
                        <m:mcJc m:val="center"/>
                      </m:mcPr>
                    </m:mc>
                  </m:mcs>
                  <m:ctrlPr>
                    <w:rPr>
                      <w:rFonts w:ascii="Cambria Math" w:hAnsi="Cambria Math" w:cs="Arial"/>
                      <w:i/>
                      <w:sz w:val="20"/>
                      <w:szCs w:val="20"/>
                    </w:rPr>
                  </m:ctrlPr>
                </m:mPr>
                <m:mr>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11</m:t>
                        </m:r>
                      </m:sub>
                    </m:sSub>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12</m:t>
                        </m:r>
                      </m:sub>
                    </m:sSub>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13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1n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21</m:t>
                        </m:r>
                      </m:sub>
                    </m:sSub>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22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23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2n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31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32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33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3n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41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42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43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4n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51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52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53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5n</m:t>
                        </m:r>
                      </m:sub>
                    </m:sSub>
                    <m:ctrlPr>
                      <w:rPr>
                        <w:rFonts w:ascii="Cambria Math" w:eastAsia="Cambria Math" w:hAnsi="Cambria Math" w:cs="Cambria Math"/>
                        <w:i/>
                        <w:sz w:val="20"/>
                        <w:szCs w:val="20"/>
                      </w:rPr>
                    </m:ctrlPr>
                  </m:e>
                </m:mr>
                <m:mr>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m1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m2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m3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cX</m:t>
                        </m:r>
                      </m:e>
                      <m:sub>
                        <m:r>
                          <w:rPr>
                            <w:rFonts w:ascii="Cambria Math" w:hAnsi="Cambria Math" w:cs="Arial"/>
                            <w:sz w:val="20"/>
                            <w:szCs w:val="20"/>
                          </w:rPr>
                          <m:t>mn</m:t>
                        </m:r>
                      </m:sub>
                    </m:sSub>
                  </m:e>
                </m:mr>
              </m:m>
            </m:e>
          </m:d>
        </m:oMath>
      </m:oMathPara>
    </w:p>
    <w:p w14:paraId="34CE85D0" w14:textId="77777777" w:rsidR="009B0F3F" w:rsidRPr="00435ACA" w:rsidRDefault="009B0F3F" w:rsidP="009B0F3F">
      <w:pPr>
        <w:rPr>
          <w:rFonts w:ascii="Arial" w:hAnsi="Arial" w:cs="Arial"/>
          <w:sz w:val="20"/>
          <w:szCs w:val="20"/>
        </w:rPr>
      </w:pPr>
    </w:p>
    <w:p w14:paraId="71F04A56" w14:textId="77777777" w:rsidR="009B0F3F" w:rsidRPr="005B1875" w:rsidRDefault="009B0F3F" w:rsidP="009B0F3F">
      <w:pPr>
        <w:rPr>
          <w:rFonts w:ascii="Arial" w:hAnsi="Arial" w:cs="Arial"/>
          <w:color w:val="008000"/>
        </w:rPr>
      </w:pPr>
      <w:r w:rsidRPr="005B1875">
        <w:rPr>
          <w:rFonts w:ascii="Arial" w:hAnsi="Arial" w:cs="Arial"/>
          <w:color w:val="008000"/>
        </w:rPr>
        <w:t xml:space="preserve">nvars = </w:t>
      </w:r>
      <w:r>
        <w:rPr>
          <w:rFonts w:ascii="Arial" w:hAnsi="Arial" w:cs="Arial"/>
          <w:color w:val="008000"/>
        </w:rPr>
        <w:t>10;</w:t>
      </w:r>
    </w:p>
    <w:p w14:paraId="2A60B3EA" w14:textId="77777777" w:rsidR="009B0F3F" w:rsidRPr="005B1875" w:rsidRDefault="009B0F3F" w:rsidP="009B0F3F">
      <w:pPr>
        <w:rPr>
          <w:rFonts w:ascii="Arial" w:hAnsi="Arial" w:cs="Arial"/>
          <w:color w:val="008000"/>
        </w:rPr>
      </w:pPr>
      <w:r>
        <w:rPr>
          <w:rFonts w:ascii="Arial" w:hAnsi="Arial" w:cs="Arial"/>
          <w:color w:val="008000"/>
        </w:rPr>
        <w:t>nobs = 10;</w:t>
      </w:r>
    </w:p>
    <w:p w14:paraId="5AE2D66C" w14:textId="02E54363" w:rsidR="009B0F3F" w:rsidRDefault="009B0F3F" w:rsidP="009B0F3F">
      <w:pPr>
        <w:rPr>
          <w:rFonts w:ascii="Arial" w:hAnsi="Arial" w:cs="Arial"/>
          <w:color w:val="008000"/>
        </w:rPr>
      </w:pPr>
      <w:r w:rsidRPr="005B1875">
        <w:rPr>
          <w:rFonts w:ascii="Arial" w:hAnsi="Arial" w:cs="Arial"/>
          <w:color w:val="008000"/>
        </w:rPr>
        <w:t>X = rand(</w:t>
      </w:r>
      <w:r>
        <w:rPr>
          <w:rFonts w:ascii="Arial" w:hAnsi="Arial" w:cs="Arial"/>
          <w:color w:val="008000"/>
        </w:rPr>
        <w:t>n</w:t>
      </w:r>
      <w:r w:rsidR="00B05A39">
        <w:rPr>
          <w:rFonts w:ascii="Arial" w:hAnsi="Arial" w:cs="Arial"/>
          <w:color w:val="008000"/>
        </w:rPr>
        <w:t>obs,1</w:t>
      </w:r>
      <w:r w:rsidRPr="005B1875">
        <w:rPr>
          <w:rFonts w:ascii="Arial" w:hAnsi="Arial" w:cs="Arial"/>
          <w:color w:val="008000"/>
        </w:rPr>
        <w:t>)</w:t>
      </w:r>
    </w:p>
    <w:p w14:paraId="4B48D2D6" w14:textId="3AAF4CB7" w:rsidR="009B0F3F" w:rsidRPr="005B1875" w:rsidRDefault="009B0F3F" w:rsidP="009B0F3F">
      <w:pPr>
        <w:rPr>
          <w:rFonts w:ascii="Arial" w:hAnsi="Arial" w:cs="Arial"/>
          <w:color w:val="008000"/>
        </w:rPr>
      </w:pPr>
      <w:r>
        <w:rPr>
          <w:rFonts w:ascii="Arial" w:hAnsi="Arial" w:cs="Arial"/>
          <w:color w:val="008000"/>
        </w:rPr>
        <w:t>X_</w:t>
      </w:r>
      <w:r w:rsidRPr="005B1875">
        <w:rPr>
          <w:rFonts w:ascii="Arial" w:hAnsi="Arial" w:cs="Arial"/>
          <w:color w:val="008000"/>
        </w:rPr>
        <w:t>mat = zeros(</w:t>
      </w:r>
      <w:r w:rsidR="00B05A39">
        <w:rPr>
          <w:rFonts w:ascii="Arial" w:hAnsi="Arial" w:cs="Arial"/>
          <w:color w:val="008000"/>
        </w:rPr>
        <w:t>nobs,</w:t>
      </w:r>
      <w:r>
        <w:rPr>
          <w:rFonts w:ascii="Arial" w:hAnsi="Arial" w:cs="Arial"/>
          <w:color w:val="008000"/>
        </w:rPr>
        <w:t>nvars</w:t>
      </w:r>
      <w:r w:rsidRPr="005B1875">
        <w:rPr>
          <w:rFonts w:ascii="Arial" w:hAnsi="Arial" w:cs="Arial"/>
          <w:color w:val="008000"/>
        </w:rPr>
        <w:t>)</w:t>
      </w:r>
    </w:p>
    <w:p w14:paraId="43CD4145" w14:textId="77777777" w:rsidR="009B0F3F" w:rsidRPr="005B1875" w:rsidRDefault="009B0F3F" w:rsidP="009B0F3F">
      <w:pPr>
        <w:rPr>
          <w:rFonts w:ascii="Arial" w:hAnsi="Arial" w:cs="Arial"/>
          <w:color w:val="008000"/>
        </w:rPr>
      </w:pPr>
      <w:r w:rsidRPr="005B1875">
        <w:rPr>
          <w:rFonts w:ascii="Arial" w:hAnsi="Arial" w:cs="Arial"/>
          <w:color w:val="008000"/>
        </w:rPr>
        <w:lastRenderedPageBreak/>
        <w:t>for i = 1:</w:t>
      </w:r>
      <w:r>
        <w:rPr>
          <w:rFonts w:ascii="Arial" w:hAnsi="Arial" w:cs="Arial"/>
          <w:color w:val="008000"/>
        </w:rPr>
        <w:t>nobs</w:t>
      </w:r>
    </w:p>
    <w:p w14:paraId="344DD2A0" w14:textId="0AF8B7E2" w:rsidR="009B0F3F" w:rsidRPr="005B1875" w:rsidRDefault="009B0F3F" w:rsidP="009B0F3F">
      <w:pPr>
        <w:rPr>
          <w:rFonts w:ascii="Arial" w:hAnsi="Arial" w:cs="Arial"/>
          <w:color w:val="008000"/>
        </w:rPr>
      </w:pPr>
      <w:r>
        <w:rPr>
          <w:rFonts w:ascii="Arial" w:hAnsi="Arial" w:cs="Arial"/>
          <w:color w:val="008000"/>
        </w:rPr>
        <w:tab/>
        <w:t>X_mat(</w:t>
      </w:r>
      <w:r w:rsidR="00B05A39">
        <w:rPr>
          <w:rFonts w:ascii="Arial" w:hAnsi="Arial" w:cs="Arial"/>
          <w:color w:val="008000"/>
        </w:rPr>
        <w:t>i,:</w:t>
      </w:r>
      <w:r>
        <w:rPr>
          <w:rFonts w:ascii="Arial" w:hAnsi="Arial" w:cs="Arial"/>
          <w:color w:val="008000"/>
        </w:rPr>
        <w:t>) = normrnd(X,0.05</w:t>
      </w:r>
      <w:r w:rsidRPr="005B1875">
        <w:rPr>
          <w:rFonts w:ascii="Arial" w:hAnsi="Arial" w:cs="Arial"/>
          <w:color w:val="008000"/>
        </w:rPr>
        <w:t>)</w:t>
      </w:r>
      <w:r w:rsidR="00B05A39">
        <w:rPr>
          <w:rFonts w:ascii="Arial" w:hAnsi="Arial" w:cs="Arial"/>
          <w:color w:val="008000"/>
        </w:rPr>
        <w:t>’</w:t>
      </w:r>
      <w:r>
        <w:rPr>
          <w:rFonts w:ascii="Arial" w:hAnsi="Arial" w:cs="Arial"/>
          <w:color w:val="008000"/>
        </w:rPr>
        <w:t>;</w:t>
      </w:r>
    </w:p>
    <w:p w14:paraId="289626CF" w14:textId="77777777" w:rsidR="009B0F3F" w:rsidRPr="005B1875" w:rsidRDefault="009B0F3F" w:rsidP="009B0F3F">
      <w:pPr>
        <w:rPr>
          <w:rFonts w:ascii="Arial" w:hAnsi="Arial" w:cs="Arial"/>
          <w:color w:val="008000"/>
        </w:rPr>
      </w:pPr>
      <w:r w:rsidRPr="005B1875">
        <w:rPr>
          <w:rFonts w:ascii="Arial" w:hAnsi="Arial" w:cs="Arial"/>
          <w:color w:val="008000"/>
        </w:rPr>
        <w:t>end</w:t>
      </w:r>
    </w:p>
    <w:p w14:paraId="235B8F25" w14:textId="147D1AD6" w:rsidR="009B0F3F" w:rsidRPr="005B1875" w:rsidRDefault="009B0F3F" w:rsidP="009B0F3F">
      <w:pPr>
        <w:rPr>
          <w:rFonts w:ascii="Arial" w:hAnsi="Arial" w:cs="Arial"/>
          <w:color w:val="008000"/>
        </w:rPr>
      </w:pPr>
      <w:r w:rsidRPr="005B1875">
        <w:rPr>
          <w:rFonts w:ascii="Arial" w:hAnsi="Arial" w:cs="Arial"/>
          <w:color w:val="008000"/>
        </w:rPr>
        <w:t>X_mean = mean(X_mat)</w:t>
      </w:r>
    </w:p>
    <w:p w14:paraId="0A8F3DE9" w14:textId="77777777" w:rsidR="009B0F3F" w:rsidRPr="005B1875" w:rsidRDefault="009B0F3F" w:rsidP="009B0F3F">
      <w:pPr>
        <w:rPr>
          <w:rFonts w:ascii="Arial" w:hAnsi="Arial" w:cs="Arial"/>
          <w:color w:val="008000"/>
        </w:rPr>
      </w:pPr>
      <w:r w:rsidRPr="005B1875">
        <w:rPr>
          <w:rFonts w:ascii="Arial" w:hAnsi="Arial" w:cs="Arial"/>
          <w:color w:val="008000"/>
        </w:rPr>
        <w:t>cX_mat = X_mat - X_mean</w:t>
      </w:r>
    </w:p>
    <w:p w14:paraId="3446C15A" w14:textId="77777777" w:rsidR="009B0F3F" w:rsidRPr="005B1875" w:rsidRDefault="009B0F3F" w:rsidP="009B0F3F">
      <w:pPr>
        <w:rPr>
          <w:rFonts w:ascii="Arial" w:hAnsi="Arial" w:cs="Arial"/>
        </w:rPr>
      </w:pPr>
    </w:p>
    <w:p w14:paraId="19746BE5" w14:textId="526198CE" w:rsidR="009B0F3F" w:rsidRDefault="009B0F3F" w:rsidP="009B0F3F">
      <w:pPr>
        <w:rPr>
          <w:rFonts w:ascii="Arial" w:hAnsi="Arial" w:cs="Arial"/>
        </w:rPr>
      </w:pPr>
      <w:r w:rsidRPr="00435ACA">
        <w:rPr>
          <w:rFonts w:ascii="Arial" w:hAnsi="Arial" w:cs="Arial"/>
        </w:rPr>
        <w:t xml:space="preserve">We recall here </w:t>
      </w:r>
      <w:r>
        <w:rPr>
          <w:rFonts w:ascii="Arial" w:hAnsi="Arial" w:cs="Arial"/>
        </w:rPr>
        <w:t xml:space="preserve">the definition for the </w:t>
      </w:r>
      <w:r w:rsidRPr="00DB3306">
        <w:rPr>
          <w:rFonts w:ascii="Arial" w:hAnsi="Arial" w:cs="Arial"/>
          <w:i/>
          <w:color w:val="0432FF"/>
          <w:u w:val="single"/>
        </w:rPr>
        <w:t>variance</w:t>
      </w:r>
      <w:r>
        <w:rPr>
          <w:rFonts w:ascii="Arial" w:hAnsi="Arial" w:cs="Arial"/>
        </w:rPr>
        <w:t xml:space="preserve"> of </w:t>
      </w:r>
      <w:r w:rsidR="00F8498D">
        <w:rPr>
          <w:rFonts w:ascii="Arial" w:hAnsi="Arial" w:cs="Arial"/>
        </w:rPr>
        <w:t xml:space="preserve">a column </w:t>
      </w:r>
      <w:r>
        <w:rPr>
          <w:rFonts w:ascii="Arial" w:hAnsi="Arial" w:cs="Arial"/>
        </w:rPr>
        <w:t xml:space="preserve">vector </w:t>
      </w:r>
      <m:oMath>
        <m:r>
          <w:rPr>
            <w:rFonts w:ascii="Cambria Math" w:hAnsi="Cambria Math" w:cs="Arial"/>
          </w:rPr>
          <m:t>X</m:t>
        </m:r>
      </m:oMath>
      <w:r>
        <w:rPr>
          <w:rFonts w:ascii="Arial" w:hAnsi="Arial" w:cs="Arial"/>
        </w:rPr>
        <w:t xml:space="preserve"> of</w:t>
      </w:r>
      <w:r w:rsidR="00F8498D">
        <w:rPr>
          <w:rFonts w:ascii="Arial" w:hAnsi="Arial" w:cs="Arial"/>
        </w:rPr>
        <w:t xml:space="preserve"> </w:t>
      </w:r>
      <m:oMath>
        <m:r>
          <w:rPr>
            <w:rFonts w:ascii="Cambria Math" w:hAnsi="Cambria Math" w:cs="Arial"/>
          </w:rPr>
          <m:t>nobs=m</m:t>
        </m:r>
      </m:oMath>
      <w:r>
        <w:rPr>
          <w:rFonts w:ascii="Arial" w:hAnsi="Arial" w:cs="Arial"/>
        </w:rPr>
        <w:t xml:space="preserve"> observations:</w:t>
      </w:r>
    </w:p>
    <w:p w14:paraId="225BEDA2" w14:textId="77777777" w:rsidR="009B0F3F" w:rsidRDefault="009B0F3F" w:rsidP="009B0F3F">
      <w:pPr>
        <w:rPr>
          <w:rFonts w:ascii="Arial" w:hAnsi="Arial" w:cs="Arial"/>
        </w:rPr>
      </w:pPr>
    </w:p>
    <w:p w14:paraId="3BB83798" w14:textId="3FD8E527" w:rsidR="009B0F3F" w:rsidRDefault="009B0F3F" w:rsidP="009B0F3F">
      <w:pPr>
        <w:rPr>
          <w:rFonts w:ascii="Arial" w:hAnsi="Arial" w:cs="Arial"/>
        </w:rPr>
      </w:pPr>
      <m:oMathPara>
        <m:oMath>
          <m:r>
            <w:rPr>
              <w:rFonts w:ascii="Cambria Math" w:hAnsi="Cambria Math" w:cs="Arial"/>
            </w:rPr>
            <m:t>var(X)=</m:t>
          </m:r>
          <m:nary>
            <m:naryPr>
              <m:chr m:val="∑"/>
              <m:limLoc m:val="undOvr"/>
              <m:supHide m:val="1"/>
              <m:ctrlPr>
                <w:rPr>
                  <w:rFonts w:ascii="Cambria Math" w:hAnsi="Cambria Math" w:cs="Arial"/>
                  <w:i/>
                </w:rPr>
              </m:ctrlPr>
            </m:naryPr>
            <m:sub>
              <m:r>
                <w:rPr>
                  <w:rFonts w:ascii="Cambria Math" w:hAnsi="Cambria Math" w:cs="Arial"/>
                </w:rPr>
                <m:t>i</m:t>
              </m:r>
            </m:sub>
            <m:sup/>
            <m:e>
              <m:f>
                <m:fPr>
                  <m:ctrlPr>
                    <w:rPr>
                      <w:rFonts w:ascii="Cambria Math" w:hAnsi="Cambria Math" w:cs="Arial"/>
                      <w:i/>
                    </w:rPr>
                  </m:ctrlPr>
                </m:fPr>
                <m:num>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i</m:t>
                      </m:r>
                    </m:sub>
                  </m:sSub>
                  <m:r>
                    <w:rPr>
                      <w:rFonts w:ascii="Cambria Math" w:hAnsi="Cambria Math" w:cs="Arial"/>
                    </w:rPr>
                    <m:t>-</m:t>
                  </m:r>
                  <m:d>
                    <m:dPr>
                      <m:begChr m:val="〈"/>
                      <m:endChr m:val="〉"/>
                      <m:ctrlPr>
                        <w:rPr>
                          <w:rFonts w:ascii="Cambria Math" w:hAnsi="Cambria Math" w:cs="Arial"/>
                          <w:i/>
                        </w:rPr>
                      </m:ctrlPr>
                    </m:dPr>
                    <m:e>
                      <m:r>
                        <w:rPr>
                          <w:rFonts w:ascii="Cambria Math" w:hAnsi="Cambria Math" w:cs="Arial"/>
                        </w:rPr>
                        <m:t>X</m:t>
                      </m:r>
                    </m:e>
                  </m:d>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i</m:t>
                      </m:r>
                    </m:sub>
                  </m:sSub>
                  <m:r>
                    <w:rPr>
                      <w:rFonts w:ascii="Cambria Math" w:hAnsi="Cambria Math" w:cs="Arial"/>
                    </w:rPr>
                    <m:t>-</m:t>
                  </m:r>
                  <m:d>
                    <m:dPr>
                      <m:begChr m:val="〈"/>
                      <m:endChr m:val="〉"/>
                      <m:ctrlPr>
                        <w:rPr>
                          <w:rFonts w:ascii="Cambria Math" w:hAnsi="Cambria Math" w:cs="Arial"/>
                          <w:i/>
                        </w:rPr>
                      </m:ctrlPr>
                    </m:dPr>
                    <m:e>
                      <m:r>
                        <w:rPr>
                          <w:rFonts w:ascii="Cambria Math" w:hAnsi="Cambria Math" w:cs="Arial"/>
                        </w:rPr>
                        <m:t>X</m:t>
                      </m:r>
                    </m:e>
                  </m:d>
                  <m:r>
                    <w:rPr>
                      <w:rFonts w:ascii="Cambria Math" w:hAnsi="Cambria Math" w:cs="Arial"/>
                    </w:rPr>
                    <m:t>)</m:t>
                  </m:r>
                </m:num>
                <m:den>
                  <m:r>
                    <w:rPr>
                      <w:rFonts w:ascii="Cambria Math" w:hAnsi="Cambria Math" w:cs="Arial"/>
                    </w:rPr>
                    <m:t>nobs</m:t>
                  </m:r>
                </m:den>
              </m:f>
            </m:e>
          </m:nary>
          <m:r>
            <w:rPr>
              <w:rFonts w:ascii="Cambria Math" w:hAnsi="Cambria Math" w:cs="Arial"/>
            </w:rPr>
            <m:t xml:space="preserve"> ; nobs=</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hAnsi="Cambria Math" w:cs="Arial"/>
                    </w:rPr>
                    <m:t>m-1</m:t>
                  </m:r>
                  <m:r>
                    <w:rPr>
                      <w:rFonts w:ascii="Cambria Math" w:hAnsi="Cambria Math" w:cs="Arial"/>
                      <w:color w:val="FF0000"/>
                    </w:rPr>
                    <m:t xml:space="preserve"> </m:t>
                  </m:r>
                  <m:r>
                    <w:rPr>
                      <w:rFonts w:ascii="Cambria Math" w:hAnsi="Cambria Math" w:cs="Arial"/>
                    </w:rPr>
                    <m:t>→</m:t>
                  </m:r>
                  <m:r>
                    <w:rPr>
                      <w:rFonts w:ascii="Cambria Math" w:hAnsi="Cambria Math" w:cs="Arial"/>
                      <w:color w:val="FF0000"/>
                    </w:rPr>
                    <m:t>used for  'sample' variance</m:t>
                  </m:r>
                </m:e>
                <m:e>
                  <m:r>
                    <w:rPr>
                      <w:rFonts w:ascii="Cambria Math" w:hAnsi="Cambria Math" w:cs="Arial"/>
                    </w:rPr>
                    <m:t>m</m:t>
                  </m:r>
                  <m:r>
                    <w:rPr>
                      <w:rFonts w:ascii="Cambria Math" w:hAnsi="Cambria Math" w:cs="Arial"/>
                      <w:color w:val="FF0000"/>
                    </w:rPr>
                    <m:t xml:space="preserve"> </m:t>
                  </m:r>
                  <m:r>
                    <w:rPr>
                      <w:rFonts w:ascii="Cambria Math" w:hAnsi="Cambria Math" w:cs="Arial"/>
                    </w:rPr>
                    <m:t>→</m:t>
                  </m:r>
                  <m:r>
                    <w:rPr>
                      <w:rFonts w:ascii="Cambria Math" w:hAnsi="Cambria Math" w:cs="Arial"/>
                      <w:color w:val="FF0000"/>
                    </w:rPr>
                    <m:t xml:space="preserve">used for </m:t>
                  </m:r>
                  <m:r>
                    <w:rPr>
                      <w:rFonts w:ascii="Cambria Math" w:hAnsi="Cambria Math" w:cs="Arial"/>
                    </w:rPr>
                    <m:t xml:space="preserve"> </m:t>
                  </m:r>
                  <m:r>
                    <w:rPr>
                      <w:rFonts w:ascii="Cambria Math" w:hAnsi="Cambria Math" w:cs="Arial"/>
                      <w:color w:val="FF0000"/>
                    </w:rPr>
                    <m:t>'population' variance</m:t>
                  </m:r>
                </m:e>
              </m:eqArr>
            </m:e>
          </m:d>
        </m:oMath>
      </m:oMathPara>
    </w:p>
    <w:p w14:paraId="25399099" w14:textId="77777777" w:rsidR="009B0F3F" w:rsidRDefault="009B0F3F" w:rsidP="009B0F3F">
      <w:pPr>
        <w:rPr>
          <w:rFonts w:ascii="Arial" w:hAnsi="Arial" w:cs="Arial"/>
        </w:rPr>
      </w:pPr>
    </w:p>
    <w:p w14:paraId="2C6CF0E9" w14:textId="77777777" w:rsidR="009B0F3F" w:rsidRDefault="009B0F3F" w:rsidP="009B0F3F">
      <w:pPr>
        <w:jc w:val="both"/>
        <w:rPr>
          <w:rFonts w:ascii="Arial" w:hAnsi="Arial" w:cs="Arial"/>
        </w:rPr>
      </w:pPr>
      <w:r>
        <w:rPr>
          <w:rFonts w:ascii="Arial" w:hAnsi="Arial" w:cs="Arial"/>
        </w:rPr>
        <w:t xml:space="preserve">where </w:t>
      </w:r>
      <m:oMath>
        <m:r>
          <w:rPr>
            <w:rFonts w:ascii="Cambria Math" w:hAnsi="Cambria Math" w:cs="Arial"/>
          </w:rPr>
          <m:t>nobs</m:t>
        </m:r>
      </m:oMath>
      <w:r>
        <w:rPr>
          <w:rFonts w:ascii="Arial" w:hAnsi="Arial" w:cs="Arial"/>
          <w:i/>
        </w:rPr>
        <w:t xml:space="preserve"> </w:t>
      </w:r>
      <w:r>
        <w:rPr>
          <w:rFonts w:ascii="Arial" w:hAnsi="Arial" w:cs="Arial"/>
        </w:rPr>
        <w:t xml:space="preserve">are the </w:t>
      </w:r>
      <w:r w:rsidRPr="000923FF">
        <w:rPr>
          <w:rFonts w:ascii="Arial" w:hAnsi="Arial" w:cs="Arial"/>
          <w:i/>
          <w:color w:val="0432FF"/>
          <w:u w:val="single"/>
        </w:rPr>
        <w:t>degrees of freedom</w:t>
      </w:r>
      <w:r>
        <w:rPr>
          <w:rFonts w:ascii="Arial" w:hAnsi="Arial" w:cs="Arial"/>
        </w:rPr>
        <w:t xml:space="preserve"> (= number of dimensions) of the system. In matrix form we have:</w:t>
      </w:r>
    </w:p>
    <w:p w14:paraId="6A62DE61" w14:textId="77777777" w:rsidR="009B0F3F" w:rsidRDefault="009B0F3F" w:rsidP="009B0F3F">
      <w:pPr>
        <w:rPr>
          <w:rFonts w:ascii="Arial" w:hAnsi="Arial" w:cs="Arial"/>
        </w:rPr>
      </w:pPr>
    </w:p>
    <w:p w14:paraId="6DFA10DE" w14:textId="0BAE3423" w:rsidR="009B0F3F" w:rsidRDefault="009B0F3F" w:rsidP="009B0F3F">
      <w:pPr>
        <w:rPr>
          <w:rFonts w:ascii="Arial" w:hAnsi="Arial" w:cs="Arial"/>
        </w:rPr>
      </w:pPr>
      <w:r>
        <w:rPr>
          <w:rFonts w:ascii="Arial" w:hAnsi="Arial" w:cs="Arial"/>
        </w:rPr>
        <w:t xml:space="preserve"> </w:t>
      </w:r>
      <m:oMath>
        <m:r>
          <w:rPr>
            <w:rFonts w:ascii="Cambria Math" w:hAnsi="Cambria Math" w:cs="Arial"/>
          </w:rPr>
          <m:t>var(X)=c</m:t>
        </m:r>
        <m:sSup>
          <m:sSupPr>
            <m:ctrlPr>
              <w:rPr>
                <w:rFonts w:ascii="Cambria Math" w:hAnsi="Cambria Math" w:cs="Arial"/>
                <w:i/>
              </w:rPr>
            </m:ctrlPr>
          </m:sSupPr>
          <m:e>
            <m:r>
              <w:rPr>
                <w:rFonts w:ascii="Cambria Math" w:hAnsi="Cambria Math" w:cs="Arial"/>
              </w:rPr>
              <m:t>X</m:t>
            </m:r>
          </m:e>
          <m:sup>
            <m:r>
              <w:rPr>
                <w:rFonts w:ascii="Cambria Math" w:hAnsi="Cambria Math" w:cs="Arial"/>
              </w:rPr>
              <m:t>T</m:t>
            </m:r>
          </m:sup>
        </m:sSup>
        <m:r>
          <w:rPr>
            <w:rFonts w:ascii="Cambria Math" w:hAnsi="Cambria Math" w:cs="Arial"/>
          </w:rPr>
          <m:t>cX/nobs</m:t>
        </m:r>
      </m:oMath>
    </w:p>
    <w:p w14:paraId="2D66087D" w14:textId="77777777" w:rsidR="009B0F3F" w:rsidRDefault="009B0F3F" w:rsidP="009B0F3F">
      <w:pPr>
        <w:rPr>
          <w:rFonts w:ascii="Arial" w:hAnsi="Arial" w:cs="Arial"/>
        </w:rPr>
      </w:pPr>
    </w:p>
    <w:p w14:paraId="1813A411" w14:textId="77777777" w:rsidR="00F8498D" w:rsidRPr="00F8498D" w:rsidRDefault="00F8498D" w:rsidP="00F8498D">
      <w:pPr>
        <w:autoSpaceDE w:val="0"/>
        <w:autoSpaceDN w:val="0"/>
        <w:adjustRightInd w:val="0"/>
        <w:rPr>
          <w:rFonts w:ascii="Arial" w:eastAsiaTheme="minorHAnsi" w:hAnsi="Arial" w:cs="Arial"/>
          <w:color w:val="008F00"/>
        </w:rPr>
      </w:pPr>
      <w:r w:rsidRPr="00F8498D">
        <w:rPr>
          <w:rFonts w:ascii="Arial" w:eastAsiaTheme="minorHAnsi" w:hAnsi="Arial" w:cs="Arial"/>
          <w:color w:val="008F00"/>
        </w:rPr>
        <w:t>[m,n] = size(cX_mat);</w:t>
      </w:r>
    </w:p>
    <w:p w14:paraId="4489E20A" w14:textId="77777777" w:rsidR="00F8498D" w:rsidRPr="00F8498D" w:rsidRDefault="00F8498D" w:rsidP="00F8498D">
      <w:pPr>
        <w:autoSpaceDE w:val="0"/>
        <w:autoSpaceDN w:val="0"/>
        <w:adjustRightInd w:val="0"/>
        <w:rPr>
          <w:rFonts w:ascii="Arial" w:eastAsiaTheme="minorHAnsi" w:hAnsi="Arial" w:cs="Arial"/>
          <w:color w:val="008F00"/>
        </w:rPr>
      </w:pPr>
      <w:r w:rsidRPr="00F8498D">
        <w:rPr>
          <w:rFonts w:ascii="Arial" w:eastAsiaTheme="minorHAnsi" w:hAnsi="Arial" w:cs="Arial"/>
          <w:color w:val="008F00"/>
        </w:rPr>
        <w:t>nobs = m;</w:t>
      </w:r>
    </w:p>
    <w:p w14:paraId="3E60765B" w14:textId="2D5759A3" w:rsidR="009B0F3F" w:rsidRPr="002A73AC" w:rsidRDefault="009B0F3F" w:rsidP="002A73AC">
      <w:pPr>
        <w:autoSpaceDE w:val="0"/>
        <w:autoSpaceDN w:val="0"/>
        <w:adjustRightInd w:val="0"/>
        <w:rPr>
          <w:rFonts w:ascii="Courier" w:eastAsiaTheme="minorHAnsi" w:hAnsi="Courier" w:cstheme="minorBidi"/>
        </w:rPr>
      </w:pPr>
      <w:r>
        <w:rPr>
          <w:rFonts w:ascii="Arial" w:hAnsi="Arial" w:cs="Arial"/>
          <w:color w:val="008000"/>
        </w:rPr>
        <w:t>X1_var = cX_mat(:</w:t>
      </w:r>
      <w:r w:rsidR="00F8498D">
        <w:rPr>
          <w:rFonts w:ascii="Arial" w:hAnsi="Arial" w:cs="Arial"/>
          <w:color w:val="008000"/>
        </w:rPr>
        <w:t>,1</w:t>
      </w:r>
      <w:r>
        <w:rPr>
          <w:rFonts w:ascii="Arial" w:hAnsi="Arial" w:cs="Arial"/>
          <w:color w:val="008000"/>
        </w:rPr>
        <w:t>)</w:t>
      </w:r>
      <w:r w:rsidR="002A73AC" w:rsidRPr="002A73AC">
        <w:rPr>
          <w:rFonts w:ascii="Arial" w:eastAsiaTheme="minorHAnsi" w:hAnsi="Arial" w:cs="Arial"/>
          <w:color w:val="008F00"/>
        </w:rPr>
        <w:t>'*</w:t>
      </w:r>
      <w:r>
        <w:rPr>
          <w:rFonts w:ascii="Arial" w:hAnsi="Arial" w:cs="Arial"/>
          <w:color w:val="008000"/>
        </w:rPr>
        <w:t>cX_mat</w:t>
      </w:r>
      <w:r w:rsidRPr="004827C3">
        <w:rPr>
          <w:rFonts w:ascii="Arial" w:hAnsi="Arial" w:cs="Arial"/>
          <w:color w:val="008000"/>
        </w:rPr>
        <w:t>(1,:)/(nobs-1)</w:t>
      </w:r>
    </w:p>
    <w:p w14:paraId="15A95DD3" w14:textId="71250FD7" w:rsidR="009B0F3F" w:rsidRPr="004827C3" w:rsidRDefault="009B0F3F" w:rsidP="009B0F3F">
      <w:pPr>
        <w:rPr>
          <w:rFonts w:ascii="Arial" w:hAnsi="Arial" w:cs="Arial"/>
          <w:color w:val="008000"/>
        </w:rPr>
      </w:pPr>
      <w:r w:rsidRPr="004827C3">
        <w:rPr>
          <w:rFonts w:ascii="Arial" w:hAnsi="Arial" w:cs="Arial"/>
          <w:color w:val="008000"/>
        </w:rPr>
        <w:t>X1_var = var(cX_mat(</w:t>
      </w:r>
      <w:r w:rsidR="00F8498D">
        <w:rPr>
          <w:rFonts w:ascii="Arial" w:hAnsi="Arial" w:cs="Arial"/>
          <w:color w:val="008000"/>
        </w:rPr>
        <w:t>:,</w:t>
      </w:r>
      <w:r w:rsidRPr="004827C3">
        <w:rPr>
          <w:rFonts w:ascii="Arial" w:hAnsi="Arial" w:cs="Arial"/>
          <w:color w:val="008000"/>
        </w:rPr>
        <w:t>1)</w:t>
      </w:r>
      <w:r>
        <w:rPr>
          <w:rFonts w:ascii="Arial" w:hAnsi="Arial" w:cs="Arial"/>
          <w:color w:val="008000"/>
        </w:rPr>
        <w:t>)</w:t>
      </w:r>
    </w:p>
    <w:p w14:paraId="1D81162F" w14:textId="77777777" w:rsidR="009B0F3F" w:rsidRDefault="009B0F3F" w:rsidP="009B0F3F">
      <w:pPr>
        <w:rPr>
          <w:rFonts w:ascii="Arial" w:hAnsi="Arial" w:cs="Arial"/>
        </w:rPr>
      </w:pPr>
    </w:p>
    <w:p w14:paraId="7C3CDB31" w14:textId="37CCE000" w:rsidR="009B0F3F" w:rsidRDefault="009B0F3F" w:rsidP="009B0F3F">
      <w:pPr>
        <w:rPr>
          <w:rFonts w:ascii="Arial" w:hAnsi="Arial" w:cs="Arial"/>
        </w:rPr>
      </w:pPr>
      <w:r>
        <w:rPr>
          <w:rFonts w:ascii="Arial" w:hAnsi="Arial" w:cs="Arial"/>
        </w:rPr>
        <w:t xml:space="preserve">Likewise, we define the </w:t>
      </w:r>
      <w:r w:rsidRPr="00DB3306">
        <w:rPr>
          <w:rFonts w:ascii="Arial" w:hAnsi="Arial" w:cs="Arial"/>
          <w:i/>
          <w:color w:val="0432FF"/>
          <w:u w:val="single"/>
        </w:rPr>
        <w:t>covariance</w:t>
      </w:r>
      <w:r>
        <w:rPr>
          <w:rFonts w:ascii="Arial" w:hAnsi="Arial" w:cs="Arial"/>
        </w:rPr>
        <w:t xml:space="preserve"> between variable </w:t>
      </w:r>
      <m:oMath>
        <m:sSub>
          <m:sSubPr>
            <m:ctrlPr>
              <w:rPr>
                <w:rFonts w:ascii="Cambria Math" w:hAnsi="Cambria Math" w:cs="Arial"/>
              </w:rPr>
            </m:ctrlPr>
          </m:sSubPr>
          <m:e>
            <m:r>
              <w:rPr>
                <w:rFonts w:ascii="Cambria Math" w:hAnsi="Cambria Math" w:cs="Arial"/>
              </w:rPr>
              <m:t>X</m:t>
            </m:r>
          </m:e>
          <m:sub>
            <m:r>
              <w:rPr>
                <w:rFonts w:ascii="Cambria Math" w:hAnsi="Cambria Math" w:cs="Arial"/>
              </w:rPr>
              <m:t>:,1</m:t>
            </m:r>
          </m:sub>
        </m:sSub>
      </m:oMath>
      <w:r>
        <w:rPr>
          <w:rFonts w:ascii="Arial" w:hAnsi="Arial" w:cs="Arial"/>
        </w:rPr>
        <w:t xml:space="preserve"> (</w:t>
      </w:r>
      <w:r w:rsidR="00F8498D">
        <w:rPr>
          <w:rFonts w:ascii="Arial" w:hAnsi="Arial" w:cs="Arial"/>
        </w:rPr>
        <w:t>column</w:t>
      </w:r>
      <w:r>
        <w:rPr>
          <w:rFonts w:ascii="Arial" w:hAnsi="Arial" w:cs="Arial"/>
        </w:rPr>
        <w:t xml:space="preserve"> 1) and </w:t>
      </w:r>
      <m:oMath>
        <m:sSub>
          <m:sSubPr>
            <m:ctrlPr>
              <w:rPr>
                <w:rFonts w:ascii="Cambria Math" w:hAnsi="Cambria Math" w:cs="Arial"/>
              </w:rPr>
            </m:ctrlPr>
          </m:sSubPr>
          <m:e>
            <m:r>
              <w:rPr>
                <w:rFonts w:ascii="Cambria Math" w:hAnsi="Cambria Math" w:cs="Arial"/>
              </w:rPr>
              <m:t>X</m:t>
            </m:r>
          </m:e>
          <m:sub>
            <m:r>
              <w:rPr>
                <w:rFonts w:ascii="Cambria Math" w:hAnsi="Cambria Math" w:cs="Arial"/>
              </w:rPr>
              <m:t>:,2</m:t>
            </m:r>
          </m:sub>
        </m:sSub>
      </m:oMath>
      <w:r>
        <w:rPr>
          <w:rFonts w:ascii="Arial" w:hAnsi="Arial" w:cs="Arial"/>
        </w:rPr>
        <w:t xml:space="preserve"> (</w:t>
      </w:r>
      <w:r w:rsidR="00F8498D">
        <w:rPr>
          <w:rFonts w:ascii="Arial" w:hAnsi="Arial" w:cs="Arial"/>
        </w:rPr>
        <w:t>column</w:t>
      </w:r>
      <w:r>
        <w:rPr>
          <w:rFonts w:ascii="Arial" w:hAnsi="Arial" w:cs="Arial"/>
        </w:rPr>
        <w:t xml:space="preserve"> 2) as:</w:t>
      </w:r>
    </w:p>
    <w:p w14:paraId="45B1EA00" w14:textId="77777777" w:rsidR="009B0F3F" w:rsidRDefault="009B0F3F" w:rsidP="009B0F3F">
      <w:pPr>
        <w:rPr>
          <w:rFonts w:ascii="Arial" w:hAnsi="Arial" w:cs="Arial"/>
        </w:rPr>
      </w:pPr>
    </w:p>
    <w:p w14:paraId="556ADDF0" w14:textId="4311A4D2" w:rsidR="009B0F3F" w:rsidRPr="00911AAA" w:rsidRDefault="009B0F3F" w:rsidP="009B0F3F">
      <w:pPr>
        <w:rPr>
          <w:rFonts w:ascii="Arial" w:hAnsi="Arial" w:cs="Arial"/>
        </w:rPr>
      </w:pPr>
      <m:oMathPara>
        <m:oMath>
          <m:r>
            <w:rPr>
              <w:rFonts w:ascii="Cambria Math" w:hAnsi="Cambria Math" w:cs="Arial"/>
            </w:rPr>
            <m:t>covar</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e>
          </m:d>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i</m:t>
              </m:r>
            </m:sub>
            <m:sup/>
            <m:e>
              <m:f>
                <m:fPr>
                  <m:ctrlPr>
                    <w:rPr>
                      <w:rFonts w:ascii="Cambria Math" w:hAnsi="Cambria Math" w:cs="Arial"/>
                      <w:i/>
                    </w:rPr>
                  </m:ctrlPr>
                </m:fPr>
                <m:num>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i:1</m:t>
                          </m:r>
                        </m:sub>
                      </m:sSub>
                      <m:r>
                        <w:rPr>
                          <w:rFonts w:ascii="Cambria Math" w:hAns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e>
                      </m:d>
                    </m:e>
                  </m:d>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i:2</m:t>
                          </m:r>
                        </m:sub>
                      </m:sSub>
                      <m:r>
                        <w:rPr>
                          <w:rFonts w:ascii="Cambria Math" w:hAns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e>
                      </m:d>
                    </m:e>
                  </m:d>
                </m:num>
                <m:den>
                  <m:r>
                    <w:rPr>
                      <w:rFonts w:ascii="Cambria Math" w:hAnsi="Cambria Math" w:cs="Arial"/>
                    </w:rPr>
                    <m:t>nobs</m:t>
                  </m:r>
                </m:den>
              </m:f>
            </m:e>
          </m:nary>
          <m:r>
            <w:rPr>
              <w:rFonts w:ascii="Cambria Math" w:hAnsi="Cambria Math" w:cs="Arial"/>
            </w:rPr>
            <m:t xml:space="preserve"> ; </m:t>
          </m:r>
        </m:oMath>
      </m:oMathPara>
    </w:p>
    <w:p w14:paraId="7FD11527" w14:textId="77777777" w:rsidR="009B0F3F" w:rsidRDefault="009B0F3F" w:rsidP="009B0F3F">
      <w:pPr>
        <w:rPr>
          <w:rFonts w:ascii="Arial" w:hAnsi="Arial" w:cs="Arial"/>
        </w:rPr>
      </w:pPr>
    </w:p>
    <w:p w14:paraId="132578A0" w14:textId="79C2DA6A" w:rsidR="009B0F3F" w:rsidRDefault="009B0F3F" w:rsidP="009B0F3F">
      <w:pPr>
        <w:rPr>
          <w:rFonts w:ascii="Arial" w:hAnsi="Arial" w:cs="Arial"/>
        </w:rPr>
      </w:pPr>
      <w:r>
        <w:rPr>
          <w:rFonts w:ascii="Arial" w:hAnsi="Arial" w:cs="Arial"/>
        </w:rPr>
        <w:t xml:space="preserve">or in matrix form:  </w:t>
      </w:r>
      <m:oMath>
        <m:r>
          <w:rPr>
            <w:rFonts w:ascii="Cambria Math" w:hAnsi="Cambria Math" w:cs="Arial"/>
          </w:rPr>
          <m:t>covar(</m:t>
        </m:r>
        <m:sSub>
          <m:sSubPr>
            <m:ctrlPr>
              <w:rPr>
                <w:rFonts w:ascii="Cambria Math" w:hAnsi="Cambria Math" w:cs="Arial"/>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rPr>
            </m:ctrlPr>
          </m:sSubPr>
          <m:e>
            <m:r>
              <w:rPr>
                <w:rFonts w:ascii="Cambria Math" w:hAnsi="Cambria Math" w:cs="Arial"/>
              </w:rPr>
              <m:t>X</m:t>
            </m:r>
          </m:e>
          <m:sub>
            <m:r>
              <w:rPr>
                <w:rFonts w:ascii="Cambria Math" w:hAnsi="Cambria Math" w:cs="Arial"/>
              </w:rPr>
              <m:t>:,2</m:t>
            </m:r>
          </m:sub>
        </m:sSub>
        <m:r>
          <w:rPr>
            <w:rFonts w:ascii="Cambria Math" w:hAnsi="Cambria Math" w:cs="Arial"/>
          </w:rPr>
          <m:t>)=</m:t>
        </m:r>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cX</m:t>
                </m:r>
              </m:e>
              <m:sub>
                <m:r>
                  <w:rPr>
                    <w:rFonts w:ascii="Cambria Math" w:hAnsi="Cambria Math" w:cs="Arial"/>
                  </w:rPr>
                  <m:t>:,1</m:t>
                </m:r>
              </m:sub>
            </m:sSub>
          </m:e>
          <m:sup>
            <m:r>
              <w:rPr>
                <w:rFonts w:ascii="Cambria Math" w:hAnsi="Cambria Math" w:cs="Arial"/>
              </w:rPr>
              <m:t>T</m:t>
            </m:r>
          </m:sup>
        </m:sSup>
        <m:sSub>
          <m:sSubPr>
            <m:ctrlPr>
              <w:rPr>
                <w:rFonts w:ascii="Cambria Math" w:hAnsi="Cambria Math" w:cs="Arial"/>
              </w:rPr>
            </m:ctrlPr>
          </m:sSubPr>
          <m:e>
            <m:r>
              <w:rPr>
                <w:rFonts w:ascii="Cambria Math" w:hAnsi="Cambria Math" w:cs="Arial"/>
              </w:rPr>
              <m:t>cX</m:t>
            </m:r>
          </m:e>
          <m:sub>
            <m:r>
              <w:rPr>
                <w:rFonts w:ascii="Cambria Math" w:hAnsi="Cambria Math" w:cs="Arial"/>
              </w:rPr>
              <m:t>:,2</m:t>
            </m:r>
          </m:sub>
        </m:sSub>
        <m:r>
          <w:rPr>
            <w:rFonts w:ascii="Cambria Math" w:hAnsi="Cambria Math" w:cs="Arial"/>
          </w:rPr>
          <m:t>/nobs</m:t>
        </m:r>
      </m:oMath>
    </w:p>
    <w:p w14:paraId="1F91448E" w14:textId="77777777" w:rsidR="009B0F3F" w:rsidRDefault="009B0F3F" w:rsidP="009B0F3F">
      <w:pPr>
        <w:rPr>
          <w:rFonts w:ascii="Arial" w:hAnsi="Arial" w:cs="Arial"/>
        </w:rPr>
      </w:pPr>
    </w:p>
    <w:p w14:paraId="22FFB86E" w14:textId="70F07E6C" w:rsidR="009B0F3F" w:rsidRPr="004827C3" w:rsidRDefault="009B0F3F" w:rsidP="009B0F3F">
      <w:pPr>
        <w:outlineLvl w:val="0"/>
        <w:rPr>
          <w:rFonts w:ascii="Arial" w:hAnsi="Arial" w:cs="Arial"/>
          <w:color w:val="008000"/>
        </w:rPr>
      </w:pPr>
      <w:r>
        <w:rPr>
          <w:rFonts w:ascii="Arial" w:hAnsi="Arial" w:cs="Arial"/>
          <w:color w:val="008000"/>
        </w:rPr>
        <w:t>X12_var = cX_mat(</w:t>
      </w:r>
      <w:r w:rsidR="002D6736">
        <w:rPr>
          <w:rFonts w:ascii="Arial" w:hAnsi="Arial" w:cs="Arial"/>
          <w:color w:val="008000"/>
        </w:rPr>
        <w:t>:,</w:t>
      </w:r>
      <w:r>
        <w:rPr>
          <w:rFonts w:ascii="Arial" w:hAnsi="Arial" w:cs="Arial"/>
          <w:color w:val="008000"/>
        </w:rPr>
        <w:t>1)</w:t>
      </w:r>
      <w:r w:rsidR="002D6736">
        <w:rPr>
          <w:rFonts w:ascii="Arial" w:hAnsi="Arial" w:cs="Arial"/>
          <w:color w:val="008000"/>
        </w:rPr>
        <w:t>'</w:t>
      </w:r>
      <w:r>
        <w:rPr>
          <w:rFonts w:ascii="Arial" w:hAnsi="Arial" w:cs="Arial"/>
          <w:color w:val="008000"/>
        </w:rPr>
        <w:t>*cX_mat</w:t>
      </w:r>
      <w:r w:rsidRPr="004827C3">
        <w:rPr>
          <w:rFonts w:ascii="Arial" w:hAnsi="Arial" w:cs="Arial"/>
          <w:color w:val="008000"/>
        </w:rPr>
        <w:t>(</w:t>
      </w:r>
      <w:r w:rsidR="002D6736">
        <w:rPr>
          <w:rFonts w:ascii="Arial" w:hAnsi="Arial" w:cs="Arial"/>
          <w:color w:val="008000"/>
        </w:rPr>
        <w:t>:,</w:t>
      </w:r>
      <w:r w:rsidRPr="004827C3">
        <w:rPr>
          <w:rFonts w:ascii="Arial" w:hAnsi="Arial" w:cs="Arial"/>
          <w:color w:val="008000"/>
        </w:rPr>
        <w:t>2)</w:t>
      </w:r>
      <w:r w:rsidR="002D6736" w:rsidRPr="004827C3">
        <w:rPr>
          <w:rFonts w:ascii="Arial" w:hAnsi="Arial" w:cs="Arial"/>
          <w:color w:val="008000"/>
        </w:rPr>
        <w:t xml:space="preserve"> </w:t>
      </w:r>
      <w:r w:rsidRPr="004827C3">
        <w:rPr>
          <w:rFonts w:ascii="Arial" w:hAnsi="Arial" w:cs="Arial"/>
          <w:color w:val="008000"/>
        </w:rPr>
        <w:t>/(nobs-1)</w:t>
      </w:r>
    </w:p>
    <w:p w14:paraId="47531A52" w14:textId="77777777" w:rsidR="009B0F3F" w:rsidRDefault="009B0F3F" w:rsidP="009B0F3F">
      <w:pPr>
        <w:rPr>
          <w:rFonts w:ascii="Arial" w:hAnsi="Arial" w:cs="Arial"/>
        </w:rPr>
      </w:pPr>
    </w:p>
    <w:p w14:paraId="5A2584C5" w14:textId="11B38B3C" w:rsidR="009B0F3F" w:rsidRDefault="009B0F3F" w:rsidP="009B0F3F">
      <w:pPr>
        <w:rPr>
          <w:rFonts w:ascii="Arial" w:hAnsi="Arial" w:cs="Arial"/>
        </w:rPr>
      </w:pPr>
      <w:r>
        <w:rPr>
          <w:rFonts w:ascii="Arial" w:hAnsi="Arial" w:cs="Arial"/>
        </w:rPr>
        <w:t xml:space="preserve">Then, we can produce a new </w:t>
      </w:r>
      <w:r w:rsidR="002D6736" w:rsidRPr="002D6736">
        <w:rPr>
          <w:rFonts w:ascii="Arial" w:hAnsi="Arial" w:cs="Arial"/>
          <w:i/>
          <w:color w:val="0432FF"/>
        </w:rPr>
        <w:t>n</w:t>
      </w:r>
      <w:r w:rsidRPr="0006171D">
        <w:rPr>
          <w:rFonts w:ascii="Arial" w:hAnsi="Arial" w:cs="Arial"/>
          <w:i/>
        </w:rPr>
        <w:t xml:space="preserve"> </w:t>
      </w:r>
      <w:r w:rsidRPr="0006171D">
        <w:rPr>
          <w:rFonts w:ascii="Arial" w:hAnsi="Arial" w:cs="Arial"/>
        </w:rPr>
        <w:t xml:space="preserve">x </w:t>
      </w:r>
      <w:r w:rsidR="002D6736" w:rsidRPr="002D6736">
        <w:rPr>
          <w:rFonts w:ascii="Arial" w:hAnsi="Arial" w:cs="Arial"/>
          <w:i/>
          <w:color w:val="0432FF"/>
        </w:rPr>
        <w:t>n</w:t>
      </w:r>
      <w:r>
        <w:rPr>
          <w:rFonts w:ascii="Arial" w:hAnsi="Arial" w:cs="Arial"/>
          <w:b/>
          <w:i/>
        </w:rPr>
        <w:t xml:space="preserve"> </w:t>
      </w:r>
      <w:r>
        <w:rPr>
          <w:rFonts w:ascii="Arial" w:hAnsi="Arial" w:cs="Arial"/>
        </w:rPr>
        <w:t xml:space="preserve">matrix </w:t>
      </w:r>
      <w:r>
        <w:rPr>
          <w:rFonts w:ascii="Arial" w:hAnsi="Arial" w:cs="Arial"/>
          <w:b/>
          <w:i/>
        </w:rPr>
        <w:t xml:space="preserve">C </w:t>
      </w:r>
      <w:r w:rsidRPr="00F2653F">
        <w:rPr>
          <w:rFonts w:ascii="Arial" w:hAnsi="Arial" w:cs="Arial"/>
        </w:rPr>
        <w:t>=</w:t>
      </w:r>
      <w:r>
        <w:rPr>
          <w:rFonts w:ascii="Arial" w:hAnsi="Arial" w:cs="Arial"/>
          <w:b/>
        </w:rPr>
        <w:t xml:space="preserve"> </w:t>
      </w:r>
      <w:r w:rsidRPr="00C018F4">
        <w:rPr>
          <w:rFonts w:ascii="Arial" w:hAnsi="Arial" w:cs="Arial"/>
        </w:rPr>
        <w:t>(</w:t>
      </w:r>
      <w:r>
        <w:rPr>
          <w:rFonts w:ascii="Arial" w:hAnsi="Arial" w:cs="Arial"/>
          <w:b/>
          <w:i/>
        </w:rPr>
        <w:t>cX</w:t>
      </w:r>
      <w:r w:rsidR="002D6736" w:rsidRPr="002D6736">
        <w:rPr>
          <w:rFonts w:ascii="Arial" w:hAnsi="Arial" w:cs="Arial"/>
          <w:b/>
          <w:i/>
          <w:vertAlign w:val="superscript"/>
        </w:rPr>
        <w:t>T</w:t>
      </w:r>
      <w:r>
        <w:rPr>
          <w:rFonts w:ascii="Arial" w:hAnsi="Arial" w:cs="Arial"/>
          <w:b/>
          <w:i/>
        </w:rPr>
        <w:t>cX</w:t>
      </w:r>
      <w:r w:rsidRPr="00C018F4">
        <w:rPr>
          <w:rFonts w:ascii="Arial" w:hAnsi="Arial" w:cs="Arial"/>
          <w:i/>
        </w:rPr>
        <w:t>)</w:t>
      </w:r>
      <w:r>
        <w:rPr>
          <w:rFonts w:ascii="Arial" w:hAnsi="Arial" w:cs="Arial"/>
          <w:i/>
        </w:rPr>
        <w:t>/nobs</w:t>
      </w:r>
      <w:r>
        <w:rPr>
          <w:rFonts w:ascii="Arial" w:hAnsi="Arial" w:cs="Arial"/>
          <w:b/>
          <w:i/>
        </w:rPr>
        <w:t xml:space="preserve"> </w:t>
      </w:r>
      <w:r>
        <w:rPr>
          <w:rFonts w:ascii="Arial" w:hAnsi="Arial" w:cs="Arial"/>
        </w:rPr>
        <w:t xml:space="preserve">in which all the different </w:t>
      </w:r>
      <w:r w:rsidRPr="00D43D4D">
        <w:rPr>
          <w:rFonts w:ascii="Arial" w:hAnsi="Arial" w:cs="Arial"/>
          <w:u w:val="single"/>
        </w:rPr>
        <w:t>dot products</w:t>
      </w:r>
      <w:r>
        <w:rPr>
          <w:rFonts w:ascii="Arial" w:hAnsi="Arial" w:cs="Arial"/>
        </w:rPr>
        <w:t xml:space="preserve"> between the </w:t>
      </w:r>
      <w:r w:rsidR="002D6736">
        <w:rPr>
          <w:rFonts w:ascii="Arial" w:hAnsi="Arial" w:cs="Arial"/>
          <w:u w:val="single"/>
        </w:rPr>
        <w:t>column</w:t>
      </w:r>
      <w:r>
        <w:rPr>
          <w:rFonts w:ascii="Arial" w:hAnsi="Arial" w:cs="Arial"/>
          <w:u w:val="single"/>
        </w:rPr>
        <w:t>s</w:t>
      </w:r>
      <w:r>
        <w:rPr>
          <w:rFonts w:ascii="Arial" w:hAnsi="Arial" w:cs="Arial"/>
        </w:rPr>
        <w:t xml:space="preserve"> of the centered matrix </w:t>
      </w:r>
      <w:r>
        <w:rPr>
          <w:rFonts w:ascii="Arial" w:hAnsi="Arial" w:cs="Arial"/>
          <w:b/>
          <w:i/>
        </w:rPr>
        <w:t xml:space="preserve">cX </w:t>
      </w:r>
      <w:r>
        <w:rPr>
          <w:rFonts w:ascii="Arial" w:hAnsi="Arial" w:cs="Arial"/>
        </w:rPr>
        <w:t>are included:</w:t>
      </w:r>
    </w:p>
    <w:p w14:paraId="6C635042" w14:textId="77777777" w:rsidR="009B0F3F" w:rsidRDefault="009B0F3F" w:rsidP="009B0F3F">
      <w:pPr>
        <w:rPr>
          <w:rFonts w:ascii="Arial" w:hAnsi="Arial" w:cs="Arial"/>
        </w:rPr>
      </w:pPr>
    </w:p>
    <w:p w14:paraId="390AD3E3" w14:textId="5AA029FF" w:rsidR="009B0F3F" w:rsidRDefault="009B0F3F" w:rsidP="009B0F3F">
      <w:pPr>
        <w:rPr>
          <w:rFonts w:ascii="Arial" w:hAnsi="Arial" w:cs="Arial"/>
          <w:sz w:val="20"/>
          <w:szCs w:val="20"/>
          <w:u w:val="single"/>
        </w:rPr>
      </w:pPr>
      <m:oMathPara>
        <m:oMath>
          <m:r>
            <m:rPr>
              <m:sty m:val="bi"/>
            </m:rPr>
            <w:rPr>
              <w:rFonts w:ascii="Cambria Math" w:hAnsi="Cambria Math" w:cs="Arial"/>
              <w:sz w:val="20"/>
              <w:szCs w:val="20"/>
            </w:rPr>
            <m:t>C</m:t>
          </m:r>
          <m:r>
            <w:rPr>
              <w:rFonts w:ascii="Cambria Math" w:hAnsi="Cambria Math" w:cs="Arial"/>
              <w:sz w:val="20"/>
              <w:szCs w:val="20"/>
            </w:rPr>
            <m:t xml:space="preserve"> = </m:t>
          </m:r>
          <m:d>
            <m:dPr>
              <m:begChr m:val="["/>
              <m:endChr m:val="]"/>
              <m:ctrlPr>
                <w:rPr>
                  <w:rFonts w:ascii="Cambria Math" w:hAnsi="Cambria Math" w:cs="Arial"/>
                  <w:i/>
                  <w:sz w:val="20"/>
                  <w:szCs w:val="20"/>
                </w:rPr>
              </m:ctrlPr>
            </m:dPr>
            <m:e>
              <m:m>
                <m:mPr>
                  <m:mcs>
                    <m:mc>
                      <m:mcPr>
                        <m:count m:val="7"/>
                        <m:mcJc m:val="center"/>
                      </m:mcPr>
                    </m:mc>
                  </m:mcs>
                  <m:ctrlPr>
                    <w:rPr>
                      <w:rFonts w:ascii="Cambria Math" w:hAnsi="Cambria Math" w:cs="Arial"/>
                      <w:i/>
                      <w:sz w:val="20"/>
                      <w:szCs w:val="20"/>
                    </w:rPr>
                  </m:ctrlPr>
                </m:mPr>
                <m:mr>
                  <m:e>
                    <m:sSub>
                      <m:sSubPr>
                        <m:ctrlPr>
                          <w:rPr>
                            <w:rFonts w:ascii="Cambria Math" w:hAnsi="Cambria Math" w:cs="Arial"/>
                            <w:i/>
                            <w:color w:val="0432FF"/>
                            <w:sz w:val="20"/>
                            <w:szCs w:val="20"/>
                          </w:rPr>
                        </m:ctrlPr>
                      </m:sSubPr>
                      <m:e>
                        <m:r>
                          <w:rPr>
                            <w:rFonts w:ascii="Cambria Math" w:hAnsi="Cambria Math" w:cs="Arial"/>
                            <w:color w:val="0432FF"/>
                            <w:sz w:val="20"/>
                            <w:szCs w:val="20"/>
                          </w:rPr>
                          <m:t>c</m:t>
                        </m:r>
                      </m:e>
                      <m:sub>
                        <m:r>
                          <w:rPr>
                            <w:rFonts w:ascii="Cambria Math" w:hAnsi="Cambria Math" w:cs="Arial"/>
                            <w:color w:val="0432FF"/>
                            <w:sz w:val="20"/>
                            <w:szCs w:val="20"/>
                          </w:rPr>
                          <m:t>11</m:t>
                        </m:r>
                      </m:sub>
                    </m:sSub>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12</m:t>
                        </m:r>
                      </m:sub>
                    </m:sSub>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13</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14</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15</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1n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21</m:t>
                        </m:r>
                      </m:sub>
                    </m:sSub>
                  </m:e>
                  <m:e>
                    <m:sSub>
                      <m:sSubPr>
                        <m:ctrlPr>
                          <w:rPr>
                            <w:rFonts w:ascii="Cambria Math" w:hAnsi="Cambria Math" w:cs="Arial"/>
                            <w:i/>
                            <w:color w:val="0432FF"/>
                            <w:sz w:val="20"/>
                            <w:szCs w:val="20"/>
                          </w:rPr>
                        </m:ctrlPr>
                      </m:sSubPr>
                      <m:e>
                        <m:r>
                          <w:rPr>
                            <w:rFonts w:ascii="Cambria Math" w:hAnsi="Cambria Math" w:cs="Arial"/>
                            <w:color w:val="0432FF"/>
                            <w:sz w:val="20"/>
                            <w:szCs w:val="20"/>
                          </w:rPr>
                          <m:t>c</m:t>
                        </m:r>
                      </m:e>
                      <m:sub>
                        <m:r>
                          <w:rPr>
                            <w:rFonts w:ascii="Cambria Math" w:hAnsi="Cambria Math" w:cs="Arial"/>
                            <w:color w:val="0432FF"/>
                            <w:sz w:val="20"/>
                            <w:szCs w:val="20"/>
                          </w:rPr>
                          <m:t>22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23</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24</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25</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2n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31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32</m:t>
                        </m:r>
                      </m:sub>
                    </m:sSub>
                    <m:ctrlPr>
                      <w:rPr>
                        <w:rFonts w:ascii="Cambria Math" w:eastAsia="Cambria Math" w:hAnsi="Cambria Math" w:cs="Cambria Math"/>
                        <w:i/>
                        <w:sz w:val="20"/>
                        <w:szCs w:val="20"/>
                      </w:rPr>
                    </m:ctrlPr>
                  </m:e>
                  <m:e>
                    <m:sSub>
                      <m:sSubPr>
                        <m:ctrlPr>
                          <w:rPr>
                            <w:rFonts w:ascii="Cambria Math" w:hAnsi="Cambria Math" w:cs="Arial"/>
                            <w:i/>
                            <w:color w:val="0432FF"/>
                            <w:sz w:val="20"/>
                            <w:szCs w:val="20"/>
                          </w:rPr>
                        </m:ctrlPr>
                      </m:sSubPr>
                      <m:e>
                        <m:r>
                          <w:rPr>
                            <w:rFonts w:ascii="Cambria Math" w:hAnsi="Cambria Math" w:cs="Arial"/>
                            <w:color w:val="0432FF"/>
                            <w:sz w:val="20"/>
                            <w:szCs w:val="20"/>
                          </w:rPr>
                          <m:t>c</m:t>
                        </m:r>
                      </m:e>
                      <m:sub>
                        <m:r>
                          <w:rPr>
                            <w:rFonts w:ascii="Cambria Math" w:hAnsi="Cambria Math" w:cs="Arial"/>
                            <w:color w:val="0432FF"/>
                            <w:sz w:val="20"/>
                            <w:szCs w:val="20"/>
                          </w:rPr>
                          <m:t>33</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34</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35</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3n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41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42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43</m:t>
                        </m:r>
                      </m:sub>
                    </m:sSub>
                    <m:ctrlPr>
                      <w:rPr>
                        <w:rFonts w:ascii="Cambria Math" w:eastAsia="Cambria Math" w:hAnsi="Cambria Math" w:cs="Cambria Math"/>
                        <w:i/>
                        <w:sz w:val="20"/>
                        <w:szCs w:val="20"/>
                      </w:rPr>
                    </m:ctrlPr>
                  </m:e>
                  <m:e>
                    <m:sSub>
                      <m:sSubPr>
                        <m:ctrlPr>
                          <w:rPr>
                            <w:rFonts w:ascii="Cambria Math" w:hAnsi="Cambria Math" w:cs="Arial"/>
                            <w:i/>
                            <w:color w:val="0432FF"/>
                            <w:sz w:val="20"/>
                            <w:szCs w:val="20"/>
                          </w:rPr>
                        </m:ctrlPr>
                      </m:sSubPr>
                      <m:e>
                        <m:r>
                          <w:rPr>
                            <w:rFonts w:ascii="Cambria Math" w:hAnsi="Cambria Math" w:cs="Arial"/>
                            <w:color w:val="0432FF"/>
                            <w:sz w:val="20"/>
                            <w:szCs w:val="20"/>
                          </w:rPr>
                          <m:t>c</m:t>
                        </m:r>
                      </m:e>
                      <m:sub>
                        <m:r>
                          <w:rPr>
                            <w:rFonts w:ascii="Cambria Math" w:hAnsi="Cambria Math" w:cs="Arial"/>
                            <w:color w:val="0432FF"/>
                            <w:sz w:val="20"/>
                            <w:szCs w:val="20"/>
                          </w:rPr>
                          <m:t>44</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45</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4n</m:t>
                        </m:r>
                      </m:sub>
                    </m:sSub>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51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52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53</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54</m:t>
                        </m:r>
                      </m:sub>
                    </m:sSub>
                    <m:ctrlPr>
                      <w:rPr>
                        <w:rFonts w:ascii="Cambria Math" w:eastAsia="Cambria Math" w:hAnsi="Cambria Math" w:cs="Cambria Math"/>
                        <w:i/>
                        <w:sz w:val="20"/>
                        <w:szCs w:val="20"/>
                      </w:rPr>
                    </m:ctrlPr>
                  </m:e>
                  <m:e>
                    <m:sSub>
                      <m:sSubPr>
                        <m:ctrlPr>
                          <w:rPr>
                            <w:rFonts w:ascii="Cambria Math" w:hAnsi="Cambria Math" w:cs="Arial"/>
                            <w:i/>
                            <w:color w:val="0432FF"/>
                            <w:sz w:val="20"/>
                            <w:szCs w:val="20"/>
                          </w:rPr>
                        </m:ctrlPr>
                      </m:sSubPr>
                      <m:e>
                        <m:r>
                          <w:rPr>
                            <w:rFonts w:ascii="Cambria Math" w:hAnsi="Cambria Math" w:cs="Arial"/>
                            <w:color w:val="0432FF"/>
                            <w:sz w:val="20"/>
                            <w:szCs w:val="20"/>
                          </w:rPr>
                          <m:t>c</m:t>
                        </m:r>
                      </m:e>
                      <m:sub>
                        <m:r>
                          <w:rPr>
                            <w:rFonts w:ascii="Cambria Math" w:hAnsi="Cambria Math" w:cs="Arial"/>
                            <w:color w:val="0432FF"/>
                            <w:sz w:val="20"/>
                            <w:szCs w:val="20"/>
                          </w:rPr>
                          <m:t>55</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5n</m:t>
                        </m:r>
                      </m:sub>
                    </m:sSub>
                    <m:ctrlPr>
                      <w:rPr>
                        <w:rFonts w:ascii="Cambria Math" w:eastAsia="Cambria Math" w:hAnsi="Cambria Math" w:cs="Cambria Math"/>
                        <w:i/>
                        <w:sz w:val="20"/>
                        <w:szCs w:val="20"/>
                      </w:rPr>
                    </m:ctrlPr>
                  </m:e>
                </m:mr>
                <m:mr>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mr>
                <m:mr>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n1</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n2</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n3</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n4</m:t>
                        </m:r>
                      </m:sub>
                    </m:sSub>
                    <m:ctrlPr>
                      <w:rPr>
                        <w:rFonts w:ascii="Cambria Math" w:eastAsia="Cambria Math" w:hAnsi="Cambria Math" w:cs="Cambria Math"/>
                        <w:i/>
                        <w:sz w:val="20"/>
                        <w:szCs w:val="20"/>
                      </w:rPr>
                    </m:ctrlPr>
                  </m:e>
                  <m:e>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n5</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ctrlPr>
                      <w:rPr>
                        <w:rFonts w:ascii="Cambria Math" w:eastAsia="Cambria Math" w:hAnsi="Cambria Math" w:cs="Cambria Math"/>
                        <w:i/>
                        <w:sz w:val="20"/>
                        <w:szCs w:val="20"/>
                      </w:rPr>
                    </m:ctrlPr>
                  </m:e>
                  <m:e>
                    <m:sSub>
                      <m:sSubPr>
                        <m:ctrlPr>
                          <w:rPr>
                            <w:rFonts w:ascii="Cambria Math" w:hAnsi="Cambria Math" w:cs="Arial"/>
                            <w:i/>
                            <w:color w:val="0432FF"/>
                            <w:sz w:val="20"/>
                            <w:szCs w:val="20"/>
                          </w:rPr>
                        </m:ctrlPr>
                      </m:sSubPr>
                      <m:e>
                        <m:r>
                          <w:rPr>
                            <w:rFonts w:ascii="Cambria Math" w:hAnsi="Cambria Math" w:cs="Arial"/>
                            <w:color w:val="0432FF"/>
                            <w:sz w:val="20"/>
                            <w:szCs w:val="20"/>
                          </w:rPr>
                          <m:t>c</m:t>
                        </m:r>
                      </m:e>
                      <m:sub>
                        <m:r>
                          <w:rPr>
                            <w:rFonts w:ascii="Cambria Math" w:hAnsi="Cambria Math" w:cs="Arial"/>
                            <w:color w:val="0432FF"/>
                            <w:sz w:val="20"/>
                            <w:szCs w:val="20"/>
                          </w:rPr>
                          <m:t>nn</m:t>
                        </m:r>
                      </m:sub>
                    </m:sSub>
                  </m:e>
                </m:mr>
              </m:m>
            </m:e>
          </m:d>
        </m:oMath>
      </m:oMathPara>
    </w:p>
    <w:p w14:paraId="6F6F721F" w14:textId="77777777" w:rsidR="009B0F3F" w:rsidRDefault="009B0F3F" w:rsidP="009B0F3F">
      <w:pPr>
        <w:rPr>
          <w:rFonts w:ascii="Arial" w:hAnsi="Arial" w:cs="Arial"/>
        </w:rPr>
      </w:pPr>
    </w:p>
    <w:p w14:paraId="2179F41E" w14:textId="0EB26CF1" w:rsidR="009B0F3F" w:rsidRDefault="009B0F3F" w:rsidP="009B0F3F">
      <w:pPr>
        <w:rPr>
          <w:rFonts w:ascii="Arial" w:hAnsi="Arial" w:cs="Arial"/>
          <w:color w:val="008000"/>
        </w:rPr>
      </w:pPr>
      <w:r w:rsidRPr="00225526">
        <w:rPr>
          <w:rFonts w:ascii="Arial" w:hAnsi="Arial" w:cs="Arial"/>
          <w:color w:val="008000"/>
        </w:rPr>
        <w:t>cov</w:t>
      </w:r>
      <w:r>
        <w:rPr>
          <w:rFonts w:ascii="Arial" w:hAnsi="Arial" w:cs="Arial"/>
          <w:color w:val="008000"/>
        </w:rPr>
        <w:t>_X</w:t>
      </w:r>
      <w:r w:rsidRPr="00225526">
        <w:rPr>
          <w:rFonts w:ascii="Arial" w:hAnsi="Arial" w:cs="Arial"/>
          <w:color w:val="008000"/>
        </w:rPr>
        <w:t xml:space="preserve"> = cX_mat</w:t>
      </w:r>
      <w:r w:rsidR="002D6736" w:rsidRPr="00225526">
        <w:rPr>
          <w:rFonts w:ascii="Arial" w:hAnsi="Arial" w:cs="Arial"/>
          <w:color w:val="008000"/>
        </w:rPr>
        <w:t>'</w:t>
      </w:r>
      <w:r w:rsidRPr="00225526">
        <w:rPr>
          <w:rFonts w:ascii="Arial" w:hAnsi="Arial" w:cs="Arial"/>
          <w:color w:val="008000"/>
        </w:rPr>
        <w:t>*cX_mat/(nobs-1)</w:t>
      </w:r>
    </w:p>
    <w:p w14:paraId="5E96E941" w14:textId="77777777" w:rsidR="009B0F3F" w:rsidRDefault="009B0F3F" w:rsidP="009B0F3F">
      <w:pPr>
        <w:rPr>
          <w:rFonts w:ascii="Arial" w:hAnsi="Arial" w:cs="Arial"/>
          <w:color w:val="008000"/>
        </w:rPr>
      </w:pPr>
    </w:p>
    <w:p w14:paraId="5E7F51F5" w14:textId="5384D559" w:rsidR="009B0F3F" w:rsidRDefault="009B0F3F" w:rsidP="009B0F3F">
      <w:pPr>
        <w:jc w:val="both"/>
        <w:rPr>
          <w:rFonts w:ascii="Arial" w:hAnsi="Arial" w:cs="Arial"/>
        </w:rPr>
      </w:pPr>
      <w:r w:rsidRPr="005D209C">
        <w:rPr>
          <w:rFonts w:ascii="Arial" w:hAnsi="Arial" w:cs="Arial"/>
        </w:rPr>
        <w:t xml:space="preserve">In </w:t>
      </w:r>
      <w:r w:rsidR="007B085F">
        <w:rPr>
          <w:rFonts w:ascii="Arial" w:hAnsi="Arial" w:cs="Arial"/>
        </w:rPr>
        <w:t>MATLAB</w:t>
      </w:r>
      <w:r w:rsidRPr="005D209C">
        <w:rPr>
          <w:rFonts w:ascii="Arial" w:hAnsi="Arial" w:cs="Arial"/>
        </w:rPr>
        <w:t xml:space="preserve"> we c</w:t>
      </w:r>
      <w:r>
        <w:rPr>
          <w:rFonts w:ascii="Arial" w:hAnsi="Arial" w:cs="Arial"/>
        </w:rPr>
        <w:t>an</w:t>
      </w:r>
      <w:r w:rsidRPr="005D209C">
        <w:rPr>
          <w:rFonts w:ascii="Arial" w:hAnsi="Arial" w:cs="Arial"/>
        </w:rPr>
        <w:t xml:space="preserve"> calculate directly the covari</w:t>
      </w:r>
      <w:r>
        <w:rPr>
          <w:rFonts w:ascii="Arial" w:hAnsi="Arial" w:cs="Arial"/>
        </w:rPr>
        <w:t xml:space="preserve">ance matrix using the function </w:t>
      </w:r>
      <w:r w:rsidRPr="00F2653F">
        <w:rPr>
          <w:rFonts w:ascii="Arial" w:hAnsi="Arial" w:cs="Arial"/>
          <w:i/>
          <w:color w:val="0432FF"/>
        </w:rPr>
        <w:t>cov</w:t>
      </w:r>
      <w:r w:rsidRPr="005D209C">
        <w:rPr>
          <w:rFonts w:ascii="Arial" w:hAnsi="Arial" w:cs="Arial"/>
        </w:rPr>
        <w:t>:</w:t>
      </w:r>
    </w:p>
    <w:p w14:paraId="5577FAB2" w14:textId="77777777" w:rsidR="009B0F3F" w:rsidRPr="005D209C" w:rsidRDefault="009B0F3F" w:rsidP="009B0F3F">
      <w:pPr>
        <w:rPr>
          <w:rFonts w:ascii="Arial" w:hAnsi="Arial" w:cs="Arial"/>
        </w:rPr>
      </w:pPr>
    </w:p>
    <w:p w14:paraId="76D95E92" w14:textId="1B4F5D28" w:rsidR="009B0F3F" w:rsidRPr="00225526" w:rsidRDefault="009B0F3F" w:rsidP="009B0F3F">
      <w:pPr>
        <w:rPr>
          <w:rFonts w:ascii="Arial" w:hAnsi="Arial" w:cs="Arial"/>
          <w:color w:val="008000"/>
        </w:rPr>
      </w:pPr>
      <w:r w:rsidRPr="00225526">
        <w:rPr>
          <w:rFonts w:ascii="Arial" w:hAnsi="Arial" w:cs="Arial"/>
          <w:color w:val="008000"/>
        </w:rPr>
        <w:t>cov</w:t>
      </w:r>
      <w:r>
        <w:rPr>
          <w:rFonts w:ascii="Arial" w:hAnsi="Arial" w:cs="Arial"/>
          <w:color w:val="008000"/>
        </w:rPr>
        <w:t xml:space="preserve">_X = cov(cX_mat) </w:t>
      </w:r>
      <w:r>
        <w:rPr>
          <w:rFonts w:ascii="Arial" w:hAnsi="Arial" w:cs="Arial"/>
          <w:color w:val="008000"/>
        </w:rPr>
        <w:tab/>
      </w:r>
      <w:r>
        <w:rPr>
          <w:rFonts w:ascii="Arial" w:hAnsi="Arial" w:cs="Arial"/>
          <w:color w:val="008000"/>
        </w:rPr>
        <w:tab/>
      </w:r>
      <w:r>
        <w:rPr>
          <w:rFonts w:ascii="Arial" w:hAnsi="Arial" w:cs="Arial"/>
          <w:color w:val="0432FF"/>
        </w:rPr>
        <w:t xml:space="preserve">using the </w:t>
      </w:r>
      <w:r w:rsidRPr="00FE02AC">
        <w:rPr>
          <w:rFonts w:ascii="Arial" w:hAnsi="Arial" w:cs="Arial"/>
          <w:i/>
          <w:color w:val="0432FF"/>
        </w:rPr>
        <w:t>cov</w:t>
      </w:r>
      <w:r w:rsidRPr="00495069">
        <w:rPr>
          <w:rFonts w:ascii="Arial" w:hAnsi="Arial" w:cs="Arial"/>
          <w:color w:val="0432FF"/>
        </w:rPr>
        <w:t xml:space="preserve"> function</w:t>
      </w:r>
    </w:p>
    <w:p w14:paraId="0C0DF410" w14:textId="053061B1" w:rsidR="009B0F3F" w:rsidRPr="00225526" w:rsidRDefault="009B0F3F" w:rsidP="009B0F3F">
      <w:pPr>
        <w:rPr>
          <w:rFonts w:ascii="Arial" w:hAnsi="Arial" w:cs="Arial"/>
          <w:color w:val="008000"/>
        </w:rPr>
      </w:pPr>
      <w:r w:rsidRPr="00225526">
        <w:rPr>
          <w:rFonts w:ascii="Arial" w:hAnsi="Arial" w:cs="Arial"/>
          <w:color w:val="008000"/>
        </w:rPr>
        <w:t>cov</w:t>
      </w:r>
      <w:r>
        <w:rPr>
          <w:rFonts w:ascii="Arial" w:hAnsi="Arial" w:cs="Arial"/>
          <w:color w:val="008000"/>
        </w:rPr>
        <w:t>_X</w:t>
      </w:r>
      <w:r w:rsidRPr="00225526">
        <w:rPr>
          <w:rFonts w:ascii="Arial" w:hAnsi="Arial" w:cs="Arial"/>
          <w:color w:val="008000"/>
        </w:rPr>
        <w:t xml:space="preserve"> = cov(cX_mat</w:t>
      </w:r>
      <w:r>
        <w:rPr>
          <w:rFonts w:ascii="Arial" w:hAnsi="Arial" w:cs="Arial"/>
          <w:color w:val="008000"/>
        </w:rPr>
        <w:t xml:space="preserve">,1) </w:t>
      </w:r>
      <w:r>
        <w:rPr>
          <w:rFonts w:ascii="Arial" w:hAnsi="Arial" w:cs="Arial"/>
          <w:color w:val="008000"/>
        </w:rPr>
        <w:tab/>
      </w:r>
      <w:r>
        <w:rPr>
          <w:rFonts w:ascii="Arial" w:hAnsi="Arial" w:cs="Arial"/>
          <w:color w:val="008000"/>
        </w:rPr>
        <w:tab/>
      </w:r>
      <w:r w:rsidRPr="00495069">
        <w:rPr>
          <w:rFonts w:ascii="Arial" w:hAnsi="Arial" w:cs="Arial"/>
          <w:color w:val="0432FF"/>
        </w:rPr>
        <w:t xml:space="preserve">using </w:t>
      </w:r>
      <w:r>
        <w:rPr>
          <w:rFonts w:ascii="Arial" w:hAnsi="Arial" w:cs="Arial"/>
          <w:color w:val="0432FF"/>
        </w:rPr>
        <w:t xml:space="preserve">the </w:t>
      </w:r>
      <w:r w:rsidRPr="00FE02AC">
        <w:rPr>
          <w:rFonts w:ascii="Arial" w:hAnsi="Arial" w:cs="Arial"/>
          <w:i/>
          <w:color w:val="0432FF"/>
        </w:rPr>
        <w:t>cov</w:t>
      </w:r>
      <w:r w:rsidRPr="00495069">
        <w:rPr>
          <w:rFonts w:ascii="Arial" w:hAnsi="Arial" w:cs="Arial"/>
          <w:color w:val="0432FF"/>
        </w:rPr>
        <w:t xml:space="preserve"> function </w:t>
      </w:r>
      <w:r>
        <w:rPr>
          <w:rFonts w:ascii="Arial" w:hAnsi="Arial" w:cs="Arial"/>
          <w:color w:val="0432FF"/>
        </w:rPr>
        <w:t xml:space="preserve">with </w:t>
      </w:r>
      <w:r w:rsidRPr="0093095B">
        <w:rPr>
          <w:rFonts w:ascii="Arial" w:hAnsi="Arial" w:cs="Arial"/>
          <w:color w:val="FF0000"/>
        </w:rPr>
        <w:t xml:space="preserve">nobs = </w:t>
      </w:r>
      <w:r w:rsidR="00EC3DA1">
        <w:rPr>
          <w:rFonts w:ascii="Arial" w:hAnsi="Arial" w:cs="Arial"/>
          <w:color w:val="FF0000"/>
        </w:rPr>
        <w:t>m</w:t>
      </w:r>
      <w:r w:rsidRPr="0093095B">
        <w:rPr>
          <w:rFonts w:ascii="Arial" w:hAnsi="Arial" w:cs="Arial"/>
          <w:color w:val="FF0000"/>
        </w:rPr>
        <w:t xml:space="preserve"> </w:t>
      </w:r>
      <w:r w:rsidRPr="00495069">
        <w:rPr>
          <w:rFonts w:ascii="Arial" w:hAnsi="Arial" w:cs="Arial"/>
          <w:color w:val="0432FF"/>
        </w:rPr>
        <w:t xml:space="preserve">instead of </w:t>
      </w:r>
      <w:r w:rsidRPr="0093095B">
        <w:rPr>
          <w:rFonts w:ascii="Arial" w:hAnsi="Arial" w:cs="Arial"/>
          <w:color w:val="FF0000"/>
        </w:rPr>
        <w:t xml:space="preserve">nobs = </w:t>
      </w:r>
      <w:r w:rsidR="00EC3DA1">
        <w:rPr>
          <w:rFonts w:ascii="Arial" w:hAnsi="Arial" w:cs="Arial"/>
          <w:color w:val="FF0000"/>
        </w:rPr>
        <w:t>m</w:t>
      </w:r>
      <w:r w:rsidRPr="0093095B">
        <w:rPr>
          <w:rFonts w:ascii="Arial" w:hAnsi="Arial" w:cs="Arial"/>
          <w:color w:val="FF0000"/>
        </w:rPr>
        <w:t>-1</w:t>
      </w:r>
    </w:p>
    <w:p w14:paraId="0E58C862" w14:textId="77777777" w:rsidR="009B0F3F" w:rsidRDefault="009B0F3F" w:rsidP="009B0F3F">
      <w:pPr>
        <w:rPr>
          <w:rFonts w:ascii="Arial" w:hAnsi="Arial" w:cs="Arial"/>
        </w:rPr>
      </w:pPr>
    </w:p>
    <w:p w14:paraId="7F0BFE69" w14:textId="1E239601" w:rsidR="009B0F3F" w:rsidRDefault="009B0F3F" w:rsidP="009B0F3F">
      <w:pPr>
        <w:jc w:val="both"/>
        <w:rPr>
          <w:rFonts w:ascii="Arial" w:hAnsi="Arial" w:cs="Arial"/>
        </w:rPr>
      </w:pPr>
      <w:r>
        <w:rPr>
          <w:rFonts w:ascii="Arial" w:hAnsi="Arial" w:cs="Arial"/>
        </w:rPr>
        <w:lastRenderedPageBreak/>
        <w:t xml:space="preserve">Notice how in the </w:t>
      </w:r>
      <w:r>
        <w:rPr>
          <w:rFonts w:ascii="Arial" w:hAnsi="Arial" w:cs="Arial"/>
          <w:i/>
          <w:u w:val="single"/>
        </w:rPr>
        <w:t>covariance</w:t>
      </w:r>
      <w:r>
        <w:rPr>
          <w:rFonts w:ascii="Arial" w:hAnsi="Arial" w:cs="Arial"/>
        </w:rPr>
        <w:t xml:space="preserve"> matrix all the elements in the </w:t>
      </w:r>
      <w:r>
        <w:rPr>
          <w:rFonts w:ascii="Arial" w:hAnsi="Arial" w:cs="Arial"/>
          <w:u w:val="single"/>
        </w:rPr>
        <w:t>diagonal</w:t>
      </w:r>
      <w:r>
        <w:rPr>
          <w:rFonts w:ascii="Arial" w:hAnsi="Arial" w:cs="Arial"/>
        </w:rPr>
        <w:t xml:space="preserve"> represent the </w:t>
      </w:r>
      <w:r>
        <w:rPr>
          <w:rFonts w:ascii="Arial" w:hAnsi="Arial" w:cs="Arial"/>
          <w:i/>
          <w:u w:val="single"/>
        </w:rPr>
        <w:t>variance</w:t>
      </w:r>
      <w:r>
        <w:rPr>
          <w:rFonts w:ascii="Arial" w:hAnsi="Arial" w:cs="Arial"/>
        </w:rPr>
        <w:t xml:space="preserve"> of each variable (that is the </w:t>
      </w:r>
      <w:r w:rsidRPr="008F3AEF">
        <w:rPr>
          <w:rFonts w:ascii="Arial" w:hAnsi="Arial" w:cs="Arial"/>
          <w:i/>
          <w:u w:val="single"/>
        </w:rPr>
        <w:t>covariance</w:t>
      </w:r>
      <w:r>
        <w:rPr>
          <w:rFonts w:ascii="Arial" w:hAnsi="Arial" w:cs="Arial"/>
        </w:rPr>
        <w:t xml:space="preserve"> of a variable with itself; e.g. </w:t>
      </w:r>
      <m:oMath>
        <m:r>
          <w:rPr>
            <w:rFonts w:ascii="Cambria Math" w:hAnsi="Cambria Math" w:cs="Arial"/>
          </w:rPr>
          <m:t>var(</m:t>
        </m:r>
        <m:sSub>
          <m:sSubPr>
            <m:ctrlPr>
              <w:rPr>
                <w:rFonts w:ascii="Cambria Math" w:hAnsi="Cambria Math" w:cs="Arial"/>
              </w:rPr>
            </m:ctrlPr>
          </m:sSubPr>
          <m:e>
            <m:r>
              <w:rPr>
                <w:rFonts w:ascii="Cambria Math" w:hAnsi="Cambria Math" w:cs="Arial"/>
              </w:rPr>
              <m:t>X</m:t>
            </m:r>
          </m:e>
          <m:sub>
            <m:r>
              <w:rPr>
                <w:rFonts w:ascii="Cambria Math" w:hAnsi="Cambria Math" w:cs="Arial"/>
              </w:rPr>
              <m:t>:,1</m:t>
            </m:r>
          </m:sub>
        </m:sSub>
        <m:r>
          <w:rPr>
            <w:rFonts w:ascii="Cambria Math" w:hAnsi="Cambria Math" w:cs="Arial"/>
          </w:rPr>
          <m:t>)=covar(</m:t>
        </m:r>
        <m:sSub>
          <m:sSubPr>
            <m:ctrlPr>
              <w:rPr>
                <w:rFonts w:ascii="Cambria Math" w:hAnsi="Cambria Math" w:cs="Arial"/>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11</m:t>
            </m:r>
          </m:sub>
        </m:sSub>
      </m:oMath>
      <w:r>
        <w:rPr>
          <w:rFonts w:ascii="Arial" w:hAnsi="Arial" w:cs="Arial"/>
        </w:rPr>
        <w:t xml:space="preserve">), while the off-diagonal terms represent the </w:t>
      </w:r>
      <w:r>
        <w:rPr>
          <w:rFonts w:ascii="Arial" w:hAnsi="Arial" w:cs="Arial"/>
          <w:i/>
          <w:u w:val="single"/>
        </w:rPr>
        <w:t>covariance</w:t>
      </w:r>
      <w:r>
        <w:rPr>
          <w:rFonts w:ascii="Arial" w:hAnsi="Arial" w:cs="Arial"/>
        </w:rPr>
        <w:t xml:space="preserve"> between two variables (e.g. </w:t>
      </w:r>
      <m:oMath>
        <m:r>
          <w:rPr>
            <w:rFonts w:ascii="Cambria Math" w:hAnsi="Cambria Math" w:cs="Arial"/>
          </w:rPr>
          <m:t>covar(</m:t>
        </m:r>
        <m:sSub>
          <m:sSubPr>
            <m:ctrlPr>
              <w:rPr>
                <w:rFonts w:ascii="Cambria Math" w:hAnsi="Cambria Math" w:cs="Arial"/>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rPr>
            </m:ctrlPr>
          </m:sSubPr>
          <m:e>
            <m:r>
              <w:rPr>
                <w:rFonts w:ascii="Cambria Math" w:hAnsi="Cambria Math" w:cs="Arial"/>
              </w:rPr>
              <m:t>X</m:t>
            </m:r>
          </m:e>
          <m:sub>
            <m:r>
              <w:rPr>
                <w:rFonts w:ascii="Cambria Math" w:hAnsi="Cambria Math" w:cs="Arial"/>
              </w:rPr>
              <m:t>:,2</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12</m:t>
            </m:r>
          </m:sub>
        </m:sSub>
      </m:oMath>
      <w:r>
        <w:rPr>
          <w:rFonts w:ascii="Arial" w:hAnsi="Arial" w:cs="Arial"/>
        </w:rPr>
        <w:t>).</w:t>
      </w:r>
    </w:p>
    <w:p w14:paraId="0A2C05CC" w14:textId="77777777" w:rsidR="009B0F3F" w:rsidRDefault="009B0F3F" w:rsidP="009B0F3F">
      <w:pPr>
        <w:rPr>
          <w:rFonts w:ascii="Arial" w:hAnsi="Arial" w:cs="Arial"/>
        </w:rPr>
      </w:pPr>
    </w:p>
    <w:p w14:paraId="55E71C21" w14:textId="77777777" w:rsidR="009B0F3F" w:rsidRDefault="009B0F3F" w:rsidP="009B0F3F">
      <w:pPr>
        <w:jc w:val="both"/>
        <w:rPr>
          <w:rFonts w:ascii="Arial" w:hAnsi="Arial" w:cs="Arial"/>
        </w:rPr>
      </w:pPr>
      <w:r>
        <w:rPr>
          <w:rFonts w:ascii="Arial" w:hAnsi="Arial" w:cs="Arial"/>
        </w:rPr>
        <w:t xml:space="preserve">We can use a simple 2D example to understand better the geometric meaning of </w:t>
      </w:r>
      <w:r>
        <w:rPr>
          <w:rFonts w:ascii="Arial" w:hAnsi="Arial" w:cs="Arial"/>
          <w:i/>
          <w:u w:val="single"/>
        </w:rPr>
        <w:t>variance</w:t>
      </w:r>
      <w:r>
        <w:rPr>
          <w:rFonts w:ascii="Arial" w:hAnsi="Arial" w:cs="Arial"/>
        </w:rPr>
        <w:t xml:space="preserve"> and </w:t>
      </w:r>
      <w:r>
        <w:rPr>
          <w:rFonts w:ascii="Arial" w:hAnsi="Arial" w:cs="Arial"/>
          <w:i/>
          <w:u w:val="single"/>
        </w:rPr>
        <w:t>covariance</w:t>
      </w:r>
      <w:r>
        <w:rPr>
          <w:rFonts w:ascii="Arial" w:hAnsi="Arial" w:cs="Arial"/>
        </w:rPr>
        <w:t>. Let's consider 2 vectors:</w:t>
      </w:r>
    </w:p>
    <w:p w14:paraId="1E2F0099" w14:textId="77777777" w:rsidR="009B0F3F" w:rsidRDefault="009B0F3F" w:rsidP="009B0F3F">
      <w:pPr>
        <w:jc w:val="both"/>
        <w:rPr>
          <w:rFonts w:ascii="Arial" w:hAnsi="Arial" w:cs="Arial"/>
        </w:rPr>
      </w:pPr>
    </w:p>
    <w:p w14:paraId="0C36A28F" w14:textId="77777777" w:rsidR="009B0F3F" w:rsidRDefault="009B0F3F" w:rsidP="009B0F3F">
      <w:pPr>
        <w:rPr>
          <w:rFonts w:ascii="Arial" w:hAnsi="Arial" w:cs="Arial"/>
        </w:rPr>
      </w:pPr>
      <w:r w:rsidRPr="00F82723">
        <w:rPr>
          <w:noProof/>
        </w:rPr>
        <w:drawing>
          <wp:anchor distT="0" distB="0" distL="114300" distR="114300" simplePos="0" relativeHeight="251655168" behindDoc="0" locked="0" layoutInCell="1" allowOverlap="1" wp14:anchorId="68D2590B" wp14:editId="77AC43CE">
            <wp:simplePos x="0" y="0"/>
            <wp:positionH relativeFrom="column">
              <wp:posOffset>3945890</wp:posOffset>
            </wp:positionH>
            <wp:positionV relativeFrom="paragraph">
              <wp:posOffset>43815</wp:posOffset>
            </wp:positionV>
            <wp:extent cx="2385695" cy="2178050"/>
            <wp:effectExtent l="0" t="0" r="1905" b="6350"/>
            <wp:wrapSquare wrapText="bothSides"/>
            <wp:docPr id="1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385695" cy="2178050"/>
                    </a:xfrm>
                    <a:prstGeom prst="rect">
                      <a:avLst/>
                    </a:prstGeom>
                    <a:noFill/>
                    <a:ln>
                      <a:noFill/>
                    </a:ln>
                  </pic:spPr>
                </pic:pic>
              </a:graphicData>
            </a:graphic>
            <wp14:sizeRelH relativeFrom="page">
              <wp14:pctWidth>0</wp14:pctWidth>
            </wp14:sizeRelH>
            <wp14:sizeRelV relativeFrom="page">
              <wp14:pctHeight>0</wp14:pctHeight>
            </wp14:sizeRelV>
          </wp:anchor>
        </w:drawing>
      </w:r>
      <m:oMath>
        <m:r>
          <m:rPr>
            <m:sty m:val="bi"/>
          </m:rPr>
          <w:rPr>
            <w:rFonts w:ascii="Cambria Math" w:hAnsi="Cambria Math" w:cs="Arial"/>
          </w:rPr>
          <m:t>a</m:t>
        </m:r>
        <m:r>
          <w:rPr>
            <w:rFonts w:ascii="Cambria Math" w:hAnsi="Cambria Math" w:cs="Arial"/>
          </w:rPr>
          <m:t xml:space="preserve"> = </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e>
              </m:mr>
              <m:mr>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5</m:t>
                  </m:r>
                </m:e>
              </m:mr>
              <m:mr>
                <m:e>
                  <m:r>
                    <w:rPr>
                      <w:rFonts w:ascii="Cambria Math" w:hAnsi="Cambria Math" w:cs="Arial"/>
                    </w:rPr>
                    <m:t>1</m:t>
                  </m:r>
                </m:e>
              </m:mr>
            </m:m>
          </m:e>
        </m:d>
        <m:r>
          <w:rPr>
            <w:rFonts w:ascii="Cambria Math" w:hAnsi="Cambria Math" w:cs="Arial"/>
          </w:rPr>
          <m:t xml:space="preserve"> , </m:t>
        </m:r>
        <m:r>
          <m:rPr>
            <m:sty m:val="bi"/>
          </m:rPr>
          <w:rPr>
            <w:rFonts w:ascii="Cambria Math" w:hAnsi="Cambria Math" w:cs="Arial"/>
          </w:rPr>
          <m:t>b</m:t>
        </m:r>
        <m:r>
          <w:rPr>
            <w:rFonts w:ascii="Cambria Math" w:hAnsi="Cambria Math" w:cs="Arial"/>
          </w:rPr>
          <m:t xml:space="preserve"> = </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b</m:t>
                      </m:r>
                    </m:e>
                    <m:sub>
                      <m:r>
                        <w:rPr>
                          <w:rFonts w:ascii="Cambria Math" w:hAnsi="Cambria Math" w:cs="Arial"/>
                        </w:rPr>
                        <m:t>1</m:t>
                      </m:r>
                    </m:sub>
                  </m:sSub>
                </m:e>
              </m:mr>
              <m:mr>
                <m:e>
                  <m:sSub>
                    <m:sSubPr>
                      <m:ctrlPr>
                        <w:rPr>
                          <w:rFonts w:ascii="Cambria Math" w:hAnsi="Cambria Math" w:cs="Arial"/>
                          <w:i/>
                        </w:rPr>
                      </m:ctrlPr>
                    </m:sSubPr>
                    <m:e>
                      <m:r>
                        <w:rPr>
                          <w:rFonts w:ascii="Cambria Math" w:hAnsi="Cambria Math" w:cs="Arial"/>
                        </w:rPr>
                        <m:t>b</m:t>
                      </m:r>
                    </m:e>
                    <m:sub>
                      <m:r>
                        <w:rPr>
                          <w:rFonts w:ascii="Cambria Math" w:hAnsi="Cambria Math" w:cs="Arial"/>
                        </w:rPr>
                        <m:t>2</m:t>
                      </m:r>
                    </m:sub>
                  </m:sSub>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3</m:t>
                  </m:r>
                </m:e>
              </m:mr>
              <m:mr>
                <m:e>
                  <m:r>
                    <w:rPr>
                      <w:rFonts w:ascii="Cambria Math" w:hAnsi="Cambria Math" w:cs="Arial"/>
                    </w:rPr>
                    <m:t>5</m:t>
                  </m:r>
                </m:e>
              </m:mr>
            </m:m>
          </m:e>
        </m:d>
      </m:oMath>
    </w:p>
    <w:p w14:paraId="27070B89" w14:textId="77777777" w:rsidR="009B0F3F" w:rsidRDefault="009B0F3F" w:rsidP="009B0F3F">
      <w:pPr>
        <w:jc w:val="both"/>
        <w:rPr>
          <w:rFonts w:ascii="Arial" w:hAnsi="Arial" w:cs="Arial"/>
        </w:rPr>
      </w:pPr>
    </w:p>
    <w:p w14:paraId="54525A77" w14:textId="77777777" w:rsidR="009B0F3F" w:rsidRDefault="009B0F3F" w:rsidP="009B0F3F">
      <w:pPr>
        <w:rPr>
          <w:rFonts w:ascii="Arial" w:hAnsi="Arial" w:cs="Arial"/>
        </w:rPr>
      </w:pPr>
      <w:r>
        <w:rPr>
          <w:rFonts w:ascii="Arial" w:hAnsi="Arial" w:cs="Arial"/>
        </w:rPr>
        <w:t xml:space="preserve">We can calculate the angle </w:t>
      </w:r>
      <w:r>
        <w:rPr>
          <w:rFonts w:ascii="Arial" w:hAnsi="Arial" w:cs="Arial"/>
        </w:rPr>
        <w:sym w:font="Symbol" w:char="F071"/>
      </w:r>
      <w:r>
        <w:rPr>
          <w:rFonts w:ascii="Arial" w:hAnsi="Arial" w:cs="Arial"/>
        </w:rPr>
        <w:t xml:space="preserve"> between them as: </w:t>
      </w:r>
    </w:p>
    <w:p w14:paraId="76655CF2" w14:textId="77777777" w:rsidR="009B0F3F" w:rsidRDefault="009B0F3F" w:rsidP="009B0F3F">
      <w:pPr>
        <w:rPr>
          <w:rFonts w:ascii="Arial" w:hAnsi="Arial" w:cs="Arial"/>
        </w:rPr>
      </w:pPr>
    </w:p>
    <w:p w14:paraId="29ABA853" w14:textId="77777777" w:rsidR="009B0F3F" w:rsidRDefault="009B0F3F" w:rsidP="009B0F3F">
      <w:pPr>
        <w:jc w:val="center"/>
        <w:rPr>
          <w:rFonts w:ascii="Arial" w:hAnsi="Arial" w:cs="Arial"/>
        </w:rPr>
      </w:pPr>
      <m:oMathPara>
        <m:oMath>
          <m:r>
            <w:rPr>
              <w:rFonts w:ascii="Cambria Math" w:hAnsi="Cambria Math" w:cs="Arial"/>
            </w:rPr>
            <m:t xml:space="preserve">cos(θ)= </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T</m:t>
                  </m:r>
                </m:sup>
              </m:sSup>
              <m:r>
                <m:rPr>
                  <m:sty m:val="bi"/>
                </m:rPr>
                <w:rPr>
                  <w:rFonts w:ascii="Cambria Math" w:hAnsi="Cambria Math" w:cs="Arial"/>
                </w:rPr>
                <m:t>b</m:t>
              </m:r>
            </m:num>
            <m:den>
              <m:r>
                <w:rPr>
                  <w:rFonts w:ascii="Cambria Math" w:hAnsi="Cambria Math" w:cs="Arial"/>
                </w:rPr>
                <m:t>norm(</m:t>
              </m:r>
              <m:r>
                <m:rPr>
                  <m:sty m:val="bi"/>
                </m:rPr>
                <w:rPr>
                  <w:rFonts w:ascii="Cambria Math" w:hAnsi="Cambria Math" w:cs="Arial"/>
                </w:rPr>
                <m:t>a</m:t>
              </m:r>
              <m:r>
                <w:rPr>
                  <w:rFonts w:ascii="Cambria Math" w:hAnsi="Cambria Math" w:cs="Arial"/>
                </w:rPr>
                <m:t>)*norm(</m:t>
              </m:r>
              <m:r>
                <m:rPr>
                  <m:sty m:val="bi"/>
                </m:rPr>
                <w:rPr>
                  <w:rFonts w:ascii="Cambria Math" w:hAnsi="Cambria Math" w:cs="Arial"/>
                </w:rPr>
                <m:t>b</m:t>
              </m:r>
              <m:r>
                <w:rPr>
                  <w:rFonts w:ascii="Cambria Math" w:hAnsi="Cambria Math" w:cs="Arial"/>
                </w:rPr>
                <m:t>)</m:t>
              </m:r>
            </m:den>
          </m:f>
          <m:r>
            <w:rPr>
              <w:rFonts w:ascii="Cambria Math" w:hAnsi="Cambria Math" w:cs="Arial"/>
            </w:rPr>
            <m:t xml:space="preserve"> = 0.67 ; θ=47.7°</m:t>
          </m:r>
        </m:oMath>
      </m:oMathPara>
    </w:p>
    <w:p w14:paraId="39654E19" w14:textId="77777777" w:rsidR="009B0F3F" w:rsidRDefault="009B0F3F" w:rsidP="009B0F3F">
      <w:pPr>
        <w:rPr>
          <w:rFonts w:ascii="Arial" w:hAnsi="Arial" w:cs="Arial"/>
        </w:rPr>
      </w:pPr>
    </w:p>
    <w:p w14:paraId="7E71D5AB" w14:textId="77777777" w:rsidR="009B0F3F" w:rsidRPr="008503CA" w:rsidRDefault="009B0F3F" w:rsidP="009B0F3F">
      <w:pPr>
        <w:rPr>
          <w:rFonts w:ascii="Arial" w:hAnsi="Arial" w:cs="Arial"/>
          <w:color w:val="008000"/>
        </w:rPr>
      </w:pPr>
      <w:r w:rsidRPr="008503CA">
        <w:rPr>
          <w:rFonts w:ascii="Arial" w:hAnsi="Arial" w:cs="Arial"/>
          <w:color w:val="008000"/>
        </w:rPr>
        <w:t>a = [5 3]', b = [1 5]'</w:t>
      </w:r>
    </w:p>
    <w:p w14:paraId="701EF0FD" w14:textId="77777777" w:rsidR="009B0F3F" w:rsidRPr="008503CA" w:rsidRDefault="009B0F3F" w:rsidP="009B0F3F">
      <w:pPr>
        <w:rPr>
          <w:rFonts w:ascii="Arial" w:hAnsi="Arial" w:cs="Arial"/>
          <w:color w:val="008000"/>
        </w:rPr>
      </w:pPr>
      <w:r w:rsidRPr="008503CA">
        <w:rPr>
          <w:rFonts w:ascii="Arial" w:hAnsi="Arial" w:cs="Arial"/>
          <w:color w:val="008000"/>
        </w:rPr>
        <w:t>a'*a</w:t>
      </w:r>
      <w:r>
        <w:rPr>
          <w:rFonts w:ascii="Arial" w:hAnsi="Arial" w:cs="Arial"/>
          <w:color w:val="008000"/>
        </w:rPr>
        <w:t xml:space="preserve">, </w:t>
      </w:r>
      <w:r w:rsidRPr="008503CA">
        <w:rPr>
          <w:rFonts w:ascii="Arial" w:hAnsi="Arial" w:cs="Arial"/>
          <w:color w:val="008000"/>
        </w:rPr>
        <w:t>sqrt(a'*a)</w:t>
      </w:r>
    </w:p>
    <w:p w14:paraId="6E0FFB17" w14:textId="77777777" w:rsidR="009B0F3F" w:rsidRPr="008503CA" w:rsidRDefault="009B0F3F" w:rsidP="009B0F3F">
      <w:pPr>
        <w:rPr>
          <w:rFonts w:ascii="Arial" w:hAnsi="Arial" w:cs="Arial"/>
          <w:color w:val="008000"/>
        </w:rPr>
      </w:pPr>
      <w:r w:rsidRPr="008503CA">
        <w:rPr>
          <w:rFonts w:ascii="Arial" w:hAnsi="Arial" w:cs="Arial"/>
          <w:color w:val="008000"/>
        </w:rPr>
        <w:t>norm(a), norm(b)</w:t>
      </w:r>
    </w:p>
    <w:p w14:paraId="762091D2" w14:textId="77777777" w:rsidR="009B0F3F" w:rsidRPr="008503CA" w:rsidRDefault="009B0F3F" w:rsidP="009B0F3F">
      <w:pPr>
        <w:rPr>
          <w:rFonts w:ascii="Arial" w:hAnsi="Arial" w:cs="Arial"/>
          <w:color w:val="008000"/>
        </w:rPr>
      </w:pPr>
      <w:r w:rsidRPr="008503CA">
        <w:rPr>
          <w:rFonts w:ascii="Arial" w:hAnsi="Arial" w:cs="Arial"/>
          <w:color w:val="008000"/>
        </w:rPr>
        <w:t>cos_theta = (a'*b)/(norm(a)*norm(b))</w:t>
      </w:r>
    </w:p>
    <w:p w14:paraId="5A8717DA" w14:textId="77777777" w:rsidR="009B0F3F" w:rsidRPr="008503CA" w:rsidRDefault="009B0F3F" w:rsidP="009B0F3F">
      <w:pPr>
        <w:rPr>
          <w:rFonts w:ascii="Arial" w:hAnsi="Arial" w:cs="Arial"/>
          <w:color w:val="008000"/>
        </w:rPr>
      </w:pPr>
      <w:r w:rsidRPr="008503CA">
        <w:rPr>
          <w:rFonts w:ascii="Arial" w:hAnsi="Arial" w:cs="Arial"/>
          <w:color w:val="008000"/>
        </w:rPr>
        <w:t>theta = (180/pi)*acos(cos_theta)</w:t>
      </w:r>
    </w:p>
    <w:p w14:paraId="0BAAFC10" w14:textId="77777777" w:rsidR="009B0F3F" w:rsidRPr="008503CA" w:rsidRDefault="009B0F3F" w:rsidP="009B0F3F">
      <w:pPr>
        <w:rPr>
          <w:rFonts w:ascii="Arial" w:hAnsi="Arial" w:cs="Arial"/>
          <w:color w:val="008000"/>
        </w:rPr>
      </w:pPr>
      <w:r w:rsidRPr="008503CA">
        <w:rPr>
          <w:rFonts w:ascii="Arial" w:hAnsi="Arial" w:cs="Arial"/>
          <w:color w:val="008000"/>
        </w:rPr>
        <w:t>theta = acosd(cos_theta)</w:t>
      </w:r>
    </w:p>
    <w:p w14:paraId="39949A93" w14:textId="77777777" w:rsidR="009B0F3F" w:rsidRPr="008503CA" w:rsidRDefault="009B0F3F" w:rsidP="009B0F3F">
      <w:pPr>
        <w:rPr>
          <w:rFonts w:ascii="Arial" w:hAnsi="Arial" w:cs="Arial"/>
        </w:rPr>
      </w:pPr>
    </w:p>
    <w:p w14:paraId="14FACC0D" w14:textId="77777777" w:rsidR="009B0F3F" w:rsidRDefault="009B0F3F" w:rsidP="009B0F3F">
      <w:pPr>
        <w:rPr>
          <w:rFonts w:ascii="Arial" w:hAnsi="Arial" w:cs="Arial"/>
        </w:rPr>
      </w:pPr>
      <w:r>
        <w:rPr>
          <w:rFonts w:ascii="Arial" w:hAnsi="Arial" w:cs="Arial"/>
        </w:rPr>
        <w:t>and we can calculate the centered vectors:</w:t>
      </w:r>
    </w:p>
    <w:p w14:paraId="7472CF9C" w14:textId="77777777" w:rsidR="009B0F3F" w:rsidRDefault="009B0F3F" w:rsidP="009B0F3F">
      <w:pPr>
        <w:rPr>
          <w:rFonts w:ascii="Arial" w:hAnsi="Arial" w:cs="Arial"/>
        </w:rPr>
      </w:pPr>
    </w:p>
    <w:p w14:paraId="7393790C" w14:textId="77777777" w:rsidR="009B0F3F" w:rsidRDefault="003F75B7" w:rsidP="009B0F3F">
      <w:pP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r>
            <w:rPr>
              <w:rFonts w:ascii="Cambria Math" w:hAnsi="Cambria Math" w:cs="Arial"/>
            </w:rPr>
            <m:t xml:space="preserve">= </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5</m:t>
                    </m:r>
                  </m:e>
                </m:mr>
                <m:mr>
                  <m:e>
                    <m:r>
                      <w:rPr>
                        <w:rFonts w:ascii="Cambria Math" w:hAnsi="Cambria Math" w:cs="Arial"/>
                      </w:rPr>
                      <m:t>1</m:t>
                    </m:r>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3</m:t>
                    </m:r>
                  </m:e>
                </m:mr>
                <m:mr>
                  <m:e>
                    <m:r>
                      <w:rPr>
                        <w:rFonts w:ascii="Cambria Math" w:hAnsi="Cambria Math" w:cs="Arial"/>
                      </w:rPr>
                      <m:t>3</m:t>
                    </m:r>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2</m:t>
                    </m:r>
                  </m:e>
                </m:mr>
                <m:mr>
                  <m:e>
                    <m:r>
                      <w:rPr>
                        <w:rFonts w:ascii="Cambria Math" w:hAnsi="Cambria Math" w:cs="Arial"/>
                      </w:rPr>
                      <m:t>-2</m:t>
                    </m:r>
                  </m:e>
                </m:mr>
              </m:m>
            </m:e>
          </m:d>
          <m:r>
            <w:rPr>
              <w:rFonts w:ascii="Cambria Math" w:hAnsi="Cambria Math" w:cs="Arial"/>
            </w:rPr>
            <m:t xml:space="preserve">, </m:t>
          </m:r>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r>
            <w:rPr>
              <w:rFonts w:ascii="Cambria Math" w:hAnsi="Cambria Math" w:cs="Arial"/>
            </w:rPr>
            <m:t xml:space="preserve"> = </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3</m:t>
                    </m:r>
                  </m:e>
                </m:mr>
                <m:mr>
                  <m:e>
                    <m:r>
                      <w:rPr>
                        <w:rFonts w:ascii="Cambria Math" w:hAnsi="Cambria Math" w:cs="Arial"/>
                      </w:rPr>
                      <m:t>5</m:t>
                    </m:r>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4</m:t>
                    </m:r>
                  </m:e>
                </m:mr>
                <m:mr>
                  <m:e>
                    <m:r>
                      <w:rPr>
                        <w:rFonts w:ascii="Cambria Math" w:hAnsi="Cambria Math" w:cs="Arial"/>
                      </w:rPr>
                      <m:t>4</m:t>
                    </m:r>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e>
                </m:mr>
              </m:m>
            </m:e>
          </m:d>
        </m:oMath>
      </m:oMathPara>
    </w:p>
    <w:p w14:paraId="7B97B86B" w14:textId="77777777" w:rsidR="009B0F3F" w:rsidRDefault="009B0F3F" w:rsidP="009B0F3F">
      <w:pPr>
        <w:rPr>
          <w:rFonts w:ascii="Arial" w:hAnsi="Arial" w:cs="Arial"/>
        </w:rPr>
      </w:pPr>
    </w:p>
    <w:p w14:paraId="068AD2D7" w14:textId="77777777" w:rsidR="009B0F3F" w:rsidRDefault="009B0F3F" w:rsidP="009B0F3F">
      <w:pPr>
        <w:rPr>
          <w:rFonts w:ascii="Arial" w:hAnsi="Arial" w:cs="Arial"/>
        </w:rPr>
      </w:pPr>
      <w:r>
        <w:rPr>
          <w:rFonts w:ascii="Arial" w:hAnsi="Arial" w:cs="Arial"/>
        </w:rPr>
        <w:t xml:space="preserve">and the cosine of the angle </w:t>
      </w:r>
      <w:r>
        <w:rPr>
          <w:rFonts w:ascii="Arial" w:hAnsi="Arial" w:cs="Arial"/>
        </w:rPr>
        <w:sym w:font="Symbol" w:char="F071"/>
      </w:r>
      <w:r w:rsidRPr="00B53537">
        <w:rPr>
          <w:rFonts w:ascii="Arial" w:hAnsi="Arial" w:cs="Arial"/>
          <w:vertAlign w:val="subscript"/>
        </w:rPr>
        <w:t>c</w:t>
      </w:r>
      <w:r>
        <w:rPr>
          <w:rFonts w:ascii="Arial" w:hAnsi="Arial" w:cs="Arial"/>
        </w:rPr>
        <w:t xml:space="preserve"> between the centered vectors:</w:t>
      </w:r>
    </w:p>
    <w:p w14:paraId="16C74039" w14:textId="77777777" w:rsidR="009B0F3F" w:rsidRDefault="009B0F3F" w:rsidP="009B0F3F">
      <w:pPr>
        <w:rPr>
          <w:rFonts w:ascii="Arial" w:hAnsi="Arial" w:cs="Arial"/>
        </w:rPr>
      </w:pPr>
    </w:p>
    <w:p w14:paraId="74F7946F" w14:textId="77777777" w:rsidR="009B0F3F" w:rsidRDefault="009B0F3F" w:rsidP="009B0F3F">
      <w:pPr>
        <w:rPr>
          <w:rFonts w:ascii="Arial" w:hAnsi="Arial" w:cs="Arial"/>
        </w:rPr>
      </w:pPr>
      <m:oMathPara>
        <m:oMath>
          <m:r>
            <w:rPr>
              <w:rFonts w:ascii="Cambria Math" w:hAnsi="Cambria Math" w:cs="Arial"/>
              <w:color w:val="FF0000"/>
            </w:rPr>
            <m:t>corr(</m:t>
          </m:r>
          <m:r>
            <m:rPr>
              <m:sty m:val="bi"/>
            </m:rPr>
            <w:rPr>
              <w:rFonts w:ascii="Cambria Math" w:hAnsi="Cambria Math" w:cs="Arial"/>
              <w:color w:val="FF0000"/>
            </w:rPr>
            <m:t>a</m:t>
          </m:r>
          <m:r>
            <w:rPr>
              <w:rFonts w:ascii="Cambria Math" w:hAnsi="Cambria Math" w:cs="Arial"/>
              <w:color w:val="FF0000"/>
            </w:rPr>
            <m:t>,</m:t>
          </m:r>
          <m:r>
            <m:rPr>
              <m:sty m:val="bi"/>
            </m:rPr>
            <w:rPr>
              <w:rFonts w:ascii="Cambria Math" w:hAnsi="Cambria Math" w:cs="Arial"/>
              <w:color w:val="FF0000"/>
            </w:rPr>
            <m:t>b</m:t>
          </m:r>
          <m:r>
            <w:rPr>
              <w:rFonts w:ascii="Cambria Math" w:hAnsi="Cambria Math" w:cs="Arial"/>
              <w:color w:val="FF0000"/>
            </w:rPr>
            <m:t>)</m:t>
          </m:r>
          <m:r>
            <w:rPr>
              <w:rFonts w:ascii="Cambria Math" w:hAnsi="Cambria Math" w:cs="Arial"/>
            </w:rPr>
            <m:t>=cos(</m:t>
          </m:r>
          <m:sSub>
            <m:sSubPr>
              <m:ctrlPr>
                <w:rPr>
                  <w:rFonts w:ascii="Cambria Math" w:hAnsi="Cambria Math" w:cs="Arial"/>
                  <w:i/>
                </w:rPr>
              </m:ctrlPr>
            </m:sSubPr>
            <m:e>
              <m:r>
                <w:rPr>
                  <w:rFonts w:ascii="Cambria Math" w:hAnsi="Cambria Math" w:cs="Arial"/>
                </w:rPr>
                <m:t>θ</m:t>
              </m:r>
            </m:e>
            <m:sub>
              <m:r>
                <w:rPr>
                  <w:rFonts w:ascii="Cambria Math" w:hAnsi="Cambria Math" w:cs="Arial"/>
                </w:rPr>
                <m:t>c</m:t>
              </m:r>
            </m:sub>
          </m:sSub>
          <m:r>
            <w:rPr>
              <w:rFonts w:ascii="Cambria Math" w:hAnsi="Cambria Math" w:cs="Arial"/>
            </w:rPr>
            <m:t xml:space="preserve">)= </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num>
            <m:den>
              <m:r>
                <w:rPr>
                  <w:rFonts w:ascii="Cambria Math" w:hAnsi="Cambria Math" w:cs="Arial"/>
                </w:rPr>
                <m:t>norm(</m:t>
              </m:r>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r>
                <w:rPr>
                  <w:rFonts w:ascii="Cambria Math" w:hAnsi="Cambria Math" w:cs="Arial"/>
                </w:rPr>
                <m:t>)*norm(</m:t>
              </m:r>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r>
                <w:rPr>
                  <w:rFonts w:ascii="Cambria Math" w:hAnsi="Cambria Math" w:cs="Arial"/>
                </w:rPr>
                <m:t>)</m:t>
              </m:r>
            </m:den>
          </m:f>
          <m:r>
            <w:rPr>
              <w:rFonts w:ascii="Cambria Math" w:hAnsi="Cambria Math" w:cs="Arial"/>
            </w:rPr>
            <m:t xml:space="preserve"> = -1 ; </m:t>
          </m:r>
          <m:sSub>
            <m:sSubPr>
              <m:ctrlPr>
                <w:rPr>
                  <w:rFonts w:ascii="Cambria Math" w:hAnsi="Cambria Math" w:cs="Arial"/>
                  <w:i/>
                </w:rPr>
              </m:ctrlPr>
            </m:sSubPr>
            <m:e>
              <m:r>
                <w:rPr>
                  <w:rFonts w:ascii="Cambria Math" w:hAnsi="Cambria Math" w:cs="Arial"/>
                </w:rPr>
                <m:t>θ</m:t>
              </m:r>
            </m:e>
            <m:sub>
              <m:r>
                <w:rPr>
                  <w:rFonts w:ascii="Cambria Math" w:hAnsi="Cambria Math" w:cs="Arial"/>
                </w:rPr>
                <m:t>c</m:t>
              </m:r>
            </m:sub>
          </m:sSub>
          <m:r>
            <w:rPr>
              <w:rFonts w:ascii="Cambria Math" w:hAnsi="Cambria Math" w:cs="Arial"/>
            </w:rPr>
            <m:t>=180°</m:t>
          </m:r>
        </m:oMath>
      </m:oMathPara>
    </w:p>
    <w:p w14:paraId="59065C56" w14:textId="77777777" w:rsidR="009B0F3F" w:rsidRDefault="009B0F3F" w:rsidP="009B0F3F">
      <w:pPr>
        <w:rPr>
          <w:rFonts w:ascii="Arial" w:hAnsi="Arial" w:cs="Arial"/>
        </w:rPr>
      </w:pPr>
    </w:p>
    <w:p w14:paraId="64112C60" w14:textId="77777777" w:rsidR="009B0F3F" w:rsidRPr="008503CA" w:rsidRDefault="009B0F3F" w:rsidP="009B0F3F">
      <w:pPr>
        <w:rPr>
          <w:rFonts w:ascii="Arial" w:hAnsi="Arial" w:cs="Arial"/>
          <w:color w:val="008000"/>
        </w:rPr>
      </w:pPr>
      <w:r w:rsidRPr="008503CA">
        <w:rPr>
          <w:rFonts w:ascii="Arial" w:hAnsi="Arial" w:cs="Arial"/>
          <w:color w:val="008000"/>
        </w:rPr>
        <w:t>ca = a - mean(a);</w:t>
      </w:r>
    </w:p>
    <w:p w14:paraId="01E0569D" w14:textId="77777777" w:rsidR="009B0F3F" w:rsidRPr="008503CA" w:rsidRDefault="009B0F3F" w:rsidP="009B0F3F">
      <w:pPr>
        <w:rPr>
          <w:rFonts w:ascii="Arial" w:hAnsi="Arial" w:cs="Arial"/>
          <w:color w:val="008000"/>
        </w:rPr>
      </w:pPr>
      <w:r w:rsidRPr="008503CA">
        <w:rPr>
          <w:rFonts w:ascii="Arial" w:hAnsi="Arial" w:cs="Arial"/>
          <w:color w:val="008000"/>
        </w:rPr>
        <w:t>cb = b - mean(b);</w:t>
      </w:r>
    </w:p>
    <w:p w14:paraId="1667828E" w14:textId="77777777" w:rsidR="009B0F3F" w:rsidRPr="008503CA" w:rsidRDefault="009B0F3F" w:rsidP="009B0F3F">
      <w:pPr>
        <w:rPr>
          <w:rFonts w:ascii="Arial" w:hAnsi="Arial" w:cs="Arial"/>
          <w:color w:val="008000"/>
        </w:rPr>
      </w:pPr>
      <w:r w:rsidRPr="008503CA">
        <w:rPr>
          <w:rFonts w:ascii="Arial" w:hAnsi="Arial" w:cs="Arial"/>
          <w:color w:val="008000"/>
        </w:rPr>
        <w:t>cos_theta = (ca'*cb)/(norm(ca)*norm(cb))</w:t>
      </w:r>
    </w:p>
    <w:p w14:paraId="1C0839F0" w14:textId="77777777" w:rsidR="009B0F3F" w:rsidRPr="008503CA" w:rsidRDefault="009B0F3F" w:rsidP="009B0F3F">
      <w:pPr>
        <w:rPr>
          <w:rFonts w:ascii="Arial" w:hAnsi="Arial" w:cs="Arial"/>
          <w:color w:val="008000"/>
        </w:rPr>
      </w:pPr>
      <w:r w:rsidRPr="008503CA">
        <w:rPr>
          <w:rFonts w:ascii="Arial" w:hAnsi="Arial" w:cs="Arial"/>
          <w:color w:val="008000"/>
        </w:rPr>
        <w:t>corr_ab = corr(a,b)</w:t>
      </w:r>
    </w:p>
    <w:p w14:paraId="02A36716" w14:textId="77777777" w:rsidR="009B0F3F" w:rsidRPr="008503CA" w:rsidRDefault="009B0F3F" w:rsidP="009B0F3F">
      <w:pPr>
        <w:rPr>
          <w:rFonts w:ascii="Arial" w:hAnsi="Arial" w:cs="Arial"/>
          <w:color w:val="008000"/>
        </w:rPr>
      </w:pPr>
      <w:r w:rsidRPr="008503CA">
        <w:rPr>
          <w:rFonts w:ascii="Arial" w:hAnsi="Arial" w:cs="Arial"/>
          <w:color w:val="008000"/>
        </w:rPr>
        <w:t>theta = acosd(cos_theta)</w:t>
      </w:r>
    </w:p>
    <w:p w14:paraId="51B661A0" w14:textId="77777777" w:rsidR="009B0F3F" w:rsidRDefault="009B0F3F" w:rsidP="009B0F3F">
      <w:pPr>
        <w:rPr>
          <w:rFonts w:ascii="Arial" w:hAnsi="Arial" w:cs="Arial"/>
        </w:rPr>
      </w:pPr>
    </w:p>
    <w:p w14:paraId="5CCC1E87" w14:textId="1C1A72EB" w:rsidR="009B0F3F" w:rsidRDefault="009B0F3F" w:rsidP="009B0F3F">
      <w:pPr>
        <w:jc w:val="both"/>
        <w:rPr>
          <w:rFonts w:ascii="Arial" w:hAnsi="Arial" w:cs="Arial"/>
        </w:rPr>
      </w:pPr>
      <w:r>
        <w:rPr>
          <w:rFonts w:ascii="Arial" w:hAnsi="Arial" w:cs="Arial"/>
        </w:rPr>
        <w:t xml:space="preserve">this value of </w:t>
      </w:r>
      <w:r w:rsidRPr="00625D8E">
        <w:rPr>
          <w:rFonts w:ascii="Arial" w:hAnsi="Arial" w:cs="Arial"/>
          <w:i/>
        </w:rPr>
        <w:t>cos(</w:t>
      </w:r>
      <w:r w:rsidRPr="00625D8E">
        <w:rPr>
          <w:rFonts w:ascii="Arial" w:hAnsi="Arial" w:cs="Arial"/>
          <w:i/>
        </w:rPr>
        <w:sym w:font="Symbol" w:char="F071"/>
      </w:r>
      <w:r w:rsidRPr="00625D8E">
        <w:rPr>
          <w:rFonts w:ascii="Arial" w:hAnsi="Arial" w:cs="Arial"/>
          <w:i/>
          <w:vertAlign w:val="subscript"/>
        </w:rPr>
        <w:t>c</w:t>
      </w:r>
      <w:r w:rsidRPr="00625D8E">
        <w:rPr>
          <w:rFonts w:ascii="Arial" w:hAnsi="Arial" w:cs="Arial"/>
          <w:i/>
        </w:rPr>
        <w:t>)</w:t>
      </w:r>
      <w:r>
        <w:rPr>
          <w:rFonts w:ascii="Arial" w:hAnsi="Arial" w:cs="Arial"/>
        </w:rPr>
        <w:t xml:space="preserve"> represents the </w:t>
      </w:r>
      <w:r w:rsidRPr="00EB0DFF">
        <w:rPr>
          <w:rFonts w:ascii="Arial" w:hAnsi="Arial" w:cs="Arial"/>
          <w:i/>
          <w:color w:val="FF0000"/>
          <w:u w:val="single"/>
        </w:rPr>
        <w:t>correlation</w:t>
      </w:r>
      <w:r>
        <w:rPr>
          <w:rFonts w:ascii="Arial" w:hAnsi="Arial" w:cs="Arial"/>
        </w:rPr>
        <w:t xml:space="preserve"> between two column vectors, </w:t>
      </w:r>
      <w:r>
        <w:rPr>
          <w:rFonts w:ascii="Arial" w:hAnsi="Arial" w:cs="Arial"/>
          <w:b/>
          <w:i/>
        </w:rPr>
        <w:t xml:space="preserve">a </w:t>
      </w:r>
      <w:r>
        <w:rPr>
          <w:rFonts w:ascii="Arial" w:hAnsi="Arial" w:cs="Arial"/>
        </w:rPr>
        <w:t xml:space="preserve">and </w:t>
      </w:r>
      <w:r>
        <w:rPr>
          <w:rFonts w:ascii="Arial" w:hAnsi="Arial" w:cs="Arial"/>
          <w:b/>
          <w:i/>
        </w:rPr>
        <w:t>b</w:t>
      </w:r>
      <w:r>
        <w:rPr>
          <w:rFonts w:ascii="Arial" w:hAnsi="Arial" w:cs="Arial"/>
        </w:rPr>
        <w:t xml:space="preserve">, while the simple dot product </w:t>
      </w:r>
      <w:r w:rsidR="00035391">
        <w:rPr>
          <w:rFonts w:ascii="Arial" w:hAnsi="Arial" w:cs="Arial"/>
        </w:rPr>
        <w:t xml:space="preserve">of the centered vectors </w:t>
      </w:r>
      <w:r>
        <w:rPr>
          <w:rFonts w:ascii="Arial" w:hAnsi="Arial" w:cs="Arial"/>
        </w:rPr>
        <w:t>without normalization is proportional (by 1/</w:t>
      </w:r>
      <w:r w:rsidRPr="00B30B79">
        <w:rPr>
          <w:rFonts w:ascii="Arial" w:hAnsi="Arial" w:cs="Arial"/>
          <w:i/>
        </w:rPr>
        <w:t>nobs</w:t>
      </w:r>
      <w:r>
        <w:rPr>
          <w:rFonts w:ascii="Arial" w:hAnsi="Arial" w:cs="Arial"/>
        </w:rPr>
        <w:t xml:space="preserve">) to either the </w:t>
      </w:r>
      <w:r w:rsidRPr="00B363B2">
        <w:rPr>
          <w:rFonts w:ascii="Arial" w:hAnsi="Arial" w:cs="Arial"/>
          <w:i/>
          <w:color w:val="FF0000"/>
          <w:u w:val="single"/>
        </w:rPr>
        <w:t>variance</w:t>
      </w:r>
      <w:r>
        <w:rPr>
          <w:rFonts w:ascii="Arial" w:hAnsi="Arial" w:cs="Arial"/>
        </w:rPr>
        <w:t>:</w:t>
      </w:r>
    </w:p>
    <w:p w14:paraId="1DBC0500" w14:textId="77777777" w:rsidR="009B0F3F" w:rsidRDefault="009B0F3F" w:rsidP="009B0F3F">
      <w:pPr>
        <w:rPr>
          <w:rFonts w:ascii="Arial" w:hAnsi="Arial" w:cs="Arial"/>
        </w:rPr>
      </w:pPr>
    </w:p>
    <w:p w14:paraId="51189050" w14:textId="77777777" w:rsidR="009B0F3F" w:rsidRDefault="009B0F3F" w:rsidP="009B0F3F">
      <w:pPr>
        <w:rPr>
          <w:rFonts w:ascii="Arial" w:hAnsi="Arial" w:cs="Arial"/>
        </w:rPr>
      </w:pPr>
      <m:oMathPara>
        <m:oMath>
          <m:r>
            <w:rPr>
              <w:rFonts w:ascii="Cambria Math" w:hAnsi="Cambria Math" w:cs="Arial"/>
              <w:color w:val="FF0000"/>
            </w:rPr>
            <m:t>var(</m:t>
          </m:r>
          <m:r>
            <m:rPr>
              <m:sty m:val="bi"/>
            </m:rPr>
            <w:rPr>
              <w:rFonts w:ascii="Cambria Math" w:hAnsi="Cambria Math" w:cs="Arial"/>
              <w:color w:val="FF0000"/>
            </w:rPr>
            <m:t>a</m:t>
          </m:r>
          <m:r>
            <w:rPr>
              <w:rFonts w:ascii="Cambria Math" w:hAnsi="Cambria Math" w:cs="Arial"/>
              <w:color w:val="FF0000"/>
            </w:rPr>
            <m:t>)=cov(</m:t>
          </m:r>
          <m:r>
            <m:rPr>
              <m:sty m:val="bi"/>
            </m:rPr>
            <w:rPr>
              <w:rFonts w:ascii="Cambria Math" w:hAnsi="Cambria Math" w:cs="Arial"/>
              <w:color w:val="FF0000"/>
            </w:rPr>
            <m:t>a</m:t>
          </m:r>
          <m:r>
            <w:rPr>
              <w:rFonts w:ascii="Cambria Math" w:hAnsi="Cambria Math" w:cs="Arial"/>
              <w:color w:val="FF0000"/>
            </w:rPr>
            <m:t>,</m:t>
          </m:r>
          <m:r>
            <m:rPr>
              <m:sty m:val="bi"/>
            </m:rPr>
            <w:rPr>
              <w:rFonts w:ascii="Cambria Math" w:hAnsi="Cambria Math" w:cs="Arial"/>
              <w:color w:val="FF0000"/>
            </w:rPr>
            <m:t>a</m:t>
          </m:r>
          <m:r>
            <w:rPr>
              <w:rFonts w:ascii="Cambria Math" w:hAnsi="Cambria Math" w:cs="Arial"/>
              <w:color w:val="FF0000"/>
            </w:rPr>
            <m:t>)</m:t>
          </m:r>
          <m:r>
            <w:rPr>
              <w:rFonts w:ascii="Cambria Math" w:hAnsi="Cambria Math" w:cs="Arial"/>
            </w:rPr>
            <m:t>=</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num>
            <m:den>
              <m:r>
                <w:rPr>
                  <w:rFonts w:ascii="Cambria Math" w:hAnsi="Cambria Math" w:cs="Arial"/>
                </w:rPr>
                <m:t>nobs</m:t>
              </m:r>
            </m:den>
          </m:f>
          <m:r>
            <w:rPr>
              <w:rFonts w:ascii="Cambria Math" w:hAnsi="Cambria Math" w:cs="Arial"/>
            </w:rPr>
            <m:t xml:space="preserve"> </m:t>
          </m:r>
        </m:oMath>
      </m:oMathPara>
    </w:p>
    <w:p w14:paraId="3665398F" w14:textId="77777777" w:rsidR="009B0F3F" w:rsidRPr="00B363B2" w:rsidRDefault="009B0F3F" w:rsidP="009B0F3F">
      <w:pPr>
        <w:rPr>
          <w:rFonts w:ascii="Arial" w:hAnsi="Arial" w:cs="Arial"/>
        </w:rPr>
      </w:pPr>
      <m:oMathPara>
        <m:oMath>
          <m:r>
            <w:rPr>
              <w:rFonts w:ascii="Cambria Math" w:hAnsi="Cambria Math" w:cs="Arial"/>
              <w:color w:val="FF0000"/>
            </w:rPr>
            <m:t>var(</m:t>
          </m:r>
          <m:r>
            <m:rPr>
              <m:sty m:val="bi"/>
            </m:rPr>
            <w:rPr>
              <w:rFonts w:ascii="Cambria Math" w:hAnsi="Cambria Math" w:cs="Arial"/>
              <w:color w:val="FF0000"/>
            </w:rPr>
            <m:t>b</m:t>
          </m:r>
          <m:r>
            <w:rPr>
              <w:rFonts w:ascii="Cambria Math" w:hAnsi="Cambria Math" w:cs="Arial"/>
              <w:color w:val="FF0000"/>
            </w:rPr>
            <m:t>)=cov(</m:t>
          </m:r>
          <m:r>
            <m:rPr>
              <m:sty m:val="bi"/>
            </m:rPr>
            <w:rPr>
              <w:rFonts w:ascii="Cambria Math" w:hAnsi="Cambria Math" w:cs="Arial"/>
              <w:color w:val="FF0000"/>
            </w:rPr>
            <m:t>b</m:t>
          </m:r>
          <m:r>
            <w:rPr>
              <w:rFonts w:ascii="Cambria Math" w:hAnsi="Cambria Math" w:cs="Arial"/>
              <w:color w:val="FF0000"/>
            </w:rPr>
            <m:t>,</m:t>
          </m:r>
          <m:r>
            <m:rPr>
              <m:sty m:val="bi"/>
            </m:rPr>
            <w:rPr>
              <w:rFonts w:ascii="Cambria Math" w:hAnsi="Cambria Math" w:cs="Arial"/>
              <w:color w:val="FF0000"/>
            </w:rPr>
            <m:t>b</m:t>
          </m:r>
          <m:r>
            <w:rPr>
              <w:rFonts w:ascii="Cambria Math" w:hAnsi="Cambria Math" w:cs="Arial"/>
              <w:color w:val="FF0000"/>
            </w:rPr>
            <m:t>)</m:t>
          </m:r>
          <m:r>
            <w:rPr>
              <w:rFonts w:ascii="Cambria Math" w:hAnsi="Cambria Math" w:cs="Arial"/>
            </w:rPr>
            <m:t>=</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num>
            <m:den>
              <m:r>
                <w:rPr>
                  <w:rFonts w:ascii="Cambria Math" w:hAnsi="Cambria Math" w:cs="Arial"/>
                </w:rPr>
                <m:t>nobs</m:t>
              </m:r>
            </m:den>
          </m:f>
        </m:oMath>
      </m:oMathPara>
    </w:p>
    <w:p w14:paraId="645DFD63" w14:textId="77777777" w:rsidR="009B0F3F" w:rsidRDefault="009B0F3F" w:rsidP="009B0F3F">
      <w:pPr>
        <w:rPr>
          <w:rFonts w:ascii="Arial" w:hAnsi="Arial" w:cs="Arial"/>
        </w:rPr>
      </w:pPr>
    </w:p>
    <w:p w14:paraId="04CEA206" w14:textId="77777777" w:rsidR="009B0F3F" w:rsidRDefault="009B0F3F" w:rsidP="009B0F3F">
      <w:pPr>
        <w:rPr>
          <w:rFonts w:ascii="Arial" w:hAnsi="Arial" w:cs="Arial"/>
        </w:rPr>
      </w:pPr>
      <w:r>
        <w:rPr>
          <w:rFonts w:ascii="Arial" w:hAnsi="Arial" w:cs="Arial"/>
        </w:rPr>
        <w:lastRenderedPageBreak/>
        <w:t xml:space="preserve">or the </w:t>
      </w:r>
      <w:r w:rsidRPr="009A60F9">
        <w:rPr>
          <w:rFonts w:ascii="Arial" w:hAnsi="Arial" w:cs="Arial"/>
          <w:i/>
          <w:color w:val="FF0000"/>
          <w:u w:val="single"/>
        </w:rPr>
        <w:t>covariance</w:t>
      </w:r>
      <w:r>
        <w:rPr>
          <w:rFonts w:ascii="Arial" w:hAnsi="Arial" w:cs="Arial"/>
        </w:rPr>
        <w:t>:</w:t>
      </w:r>
    </w:p>
    <w:p w14:paraId="062A789B" w14:textId="77777777" w:rsidR="009B0F3F" w:rsidRDefault="009B0F3F" w:rsidP="009B0F3F">
      <w:pPr>
        <w:rPr>
          <w:rFonts w:ascii="Arial" w:hAnsi="Arial" w:cs="Arial"/>
        </w:rPr>
      </w:pPr>
    </w:p>
    <w:p w14:paraId="26617D2B" w14:textId="77777777" w:rsidR="009B0F3F" w:rsidRDefault="009B0F3F" w:rsidP="009B0F3F">
      <w:pPr>
        <w:rPr>
          <w:rFonts w:ascii="Arial" w:hAnsi="Arial" w:cs="Arial"/>
        </w:rPr>
      </w:pPr>
      <m:oMathPara>
        <m:oMath>
          <m:r>
            <w:rPr>
              <w:rFonts w:ascii="Cambria Math" w:hAnsi="Cambria Math" w:cs="Arial"/>
              <w:color w:val="FF0000"/>
            </w:rPr>
            <m:t>cov(</m:t>
          </m:r>
          <m:r>
            <m:rPr>
              <m:sty m:val="bi"/>
            </m:rPr>
            <w:rPr>
              <w:rFonts w:ascii="Cambria Math" w:hAnsi="Cambria Math" w:cs="Arial"/>
              <w:color w:val="FF0000"/>
            </w:rPr>
            <m:t>a</m:t>
          </m:r>
          <m:r>
            <w:rPr>
              <w:rFonts w:ascii="Cambria Math" w:hAnsi="Cambria Math" w:cs="Arial"/>
              <w:color w:val="FF0000"/>
            </w:rPr>
            <m:t>,</m:t>
          </m:r>
          <m:r>
            <m:rPr>
              <m:sty m:val="bi"/>
            </m:rPr>
            <w:rPr>
              <w:rFonts w:ascii="Cambria Math" w:hAnsi="Cambria Math" w:cs="Arial"/>
              <w:color w:val="FF0000"/>
            </w:rPr>
            <m:t>b</m:t>
          </m:r>
          <m:r>
            <w:rPr>
              <w:rFonts w:ascii="Cambria Math" w:hAnsi="Cambria Math" w:cs="Arial"/>
              <w:color w:val="FF0000"/>
            </w:rPr>
            <m:t>)</m:t>
          </m:r>
          <m:r>
            <w:rPr>
              <w:rFonts w:ascii="Cambria Math" w:hAnsi="Cambria Math" w:cs="Arial"/>
            </w:rPr>
            <m:t>=</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num>
            <m:den>
              <m:r>
                <w:rPr>
                  <w:rFonts w:ascii="Cambria Math" w:hAnsi="Cambria Math" w:cs="Arial"/>
                </w:rPr>
                <m:t>nobs</m:t>
              </m:r>
            </m:den>
          </m:f>
          <m:r>
            <w:rPr>
              <w:rFonts w:ascii="Cambria Math" w:hAnsi="Cambria Math" w:cs="Arial"/>
            </w:rPr>
            <m:t xml:space="preserve"> </m:t>
          </m:r>
        </m:oMath>
      </m:oMathPara>
    </w:p>
    <w:p w14:paraId="050BB091" w14:textId="77777777" w:rsidR="009B0F3F" w:rsidRDefault="009B0F3F" w:rsidP="009B0F3F">
      <w:pPr>
        <w:rPr>
          <w:rFonts w:ascii="Arial" w:hAnsi="Arial" w:cs="Arial"/>
        </w:rPr>
      </w:pPr>
    </w:p>
    <w:p w14:paraId="2C816B44" w14:textId="77777777" w:rsidR="009B0F3F" w:rsidRPr="004827C3" w:rsidRDefault="009B0F3F" w:rsidP="009B0F3F">
      <w:pPr>
        <w:rPr>
          <w:rFonts w:ascii="Arial" w:hAnsi="Arial" w:cs="Arial"/>
          <w:color w:val="008000"/>
        </w:rPr>
      </w:pPr>
      <w:r w:rsidRPr="004827C3">
        <w:rPr>
          <w:rFonts w:ascii="Arial" w:hAnsi="Arial" w:cs="Arial"/>
          <w:color w:val="008000"/>
        </w:rPr>
        <w:t xml:space="preserve">cov([a a],1) </w:t>
      </w:r>
      <w:r>
        <w:rPr>
          <w:rFonts w:ascii="Arial" w:hAnsi="Arial" w:cs="Arial"/>
          <w:color w:val="008000"/>
        </w:rPr>
        <w:tab/>
      </w:r>
      <w:r>
        <w:rPr>
          <w:rFonts w:ascii="Arial" w:hAnsi="Arial" w:cs="Arial"/>
          <w:color w:val="008000"/>
        </w:rPr>
        <w:tab/>
      </w:r>
      <w:r w:rsidRPr="00507ECB">
        <w:rPr>
          <w:rFonts w:ascii="Arial" w:hAnsi="Arial" w:cs="Arial"/>
          <w:color w:val="0432FF"/>
        </w:rPr>
        <w:t>covariance</w:t>
      </w:r>
    </w:p>
    <w:p w14:paraId="7BFCD934" w14:textId="77777777" w:rsidR="009B0F3F" w:rsidRPr="004827C3" w:rsidRDefault="009B0F3F" w:rsidP="009B0F3F">
      <w:pPr>
        <w:rPr>
          <w:rFonts w:ascii="Arial" w:hAnsi="Arial" w:cs="Arial"/>
          <w:color w:val="008000"/>
        </w:rPr>
      </w:pPr>
      <w:r w:rsidRPr="004827C3">
        <w:rPr>
          <w:rFonts w:ascii="Arial" w:hAnsi="Arial" w:cs="Arial"/>
          <w:color w:val="008000"/>
        </w:rPr>
        <w:t xml:space="preserve">var(a,1)     </w:t>
      </w:r>
      <w:r>
        <w:rPr>
          <w:rFonts w:ascii="Arial" w:hAnsi="Arial" w:cs="Arial"/>
          <w:color w:val="008000"/>
        </w:rPr>
        <w:tab/>
      </w:r>
      <w:r>
        <w:rPr>
          <w:rFonts w:ascii="Arial" w:hAnsi="Arial" w:cs="Arial"/>
          <w:color w:val="008000"/>
        </w:rPr>
        <w:tab/>
      </w:r>
      <w:r w:rsidRPr="00507ECB">
        <w:rPr>
          <w:rFonts w:ascii="Arial" w:hAnsi="Arial" w:cs="Arial"/>
          <w:color w:val="0432FF"/>
        </w:rPr>
        <w:t>variance</w:t>
      </w:r>
    </w:p>
    <w:p w14:paraId="2E25A75D" w14:textId="77777777" w:rsidR="009B0F3F" w:rsidRPr="004827C3" w:rsidRDefault="009B0F3F" w:rsidP="009B0F3F">
      <w:pPr>
        <w:rPr>
          <w:rFonts w:ascii="Arial" w:hAnsi="Arial" w:cs="Arial"/>
          <w:color w:val="008000"/>
        </w:rPr>
      </w:pPr>
      <w:r w:rsidRPr="004827C3">
        <w:rPr>
          <w:rFonts w:ascii="Arial" w:hAnsi="Arial" w:cs="Arial"/>
          <w:color w:val="008000"/>
        </w:rPr>
        <w:t xml:space="preserve">(ca'*ca)/2   </w:t>
      </w:r>
      <w:r>
        <w:rPr>
          <w:rFonts w:ascii="Arial" w:hAnsi="Arial" w:cs="Arial"/>
          <w:color w:val="008000"/>
        </w:rPr>
        <w:tab/>
      </w:r>
      <w:r>
        <w:rPr>
          <w:rFonts w:ascii="Arial" w:hAnsi="Arial" w:cs="Arial"/>
          <w:color w:val="008000"/>
        </w:rPr>
        <w:tab/>
      </w:r>
      <w:r w:rsidRPr="00507ECB">
        <w:rPr>
          <w:rFonts w:ascii="Arial" w:hAnsi="Arial" w:cs="Arial"/>
          <w:color w:val="0432FF"/>
        </w:rPr>
        <w:t xml:space="preserve">variance </w:t>
      </w:r>
    </w:p>
    <w:p w14:paraId="75925DD8" w14:textId="77777777" w:rsidR="009B0F3F" w:rsidRDefault="009B0F3F" w:rsidP="009B0F3F">
      <w:pPr>
        <w:rPr>
          <w:rFonts w:ascii="Arial" w:hAnsi="Arial" w:cs="Arial"/>
        </w:rPr>
      </w:pPr>
    </w:p>
    <w:p w14:paraId="0B27171E" w14:textId="77777777" w:rsidR="009B0F3F" w:rsidRDefault="009B0F3F" w:rsidP="009B0F3F">
      <w:pPr>
        <w:jc w:val="both"/>
        <w:rPr>
          <w:rFonts w:ascii="Arial" w:hAnsi="Arial" w:cs="Arial"/>
        </w:rPr>
      </w:pPr>
      <w:r>
        <w:rPr>
          <w:rFonts w:ascii="Arial" w:hAnsi="Arial" w:cs="Arial"/>
        </w:rPr>
        <w:t xml:space="preserve">We can see that while the </w:t>
      </w:r>
      <w:r w:rsidRPr="00042AFB">
        <w:rPr>
          <w:rFonts w:ascii="Arial" w:hAnsi="Arial" w:cs="Arial"/>
          <w:i/>
          <w:color w:val="FF0000"/>
          <w:u w:val="single"/>
        </w:rPr>
        <w:t>variance</w:t>
      </w:r>
      <w:r>
        <w:rPr>
          <w:rFonts w:ascii="Arial" w:hAnsi="Arial" w:cs="Arial"/>
        </w:rPr>
        <w:t xml:space="preserve"> tells us about the '</w:t>
      </w:r>
      <w:r w:rsidRPr="00B363B2">
        <w:rPr>
          <w:rFonts w:ascii="Arial" w:hAnsi="Arial" w:cs="Arial"/>
          <w:i/>
        </w:rPr>
        <w:t>spread</w:t>
      </w:r>
      <w:r>
        <w:rPr>
          <w:rFonts w:ascii="Arial" w:hAnsi="Arial" w:cs="Arial"/>
        </w:rPr>
        <w:t xml:space="preserve">' of the </w:t>
      </w:r>
      <w:r w:rsidRPr="00B363B2">
        <w:rPr>
          <w:rFonts w:ascii="Arial" w:hAnsi="Arial" w:cs="Arial"/>
          <w:u w:val="single"/>
        </w:rPr>
        <w:t>observed</w:t>
      </w:r>
      <w:r>
        <w:rPr>
          <w:rFonts w:ascii="Arial" w:hAnsi="Arial" w:cs="Arial"/>
        </w:rPr>
        <w:t xml:space="preserve"> components of a vector with respect to the </w:t>
      </w:r>
      <w:r>
        <w:rPr>
          <w:rFonts w:ascii="Arial" w:hAnsi="Arial" w:cs="Arial"/>
          <w:u w:val="single"/>
        </w:rPr>
        <w:t>expected</w:t>
      </w:r>
      <w:r>
        <w:rPr>
          <w:rFonts w:ascii="Arial" w:hAnsi="Arial" w:cs="Arial"/>
        </w:rPr>
        <w:t xml:space="preserve"> value, the </w:t>
      </w:r>
      <w:r w:rsidRPr="003E4F11">
        <w:rPr>
          <w:rFonts w:ascii="Arial" w:hAnsi="Arial" w:cs="Arial"/>
          <w:i/>
          <w:color w:val="FF0000"/>
          <w:u w:val="single"/>
        </w:rPr>
        <w:t>covariance</w:t>
      </w:r>
      <w:r>
        <w:rPr>
          <w:rFonts w:ascii="Arial" w:hAnsi="Arial" w:cs="Arial"/>
        </w:rPr>
        <w:t xml:space="preserve"> tells us how two vectors change from one component to the next. For example:</w:t>
      </w:r>
    </w:p>
    <w:p w14:paraId="75AE7FE2" w14:textId="77777777" w:rsidR="009B0F3F" w:rsidRDefault="009B0F3F" w:rsidP="009B0F3F">
      <w:pPr>
        <w:rPr>
          <w:rFonts w:ascii="Arial" w:hAnsi="Arial" w:cs="Arial"/>
        </w:rPr>
      </w:pPr>
    </w:p>
    <w:p w14:paraId="426D04D3" w14:textId="77777777" w:rsidR="009B0F3F" w:rsidRPr="00042AFB" w:rsidRDefault="003F75B7" w:rsidP="009B0F3F">
      <w:pPr>
        <w:rPr>
          <w:rFonts w:ascii="Arial"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 xml:space="preserve">2 </m:t>
              </m:r>
            </m:sub>
          </m:sSub>
          <m:r>
            <w:rPr>
              <w:rFonts w:ascii="Cambria Math" w:hAnsi="Cambria Math" w:cs="Arial"/>
            </w:rPr>
            <m:t xml:space="preserve">= 5⟶1 ↘ </m:t>
          </m:r>
          <m:r>
            <w:rPr>
              <w:rFonts w:ascii="Cambria Math" w:hAnsi="Cambria Math" w:cs="Arial"/>
              <w:color w:val="FF0000"/>
            </w:rPr>
            <m:t>goes down</m:t>
          </m:r>
        </m:oMath>
      </m:oMathPara>
    </w:p>
    <w:p w14:paraId="6B5EF914" w14:textId="77777777" w:rsidR="009B0F3F" w:rsidRPr="00042AFB" w:rsidRDefault="009B0F3F" w:rsidP="009B0F3F">
      <w:pPr>
        <w:rPr>
          <w:rFonts w:ascii="Arial" w:hAnsi="Arial" w:cs="Arial"/>
        </w:rPr>
      </w:pPr>
    </w:p>
    <w:p w14:paraId="358659B8" w14:textId="77777777" w:rsidR="009B0F3F" w:rsidRPr="00042AFB" w:rsidRDefault="003F75B7" w:rsidP="009B0F3F">
      <w:pPr>
        <w:rPr>
          <w:rFonts w:ascii="Arial"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b</m:t>
              </m:r>
            </m:e>
            <m:sub>
              <m:r>
                <w:rPr>
                  <w:rFonts w:ascii="Cambria Math" w:hAnsi="Cambria Math" w:cs="Arial"/>
                </w:rPr>
                <m:t xml:space="preserve">2 </m:t>
              </m:r>
            </m:sub>
          </m:sSub>
          <m:r>
            <w:rPr>
              <w:rFonts w:ascii="Cambria Math" w:hAnsi="Cambria Math" w:cs="Arial"/>
            </w:rPr>
            <m:t xml:space="preserve">= 3⟶5 ↗ </m:t>
          </m:r>
          <m:r>
            <w:rPr>
              <w:rFonts w:ascii="Cambria Math" w:hAnsi="Cambria Math" w:cs="Arial"/>
              <w:color w:val="FF0000"/>
            </w:rPr>
            <m:t>goes up</m:t>
          </m:r>
        </m:oMath>
      </m:oMathPara>
    </w:p>
    <w:p w14:paraId="7E2CBF95" w14:textId="77777777" w:rsidR="009B0F3F" w:rsidRDefault="009B0F3F" w:rsidP="009B0F3F">
      <w:pPr>
        <w:rPr>
          <w:rFonts w:ascii="Arial" w:hAnsi="Arial" w:cs="Arial"/>
        </w:rPr>
      </w:pPr>
    </w:p>
    <w:p w14:paraId="15BEABDF" w14:textId="77777777" w:rsidR="009B0F3F" w:rsidRDefault="009B0F3F" w:rsidP="009B0F3F">
      <w:pPr>
        <w:jc w:val="both"/>
        <w:rPr>
          <w:rFonts w:ascii="Arial" w:hAnsi="Arial" w:cs="Arial"/>
        </w:rPr>
      </w:pPr>
      <w:r>
        <w:rPr>
          <w:rFonts w:ascii="Arial" w:hAnsi="Arial" w:cs="Arial"/>
        </w:rPr>
        <w:t xml:space="preserve">Thus, since in moving from the 1st to the 2nd term the </w:t>
      </w:r>
      <w:r>
        <w:rPr>
          <w:rFonts w:ascii="Arial" w:hAnsi="Arial" w:cs="Arial"/>
          <w:b/>
          <w:i/>
        </w:rPr>
        <w:t>a</w:t>
      </w:r>
      <w:r>
        <w:rPr>
          <w:rFonts w:ascii="Arial" w:hAnsi="Arial" w:cs="Arial"/>
        </w:rPr>
        <w:t xml:space="preserve"> vector goes </w:t>
      </w:r>
      <w:r w:rsidRPr="00DA1416">
        <w:rPr>
          <w:rFonts w:ascii="Arial" w:hAnsi="Arial" w:cs="Arial"/>
          <w:u w:val="single"/>
        </w:rPr>
        <w:t>down</w:t>
      </w:r>
      <w:r>
        <w:rPr>
          <w:rFonts w:ascii="Arial" w:hAnsi="Arial" w:cs="Arial"/>
        </w:rPr>
        <w:t xml:space="preserve"> in value and the </w:t>
      </w:r>
      <w:r>
        <w:rPr>
          <w:rFonts w:ascii="Arial" w:hAnsi="Arial" w:cs="Arial"/>
          <w:b/>
          <w:i/>
        </w:rPr>
        <w:t>b</w:t>
      </w:r>
      <w:r>
        <w:rPr>
          <w:rFonts w:ascii="Arial" w:hAnsi="Arial" w:cs="Arial"/>
        </w:rPr>
        <w:t xml:space="preserve"> vector goes </w:t>
      </w:r>
      <w:r w:rsidRPr="00DA1416">
        <w:rPr>
          <w:rFonts w:ascii="Arial" w:hAnsi="Arial" w:cs="Arial"/>
          <w:u w:val="single"/>
        </w:rPr>
        <w:t>up</w:t>
      </w:r>
      <w:r>
        <w:rPr>
          <w:rFonts w:ascii="Arial" w:hAnsi="Arial" w:cs="Arial"/>
        </w:rPr>
        <w:t xml:space="preserve"> in value, they are </w:t>
      </w:r>
      <w:r w:rsidRPr="000B0FC1">
        <w:rPr>
          <w:rFonts w:ascii="Arial" w:hAnsi="Arial" w:cs="Arial"/>
          <w:i/>
          <w:color w:val="0000FF"/>
          <w:u w:val="single"/>
        </w:rPr>
        <w:t>anticorrelated</w:t>
      </w:r>
      <w:r>
        <w:rPr>
          <w:rFonts w:ascii="Arial" w:hAnsi="Arial" w:cs="Arial"/>
        </w:rPr>
        <w:t xml:space="preserve"> (</w:t>
      </w:r>
      <w:r w:rsidRPr="00DA1416">
        <w:rPr>
          <w:rFonts w:ascii="Arial" w:hAnsi="Arial" w:cs="Arial"/>
          <w:i/>
        </w:rPr>
        <w:t>corr(a,b)</w:t>
      </w:r>
      <w:r>
        <w:rPr>
          <w:rFonts w:ascii="Arial" w:hAnsi="Arial" w:cs="Arial"/>
        </w:rPr>
        <w:t xml:space="preserve"> = -1), and their </w:t>
      </w:r>
      <w:r w:rsidRPr="00DA1416">
        <w:rPr>
          <w:rFonts w:ascii="Arial" w:hAnsi="Arial" w:cs="Arial"/>
          <w:i/>
          <w:color w:val="FF0000"/>
          <w:u w:val="single"/>
        </w:rPr>
        <w:t>covariance</w:t>
      </w:r>
      <w:r>
        <w:rPr>
          <w:rFonts w:ascii="Arial" w:hAnsi="Arial" w:cs="Arial"/>
        </w:rPr>
        <w:t xml:space="preserve"> is </w:t>
      </w:r>
      <w:r w:rsidRPr="000B0FC1">
        <w:rPr>
          <w:rFonts w:ascii="Arial" w:hAnsi="Arial" w:cs="Arial"/>
          <w:color w:val="0000FF"/>
          <w:u w:val="single"/>
        </w:rPr>
        <w:t>negative</w:t>
      </w:r>
      <w:r>
        <w:rPr>
          <w:rFonts w:ascii="Arial" w:hAnsi="Arial" w:cs="Arial"/>
        </w:rPr>
        <w:t>. Notice how covariance and correlation are simply related by a normalization operation. In fact the statistical definition of correlation is:</w:t>
      </w:r>
    </w:p>
    <w:p w14:paraId="4ED43D7D" w14:textId="77777777" w:rsidR="009B0F3F" w:rsidRDefault="009B0F3F" w:rsidP="009B0F3F">
      <w:pPr>
        <w:rPr>
          <w:rFonts w:ascii="Arial" w:hAnsi="Arial" w:cs="Arial"/>
        </w:rPr>
      </w:pPr>
    </w:p>
    <w:p w14:paraId="3F47B615" w14:textId="77777777" w:rsidR="009B0F3F" w:rsidRDefault="009B0F3F" w:rsidP="009B0F3F">
      <w:pPr>
        <w:rPr>
          <w:rFonts w:ascii="Arial" w:hAnsi="Arial" w:cs="Arial"/>
        </w:rPr>
      </w:pPr>
      <m:oMathPara>
        <m:oMath>
          <m:r>
            <w:rPr>
              <w:rFonts w:ascii="Cambria Math" w:hAnsi="Cambria Math" w:cs="Arial"/>
              <w:color w:val="FF0000"/>
            </w:rPr>
            <m:t>corr(</m:t>
          </m:r>
          <m:r>
            <m:rPr>
              <m:sty m:val="bi"/>
            </m:rPr>
            <w:rPr>
              <w:rFonts w:ascii="Cambria Math" w:hAnsi="Cambria Math" w:cs="Arial"/>
              <w:color w:val="FF0000"/>
            </w:rPr>
            <m:t>a</m:t>
          </m:r>
          <m:r>
            <w:rPr>
              <w:rFonts w:ascii="Cambria Math" w:hAnsi="Cambria Math" w:cs="Arial"/>
              <w:color w:val="FF0000"/>
            </w:rPr>
            <m:t>,</m:t>
          </m:r>
          <m:r>
            <m:rPr>
              <m:sty m:val="bi"/>
            </m:rPr>
            <w:rPr>
              <w:rFonts w:ascii="Cambria Math" w:hAnsi="Cambria Math" w:cs="Arial"/>
              <w:color w:val="FF0000"/>
            </w:rPr>
            <m:t>b</m:t>
          </m:r>
          <m:r>
            <w:rPr>
              <w:rFonts w:ascii="Cambria Math" w:hAnsi="Cambria Math" w:cs="Arial"/>
              <w:color w:val="FF0000"/>
            </w:rPr>
            <m:t>)</m:t>
          </m:r>
          <m:r>
            <w:rPr>
              <w:rFonts w:ascii="Cambria Math" w:hAnsi="Cambria Math" w:cs="Arial"/>
            </w:rPr>
            <m:t>=</m:t>
          </m:r>
          <m:f>
            <m:fPr>
              <m:ctrlPr>
                <w:rPr>
                  <w:rFonts w:ascii="Cambria Math" w:hAnsi="Cambria Math" w:cs="Arial"/>
                  <w:i/>
                </w:rPr>
              </m:ctrlPr>
            </m:fPr>
            <m:num>
              <m:r>
                <w:rPr>
                  <w:rFonts w:ascii="Cambria Math" w:hAnsi="Cambria Math" w:cs="Arial"/>
                  <w:color w:val="FF0000"/>
                </w:rPr>
                <m:t>cov(</m:t>
              </m:r>
              <m:r>
                <m:rPr>
                  <m:sty m:val="bi"/>
                </m:rPr>
                <w:rPr>
                  <w:rFonts w:ascii="Cambria Math" w:hAnsi="Cambria Math" w:cs="Arial"/>
                  <w:color w:val="FF0000"/>
                </w:rPr>
                <m:t>a</m:t>
              </m:r>
              <m:r>
                <w:rPr>
                  <w:rFonts w:ascii="Cambria Math" w:hAnsi="Cambria Math" w:cs="Arial"/>
                  <w:color w:val="FF0000"/>
                </w:rPr>
                <m:t>,</m:t>
              </m:r>
              <m:r>
                <m:rPr>
                  <m:sty m:val="bi"/>
                </m:rPr>
                <w:rPr>
                  <w:rFonts w:ascii="Cambria Math" w:hAnsi="Cambria Math" w:cs="Arial"/>
                  <w:color w:val="FF0000"/>
                </w:rPr>
                <m:t>b</m:t>
              </m:r>
              <m:r>
                <w:rPr>
                  <w:rFonts w:ascii="Cambria Math" w:hAnsi="Cambria Math" w:cs="Arial"/>
                  <w:color w:val="FF0000"/>
                </w:rPr>
                <m:t>)</m:t>
              </m:r>
            </m:num>
            <m:den>
              <m:rad>
                <m:radPr>
                  <m:degHide m:val="1"/>
                  <m:ctrlPr>
                    <w:rPr>
                      <w:rFonts w:ascii="Cambria Math" w:hAnsi="Cambria Math" w:cs="Arial"/>
                      <w:i/>
                    </w:rPr>
                  </m:ctrlPr>
                </m:radPr>
                <m:deg/>
                <m:e>
                  <m:r>
                    <w:rPr>
                      <w:rFonts w:ascii="Cambria Math" w:hAnsi="Cambria Math" w:cs="Arial"/>
                      <w:color w:val="FF0000"/>
                    </w:rPr>
                    <m:t>var(</m:t>
                  </m:r>
                  <m:r>
                    <m:rPr>
                      <m:sty m:val="bi"/>
                    </m:rPr>
                    <w:rPr>
                      <w:rFonts w:ascii="Cambria Math" w:hAnsi="Cambria Math" w:cs="Arial"/>
                      <w:color w:val="FF0000"/>
                    </w:rPr>
                    <m:t>a</m:t>
                  </m:r>
                  <m:r>
                    <w:rPr>
                      <w:rFonts w:ascii="Cambria Math" w:hAnsi="Cambria Math" w:cs="Arial"/>
                      <w:color w:val="FF0000"/>
                    </w:rPr>
                    <m:t>)*var(</m:t>
                  </m:r>
                  <m:r>
                    <m:rPr>
                      <m:sty m:val="bi"/>
                    </m:rPr>
                    <w:rPr>
                      <w:rFonts w:ascii="Cambria Math" w:hAnsi="Cambria Math" w:cs="Arial"/>
                      <w:color w:val="FF0000"/>
                    </w:rPr>
                    <m:t>b</m:t>
                  </m:r>
                  <m:r>
                    <w:rPr>
                      <w:rFonts w:ascii="Cambria Math" w:hAnsi="Cambria Math" w:cs="Arial"/>
                      <w:color w:val="FF0000"/>
                    </w:rPr>
                    <m:t>)</m:t>
                  </m:r>
                </m:e>
              </m:rad>
            </m:den>
          </m:f>
          <m:r>
            <w:rPr>
              <w:rFonts w:ascii="Cambria Math" w:hAnsi="Cambria Math" w:cs="Arial"/>
            </w:rPr>
            <m:t xml:space="preserve"> = </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r>
                <m:rPr>
                  <m:sty m:val="bi"/>
                </m:rPr>
                <w:rPr>
                  <w:rFonts w:ascii="Cambria Math" w:hAnsi="Cambria Math" w:cs="Arial"/>
                </w:rPr>
                <m:t>/</m:t>
              </m:r>
              <m:r>
                <w:rPr>
                  <w:rFonts w:ascii="Cambria Math" w:hAnsi="Cambria Math" w:cs="Arial"/>
                </w:rPr>
                <m:t>nobs</m:t>
              </m:r>
            </m:num>
            <m:den>
              <m:rad>
                <m:radPr>
                  <m:degHide m:val="1"/>
                  <m:ctrlPr>
                    <w:rPr>
                      <w:rFonts w:ascii="Cambria Math" w:hAnsi="Cambria Math" w:cs="Arial"/>
                      <w:i/>
                    </w:rPr>
                  </m:ctrlPr>
                </m:radPr>
                <m:deg/>
                <m:e>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num>
                    <m:den>
                      <m:r>
                        <w:rPr>
                          <w:rFonts w:ascii="Cambria Math" w:hAnsi="Cambria Math" w:cs="Arial"/>
                        </w:rPr>
                        <m:t>nobs</m:t>
                      </m:r>
                    </m:den>
                  </m:f>
                  <m:r>
                    <w:rPr>
                      <w:rFonts w:ascii="Cambria Math" w:hAnsi="Cambria Math" w:cs="Arial"/>
                    </w:rPr>
                    <m:t>*</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num>
                    <m:den>
                      <m:r>
                        <w:rPr>
                          <w:rFonts w:ascii="Cambria Math" w:hAnsi="Cambria Math" w:cs="Arial"/>
                        </w:rPr>
                        <m:t>nobs</m:t>
                      </m:r>
                    </m:den>
                  </m:f>
                </m:e>
              </m:rad>
            </m:den>
          </m:f>
          <m:r>
            <w:rPr>
              <w:rFonts w:ascii="Cambria Math" w:hAnsi="Cambria Math" w:cs="Arial"/>
            </w:rPr>
            <m:t xml:space="preserve"> =</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r>
                <m:rPr>
                  <m:sty m:val="bi"/>
                </m:rPr>
                <w:rPr>
                  <w:rFonts w:ascii="Cambria Math" w:hAnsi="Cambria Math" w:cs="Arial"/>
                </w:rPr>
                <m:t>/</m:t>
              </m:r>
              <m:r>
                <w:rPr>
                  <w:rFonts w:ascii="Cambria Math" w:hAnsi="Cambria Math" w:cs="Arial"/>
                </w:rPr>
                <m:t>nobs</m:t>
              </m:r>
            </m:num>
            <m:den>
              <m:d>
                <m:dPr>
                  <m:begChr m:val="‖"/>
                  <m:endChr m:val="‖"/>
                  <m:ctrlPr>
                    <w:rPr>
                      <w:rFonts w:ascii="Cambria Math" w:hAnsi="Cambria Math" w:cs="Arial"/>
                      <w:i/>
                    </w:rPr>
                  </m:ctrlPr>
                </m:d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d>
              <m:d>
                <m:dPr>
                  <m:begChr m:val="‖"/>
                  <m:endChr m:val="‖"/>
                  <m:ctrlPr>
                    <w:rPr>
                      <w:rFonts w:ascii="Cambria Math" w:hAnsi="Cambria Math" w:cs="Arial"/>
                      <w:i/>
                    </w:rPr>
                  </m:ctrlPr>
                </m:d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e>
              </m:d>
              <m:r>
                <w:rPr>
                  <w:rFonts w:ascii="Cambria Math" w:hAnsi="Cambria Math" w:cs="Arial"/>
                </w:rPr>
                <m:t>/nobs</m:t>
              </m:r>
            </m:den>
          </m:f>
          <m:r>
            <w:rPr>
              <w:rFonts w:ascii="Cambria Math" w:hAnsi="Cambria Math" w:cs="Arial"/>
            </w:rPr>
            <m:t>=</m:t>
          </m:r>
          <m:f>
            <m:fPr>
              <m:ctrlPr>
                <w:rPr>
                  <w:rFonts w:ascii="Cambria Math" w:hAnsi="Cambria Math" w:cs="Arial"/>
                  <w:i/>
                  <w:color w:val="FF0000"/>
                </w:rPr>
              </m:ctrlPr>
            </m:fPr>
            <m:num>
              <m:sSup>
                <m:sSupPr>
                  <m:ctrlPr>
                    <w:rPr>
                      <w:rFonts w:ascii="Cambria Math" w:hAnsi="Cambria Math" w:cs="Arial"/>
                      <w:b/>
                      <w:i/>
                      <w:color w:val="FF0000"/>
                    </w:rPr>
                  </m:ctrlPr>
                </m:sSupPr>
                <m:e>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a</m:t>
                      </m:r>
                    </m:sub>
                  </m:sSub>
                </m:e>
                <m:sup>
                  <m:r>
                    <m:rPr>
                      <m:sty m:val="bi"/>
                    </m:rPr>
                    <w:rPr>
                      <w:rFonts w:ascii="Cambria Math" w:hAnsi="Cambria Math" w:cs="Arial"/>
                      <w:color w:val="FF0000"/>
                    </w:rPr>
                    <m:t>T</m:t>
                  </m:r>
                </m:sup>
              </m:sSup>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b</m:t>
                  </m:r>
                </m:sub>
              </m:sSub>
            </m:num>
            <m:den>
              <m:d>
                <m:dPr>
                  <m:begChr m:val="‖"/>
                  <m:endChr m:val="‖"/>
                  <m:ctrlPr>
                    <w:rPr>
                      <w:rFonts w:ascii="Cambria Math" w:hAnsi="Cambria Math" w:cs="Arial"/>
                      <w:i/>
                      <w:color w:val="FF0000"/>
                    </w:rPr>
                  </m:ctrlPr>
                </m:dPr>
                <m:e>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a</m:t>
                      </m:r>
                    </m:sub>
                  </m:sSub>
                </m:e>
              </m:d>
              <m:d>
                <m:dPr>
                  <m:begChr m:val="‖"/>
                  <m:endChr m:val="‖"/>
                  <m:ctrlPr>
                    <w:rPr>
                      <w:rFonts w:ascii="Cambria Math" w:hAnsi="Cambria Math" w:cs="Arial"/>
                      <w:i/>
                      <w:color w:val="FF0000"/>
                    </w:rPr>
                  </m:ctrlPr>
                </m:dPr>
                <m:e>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b</m:t>
                      </m:r>
                    </m:sub>
                  </m:sSub>
                </m:e>
              </m:d>
            </m:den>
          </m:f>
          <m:r>
            <w:rPr>
              <w:rFonts w:ascii="Cambria Math" w:hAnsi="Cambria Math" w:cs="Arial"/>
            </w:rPr>
            <m:t>=cos(</m:t>
          </m:r>
          <m:sSub>
            <m:sSubPr>
              <m:ctrlPr>
                <w:rPr>
                  <w:rFonts w:ascii="Cambria Math" w:hAnsi="Cambria Math" w:cs="Arial"/>
                  <w:i/>
                </w:rPr>
              </m:ctrlPr>
            </m:sSubPr>
            <m:e>
              <m:r>
                <w:rPr>
                  <w:rFonts w:ascii="Cambria Math" w:hAnsi="Cambria Math" w:cs="Arial"/>
                </w:rPr>
                <m:t>θ</m:t>
              </m:r>
            </m:e>
            <m:sub>
              <m:r>
                <w:rPr>
                  <w:rFonts w:ascii="Cambria Math" w:hAnsi="Cambria Math" w:cs="Arial"/>
                </w:rPr>
                <m:t>c</m:t>
              </m:r>
            </m:sub>
          </m:sSub>
          <m:r>
            <w:rPr>
              <w:rFonts w:ascii="Cambria Math" w:hAnsi="Cambria Math" w:cs="Arial"/>
            </w:rPr>
            <m:t xml:space="preserve">) </m:t>
          </m:r>
        </m:oMath>
      </m:oMathPara>
    </w:p>
    <w:p w14:paraId="3D211D05" w14:textId="77777777" w:rsidR="009B0F3F" w:rsidRDefault="009B0F3F" w:rsidP="009B0F3F">
      <w:pPr>
        <w:rPr>
          <w:rFonts w:ascii="Arial" w:hAnsi="Arial" w:cs="Arial"/>
        </w:rPr>
      </w:pPr>
    </w:p>
    <w:p w14:paraId="3A63170B" w14:textId="77777777" w:rsidR="009B0F3F" w:rsidRDefault="009B0F3F" w:rsidP="009B0F3F">
      <w:pPr>
        <w:jc w:val="both"/>
        <w:rPr>
          <w:rFonts w:ascii="Arial" w:hAnsi="Arial" w:cs="Arial"/>
        </w:rPr>
      </w:pPr>
      <w:r w:rsidRPr="00B242C5">
        <w:rPr>
          <w:noProof/>
        </w:rPr>
        <w:drawing>
          <wp:anchor distT="0" distB="0" distL="114300" distR="114300" simplePos="0" relativeHeight="251656192" behindDoc="0" locked="0" layoutInCell="1" allowOverlap="1" wp14:anchorId="199A5FB7" wp14:editId="26B22B53">
            <wp:simplePos x="0" y="0"/>
            <wp:positionH relativeFrom="column">
              <wp:posOffset>38735</wp:posOffset>
            </wp:positionH>
            <wp:positionV relativeFrom="paragraph">
              <wp:posOffset>29845</wp:posOffset>
            </wp:positionV>
            <wp:extent cx="2573655" cy="2279015"/>
            <wp:effectExtent l="0" t="0" r="0" b="6985"/>
            <wp:wrapSquare wrapText="bothSides"/>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573655" cy="22790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rPr>
        <w:t xml:space="preserve">which is exactly what we defined above as the cosine of the angle </w:t>
      </w:r>
      <m:oMath>
        <m:sSub>
          <m:sSubPr>
            <m:ctrlPr>
              <w:rPr>
                <w:rFonts w:ascii="Cambria Math" w:hAnsi="Cambria Math" w:cs="Arial"/>
                <w:i/>
              </w:rPr>
            </m:ctrlPr>
          </m:sSubPr>
          <m:e>
            <m:r>
              <w:rPr>
                <w:rFonts w:ascii="Cambria Math" w:hAnsi="Cambria Math" w:cs="Arial"/>
              </w:rPr>
              <m:t>θ</m:t>
            </m:r>
          </m:e>
          <m:sub>
            <m:r>
              <w:rPr>
                <w:rFonts w:ascii="Cambria Math" w:hAnsi="Cambria Math" w:cs="Arial"/>
              </w:rPr>
              <m:t>c</m:t>
            </m:r>
          </m:sub>
        </m:sSub>
      </m:oMath>
      <w:r>
        <w:rPr>
          <w:rFonts w:ascii="Arial" w:hAnsi="Arial" w:cs="Arial"/>
        </w:rPr>
        <w:t xml:space="preserve"> between the two centered vectors.</w:t>
      </w:r>
    </w:p>
    <w:p w14:paraId="0677CCC1" w14:textId="77777777" w:rsidR="009B0F3F" w:rsidRDefault="009B0F3F" w:rsidP="009B0F3F">
      <w:pPr>
        <w:rPr>
          <w:rFonts w:ascii="Arial" w:hAnsi="Arial" w:cs="Arial"/>
        </w:rPr>
      </w:pPr>
    </w:p>
    <w:p w14:paraId="3CF6ADBA" w14:textId="77777777" w:rsidR="009B0F3F" w:rsidRDefault="009B0F3F" w:rsidP="009B0F3F">
      <w:pPr>
        <w:jc w:val="both"/>
        <w:rPr>
          <w:rFonts w:ascii="Arial" w:hAnsi="Arial" w:cs="Arial"/>
        </w:rPr>
      </w:pPr>
      <w:r>
        <w:rPr>
          <w:rFonts w:ascii="Arial" w:hAnsi="Arial" w:cs="Arial"/>
        </w:rPr>
        <w:t xml:space="preserve">Finally notice how the centered vectors </w:t>
      </w:r>
      <w:r w:rsidRPr="00B242C5">
        <w:rPr>
          <w:rFonts w:ascii="Arial" w:hAnsi="Arial" w:cs="Arial"/>
          <w:b/>
          <w:i/>
        </w:rPr>
        <w:t>c</w:t>
      </w:r>
      <w:r w:rsidRPr="00B242C5">
        <w:rPr>
          <w:rFonts w:ascii="Arial" w:hAnsi="Arial" w:cs="Arial"/>
          <w:b/>
          <w:i/>
          <w:vertAlign w:val="subscript"/>
        </w:rPr>
        <w:t>a</w:t>
      </w:r>
      <w:r>
        <w:rPr>
          <w:rFonts w:ascii="Arial" w:hAnsi="Arial" w:cs="Arial"/>
        </w:rPr>
        <w:t xml:space="preserve"> and </w:t>
      </w:r>
      <w:r w:rsidRPr="00B242C5">
        <w:rPr>
          <w:rFonts w:ascii="Arial" w:hAnsi="Arial" w:cs="Arial"/>
          <w:b/>
          <w:i/>
        </w:rPr>
        <w:t>c</w:t>
      </w:r>
      <w:r w:rsidRPr="00B242C5">
        <w:rPr>
          <w:rFonts w:ascii="Arial" w:hAnsi="Arial" w:cs="Arial"/>
          <w:b/>
          <w:i/>
          <w:vertAlign w:val="subscript"/>
        </w:rPr>
        <w:t>b</w:t>
      </w:r>
      <w:r>
        <w:rPr>
          <w:rFonts w:ascii="Arial" w:hAnsi="Arial" w:cs="Arial"/>
        </w:rPr>
        <w:t xml:space="preserve"> represent the projection of </w:t>
      </w:r>
      <w:r>
        <w:rPr>
          <w:rFonts w:ascii="Arial" w:hAnsi="Arial" w:cs="Arial"/>
          <w:b/>
          <w:i/>
        </w:rPr>
        <w:t>a</w:t>
      </w:r>
      <w:r>
        <w:rPr>
          <w:rFonts w:ascii="Arial" w:hAnsi="Arial" w:cs="Arial"/>
        </w:rPr>
        <w:t xml:space="preserve"> and </w:t>
      </w:r>
      <w:r>
        <w:rPr>
          <w:rFonts w:ascii="Arial" w:hAnsi="Arial" w:cs="Arial"/>
          <w:b/>
          <w:i/>
        </w:rPr>
        <w:t>b</w:t>
      </w:r>
      <w:r>
        <w:rPr>
          <w:rFonts w:ascii="Arial" w:hAnsi="Arial" w:cs="Arial"/>
        </w:rPr>
        <w:t xml:space="preserve"> on a line perpendicular to any vector that bisects the 1st quadrant of the plane (for example </w:t>
      </w:r>
      <m:oMath>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e>
              </m:mr>
            </m:m>
          </m:e>
        </m:d>
      </m:oMath>
      <w:r w:rsidRPr="00EC58BD">
        <w:rPr>
          <w:rFonts w:ascii="Arial" w:hAnsi="Arial" w:cs="Arial"/>
        </w:rPr>
        <w:t>,</w:t>
      </w:r>
      <w:r>
        <w:rPr>
          <w:rFonts w:ascii="Arial" w:hAnsi="Arial" w:cs="Arial"/>
          <w:vertAlign w:val="subscript"/>
        </w:rPr>
        <w:t xml:space="preserve"> </w:t>
      </w:r>
      <w:r w:rsidRPr="00EC58BD">
        <w:rPr>
          <w:rFonts w:ascii="Arial" w:hAnsi="Arial" w:cs="Arial"/>
        </w:rPr>
        <w:t>shown in green</w:t>
      </w:r>
      <w:r>
        <w:rPr>
          <w:rFonts w:ascii="Arial" w:hAnsi="Arial" w:cs="Arial"/>
        </w:rPr>
        <w:t xml:space="preserve"> in the drawing). Therefore, that line is in the </w:t>
      </w:r>
      <w:r>
        <w:rPr>
          <w:rFonts w:ascii="Arial" w:hAnsi="Arial" w:cs="Arial"/>
          <w:i/>
        </w:rPr>
        <w:t>left null space</w:t>
      </w:r>
      <w:r>
        <w:rPr>
          <w:rFonts w:ascii="Arial" w:hAnsi="Arial" w:cs="Arial"/>
        </w:rPr>
        <w:t xml:space="preserve"> of the </w:t>
      </w:r>
      <w:r>
        <w:rPr>
          <w:rFonts w:ascii="Arial" w:hAnsi="Arial" w:cs="Arial"/>
          <w:u w:val="single"/>
        </w:rPr>
        <w:t>column</w:t>
      </w:r>
      <w:r w:rsidRPr="00C926C5">
        <w:rPr>
          <w:rFonts w:ascii="Arial" w:hAnsi="Arial" w:cs="Arial"/>
          <w:u w:val="single"/>
        </w:rPr>
        <w:t xml:space="preserve"> vector</w:t>
      </w:r>
      <w:r>
        <w:rPr>
          <w:rFonts w:ascii="Arial" w:hAnsi="Arial" w:cs="Arial"/>
        </w:rPr>
        <w:t xml:space="preserve"> </w:t>
      </w:r>
      <m:oMath>
        <m:sSup>
          <m:sSupPr>
            <m:ctrlPr>
              <w:rPr>
                <w:rFonts w:ascii="Cambria Math" w:hAnsi="Cambria Math" w:cs="Arial"/>
                <w:i/>
              </w:rPr>
            </m:ctrlPr>
          </m:sSupPr>
          <m:e>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1</m:t>
                      </m:r>
                    </m:e>
                    <m:e>
                      <m:r>
                        <w:rPr>
                          <w:rFonts w:ascii="Cambria Math" w:hAnsi="Cambria Math" w:cs="Arial"/>
                        </w:rPr>
                        <m:t>1</m:t>
                      </m:r>
                    </m:e>
                  </m:mr>
                </m:m>
              </m:e>
            </m:d>
          </m:e>
          <m:sup>
            <m:r>
              <w:rPr>
                <w:rFonts w:ascii="Cambria Math" w:hAnsi="Cambria Math" w:cs="Arial"/>
              </w:rPr>
              <m:t>T</m:t>
            </m:r>
          </m:sup>
        </m:sSup>
      </m:oMath>
      <w:r>
        <w:rPr>
          <w:rFonts w:ascii="Arial" w:hAnsi="Arial" w:cs="Arial"/>
        </w:rPr>
        <w:t xml:space="preserve">, which we can easily identify as </w:t>
      </w:r>
      <m:oMath>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e>
              </m:mr>
            </m:m>
          </m:e>
        </m:d>
      </m:oMath>
      <w:r>
        <w:rPr>
          <w:rFonts w:ascii="Arial" w:hAnsi="Arial" w:cs="Arial"/>
        </w:rPr>
        <w:t xml:space="preserve">. The </w:t>
      </w:r>
      <w:r w:rsidRPr="003F187B">
        <w:rPr>
          <w:rFonts w:ascii="Arial" w:hAnsi="Arial" w:cs="Arial"/>
          <w:i/>
        </w:rPr>
        <w:t>projection</w:t>
      </w:r>
      <w:r>
        <w:rPr>
          <w:rFonts w:ascii="Arial" w:hAnsi="Arial" w:cs="Arial"/>
        </w:rPr>
        <w:t xml:space="preserve"> matrix onto this subspace is:</w:t>
      </w:r>
    </w:p>
    <w:p w14:paraId="5E739973" w14:textId="77777777" w:rsidR="009B0F3F" w:rsidRDefault="009B0F3F" w:rsidP="009B0F3F">
      <w:pPr>
        <w:rPr>
          <w:rFonts w:ascii="Arial" w:hAnsi="Arial" w:cs="Arial"/>
        </w:rPr>
      </w:pPr>
    </w:p>
    <w:p w14:paraId="13D2CBAA" w14:textId="77777777" w:rsidR="009B0F3F" w:rsidRDefault="009B0F3F" w:rsidP="009B0F3F">
      <w:pPr>
        <w:jc w:val="center"/>
        <w:rPr>
          <w:rFonts w:ascii="Arial" w:hAnsi="Arial" w:cs="Arial"/>
        </w:rPr>
      </w:pPr>
      <m:oMath>
        <m:r>
          <m:rPr>
            <m:sty m:val="bi"/>
          </m:rPr>
          <w:rPr>
            <w:rFonts w:ascii="Cambria Math" w:hAnsi="Cambria Math" w:cs="Arial"/>
          </w:rPr>
          <m:t>P</m:t>
        </m:r>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e>
              </m:mr>
            </m:m>
          </m:e>
        </m:d>
        <m:sSup>
          <m:sSupPr>
            <m:ctrlPr>
              <w:rPr>
                <w:rFonts w:ascii="Cambria Math" w:hAnsi="Cambria Math" w:cs="Arial"/>
                <w:i/>
              </w:rPr>
            </m:ctrlPr>
          </m:sSupPr>
          <m:e>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1</m:t>
                      </m:r>
                    </m:e>
                    <m:e>
                      <m:r>
                        <w:rPr>
                          <w:rFonts w:ascii="Cambria Math" w:hAnsi="Cambria Math" w:cs="Arial"/>
                        </w:rPr>
                        <m:t>-1</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e>
                  </m:mr>
                </m:m>
              </m:e>
            </m:d>
            <m:r>
              <w:rPr>
                <w:rFonts w:ascii="Cambria Math" w:hAnsi="Cambria Math" w:cs="Arial"/>
              </w:rPr>
              <m:t>)</m:t>
            </m:r>
          </m:e>
          <m:sup>
            <m:r>
              <w:rPr>
                <w:rFonts w:ascii="Cambria Math" w:hAnsi="Cambria Math" w:cs="Arial"/>
              </w:rPr>
              <m:t>-1</m:t>
            </m:r>
          </m:sup>
        </m:sSup>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1</m:t>
                  </m:r>
                </m:e>
                <m:e>
                  <m:r>
                    <w:rPr>
                      <w:rFonts w:ascii="Cambria Math" w:hAnsi="Cambria Math" w:cs="Arial"/>
                    </w:rPr>
                    <m:t>-1</m:t>
                  </m:r>
                </m:e>
              </m:mr>
            </m:m>
          </m:e>
        </m:d>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0.5</m:t>
                  </m:r>
                </m:e>
                <m:e>
                  <m:r>
                    <w:rPr>
                      <w:rFonts w:ascii="Cambria Math" w:hAnsi="Cambria Math" w:cs="Arial"/>
                    </w:rPr>
                    <m:t>-0.5</m:t>
                  </m:r>
                </m:e>
              </m:mr>
              <m:mr>
                <m:e>
                  <m:r>
                    <w:rPr>
                      <w:rFonts w:ascii="Cambria Math" w:hAnsi="Cambria Math" w:cs="Arial"/>
                    </w:rPr>
                    <m:t>-0.5</m:t>
                  </m:r>
                </m:e>
                <m:e>
                  <m:r>
                    <w:rPr>
                      <w:rFonts w:ascii="Cambria Math" w:hAnsi="Cambria Math" w:cs="Arial"/>
                    </w:rPr>
                    <m:t>0.5</m:t>
                  </m:r>
                </m:e>
              </m:mr>
            </m:m>
          </m:e>
        </m:d>
      </m:oMath>
      <w:r>
        <w:rPr>
          <w:rFonts w:ascii="Arial" w:hAnsi="Arial" w:cs="Arial"/>
        </w:rPr>
        <w:tab/>
      </w:r>
      <w:r>
        <w:rPr>
          <w:rFonts w:ascii="Arial" w:hAnsi="Arial" w:cs="Arial"/>
        </w:rPr>
        <w:tab/>
        <w:t>from which we derive:</w:t>
      </w:r>
    </w:p>
    <w:p w14:paraId="18DBE80A" w14:textId="77777777" w:rsidR="009B0F3F" w:rsidRDefault="009B0F3F" w:rsidP="009B0F3F">
      <w:pPr>
        <w:rPr>
          <w:rFonts w:ascii="Arial" w:hAnsi="Arial" w:cs="Arial"/>
        </w:rPr>
      </w:pPr>
    </w:p>
    <w:p w14:paraId="476192B6" w14:textId="77777777" w:rsidR="009B0F3F" w:rsidRDefault="003F75B7" w:rsidP="009B0F3F">
      <w:pP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r>
            <w:rPr>
              <w:rFonts w:ascii="Cambria Math" w:hAnsi="Cambria Math" w:cs="Arial"/>
            </w:rPr>
            <m:t xml:space="preserve">= </m:t>
          </m:r>
          <m:r>
            <m:rPr>
              <m:sty m:val="bi"/>
            </m:rPr>
            <w:rPr>
              <w:rFonts w:ascii="Cambria Math" w:hAnsi="Cambria Math" w:cs="Arial"/>
            </w:rPr>
            <m:t>Pa</m:t>
          </m:r>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0.5</m:t>
                    </m:r>
                  </m:e>
                  <m:e>
                    <m:r>
                      <w:rPr>
                        <w:rFonts w:ascii="Cambria Math" w:hAnsi="Cambria Math" w:cs="Arial"/>
                      </w:rPr>
                      <m:t>-0.5</m:t>
                    </m:r>
                  </m:e>
                </m:mr>
                <m:mr>
                  <m:e>
                    <m:r>
                      <w:rPr>
                        <w:rFonts w:ascii="Cambria Math" w:hAnsi="Cambria Math" w:cs="Arial"/>
                      </w:rPr>
                      <m:t>-0.5</m:t>
                    </m:r>
                  </m:e>
                  <m:e>
                    <m:r>
                      <w:rPr>
                        <w:rFonts w:ascii="Cambria Math" w:hAnsi="Cambria Math" w:cs="Arial"/>
                      </w:rPr>
                      <m:t>0.5</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5</m:t>
                    </m:r>
                  </m:e>
                </m:mr>
                <m:mr>
                  <m:e>
                    <m:r>
                      <w:rPr>
                        <w:rFonts w:ascii="Cambria Math" w:hAnsi="Cambria Math" w:cs="Arial"/>
                      </w:rPr>
                      <m:t>1</m:t>
                    </m:r>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2</m:t>
                    </m:r>
                  </m:e>
                </m:mr>
                <m:mr>
                  <m:e>
                    <m:r>
                      <w:rPr>
                        <w:rFonts w:ascii="Cambria Math" w:hAnsi="Cambria Math" w:cs="Arial"/>
                      </w:rPr>
                      <m:t>-2</m:t>
                    </m:r>
                  </m:e>
                </m:mr>
              </m:m>
            </m:e>
          </m:d>
          <m:r>
            <w:rPr>
              <w:rFonts w:ascii="Cambria Math" w:hAnsi="Cambria Math" w:cs="Arial"/>
            </w:rPr>
            <m:t xml:space="preserve">, </m:t>
          </m:r>
          <m:sSub>
            <m:sSubPr>
              <m:ctrlPr>
                <w:rPr>
                  <w:rFonts w:ascii="Cambria Math" w:hAnsi="Cambria Math" w:cs="Arial"/>
                  <w:b/>
                  <w:i/>
                </w:rPr>
              </m:ctrlPr>
            </m:sSubPr>
            <m:e>
              <m:r>
                <m:rPr>
                  <m:sty m:val="bi"/>
                </m:rPr>
                <w:rPr>
                  <w:rFonts w:ascii="Cambria Math" w:hAnsi="Cambria Math" w:cs="Arial"/>
                </w:rPr>
                <m:t xml:space="preserve"> c</m:t>
              </m:r>
            </m:e>
            <m:sub>
              <m:r>
                <m:rPr>
                  <m:sty m:val="bi"/>
                </m:rPr>
                <w:rPr>
                  <w:rFonts w:ascii="Cambria Math" w:hAnsi="Cambria Math" w:cs="Arial"/>
                </w:rPr>
                <m:t>b</m:t>
              </m:r>
            </m:sub>
          </m:sSub>
          <m:r>
            <w:rPr>
              <w:rFonts w:ascii="Cambria Math" w:hAnsi="Cambria Math" w:cs="Arial"/>
            </w:rPr>
            <m:t xml:space="preserve"> =</m:t>
          </m:r>
          <m:r>
            <m:rPr>
              <m:sty m:val="bi"/>
            </m:rPr>
            <w:rPr>
              <w:rFonts w:ascii="Cambria Math" w:hAnsi="Cambria Math" w:cs="Arial"/>
            </w:rPr>
            <m:t>Pb</m:t>
          </m:r>
          <m:r>
            <w:rPr>
              <w:rFonts w:ascii="Cambria Math" w:hAnsi="Cambria Math" w:cs="Arial"/>
            </w:rPr>
            <m:t xml:space="preserve">= </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0.5</m:t>
                    </m:r>
                  </m:e>
                  <m:e>
                    <m:r>
                      <w:rPr>
                        <w:rFonts w:ascii="Cambria Math" w:hAnsi="Cambria Math" w:cs="Arial"/>
                      </w:rPr>
                      <m:t>-0.5</m:t>
                    </m:r>
                  </m:e>
                </m:mr>
                <m:mr>
                  <m:e>
                    <m:r>
                      <w:rPr>
                        <w:rFonts w:ascii="Cambria Math" w:hAnsi="Cambria Math" w:cs="Arial"/>
                      </w:rPr>
                      <m:t>-0.5</m:t>
                    </m:r>
                  </m:e>
                  <m:e>
                    <m:r>
                      <w:rPr>
                        <w:rFonts w:ascii="Cambria Math" w:hAnsi="Cambria Math" w:cs="Arial"/>
                      </w:rPr>
                      <m:t>0.5</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3</m:t>
                    </m:r>
                  </m:e>
                </m:mr>
                <m:mr>
                  <m:e>
                    <m:r>
                      <w:rPr>
                        <w:rFonts w:ascii="Cambria Math" w:hAnsi="Cambria Math" w:cs="Arial"/>
                      </w:rPr>
                      <m:t>5</m:t>
                    </m:r>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e>
                </m:mr>
              </m:m>
            </m:e>
          </m:d>
        </m:oMath>
      </m:oMathPara>
    </w:p>
    <w:p w14:paraId="05462A1C" w14:textId="77777777" w:rsidR="009B0F3F" w:rsidRDefault="009B0F3F" w:rsidP="009B0F3F">
      <w:pPr>
        <w:rPr>
          <w:rFonts w:ascii="Arial" w:hAnsi="Arial" w:cs="Arial"/>
        </w:rPr>
      </w:pPr>
    </w:p>
    <w:p w14:paraId="6FCA2D6A" w14:textId="77777777" w:rsidR="009B0F3F" w:rsidRDefault="009B0F3F" w:rsidP="009B0F3F">
      <w:pPr>
        <w:rPr>
          <w:rFonts w:ascii="Arial" w:hAnsi="Arial" w:cs="Arial"/>
        </w:rPr>
      </w:pPr>
      <w:r>
        <w:rPr>
          <w:rFonts w:ascii="Arial" w:hAnsi="Arial" w:cs="Arial"/>
        </w:rPr>
        <w:t xml:space="preserve">Since projection matrices are </w:t>
      </w:r>
      <w:r>
        <w:rPr>
          <w:rFonts w:ascii="Arial" w:hAnsi="Arial" w:cs="Arial"/>
          <w:i/>
        </w:rPr>
        <w:t xml:space="preserve">symmetric </w:t>
      </w:r>
      <w:r>
        <w:rPr>
          <w:rFonts w:ascii="Arial" w:hAnsi="Arial" w:cs="Arial"/>
        </w:rPr>
        <w:t xml:space="preserve">and </w:t>
      </w:r>
      <w:r>
        <w:rPr>
          <w:rFonts w:ascii="Arial" w:hAnsi="Arial" w:cs="Arial"/>
          <w:i/>
        </w:rPr>
        <w:t>idempotent</w:t>
      </w:r>
      <w:r>
        <w:rPr>
          <w:rFonts w:ascii="Arial" w:hAnsi="Arial" w:cs="Arial"/>
        </w:rPr>
        <w:t xml:space="preserve"> we get:</w:t>
      </w:r>
    </w:p>
    <w:p w14:paraId="3A3D3305" w14:textId="77777777" w:rsidR="009B0F3F" w:rsidRDefault="009B0F3F" w:rsidP="009B0F3F">
      <w:pPr>
        <w:rPr>
          <w:rFonts w:ascii="Arial" w:hAnsi="Arial" w:cs="Arial"/>
        </w:rPr>
      </w:pPr>
    </w:p>
    <w:p w14:paraId="58DB15DD" w14:textId="77777777" w:rsidR="009B0F3F" w:rsidRPr="001C5321" w:rsidRDefault="009B0F3F" w:rsidP="009B0F3F">
      <w:pPr>
        <w:rPr>
          <w:rFonts w:ascii="Arial" w:hAnsi="Arial" w:cs="Arial"/>
        </w:rPr>
      </w:pPr>
      <m:oMathPara>
        <m:oMathParaPr>
          <m:jc m:val="left"/>
        </m:oMathParaPr>
        <m:oMath>
          <m:r>
            <w:rPr>
              <w:rFonts w:ascii="Cambria Math" w:hAnsi="Cambria Math" w:cs="Arial"/>
              <w:color w:val="FF0000"/>
            </w:rPr>
            <w:lastRenderedPageBreak/>
            <m:t>var(</m:t>
          </m:r>
          <m:r>
            <m:rPr>
              <m:sty m:val="bi"/>
            </m:rPr>
            <w:rPr>
              <w:rFonts w:ascii="Cambria Math" w:hAnsi="Cambria Math" w:cs="Arial"/>
              <w:color w:val="FF0000"/>
            </w:rPr>
            <m:t>a</m:t>
          </m:r>
          <m:r>
            <w:rPr>
              <w:rFonts w:ascii="Cambria Math" w:hAnsi="Cambria Math" w:cs="Arial"/>
              <w:color w:val="FF0000"/>
            </w:rPr>
            <m:t>)=</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a</m:t>
                  </m:r>
                </m:sub>
              </m:sSub>
            </m:num>
            <m:den>
              <m:r>
                <w:rPr>
                  <w:rFonts w:ascii="Cambria Math" w:hAnsi="Cambria Math" w:cs="Arial"/>
                </w:rPr>
                <m:t>nobs</m:t>
              </m:r>
            </m:den>
          </m:f>
          <m:r>
            <w:rPr>
              <w:rFonts w:ascii="Cambria Math" w:hAnsi="Cambria Math" w:cs="Arial"/>
            </w:rPr>
            <m:t>=</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(Pa)</m:t>
                  </m:r>
                </m:e>
                <m:sup>
                  <m:r>
                    <m:rPr>
                      <m:sty m:val="bi"/>
                    </m:rPr>
                    <w:rPr>
                      <w:rFonts w:ascii="Cambria Math" w:hAnsi="Cambria Math" w:cs="Arial"/>
                    </w:rPr>
                    <m:t>T</m:t>
                  </m:r>
                </m:sup>
              </m:sSup>
              <m:r>
                <m:rPr>
                  <m:sty m:val="bi"/>
                </m:rPr>
                <w:rPr>
                  <w:rFonts w:ascii="Cambria Math" w:hAnsi="Cambria Math" w:cs="Arial"/>
                </w:rPr>
                <m:t>(Pa)</m:t>
              </m:r>
            </m:num>
            <m:den>
              <m:r>
                <w:rPr>
                  <w:rFonts w:ascii="Cambria Math" w:hAnsi="Cambria Math" w:cs="Arial"/>
                </w:rPr>
                <m:t>nobs</m:t>
              </m:r>
            </m:den>
          </m:f>
          <m:r>
            <w:rPr>
              <w:rFonts w:ascii="Cambria Math" w:hAnsi="Cambria Math" w:cs="Arial"/>
            </w:rPr>
            <m:t xml:space="preserve">= </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P</m:t>
                  </m:r>
                </m:e>
                <m:sup>
                  <m:r>
                    <m:rPr>
                      <m:sty m:val="bi"/>
                    </m:rPr>
                    <w:rPr>
                      <w:rFonts w:ascii="Cambria Math" w:hAnsi="Cambria Math" w:cs="Arial"/>
                    </w:rPr>
                    <m:t>T</m:t>
                  </m:r>
                </m:sup>
              </m:sSup>
              <m:r>
                <m:rPr>
                  <m:sty m:val="bi"/>
                </m:rPr>
                <w:rPr>
                  <w:rFonts w:ascii="Cambria Math" w:hAnsi="Cambria Math" w:cs="Arial"/>
                </w:rPr>
                <m:t>Pa</m:t>
              </m:r>
            </m:num>
            <m:den>
              <m:r>
                <w:rPr>
                  <w:rFonts w:ascii="Cambria Math" w:hAnsi="Cambria Math" w:cs="Arial"/>
                </w:rPr>
                <m:t>nobs</m:t>
              </m:r>
            </m:den>
          </m:f>
          <m:r>
            <w:rPr>
              <w:rFonts w:ascii="Cambria Math" w:hAnsi="Cambria Math" w:cs="Arial"/>
            </w:rPr>
            <m:t xml:space="preserve">= </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T</m:t>
                  </m:r>
                </m:sup>
              </m:sSup>
              <m:r>
                <m:rPr>
                  <m:sty m:val="bi"/>
                </m:rPr>
                <w:rPr>
                  <w:rFonts w:ascii="Cambria Math" w:hAnsi="Cambria Math" w:cs="Arial"/>
                </w:rPr>
                <m:t>Pa</m:t>
              </m:r>
            </m:num>
            <m:den>
              <m:r>
                <w:rPr>
                  <w:rFonts w:ascii="Cambria Math" w:hAnsi="Cambria Math" w:cs="Arial"/>
                </w:rPr>
                <m:t>nobs</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nobs</m:t>
              </m:r>
            </m:den>
          </m:f>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5</m:t>
                    </m:r>
                  </m:e>
                  <m:e>
                    <m:r>
                      <w:rPr>
                        <w:rFonts w:ascii="Cambria Math" w:hAnsi="Cambria Math" w:cs="Arial"/>
                      </w:rPr>
                      <m:t>1</m:t>
                    </m:r>
                  </m:e>
                </m:mr>
              </m:m>
            </m:e>
          </m:d>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0.5</m:t>
                    </m:r>
                  </m:e>
                  <m:e>
                    <m:r>
                      <w:rPr>
                        <w:rFonts w:ascii="Cambria Math" w:hAnsi="Cambria Math" w:cs="Arial"/>
                      </w:rPr>
                      <m:t>-0.5</m:t>
                    </m:r>
                  </m:e>
                </m:mr>
                <m:mr>
                  <m:e>
                    <m:r>
                      <w:rPr>
                        <w:rFonts w:ascii="Cambria Math" w:hAnsi="Cambria Math" w:cs="Arial"/>
                      </w:rPr>
                      <m:t>-0.5</m:t>
                    </m:r>
                  </m:e>
                  <m:e>
                    <m:r>
                      <w:rPr>
                        <w:rFonts w:ascii="Cambria Math" w:hAnsi="Cambria Math" w:cs="Arial"/>
                      </w:rPr>
                      <m:t>0.5</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5</m:t>
                    </m:r>
                  </m:e>
                </m:mr>
                <m:mr>
                  <m:e>
                    <m:r>
                      <w:rPr>
                        <w:rFonts w:ascii="Cambria Math" w:hAnsi="Cambria Math" w:cs="Arial"/>
                      </w:rPr>
                      <m:t>1</m:t>
                    </m:r>
                  </m:e>
                </m:mr>
              </m:m>
            </m:e>
          </m:d>
          <m:r>
            <w:rPr>
              <w:rFonts w:ascii="Cambria Math" w:hAnsi="Cambria Math" w:cs="Arial"/>
            </w:rPr>
            <m:t xml:space="preserve">=8/nobs </m:t>
          </m:r>
        </m:oMath>
      </m:oMathPara>
    </w:p>
    <w:p w14:paraId="67E2B153" w14:textId="77777777" w:rsidR="009B0F3F" w:rsidRDefault="009B0F3F" w:rsidP="009B0F3F">
      <w:pPr>
        <w:rPr>
          <w:rFonts w:ascii="Arial" w:hAnsi="Arial" w:cs="Arial"/>
        </w:rPr>
      </w:pPr>
    </w:p>
    <w:p w14:paraId="7EB9A885" w14:textId="77777777" w:rsidR="009B0F3F" w:rsidRPr="001C5321" w:rsidRDefault="009B0F3F" w:rsidP="009B0F3F">
      <w:pPr>
        <w:rPr>
          <w:rFonts w:ascii="Arial" w:hAnsi="Arial" w:cs="Arial"/>
        </w:rPr>
      </w:pPr>
      <m:oMathPara>
        <m:oMathParaPr>
          <m:jc m:val="left"/>
        </m:oMathParaPr>
        <m:oMath>
          <m:r>
            <w:rPr>
              <w:rFonts w:ascii="Cambria Math" w:hAnsi="Cambria Math" w:cs="Arial"/>
              <w:color w:val="FF0000"/>
            </w:rPr>
            <m:t>var(</m:t>
          </m:r>
          <m:r>
            <m:rPr>
              <m:sty m:val="bi"/>
            </m:rPr>
            <w:rPr>
              <w:rFonts w:ascii="Cambria Math" w:hAnsi="Cambria Math" w:cs="Arial"/>
              <w:color w:val="FF0000"/>
            </w:rPr>
            <m:t>b</m:t>
          </m:r>
          <m:r>
            <w:rPr>
              <w:rFonts w:ascii="Cambria Math" w:hAnsi="Cambria Math" w:cs="Arial"/>
              <w:color w:val="FF0000"/>
            </w:rPr>
            <m:t>)=</m:t>
          </m:r>
          <m:f>
            <m:fPr>
              <m:ctrlPr>
                <w:rPr>
                  <w:rFonts w:ascii="Cambria Math" w:hAnsi="Cambria Math" w:cs="Arial"/>
                  <w:i/>
                </w:rPr>
              </m:ctrlPr>
            </m:fPr>
            <m:num>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e>
                <m:sup>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b</m:t>
                  </m:r>
                </m:sub>
              </m:sSub>
            </m:num>
            <m:den>
              <m:r>
                <w:rPr>
                  <w:rFonts w:ascii="Cambria Math" w:hAnsi="Cambria Math" w:cs="Arial"/>
                </w:rPr>
                <m:t>nobs</m:t>
              </m:r>
            </m:den>
          </m:f>
          <m:r>
            <w:rPr>
              <w:rFonts w:ascii="Cambria Math" w:hAnsi="Cambria Math" w:cs="Arial"/>
            </w:rPr>
            <m:t>=</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(Pb)</m:t>
                  </m:r>
                </m:e>
                <m:sup>
                  <m:r>
                    <m:rPr>
                      <m:sty m:val="bi"/>
                    </m:rPr>
                    <w:rPr>
                      <w:rFonts w:ascii="Cambria Math" w:hAnsi="Cambria Math" w:cs="Arial"/>
                    </w:rPr>
                    <m:t>T</m:t>
                  </m:r>
                </m:sup>
              </m:sSup>
              <m:r>
                <m:rPr>
                  <m:sty m:val="bi"/>
                </m:rPr>
                <w:rPr>
                  <w:rFonts w:ascii="Cambria Math" w:hAnsi="Cambria Math" w:cs="Arial"/>
                </w:rPr>
                <m:t>(Pb)</m:t>
              </m:r>
            </m:num>
            <m:den>
              <m:r>
                <w:rPr>
                  <w:rFonts w:ascii="Cambria Math" w:hAnsi="Cambria Math" w:cs="Arial"/>
                </w:rPr>
                <m:t>nobs</m:t>
              </m:r>
            </m:den>
          </m:f>
          <m:r>
            <w:rPr>
              <w:rFonts w:ascii="Cambria Math" w:hAnsi="Cambria Math" w:cs="Arial"/>
            </w:rPr>
            <m:t xml:space="preserve">= </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P</m:t>
                  </m:r>
                </m:e>
                <m:sup>
                  <m:r>
                    <m:rPr>
                      <m:sty m:val="bi"/>
                    </m:rPr>
                    <w:rPr>
                      <w:rFonts w:ascii="Cambria Math" w:hAnsi="Cambria Math" w:cs="Arial"/>
                    </w:rPr>
                    <m:t>T</m:t>
                  </m:r>
                </m:sup>
              </m:sSup>
              <m:r>
                <m:rPr>
                  <m:sty m:val="bi"/>
                </m:rPr>
                <w:rPr>
                  <w:rFonts w:ascii="Cambria Math" w:hAnsi="Cambria Math" w:cs="Arial"/>
                </w:rPr>
                <m:t>Pb</m:t>
              </m:r>
            </m:num>
            <m:den>
              <m:r>
                <w:rPr>
                  <w:rFonts w:ascii="Cambria Math" w:hAnsi="Cambria Math" w:cs="Arial"/>
                </w:rPr>
                <m:t>nobs</m:t>
              </m:r>
            </m:den>
          </m:f>
          <m:r>
            <w:rPr>
              <w:rFonts w:ascii="Cambria Math" w:hAnsi="Cambria Math" w:cs="Arial"/>
            </w:rPr>
            <m:t xml:space="preserve">= </m:t>
          </m:r>
          <m:f>
            <m:fPr>
              <m:ctrlPr>
                <w:rPr>
                  <w:rFonts w:ascii="Cambria Math" w:hAnsi="Cambria Math" w:cs="Arial"/>
                  <w:i/>
                </w:rPr>
              </m:ctrlPr>
            </m:fPr>
            <m:num>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Pb</m:t>
              </m:r>
            </m:num>
            <m:den>
              <m:r>
                <w:rPr>
                  <w:rFonts w:ascii="Cambria Math" w:hAnsi="Cambria Math" w:cs="Arial"/>
                </w:rPr>
                <m:t>nobs</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nobs</m:t>
              </m:r>
            </m:den>
          </m:f>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3</m:t>
                    </m:r>
                  </m:e>
                  <m:e>
                    <m:r>
                      <w:rPr>
                        <w:rFonts w:ascii="Cambria Math" w:hAnsi="Cambria Math" w:cs="Arial"/>
                      </w:rPr>
                      <m:t>5</m:t>
                    </m:r>
                  </m:e>
                </m:mr>
              </m:m>
            </m:e>
          </m:d>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0.5</m:t>
                    </m:r>
                  </m:e>
                  <m:e>
                    <m:r>
                      <w:rPr>
                        <w:rFonts w:ascii="Cambria Math" w:hAnsi="Cambria Math" w:cs="Arial"/>
                      </w:rPr>
                      <m:t>-0.5</m:t>
                    </m:r>
                  </m:e>
                </m:mr>
                <m:mr>
                  <m:e>
                    <m:r>
                      <w:rPr>
                        <w:rFonts w:ascii="Cambria Math" w:hAnsi="Cambria Math" w:cs="Arial"/>
                      </w:rPr>
                      <m:t>-0.5</m:t>
                    </m:r>
                  </m:e>
                  <m:e>
                    <m:r>
                      <w:rPr>
                        <w:rFonts w:ascii="Cambria Math" w:hAnsi="Cambria Math" w:cs="Arial"/>
                      </w:rPr>
                      <m:t>0.5</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3</m:t>
                    </m:r>
                  </m:e>
                </m:mr>
                <m:mr>
                  <m:e>
                    <m:r>
                      <w:rPr>
                        <w:rFonts w:ascii="Cambria Math" w:hAnsi="Cambria Math" w:cs="Arial"/>
                      </w:rPr>
                      <m:t>5</m:t>
                    </m:r>
                  </m:e>
                </m:mr>
              </m:m>
            </m:e>
          </m:d>
          <m:r>
            <w:rPr>
              <w:rFonts w:ascii="Cambria Math" w:hAnsi="Cambria Math" w:cs="Arial"/>
            </w:rPr>
            <m:t xml:space="preserve">=2/nobs </m:t>
          </m:r>
        </m:oMath>
      </m:oMathPara>
    </w:p>
    <w:p w14:paraId="338301AF" w14:textId="77777777" w:rsidR="009B0F3F" w:rsidRDefault="009B0F3F" w:rsidP="009B0F3F">
      <w:pPr>
        <w:rPr>
          <w:rFonts w:ascii="Arial" w:hAnsi="Arial" w:cs="Arial"/>
        </w:rPr>
      </w:pPr>
    </w:p>
    <w:p w14:paraId="43E46AB8" w14:textId="77777777" w:rsidR="009B0F3F" w:rsidRPr="001C5321" w:rsidRDefault="009B0F3F" w:rsidP="009B0F3F">
      <w:pPr>
        <w:rPr>
          <w:rFonts w:ascii="Arial" w:hAnsi="Arial" w:cs="Arial"/>
          <w:sz w:val="22"/>
          <w:szCs w:val="22"/>
        </w:rPr>
      </w:pPr>
      <m:oMathPara>
        <m:oMathParaPr>
          <m:jc m:val="left"/>
        </m:oMathParaPr>
        <m:oMath>
          <m:r>
            <w:rPr>
              <w:rFonts w:ascii="Cambria Math" w:hAnsi="Cambria Math" w:cs="Arial"/>
              <w:color w:val="FF0000"/>
              <w:sz w:val="22"/>
              <w:szCs w:val="22"/>
            </w:rPr>
            <m:t>cov(</m:t>
          </m:r>
          <m:r>
            <m:rPr>
              <m:sty m:val="bi"/>
            </m:rPr>
            <w:rPr>
              <w:rFonts w:ascii="Cambria Math" w:hAnsi="Cambria Math" w:cs="Arial"/>
              <w:color w:val="FF0000"/>
              <w:sz w:val="22"/>
              <w:szCs w:val="22"/>
            </w:rPr>
            <m:t>a</m:t>
          </m:r>
          <m:r>
            <w:rPr>
              <w:rFonts w:ascii="Cambria Math" w:hAnsi="Cambria Math" w:cs="Arial"/>
              <w:color w:val="FF0000"/>
              <w:sz w:val="22"/>
              <w:szCs w:val="22"/>
            </w:rPr>
            <m:t>,</m:t>
          </m:r>
          <m:r>
            <m:rPr>
              <m:sty m:val="bi"/>
            </m:rPr>
            <w:rPr>
              <w:rFonts w:ascii="Cambria Math" w:hAnsi="Cambria Math" w:cs="Arial"/>
              <w:color w:val="FF0000"/>
              <w:sz w:val="22"/>
              <w:szCs w:val="22"/>
            </w:rPr>
            <m:t>b</m:t>
          </m:r>
          <m:r>
            <w:rPr>
              <w:rFonts w:ascii="Cambria Math" w:hAnsi="Cambria Math" w:cs="Arial"/>
              <w:color w:val="FF0000"/>
              <w:sz w:val="22"/>
              <w:szCs w:val="22"/>
            </w:rPr>
            <m:t>)=</m:t>
          </m:r>
          <m:f>
            <m:fPr>
              <m:ctrlPr>
                <w:rPr>
                  <w:rFonts w:ascii="Cambria Math" w:hAnsi="Cambria Math" w:cs="Arial"/>
                  <w:i/>
                  <w:sz w:val="22"/>
                  <w:szCs w:val="22"/>
                </w:rPr>
              </m:ctrlPr>
            </m:fPr>
            <m:num>
              <m:sSup>
                <m:sSupPr>
                  <m:ctrlPr>
                    <w:rPr>
                      <w:rFonts w:ascii="Cambria Math" w:hAnsi="Cambria Math" w:cs="Arial"/>
                      <w:b/>
                      <w:i/>
                      <w:sz w:val="22"/>
                      <w:szCs w:val="22"/>
                    </w:rPr>
                  </m:ctrlPr>
                </m:sSupPr>
                <m:e>
                  <m:sSub>
                    <m:sSubPr>
                      <m:ctrlPr>
                        <w:rPr>
                          <w:rFonts w:ascii="Cambria Math" w:hAnsi="Cambria Math" w:cs="Arial"/>
                          <w:b/>
                          <w:i/>
                          <w:sz w:val="22"/>
                          <w:szCs w:val="22"/>
                        </w:rPr>
                      </m:ctrlPr>
                    </m:sSubPr>
                    <m:e>
                      <m:r>
                        <m:rPr>
                          <m:sty m:val="bi"/>
                        </m:rPr>
                        <w:rPr>
                          <w:rFonts w:ascii="Cambria Math" w:hAnsi="Cambria Math" w:cs="Arial"/>
                          <w:sz w:val="22"/>
                          <w:szCs w:val="22"/>
                        </w:rPr>
                        <m:t>c</m:t>
                      </m:r>
                    </m:e>
                    <m:sub>
                      <m:r>
                        <m:rPr>
                          <m:sty m:val="bi"/>
                        </m:rPr>
                        <w:rPr>
                          <w:rFonts w:ascii="Cambria Math" w:hAnsi="Cambria Math" w:cs="Arial"/>
                          <w:sz w:val="22"/>
                          <w:szCs w:val="22"/>
                        </w:rPr>
                        <m:t>a</m:t>
                      </m:r>
                    </m:sub>
                  </m:sSub>
                </m:e>
                <m:sup>
                  <m:r>
                    <m:rPr>
                      <m:sty m:val="bi"/>
                    </m:rPr>
                    <w:rPr>
                      <w:rFonts w:ascii="Cambria Math" w:hAnsi="Cambria Math" w:cs="Arial"/>
                      <w:sz w:val="22"/>
                      <w:szCs w:val="22"/>
                    </w:rPr>
                    <m:t>T</m:t>
                  </m:r>
                </m:sup>
              </m:sSup>
              <m:sSub>
                <m:sSubPr>
                  <m:ctrlPr>
                    <w:rPr>
                      <w:rFonts w:ascii="Cambria Math" w:hAnsi="Cambria Math" w:cs="Arial"/>
                      <w:b/>
                      <w:i/>
                      <w:sz w:val="22"/>
                      <w:szCs w:val="22"/>
                    </w:rPr>
                  </m:ctrlPr>
                </m:sSubPr>
                <m:e>
                  <m:r>
                    <m:rPr>
                      <m:sty m:val="bi"/>
                    </m:rPr>
                    <w:rPr>
                      <w:rFonts w:ascii="Cambria Math" w:hAnsi="Cambria Math" w:cs="Arial"/>
                      <w:sz w:val="22"/>
                      <w:szCs w:val="22"/>
                    </w:rPr>
                    <m:t>c</m:t>
                  </m:r>
                </m:e>
                <m:sub>
                  <m:r>
                    <m:rPr>
                      <m:sty m:val="bi"/>
                    </m:rPr>
                    <w:rPr>
                      <w:rFonts w:ascii="Cambria Math" w:hAnsi="Cambria Math" w:cs="Arial"/>
                      <w:sz w:val="22"/>
                      <w:szCs w:val="22"/>
                    </w:rPr>
                    <m:t>b</m:t>
                  </m:r>
                </m:sub>
              </m:sSub>
            </m:num>
            <m:den>
              <m:r>
                <w:rPr>
                  <w:rFonts w:ascii="Cambria Math" w:hAnsi="Cambria Math" w:cs="Arial"/>
                  <w:sz w:val="22"/>
                  <w:szCs w:val="22"/>
                </w:rPr>
                <m:t>nobs</m:t>
              </m:r>
            </m:den>
          </m:f>
          <m:r>
            <w:rPr>
              <w:rFonts w:ascii="Cambria Math" w:hAnsi="Cambria Math" w:cs="Arial"/>
              <w:sz w:val="22"/>
              <w:szCs w:val="22"/>
            </w:rPr>
            <m:t>=</m:t>
          </m:r>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(Pa)</m:t>
                  </m:r>
                </m:e>
                <m:sup>
                  <m:r>
                    <m:rPr>
                      <m:sty m:val="bi"/>
                    </m:rPr>
                    <w:rPr>
                      <w:rFonts w:ascii="Cambria Math" w:hAnsi="Cambria Math" w:cs="Arial"/>
                      <w:sz w:val="22"/>
                      <w:szCs w:val="22"/>
                    </w:rPr>
                    <m:t>T</m:t>
                  </m:r>
                </m:sup>
              </m:sSup>
              <m:r>
                <m:rPr>
                  <m:sty m:val="bi"/>
                </m:rPr>
                <w:rPr>
                  <w:rFonts w:ascii="Cambria Math" w:hAnsi="Cambria Math" w:cs="Arial"/>
                  <w:sz w:val="22"/>
                  <w:szCs w:val="22"/>
                </w:rPr>
                <m:t>(Pb)</m:t>
              </m:r>
            </m:num>
            <m:den>
              <m:r>
                <w:rPr>
                  <w:rFonts w:ascii="Cambria Math" w:hAnsi="Cambria Math" w:cs="Arial"/>
                  <w:sz w:val="22"/>
                  <w:szCs w:val="22"/>
                </w:rPr>
                <m:t>nobs</m:t>
              </m:r>
            </m:den>
          </m:f>
          <m:r>
            <w:rPr>
              <w:rFonts w:ascii="Cambria Math" w:hAnsi="Cambria Math" w:cs="Arial"/>
              <w:sz w:val="22"/>
              <w:szCs w:val="22"/>
            </w:rPr>
            <m:t xml:space="preserve">= </m:t>
          </m:r>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a</m:t>
                  </m:r>
                </m:e>
                <m:sup>
                  <m:r>
                    <m:rPr>
                      <m:sty m:val="bi"/>
                    </m:rPr>
                    <w:rPr>
                      <w:rFonts w:ascii="Cambria Math" w:hAnsi="Cambria Math" w:cs="Arial"/>
                      <w:sz w:val="22"/>
                      <w:szCs w:val="22"/>
                    </w:rPr>
                    <m:t>T</m:t>
                  </m:r>
                </m:sup>
              </m:sSup>
              <m:sSup>
                <m:sSupPr>
                  <m:ctrlPr>
                    <w:rPr>
                      <w:rFonts w:ascii="Cambria Math" w:hAnsi="Cambria Math" w:cs="Arial"/>
                      <w:b/>
                      <w:i/>
                      <w:sz w:val="22"/>
                      <w:szCs w:val="22"/>
                    </w:rPr>
                  </m:ctrlPr>
                </m:sSupPr>
                <m:e>
                  <m:r>
                    <m:rPr>
                      <m:sty m:val="bi"/>
                    </m:rPr>
                    <w:rPr>
                      <w:rFonts w:ascii="Cambria Math" w:hAnsi="Cambria Math" w:cs="Arial"/>
                      <w:sz w:val="22"/>
                      <w:szCs w:val="22"/>
                    </w:rPr>
                    <m:t>P</m:t>
                  </m:r>
                </m:e>
                <m:sup>
                  <m:r>
                    <m:rPr>
                      <m:sty m:val="bi"/>
                    </m:rPr>
                    <w:rPr>
                      <w:rFonts w:ascii="Cambria Math" w:hAnsi="Cambria Math" w:cs="Arial"/>
                      <w:sz w:val="22"/>
                      <w:szCs w:val="22"/>
                    </w:rPr>
                    <m:t>T</m:t>
                  </m:r>
                </m:sup>
              </m:sSup>
              <m:r>
                <m:rPr>
                  <m:sty m:val="bi"/>
                </m:rPr>
                <w:rPr>
                  <w:rFonts w:ascii="Cambria Math" w:hAnsi="Cambria Math" w:cs="Arial"/>
                  <w:sz w:val="22"/>
                  <w:szCs w:val="22"/>
                </w:rPr>
                <m:t>Pb</m:t>
              </m:r>
            </m:num>
            <m:den>
              <m:r>
                <w:rPr>
                  <w:rFonts w:ascii="Cambria Math" w:hAnsi="Cambria Math" w:cs="Arial"/>
                  <w:sz w:val="22"/>
                  <w:szCs w:val="22"/>
                </w:rPr>
                <m:t>nobs</m:t>
              </m:r>
            </m:den>
          </m:f>
          <m:r>
            <w:rPr>
              <w:rFonts w:ascii="Cambria Math" w:hAnsi="Cambria Math" w:cs="Arial"/>
              <w:sz w:val="22"/>
              <w:szCs w:val="22"/>
            </w:rPr>
            <m:t xml:space="preserve">= </m:t>
          </m:r>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a</m:t>
                  </m:r>
                </m:e>
                <m:sup>
                  <m:r>
                    <m:rPr>
                      <m:sty m:val="bi"/>
                    </m:rPr>
                    <w:rPr>
                      <w:rFonts w:ascii="Cambria Math" w:hAnsi="Cambria Math" w:cs="Arial"/>
                      <w:sz w:val="22"/>
                      <w:szCs w:val="22"/>
                    </w:rPr>
                    <m:t>T</m:t>
                  </m:r>
                </m:sup>
              </m:sSup>
              <m:r>
                <m:rPr>
                  <m:sty m:val="bi"/>
                </m:rPr>
                <w:rPr>
                  <w:rFonts w:ascii="Cambria Math" w:hAnsi="Cambria Math" w:cs="Arial"/>
                  <w:sz w:val="22"/>
                  <w:szCs w:val="22"/>
                </w:rPr>
                <m:t>Pb</m:t>
              </m:r>
            </m:num>
            <m:den>
              <m:r>
                <w:rPr>
                  <w:rFonts w:ascii="Cambria Math" w:hAnsi="Cambria Math" w:cs="Arial"/>
                  <w:sz w:val="22"/>
                  <w:szCs w:val="22"/>
                </w:rPr>
                <m:t>nobs</m:t>
              </m:r>
            </m:den>
          </m:f>
          <m:r>
            <w:rPr>
              <w:rFonts w:ascii="Cambria Math" w:hAnsi="Cambria Math" w:cs="Arial"/>
              <w:sz w:val="22"/>
              <w:szCs w:val="22"/>
            </w:rPr>
            <m:t>=</m:t>
          </m:r>
          <m:f>
            <m:fPr>
              <m:ctrlPr>
                <w:rPr>
                  <w:rFonts w:ascii="Cambria Math" w:hAnsi="Cambria Math" w:cs="Arial"/>
                  <w:i/>
                  <w:sz w:val="22"/>
                  <w:szCs w:val="22"/>
                </w:rPr>
              </m:ctrlPr>
            </m:fPr>
            <m:num>
              <m:r>
                <w:rPr>
                  <w:rFonts w:ascii="Cambria Math" w:hAnsi="Cambria Math" w:cs="Arial"/>
                  <w:sz w:val="22"/>
                  <w:szCs w:val="22"/>
                </w:rPr>
                <m:t>1</m:t>
              </m:r>
            </m:num>
            <m:den>
              <m:r>
                <w:rPr>
                  <w:rFonts w:ascii="Cambria Math" w:hAnsi="Cambria Math" w:cs="Arial"/>
                  <w:sz w:val="22"/>
                  <w:szCs w:val="22"/>
                </w:rPr>
                <m:t>nobs</m:t>
              </m:r>
            </m:den>
          </m:f>
          <m:d>
            <m:dPr>
              <m:begChr m:val="["/>
              <m:endChr m:val="]"/>
              <m:ctrlPr>
                <w:rPr>
                  <w:rFonts w:ascii="Cambria Math" w:hAnsi="Cambria Math" w:cs="Arial"/>
                  <w:i/>
                  <w:sz w:val="22"/>
                  <w:szCs w:val="22"/>
                </w:rPr>
              </m:ctrlPr>
            </m:dPr>
            <m:e>
              <m:m>
                <m:mPr>
                  <m:mcs>
                    <m:mc>
                      <m:mcPr>
                        <m:count m:val="2"/>
                        <m:mcJc m:val="center"/>
                      </m:mcPr>
                    </m:mc>
                  </m:mcs>
                  <m:ctrlPr>
                    <w:rPr>
                      <w:rFonts w:ascii="Cambria Math" w:hAnsi="Cambria Math" w:cs="Arial"/>
                      <w:i/>
                      <w:sz w:val="22"/>
                      <w:szCs w:val="22"/>
                    </w:rPr>
                  </m:ctrlPr>
                </m:mPr>
                <m:mr>
                  <m:e>
                    <m:r>
                      <w:rPr>
                        <w:rFonts w:ascii="Cambria Math" w:hAnsi="Cambria Math" w:cs="Arial"/>
                        <w:sz w:val="22"/>
                        <w:szCs w:val="22"/>
                      </w:rPr>
                      <m:t>5</m:t>
                    </m:r>
                  </m:e>
                  <m:e>
                    <m:r>
                      <w:rPr>
                        <w:rFonts w:ascii="Cambria Math" w:hAnsi="Cambria Math" w:cs="Arial"/>
                        <w:sz w:val="22"/>
                        <w:szCs w:val="22"/>
                      </w:rPr>
                      <m:t>1</m:t>
                    </m:r>
                  </m:e>
                </m:mr>
              </m:m>
            </m:e>
          </m:d>
          <m:d>
            <m:dPr>
              <m:begChr m:val="["/>
              <m:endChr m:val="]"/>
              <m:ctrlPr>
                <w:rPr>
                  <w:rFonts w:ascii="Cambria Math" w:hAnsi="Cambria Math" w:cs="Arial"/>
                  <w:i/>
                  <w:sz w:val="22"/>
                  <w:szCs w:val="22"/>
                </w:rPr>
              </m:ctrlPr>
            </m:dPr>
            <m:e>
              <m:m>
                <m:mPr>
                  <m:mcs>
                    <m:mc>
                      <m:mcPr>
                        <m:count m:val="2"/>
                        <m:mcJc m:val="center"/>
                      </m:mcPr>
                    </m:mc>
                  </m:mcs>
                  <m:ctrlPr>
                    <w:rPr>
                      <w:rFonts w:ascii="Cambria Math" w:hAnsi="Cambria Math" w:cs="Arial"/>
                      <w:i/>
                      <w:sz w:val="22"/>
                      <w:szCs w:val="22"/>
                    </w:rPr>
                  </m:ctrlPr>
                </m:mPr>
                <m:mr>
                  <m:e>
                    <m:r>
                      <w:rPr>
                        <w:rFonts w:ascii="Cambria Math" w:hAnsi="Cambria Math" w:cs="Arial"/>
                        <w:sz w:val="22"/>
                        <w:szCs w:val="22"/>
                      </w:rPr>
                      <m:t>0.5</m:t>
                    </m:r>
                  </m:e>
                  <m:e>
                    <m:r>
                      <w:rPr>
                        <w:rFonts w:ascii="Cambria Math" w:hAnsi="Cambria Math" w:cs="Arial"/>
                        <w:sz w:val="22"/>
                        <w:szCs w:val="22"/>
                      </w:rPr>
                      <m:t>-0.5</m:t>
                    </m:r>
                  </m:e>
                </m:mr>
                <m:mr>
                  <m:e>
                    <m:r>
                      <w:rPr>
                        <w:rFonts w:ascii="Cambria Math" w:hAnsi="Cambria Math" w:cs="Arial"/>
                        <w:sz w:val="22"/>
                        <w:szCs w:val="22"/>
                      </w:rPr>
                      <m:t>-0.5</m:t>
                    </m:r>
                  </m:e>
                  <m:e>
                    <m:r>
                      <w:rPr>
                        <w:rFonts w:ascii="Cambria Math" w:hAnsi="Cambria Math" w:cs="Arial"/>
                        <w:sz w:val="22"/>
                        <w:szCs w:val="22"/>
                      </w:rPr>
                      <m:t>0.5</m:t>
                    </m:r>
                  </m:e>
                </m:mr>
              </m:m>
            </m:e>
          </m:d>
          <m:d>
            <m:dPr>
              <m:begChr m:val="["/>
              <m:endChr m:val="]"/>
              <m:ctrlPr>
                <w:rPr>
                  <w:rFonts w:ascii="Cambria Math" w:hAnsi="Cambria Math" w:cs="Arial"/>
                  <w:i/>
                  <w:sz w:val="22"/>
                  <w:szCs w:val="22"/>
                </w:rPr>
              </m:ctrlPr>
            </m:dPr>
            <m:e>
              <m:m>
                <m:mPr>
                  <m:mcs>
                    <m:mc>
                      <m:mcPr>
                        <m:count m:val="1"/>
                        <m:mcJc m:val="center"/>
                      </m:mcPr>
                    </m:mc>
                  </m:mcs>
                  <m:ctrlPr>
                    <w:rPr>
                      <w:rFonts w:ascii="Cambria Math" w:hAnsi="Cambria Math" w:cs="Arial"/>
                      <w:i/>
                      <w:sz w:val="22"/>
                      <w:szCs w:val="22"/>
                    </w:rPr>
                  </m:ctrlPr>
                </m:mPr>
                <m:mr>
                  <m:e>
                    <m:r>
                      <w:rPr>
                        <w:rFonts w:ascii="Cambria Math" w:hAnsi="Cambria Math" w:cs="Arial"/>
                        <w:sz w:val="22"/>
                        <w:szCs w:val="22"/>
                      </w:rPr>
                      <m:t>3</m:t>
                    </m:r>
                  </m:e>
                </m:mr>
                <m:mr>
                  <m:e>
                    <m:r>
                      <w:rPr>
                        <w:rFonts w:ascii="Cambria Math" w:hAnsi="Cambria Math" w:cs="Arial"/>
                        <w:sz w:val="22"/>
                        <w:szCs w:val="22"/>
                      </w:rPr>
                      <m:t>5</m:t>
                    </m:r>
                  </m:e>
                </m:mr>
              </m:m>
            </m:e>
          </m:d>
          <m:r>
            <w:rPr>
              <w:rFonts w:ascii="Cambria Math" w:hAnsi="Cambria Math" w:cs="Arial"/>
              <w:sz w:val="22"/>
              <w:szCs w:val="22"/>
            </w:rPr>
            <m:t xml:space="preserve">=-4/nobs </m:t>
          </m:r>
        </m:oMath>
      </m:oMathPara>
    </w:p>
    <w:p w14:paraId="2CDEEE03" w14:textId="77777777" w:rsidR="009B0F3F" w:rsidRDefault="009B0F3F" w:rsidP="009B0F3F">
      <w:pPr>
        <w:rPr>
          <w:rFonts w:ascii="Arial" w:hAnsi="Arial" w:cs="Arial"/>
        </w:rPr>
      </w:pPr>
    </w:p>
    <w:p w14:paraId="7F5DA268" w14:textId="77777777" w:rsidR="009B0F3F" w:rsidRPr="001C5321" w:rsidRDefault="009B0F3F" w:rsidP="009B0F3F">
      <w:pPr>
        <w:rPr>
          <w:rFonts w:ascii="Arial" w:hAnsi="Arial" w:cs="Arial"/>
          <w:sz w:val="22"/>
          <w:szCs w:val="22"/>
        </w:rPr>
      </w:pPr>
      <m:oMathPara>
        <m:oMathParaPr>
          <m:jc m:val="left"/>
        </m:oMathParaPr>
        <m:oMath>
          <m:r>
            <w:rPr>
              <w:rFonts w:ascii="Cambria Math" w:hAnsi="Cambria Math" w:cs="Arial"/>
              <w:color w:val="FF0000"/>
              <w:sz w:val="22"/>
              <w:szCs w:val="22"/>
            </w:rPr>
            <m:t>corr(</m:t>
          </m:r>
          <m:r>
            <m:rPr>
              <m:sty m:val="bi"/>
            </m:rPr>
            <w:rPr>
              <w:rFonts w:ascii="Cambria Math" w:hAnsi="Cambria Math" w:cs="Arial"/>
              <w:color w:val="FF0000"/>
              <w:sz w:val="22"/>
              <w:szCs w:val="22"/>
            </w:rPr>
            <m:t>a</m:t>
          </m:r>
          <m:r>
            <w:rPr>
              <w:rFonts w:ascii="Cambria Math" w:hAnsi="Cambria Math" w:cs="Arial"/>
              <w:color w:val="FF0000"/>
              <w:sz w:val="22"/>
              <w:szCs w:val="22"/>
            </w:rPr>
            <m:t>,</m:t>
          </m:r>
          <m:r>
            <m:rPr>
              <m:sty m:val="bi"/>
            </m:rPr>
            <w:rPr>
              <w:rFonts w:ascii="Cambria Math" w:hAnsi="Cambria Math" w:cs="Arial"/>
              <w:color w:val="FF0000"/>
              <w:sz w:val="22"/>
              <w:szCs w:val="22"/>
            </w:rPr>
            <m:t>b</m:t>
          </m:r>
          <m:r>
            <w:rPr>
              <w:rFonts w:ascii="Cambria Math" w:hAnsi="Cambria Math" w:cs="Arial"/>
              <w:color w:val="FF0000"/>
              <w:sz w:val="22"/>
              <w:szCs w:val="22"/>
            </w:rPr>
            <m:t>)</m:t>
          </m:r>
          <m:r>
            <w:rPr>
              <w:rFonts w:ascii="Cambria Math" w:hAnsi="Cambria Math" w:cs="Arial"/>
              <w:sz w:val="22"/>
              <w:szCs w:val="22"/>
            </w:rPr>
            <m:t>=</m:t>
          </m:r>
          <m:f>
            <m:fPr>
              <m:ctrlPr>
                <w:rPr>
                  <w:rFonts w:ascii="Cambria Math" w:hAnsi="Cambria Math" w:cs="Arial"/>
                  <w:i/>
                  <w:sz w:val="22"/>
                  <w:szCs w:val="22"/>
                </w:rPr>
              </m:ctrlPr>
            </m:fPr>
            <m:num>
              <m:r>
                <w:rPr>
                  <w:rFonts w:ascii="Cambria Math" w:hAnsi="Cambria Math" w:cs="Arial"/>
                  <w:color w:val="FF0000"/>
                  <w:sz w:val="22"/>
                  <w:szCs w:val="22"/>
                </w:rPr>
                <m:t>cov(</m:t>
              </m:r>
              <m:r>
                <m:rPr>
                  <m:sty m:val="bi"/>
                </m:rPr>
                <w:rPr>
                  <w:rFonts w:ascii="Cambria Math" w:hAnsi="Cambria Math" w:cs="Arial"/>
                  <w:color w:val="FF0000"/>
                  <w:sz w:val="22"/>
                  <w:szCs w:val="22"/>
                </w:rPr>
                <m:t>a</m:t>
              </m:r>
              <m:r>
                <w:rPr>
                  <w:rFonts w:ascii="Cambria Math" w:hAnsi="Cambria Math" w:cs="Arial"/>
                  <w:color w:val="FF0000"/>
                  <w:sz w:val="22"/>
                  <w:szCs w:val="22"/>
                </w:rPr>
                <m:t>,</m:t>
              </m:r>
              <m:r>
                <m:rPr>
                  <m:sty m:val="bi"/>
                </m:rPr>
                <w:rPr>
                  <w:rFonts w:ascii="Cambria Math" w:hAnsi="Cambria Math" w:cs="Arial"/>
                  <w:color w:val="FF0000"/>
                  <w:sz w:val="22"/>
                  <w:szCs w:val="22"/>
                </w:rPr>
                <m:t>b</m:t>
              </m:r>
              <m:r>
                <w:rPr>
                  <w:rFonts w:ascii="Cambria Math" w:hAnsi="Cambria Math" w:cs="Arial"/>
                  <w:color w:val="FF0000"/>
                  <w:sz w:val="22"/>
                  <w:szCs w:val="22"/>
                </w:rPr>
                <m:t>)</m:t>
              </m:r>
            </m:num>
            <m:den>
              <m:rad>
                <m:radPr>
                  <m:degHide m:val="1"/>
                  <m:ctrlPr>
                    <w:rPr>
                      <w:rFonts w:ascii="Cambria Math" w:hAnsi="Cambria Math" w:cs="Arial"/>
                      <w:i/>
                      <w:sz w:val="22"/>
                      <w:szCs w:val="22"/>
                    </w:rPr>
                  </m:ctrlPr>
                </m:radPr>
                <m:deg/>
                <m:e>
                  <m:r>
                    <w:rPr>
                      <w:rFonts w:ascii="Cambria Math" w:hAnsi="Cambria Math" w:cs="Arial"/>
                      <w:color w:val="FF0000"/>
                      <w:sz w:val="22"/>
                      <w:szCs w:val="22"/>
                    </w:rPr>
                    <m:t>var(</m:t>
                  </m:r>
                  <m:r>
                    <m:rPr>
                      <m:sty m:val="bi"/>
                    </m:rPr>
                    <w:rPr>
                      <w:rFonts w:ascii="Cambria Math" w:hAnsi="Cambria Math" w:cs="Arial"/>
                      <w:color w:val="FF0000"/>
                      <w:sz w:val="22"/>
                      <w:szCs w:val="22"/>
                    </w:rPr>
                    <m:t>a</m:t>
                  </m:r>
                  <m:r>
                    <w:rPr>
                      <w:rFonts w:ascii="Cambria Math" w:hAnsi="Cambria Math" w:cs="Arial"/>
                      <w:color w:val="FF0000"/>
                      <w:sz w:val="22"/>
                      <w:szCs w:val="22"/>
                    </w:rPr>
                    <m:t>)*var(</m:t>
                  </m:r>
                  <m:r>
                    <m:rPr>
                      <m:sty m:val="bi"/>
                    </m:rPr>
                    <w:rPr>
                      <w:rFonts w:ascii="Cambria Math" w:hAnsi="Cambria Math" w:cs="Arial"/>
                      <w:color w:val="FF0000"/>
                      <w:sz w:val="22"/>
                      <w:szCs w:val="22"/>
                    </w:rPr>
                    <m:t>b</m:t>
                  </m:r>
                  <m:r>
                    <w:rPr>
                      <w:rFonts w:ascii="Cambria Math" w:hAnsi="Cambria Math" w:cs="Arial"/>
                      <w:color w:val="FF0000"/>
                      <w:sz w:val="22"/>
                      <w:szCs w:val="22"/>
                    </w:rPr>
                    <m:t>)</m:t>
                  </m:r>
                </m:e>
              </m:rad>
            </m:den>
          </m:f>
          <m:r>
            <w:rPr>
              <w:rFonts w:ascii="Cambria Math" w:hAnsi="Cambria Math" w:cs="Arial"/>
              <w:sz w:val="22"/>
              <w:szCs w:val="22"/>
            </w:rPr>
            <m:t xml:space="preserve"> = </m:t>
          </m:r>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a</m:t>
                  </m:r>
                </m:e>
                <m:sup>
                  <m:r>
                    <m:rPr>
                      <m:sty m:val="bi"/>
                    </m:rPr>
                    <w:rPr>
                      <w:rFonts w:ascii="Cambria Math" w:hAnsi="Cambria Math" w:cs="Arial"/>
                      <w:sz w:val="22"/>
                      <w:szCs w:val="22"/>
                    </w:rPr>
                    <m:t>T</m:t>
                  </m:r>
                </m:sup>
              </m:sSup>
              <m:r>
                <m:rPr>
                  <m:sty m:val="bi"/>
                </m:rPr>
                <w:rPr>
                  <w:rFonts w:ascii="Cambria Math" w:hAnsi="Cambria Math" w:cs="Arial"/>
                  <w:sz w:val="22"/>
                  <w:szCs w:val="22"/>
                </w:rPr>
                <m:t>Pb/</m:t>
              </m:r>
              <m:r>
                <w:rPr>
                  <w:rFonts w:ascii="Cambria Math" w:hAnsi="Cambria Math" w:cs="Arial"/>
                  <w:sz w:val="22"/>
                  <w:szCs w:val="22"/>
                </w:rPr>
                <m:t>nobs</m:t>
              </m:r>
            </m:num>
            <m:den>
              <m:rad>
                <m:radPr>
                  <m:degHide m:val="1"/>
                  <m:ctrlPr>
                    <w:rPr>
                      <w:rFonts w:ascii="Cambria Math" w:hAnsi="Cambria Math" w:cs="Arial"/>
                      <w:i/>
                      <w:sz w:val="22"/>
                      <w:szCs w:val="22"/>
                    </w:rPr>
                  </m:ctrlPr>
                </m:radPr>
                <m:deg/>
                <m:e>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a</m:t>
                          </m:r>
                        </m:e>
                        <m:sup>
                          <m:r>
                            <m:rPr>
                              <m:sty m:val="bi"/>
                            </m:rPr>
                            <w:rPr>
                              <w:rFonts w:ascii="Cambria Math" w:hAnsi="Cambria Math" w:cs="Arial"/>
                              <w:sz w:val="22"/>
                              <w:szCs w:val="22"/>
                            </w:rPr>
                            <m:t>T</m:t>
                          </m:r>
                        </m:sup>
                      </m:sSup>
                      <m:r>
                        <m:rPr>
                          <m:sty m:val="bi"/>
                        </m:rPr>
                        <w:rPr>
                          <w:rFonts w:ascii="Cambria Math" w:hAnsi="Cambria Math" w:cs="Arial"/>
                          <w:sz w:val="22"/>
                          <w:szCs w:val="22"/>
                        </w:rPr>
                        <m:t>Pa</m:t>
                      </m:r>
                    </m:num>
                    <m:den>
                      <m:r>
                        <w:rPr>
                          <w:rFonts w:ascii="Cambria Math" w:hAnsi="Cambria Math" w:cs="Arial"/>
                          <w:sz w:val="22"/>
                          <w:szCs w:val="22"/>
                        </w:rPr>
                        <m:t>nobs</m:t>
                      </m:r>
                    </m:den>
                  </m:f>
                  <m:r>
                    <w:rPr>
                      <w:rFonts w:ascii="Cambria Math" w:hAnsi="Cambria Math" w:cs="Arial"/>
                      <w:sz w:val="22"/>
                      <w:szCs w:val="22"/>
                    </w:rPr>
                    <m:t>*</m:t>
                  </m:r>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b</m:t>
                          </m:r>
                        </m:e>
                        <m:sup>
                          <m:r>
                            <m:rPr>
                              <m:sty m:val="bi"/>
                            </m:rPr>
                            <w:rPr>
                              <w:rFonts w:ascii="Cambria Math" w:hAnsi="Cambria Math" w:cs="Arial"/>
                              <w:sz w:val="22"/>
                              <w:szCs w:val="22"/>
                            </w:rPr>
                            <m:t>T</m:t>
                          </m:r>
                        </m:sup>
                      </m:sSup>
                      <m:r>
                        <m:rPr>
                          <m:sty m:val="bi"/>
                        </m:rPr>
                        <w:rPr>
                          <w:rFonts w:ascii="Cambria Math" w:hAnsi="Cambria Math" w:cs="Arial"/>
                          <w:sz w:val="22"/>
                          <w:szCs w:val="22"/>
                        </w:rPr>
                        <m:t>Pb</m:t>
                      </m:r>
                    </m:num>
                    <m:den>
                      <m:r>
                        <w:rPr>
                          <w:rFonts w:ascii="Cambria Math" w:hAnsi="Cambria Math" w:cs="Arial"/>
                          <w:sz w:val="22"/>
                          <w:szCs w:val="22"/>
                        </w:rPr>
                        <m:t>nobs</m:t>
                      </m:r>
                    </m:den>
                  </m:f>
                </m:e>
              </m:rad>
            </m:den>
          </m:f>
          <m:r>
            <w:rPr>
              <w:rFonts w:ascii="Cambria Math" w:hAnsi="Cambria Math" w:cs="Arial"/>
              <w:sz w:val="22"/>
              <w:szCs w:val="22"/>
            </w:rPr>
            <m:t xml:space="preserve"> =</m:t>
          </m:r>
          <m:f>
            <m:fPr>
              <m:ctrlPr>
                <w:rPr>
                  <w:rFonts w:ascii="Cambria Math" w:hAnsi="Cambria Math" w:cs="Arial"/>
                  <w:i/>
                  <w:sz w:val="22"/>
                  <w:szCs w:val="22"/>
                </w:rPr>
              </m:ctrlPr>
            </m:fPr>
            <m:num>
              <m:sSup>
                <m:sSupPr>
                  <m:ctrlPr>
                    <w:rPr>
                      <w:rFonts w:ascii="Cambria Math" w:hAnsi="Cambria Math" w:cs="Arial"/>
                      <w:b/>
                      <w:i/>
                      <w:sz w:val="22"/>
                      <w:szCs w:val="22"/>
                    </w:rPr>
                  </m:ctrlPr>
                </m:sSupPr>
                <m:e>
                  <m:r>
                    <m:rPr>
                      <m:sty m:val="bi"/>
                    </m:rPr>
                    <w:rPr>
                      <w:rFonts w:ascii="Cambria Math" w:hAnsi="Cambria Math" w:cs="Arial"/>
                      <w:sz w:val="22"/>
                      <w:szCs w:val="22"/>
                    </w:rPr>
                    <m:t>a</m:t>
                  </m:r>
                </m:e>
                <m:sup>
                  <m:r>
                    <m:rPr>
                      <m:sty m:val="bi"/>
                    </m:rPr>
                    <w:rPr>
                      <w:rFonts w:ascii="Cambria Math" w:hAnsi="Cambria Math" w:cs="Arial"/>
                      <w:sz w:val="22"/>
                      <w:szCs w:val="22"/>
                    </w:rPr>
                    <m:t>T</m:t>
                  </m:r>
                </m:sup>
              </m:sSup>
              <m:r>
                <m:rPr>
                  <m:sty m:val="bi"/>
                </m:rPr>
                <w:rPr>
                  <w:rFonts w:ascii="Cambria Math" w:hAnsi="Cambria Math" w:cs="Arial"/>
                  <w:sz w:val="22"/>
                  <w:szCs w:val="22"/>
                </w:rPr>
                <m:t>Pb/</m:t>
              </m:r>
              <m:r>
                <w:rPr>
                  <w:rFonts w:ascii="Cambria Math" w:hAnsi="Cambria Math" w:cs="Arial"/>
                  <w:sz w:val="22"/>
                  <w:szCs w:val="22"/>
                </w:rPr>
                <m:t>nobs</m:t>
              </m:r>
            </m:num>
            <m:den>
              <m:rad>
                <m:radPr>
                  <m:degHide m:val="1"/>
                  <m:ctrlPr>
                    <w:rPr>
                      <w:rFonts w:ascii="Cambria Math" w:hAnsi="Cambria Math" w:cs="Arial"/>
                      <w:i/>
                      <w:sz w:val="22"/>
                      <w:szCs w:val="22"/>
                    </w:rPr>
                  </m:ctrlPr>
                </m:radPr>
                <m:deg/>
                <m:e>
                  <m:sSup>
                    <m:sSupPr>
                      <m:ctrlPr>
                        <w:rPr>
                          <w:rFonts w:ascii="Cambria Math" w:hAnsi="Cambria Math" w:cs="Arial"/>
                          <w:b/>
                          <w:i/>
                          <w:sz w:val="22"/>
                          <w:szCs w:val="22"/>
                        </w:rPr>
                      </m:ctrlPr>
                    </m:sSupPr>
                    <m:e>
                      <m:r>
                        <m:rPr>
                          <m:sty m:val="bi"/>
                        </m:rPr>
                        <w:rPr>
                          <w:rFonts w:ascii="Cambria Math" w:hAnsi="Cambria Math" w:cs="Arial"/>
                          <w:sz w:val="22"/>
                          <w:szCs w:val="22"/>
                        </w:rPr>
                        <m:t>a</m:t>
                      </m:r>
                    </m:e>
                    <m:sup>
                      <m:r>
                        <m:rPr>
                          <m:sty m:val="bi"/>
                        </m:rPr>
                        <w:rPr>
                          <w:rFonts w:ascii="Cambria Math" w:hAnsi="Cambria Math" w:cs="Arial"/>
                          <w:sz w:val="22"/>
                          <w:szCs w:val="22"/>
                        </w:rPr>
                        <m:t>T</m:t>
                      </m:r>
                    </m:sup>
                  </m:sSup>
                  <m:r>
                    <m:rPr>
                      <m:sty m:val="bi"/>
                    </m:rPr>
                    <w:rPr>
                      <w:rFonts w:ascii="Cambria Math" w:hAnsi="Cambria Math" w:cs="Arial"/>
                      <w:sz w:val="22"/>
                      <w:szCs w:val="22"/>
                    </w:rPr>
                    <m:t>Pa</m:t>
                  </m:r>
                  <m:sSup>
                    <m:sSupPr>
                      <m:ctrlPr>
                        <w:rPr>
                          <w:rFonts w:ascii="Cambria Math" w:hAnsi="Cambria Math" w:cs="Arial"/>
                          <w:b/>
                          <w:i/>
                          <w:sz w:val="22"/>
                          <w:szCs w:val="22"/>
                        </w:rPr>
                      </m:ctrlPr>
                    </m:sSupPr>
                    <m:e>
                      <m:r>
                        <m:rPr>
                          <m:sty m:val="bi"/>
                        </m:rPr>
                        <w:rPr>
                          <w:rFonts w:ascii="Cambria Math" w:hAnsi="Cambria Math" w:cs="Arial"/>
                          <w:sz w:val="22"/>
                          <w:szCs w:val="22"/>
                        </w:rPr>
                        <m:t>b</m:t>
                      </m:r>
                    </m:e>
                    <m:sup>
                      <m:r>
                        <m:rPr>
                          <m:sty m:val="bi"/>
                        </m:rPr>
                        <w:rPr>
                          <w:rFonts w:ascii="Cambria Math" w:hAnsi="Cambria Math" w:cs="Arial"/>
                          <w:sz w:val="22"/>
                          <w:szCs w:val="22"/>
                        </w:rPr>
                        <m:t>T</m:t>
                      </m:r>
                    </m:sup>
                  </m:sSup>
                  <m:r>
                    <m:rPr>
                      <m:sty m:val="bi"/>
                    </m:rPr>
                    <w:rPr>
                      <w:rFonts w:ascii="Cambria Math" w:hAnsi="Cambria Math" w:cs="Arial"/>
                      <w:sz w:val="22"/>
                      <w:szCs w:val="22"/>
                    </w:rPr>
                    <m:t>Pb</m:t>
                  </m:r>
                </m:e>
              </m:rad>
              <m:r>
                <w:rPr>
                  <w:rFonts w:ascii="Cambria Math" w:hAnsi="Cambria Math" w:cs="Arial"/>
                  <w:sz w:val="22"/>
                  <w:szCs w:val="22"/>
                </w:rPr>
                <m:t>/nobs</m:t>
              </m:r>
            </m:den>
          </m:f>
          <m:r>
            <w:rPr>
              <w:rFonts w:ascii="Cambria Math" w:hAnsi="Cambria Math" w:cs="Arial"/>
              <w:sz w:val="22"/>
              <w:szCs w:val="22"/>
            </w:rPr>
            <m:t>=</m:t>
          </m:r>
          <m:f>
            <m:fPr>
              <m:ctrlPr>
                <w:rPr>
                  <w:rFonts w:ascii="Cambria Math" w:hAnsi="Cambria Math" w:cs="Arial"/>
                  <w:i/>
                  <w:color w:val="FF0000"/>
                  <w:sz w:val="22"/>
                  <w:szCs w:val="22"/>
                </w:rPr>
              </m:ctrlPr>
            </m:fPr>
            <m:num>
              <m:sSup>
                <m:sSupPr>
                  <m:ctrlPr>
                    <w:rPr>
                      <w:rFonts w:ascii="Cambria Math" w:hAnsi="Cambria Math" w:cs="Arial"/>
                      <w:b/>
                      <w:i/>
                      <w:color w:val="FF0000"/>
                      <w:sz w:val="22"/>
                      <w:szCs w:val="22"/>
                    </w:rPr>
                  </m:ctrlPr>
                </m:sSupPr>
                <m:e>
                  <m:r>
                    <m:rPr>
                      <m:sty m:val="bi"/>
                    </m:rPr>
                    <w:rPr>
                      <w:rFonts w:ascii="Cambria Math" w:hAnsi="Cambria Math" w:cs="Arial"/>
                      <w:color w:val="FF0000"/>
                      <w:sz w:val="22"/>
                      <w:szCs w:val="22"/>
                    </w:rPr>
                    <m:t>a</m:t>
                  </m:r>
                </m:e>
                <m:sup>
                  <m:r>
                    <m:rPr>
                      <m:sty m:val="bi"/>
                    </m:rPr>
                    <w:rPr>
                      <w:rFonts w:ascii="Cambria Math" w:hAnsi="Cambria Math" w:cs="Arial"/>
                      <w:color w:val="FF0000"/>
                      <w:sz w:val="22"/>
                      <w:szCs w:val="22"/>
                    </w:rPr>
                    <m:t>T</m:t>
                  </m:r>
                </m:sup>
              </m:sSup>
              <m:r>
                <m:rPr>
                  <m:sty m:val="bi"/>
                </m:rPr>
                <w:rPr>
                  <w:rFonts w:ascii="Cambria Math" w:hAnsi="Cambria Math" w:cs="Arial"/>
                  <w:color w:val="FF0000"/>
                  <w:sz w:val="22"/>
                  <w:szCs w:val="22"/>
                </w:rPr>
                <m:t>Pb</m:t>
              </m:r>
            </m:num>
            <m:den>
              <m:rad>
                <m:radPr>
                  <m:degHide m:val="1"/>
                  <m:ctrlPr>
                    <w:rPr>
                      <w:rFonts w:ascii="Cambria Math" w:hAnsi="Cambria Math" w:cs="Arial"/>
                      <w:i/>
                      <w:color w:val="FF0000"/>
                      <w:sz w:val="22"/>
                      <w:szCs w:val="22"/>
                    </w:rPr>
                  </m:ctrlPr>
                </m:radPr>
                <m:deg/>
                <m:e>
                  <m:sSup>
                    <m:sSupPr>
                      <m:ctrlPr>
                        <w:rPr>
                          <w:rFonts w:ascii="Cambria Math" w:hAnsi="Cambria Math" w:cs="Arial"/>
                          <w:b/>
                          <w:i/>
                          <w:color w:val="FF0000"/>
                          <w:sz w:val="22"/>
                          <w:szCs w:val="22"/>
                        </w:rPr>
                      </m:ctrlPr>
                    </m:sSupPr>
                    <m:e>
                      <m:r>
                        <m:rPr>
                          <m:sty m:val="bi"/>
                        </m:rPr>
                        <w:rPr>
                          <w:rFonts w:ascii="Cambria Math" w:hAnsi="Cambria Math" w:cs="Arial"/>
                          <w:color w:val="FF0000"/>
                          <w:sz w:val="22"/>
                          <w:szCs w:val="22"/>
                        </w:rPr>
                        <m:t>a</m:t>
                      </m:r>
                    </m:e>
                    <m:sup>
                      <m:r>
                        <m:rPr>
                          <m:sty m:val="bi"/>
                        </m:rPr>
                        <w:rPr>
                          <w:rFonts w:ascii="Cambria Math" w:hAnsi="Cambria Math" w:cs="Arial"/>
                          <w:color w:val="FF0000"/>
                          <w:sz w:val="22"/>
                          <w:szCs w:val="22"/>
                        </w:rPr>
                        <m:t>T</m:t>
                      </m:r>
                    </m:sup>
                  </m:sSup>
                  <m:r>
                    <m:rPr>
                      <m:sty m:val="bi"/>
                    </m:rPr>
                    <w:rPr>
                      <w:rFonts w:ascii="Cambria Math" w:hAnsi="Cambria Math" w:cs="Arial"/>
                      <w:color w:val="FF0000"/>
                      <w:sz w:val="22"/>
                      <w:szCs w:val="22"/>
                    </w:rPr>
                    <m:t>Pa</m:t>
                  </m:r>
                  <m:sSup>
                    <m:sSupPr>
                      <m:ctrlPr>
                        <w:rPr>
                          <w:rFonts w:ascii="Cambria Math" w:hAnsi="Cambria Math" w:cs="Arial"/>
                          <w:b/>
                          <w:i/>
                          <w:color w:val="FF0000"/>
                          <w:sz w:val="22"/>
                          <w:szCs w:val="22"/>
                        </w:rPr>
                      </m:ctrlPr>
                    </m:sSupPr>
                    <m:e>
                      <m:r>
                        <m:rPr>
                          <m:sty m:val="bi"/>
                        </m:rPr>
                        <w:rPr>
                          <w:rFonts w:ascii="Cambria Math" w:hAnsi="Cambria Math" w:cs="Arial"/>
                          <w:color w:val="FF0000"/>
                          <w:sz w:val="22"/>
                          <w:szCs w:val="22"/>
                        </w:rPr>
                        <m:t>b</m:t>
                      </m:r>
                    </m:e>
                    <m:sup>
                      <m:r>
                        <m:rPr>
                          <m:sty m:val="bi"/>
                        </m:rPr>
                        <w:rPr>
                          <w:rFonts w:ascii="Cambria Math" w:hAnsi="Cambria Math" w:cs="Arial"/>
                          <w:color w:val="FF0000"/>
                          <w:sz w:val="22"/>
                          <w:szCs w:val="22"/>
                        </w:rPr>
                        <m:t>T</m:t>
                      </m:r>
                    </m:sup>
                  </m:sSup>
                  <m:r>
                    <m:rPr>
                      <m:sty m:val="bi"/>
                    </m:rPr>
                    <w:rPr>
                      <w:rFonts w:ascii="Cambria Math" w:hAnsi="Cambria Math" w:cs="Arial"/>
                      <w:color w:val="FF0000"/>
                      <w:sz w:val="22"/>
                      <w:szCs w:val="22"/>
                    </w:rPr>
                    <m:t>Pb</m:t>
                  </m:r>
                </m:e>
              </m:rad>
            </m:den>
          </m:f>
          <m:r>
            <w:rPr>
              <w:rFonts w:ascii="Cambria Math" w:hAnsi="Cambria Math" w:cs="Arial"/>
              <w:sz w:val="22"/>
              <w:szCs w:val="22"/>
            </w:rPr>
            <m:t>=-1</m:t>
          </m:r>
        </m:oMath>
      </m:oMathPara>
    </w:p>
    <w:p w14:paraId="462C6E43" w14:textId="77777777" w:rsidR="009B0F3F" w:rsidRDefault="009B0F3F" w:rsidP="009B0F3F">
      <w:pPr>
        <w:rPr>
          <w:rFonts w:ascii="Arial" w:hAnsi="Arial" w:cs="Arial"/>
        </w:rPr>
      </w:pPr>
    </w:p>
    <w:p w14:paraId="318ECB32" w14:textId="70A550AF" w:rsidR="009B0F3F" w:rsidRDefault="009B0F3F" w:rsidP="009B0F3F">
      <w:pPr>
        <w:jc w:val="both"/>
        <w:rPr>
          <w:rFonts w:ascii="Arial" w:hAnsi="Arial" w:cs="Arial"/>
        </w:rPr>
      </w:pPr>
      <w:r>
        <w:rPr>
          <w:rFonts w:ascii="Arial" w:hAnsi="Arial" w:cs="Arial"/>
        </w:rPr>
        <w:t xml:space="preserve">These alternative expressions for variance, covariance, and correlation can be useful in applications in which the vectors </w:t>
      </w:r>
      <w:r>
        <w:rPr>
          <w:rFonts w:ascii="Arial" w:hAnsi="Arial" w:cs="Arial"/>
          <w:b/>
          <w:i/>
        </w:rPr>
        <w:t>a</w:t>
      </w:r>
      <w:r>
        <w:rPr>
          <w:rFonts w:ascii="Arial" w:hAnsi="Arial" w:cs="Arial"/>
        </w:rPr>
        <w:t xml:space="preserve"> and </w:t>
      </w:r>
      <w:r>
        <w:rPr>
          <w:rFonts w:ascii="Arial" w:hAnsi="Arial" w:cs="Arial"/>
          <w:b/>
          <w:i/>
        </w:rPr>
        <w:t>b</w:t>
      </w:r>
      <w:r>
        <w:rPr>
          <w:rFonts w:ascii="Arial" w:hAnsi="Arial" w:cs="Arial"/>
        </w:rPr>
        <w:t xml:space="preserve"> are themselves derived from projection operations. It is important to remember that the </w:t>
      </w:r>
      <w:r w:rsidRPr="00F9026E">
        <w:rPr>
          <w:rFonts w:ascii="Arial" w:hAnsi="Arial" w:cs="Arial"/>
          <w:u w:val="single"/>
        </w:rPr>
        <w:t>basis</w:t>
      </w:r>
      <w:r>
        <w:rPr>
          <w:rFonts w:ascii="Arial" w:hAnsi="Arial" w:cs="Arial"/>
        </w:rPr>
        <w:t xml:space="preserve"> for the subspace onto which the original vectors are projected to obtain the </w:t>
      </w:r>
      <w:r>
        <w:rPr>
          <w:rFonts w:ascii="Arial" w:hAnsi="Arial" w:cs="Arial"/>
          <w:i/>
        </w:rPr>
        <w:t xml:space="preserve">centered </w:t>
      </w:r>
      <w:r w:rsidRPr="008E09A4">
        <w:rPr>
          <w:rFonts w:ascii="Arial" w:hAnsi="Arial" w:cs="Arial"/>
        </w:rPr>
        <w:t>vectors</w:t>
      </w:r>
      <w:r>
        <w:rPr>
          <w:rFonts w:ascii="Arial" w:hAnsi="Arial" w:cs="Arial"/>
          <w:i/>
        </w:rPr>
        <w:t xml:space="preserve"> </w:t>
      </w:r>
      <w:r>
        <w:rPr>
          <w:rFonts w:ascii="Arial" w:hAnsi="Arial" w:cs="Arial"/>
        </w:rPr>
        <w:t xml:space="preserve">is always the </w:t>
      </w:r>
      <w:r>
        <w:rPr>
          <w:rFonts w:ascii="Arial" w:hAnsi="Arial" w:cs="Arial"/>
          <w:i/>
          <w:u w:val="single"/>
        </w:rPr>
        <w:t>left null space</w:t>
      </w:r>
      <w:r>
        <w:rPr>
          <w:rFonts w:ascii="Arial" w:hAnsi="Arial" w:cs="Arial"/>
        </w:rPr>
        <w:t xml:space="preserve"> (of dimensions </w:t>
      </w:r>
      <w:r w:rsidRPr="00182023">
        <w:rPr>
          <w:rFonts w:ascii="Arial" w:hAnsi="Arial" w:cs="Arial"/>
          <w:i/>
          <w:color w:val="FF0000"/>
        </w:rPr>
        <w:t>m</w:t>
      </w:r>
      <w:r w:rsidRPr="00182023">
        <w:rPr>
          <w:rFonts w:ascii="Arial" w:hAnsi="Arial" w:cs="Arial"/>
          <w:i/>
        </w:rPr>
        <w:t>-1</w:t>
      </w:r>
      <w:r>
        <w:rPr>
          <w:rFonts w:ascii="Arial" w:hAnsi="Arial" w:cs="Arial"/>
        </w:rPr>
        <w:t>)</w:t>
      </w:r>
      <w:r>
        <w:rPr>
          <w:rFonts w:ascii="Arial" w:hAnsi="Arial" w:cs="Arial"/>
          <w:b/>
          <w:i/>
        </w:rPr>
        <w:t xml:space="preserve"> </w:t>
      </w:r>
      <w:r>
        <w:rPr>
          <w:rFonts w:ascii="Arial" w:hAnsi="Arial" w:cs="Arial"/>
        </w:rPr>
        <w:t xml:space="preserve">of the </w:t>
      </w:r>
      <w:r w:rsidRPr="009048AA">
        <w:rPr>
          <w:rFonts w:ascii="Arial" w:hAnsi="Arial" w:cs="Arial"/>
          <w:u w:val="single"/>
        </w:rPr>
        <w:t>column vector</w:t>
      </w:r>
      <w:r>
        <w:rPr>
          <w:rFonts w:ascii="Arial" w:hAnsi="Arial" w:cs="Arial"/>
        </w:rPr>
        <w:t xml:space="preserve"> that </w:t>
      </w:r>
      <w:r w:rsidRPr="00F9026E">
        <w:rPr>
          <w:rFonts w:ascii="Arial" w:hAnsi="Arial" w:cs="Arial"/>
          <w:i/>
        </w:rPr>
        <w:t>equisect</w:t>
      </w:r>
      <w:r w:rsidR="00961F60">
        <w:rPr>
          <w:rFonts w:ascii="Arial" w:hAnsi="Arial" w:cs="Arial"/>
          <w:i/>
        </w:rPr>
        <w:t>s</w:t>
      </w:r>
      <w:r>
        <w:rPr>
          <w:rFonts w:ascii="Arial" w:hAnsi="Arial" w:cs="Arial"/>
        </w:rPr>
        <w:t xml:space="preserve"> the positive ortant of the original space. Examples of the centering subspaces if the original vectors belong to </w:t>
      </w:r>
      <w:r w:rsidRPr="003449F4">
        <w:rPr>
          <w:rFonts w:ascii="Arial" w:hAnsi="Arial" w:cs="Arial"/>
          <w:b/>
        </w:rPr>
        <w:t>R</w:t>
      </w:r>
      <w:r>
        <w:rPr>
          <w:rFonts w:ascii="Arial" w:hAnsi="Arial" w:cs="Arial"/>
          <w:b/>
          <w:i/>
          <w:vertAlign w:val="superscript"/>
        </w:rPr>
        <w:t>3</w:t>
      </w:r>
      <w:r>
        <w:rPr>
          <w:rFonts w:ascii="Arial" w:hAnsi="Arial" w:cs="Arial"/>
        </w:rPr>
        <w:t xml:space="preserve">, or </w:t>
      </w:r>
      <w:r w:rsidRPr="003449F4">
        <w:rPr>
          <w:rFonts w:ascii="Arial" w:hAnsi="Arial" w:cs="Arial"/>
          <w:b/>
        </w:rPr>
        <w:t>R</w:t>
      </w:r>
      <w:r>
        <w:rPr>
          <w:rFonts w:ascii="Arial" w:hAnsi="Arial" w:cs="Arial"/>
          <w:b/>
          <w:i/>
          <w:vertAlign w:val="superscript"/>
        </w:rPr>
        <w:t>4</w:t>
      </w:r>
      <w:r>
        <w:rPr>
          <w:rFonts w:ascii="Arial" w:hAnsi="Arial" w:cs="Arial"/>
        </w:rPr>
        <w:t xml:space="preserve"> are given in the Table below:</w:t>
      </w:r>
    </w:p>
    <w:p w14:paraId="4E16023F" w14:textId="77777777" w:rsidR="009B0F3F" w:rsidRPr="005F4A03" w:rsidRDefault="009B0F3F" w:rsidP="009B0F3F">
      <w:pPr>
        <w:rPr>
          <w:rFonts w:ascii="Arial" w:hAnsi="Arial" w:cs="Arial"/>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0"/>
        <w:gridCol w:w="2780"/>
        <w:gridCol w:w="1320"/>
        <w:gridCol w:w="4106"/>
      </w:tblGrid>
      <w:tr w:rsidR="009B0F3F" w14:paraId="6F2C6E0D" w14:textId="77777777" w:rsidTr="00F7395F">
        <w:trPr>
          <w:jc w:val="center"/>
        </w:trPr>
        <w:tc>
          <w:tcPr>
            <w:tcW w:w="871" w:type="pct"/>
            <w:tcBorders>
              <w:top w:val="single" w:sz="4" w:space="0" w:color="auto"/>
              <w:bottom w:val="single" w:sz="4" w:space="0" w:color="auto"/>
            </w:tcBorders>
          </w:tcPr>
          <w:p w14:paraId="3D6116DC" w14:textId="77777777" w:rsidR="009B0F3F" w:rsidRDefault="009B0F3F" w:rsidP="00F7395F">
            <w:pPr>
              <w:jc w:val="center"/>
              <w:rPr>
                <w:rFonts w:ascii="Arial" w:hAnsi="Arial" w:cs="Arial"/>
              </w:rPr>
            </w:pPr>
            <w:r>
              <w:rPr>
                <w:rFonts w:ascii="Arial" w:hAnsi="Arial" w:cs="Arial"/>
              </w:rPr>
              <w:t>original space</w:t>
            </w:r>
          </w:p>
          <w:p w14:paraId="50B6C5F2" w14:textId="77777777" w:rsidR="009B0F3F" w:rsidRPr="005F4A03" w:rsidRDefault="009B0F3F" w:rsidP="00F7395F">
            <w:pPr>
              <w:jc w:val="center"/>
              <w:rPr>
                <w:rFonts w:ascii="Arial" w:hAnsi="Arial" w:cs="Arial"/>
                <w:b/>
                <w:i/>
              </w:rPr>
            </w:pPr>
            <w:r>
              <w:rPr>
                <w:rFonts w:ascii="Arial" w:hAnsi="Arial" w:cs="Arial"/>
              </w:rPr>
              <w:t xml:space="preserve">dim = </w:t>
            </w:r>
            <w:r w:rsidRPr="003449F4">
              <w:rPr>
                <w:rFonts w:ascii="Arial" w:hAnsi="Arial" w:cs="Arial"/>
                <w:i/>
                <w:color w:val="FF0000"/>
              </w:rPr>
              <w:t>m</w:t>
            </w:r>
          </w:p>
        </w:tc>
        <w:tc>
          <w:tcPr>
            <w:tcW w:w="1399" w:type="pct"/>
            <w:tcBorders>
              <w:top w:val="single" w:sz="4" w:space="0" w:color="auto"/>
              <w:bottom w:val="single" w:sz="4" w:space="0" w:color="auto"/>
            </w:tcBorders>
          </w:tcPr>
          <w:p w14:paraId="0ED4AE75" w14:textId="77777777" w:rsidR="009B0F3F" w:rsidRDefault="009B0F3F" w:rsidP="00F7395F">
            <w:pPr>
              <w:jc w:val="center"/>
              <w:rPr>
                <w:rFonts w:ascii="Arial" w:hAnsi="Arial" w:cs="Arial"/>
              </w:rPr>
            </w:pPr>
            <w:r>
              <w:rPr>
                <w:rFonts w:ascii="Arial" w:hAnsi="Arial" w:cs="Arial"/>
              </w:rPr>
              <w:t xml:space="preserve">equisecting vector </w:t>
            </w:r>
          </w:p>
          <w:p w14:paraId="1035744E" w14:textId="77777777" w:rsidR="009B0F3F" w:rsidRPr="005F4A03" w:rsidRDefault="009B0F3F" w:rsidP="00F7395F">
            <w:pPr>
              <w:jc w:val="center"/>
              <w:rPr>
                <w:rFonts w:ascii="Arial" w:hAnsi="Arial" w:cs="Arial"/>
                <w:b/>
              </w:rPr>
            </w:pPr>
            <w:r>
              <w:rPr>
                <w:rFonts w:ascii="Arial" w:hAnsi="Arial" w:cs="Arial"/>
              </w:rPr>
              <w:t>(</w:t>
            </w:r>
            <w:r w:rsidRPr="003449F4">
              <w:rPr>
                <w:rFonts w:ascii="Arial" w:hAnsi="Arial" w:cs="Arial"/>
                <w:i/>
                <w:color w:val="FF0000"/>
              </w:rPr>
              <w:t>m</w:t>
            </w:r>
            <w:r w:rsidRPr="003449F4">
              <w:rPr>
                <w:rFonts w:ascii="Arial" w:hAnsi="Arial" w:cs="Arial"/>
                <w:i/>
              </w:rPr>
              <w:t xml:space="preserve"> x 1</w:t>
            </w:r>
            <w:r>
              <w:rPr>
                <w:rFonts w:ascii="Arial" w:hAnsi="Arial" w:cs="Arial"/>
                <w:b/>
              </w:rPr>
              <w:t>)</w:t>
            </w:r>
          </w:p>
        </w:tc>
        <w:tc>
          <w:tcPr>
            <w:tcW w:w="664" w:type="pct"/>
            <w:tcBorders>
              <w:top w:val="single" w:sz="4" w:space="0" w:color="auto"/>
              <w:bottom w:val="single" w:sz="4" w:space="0" w:color="auto"/>
            </w:tcBorders>
          </w:tcPr>
          <w:p w14:paraId="6DBB97D8" w14:textId="77777777" w:rsidR="009B0F3F" w:rsidRDefault="009B0F3F" w:rsidP="00F7395F">
            <w:pPr>
              <w:jc w:val="center"/>
              <w:rPr>
                <w:rFonts w:ascii="Arial" w:hAnsi="Arial" w:cs="Arial"/>
              </w:rPr>
            </w:pPr>
            <w:r>
              <w:rPr>
                <w:rFonts w:ascii="Arial" w:hAnsi="Arial" w:cs="Arial"/>
              </w:rPr>
              <w:t>rank</w:t>
            </w:r>
          </w:p>
        </w:tc>
        <w:tc>
          <w:tcPr>
            <w:tcW w:w="2066" w:type="pct"/>
            <w:tcBorders>
              <w:top w:val="single" w:sz="4" w:space="0" w:color="auto"/>
              <w:bottom w:val="single" w:sz="4" w:space="0" w:color="auto"/>
            </w:tcBorders>
          </w:tcPr>
          <w:p w14:paraId="50BD2C8F" w14:textId="77777777" w:rsidR="009B0F3F" w:rsidRDefault="009B0F3F" w:rsidP="00F7395F">
            <w:pPr>
              <w:jc w:val="center"/>
              <w:rPr>
                <w:rFonts w:ascii="Arial" w:hAnsi="Arial" w:cs="Arial"/>
              </w:rPr>
            </w:pPr>
            <w:r>
              <w:rPr>
                <w:rFonts w:ascii="Arial" w:hAnsi="Arial" w:cs="Arial"/>
              </w:rPr>
              <w:t>basis of the centering subspace</w:t>
            </w:r>
          </w:p>
          <w:p w14:paraId="046343CB" w14:textId="77777777" w:rsidR="009B0F3F" w:rsidRDefault="009B0F3F" w:rsidP="00F7395F">
            <w:pPr>
              <w:jc w:val="center"/>
              <w:rPr>
                <w:rFonts w:ascii="Arial" w:hAnsi="Arial" w:cs="Arial"/>
              </w:rPr>
            </w:pPr>
            <w:r>
              <w:rPr>
                <w:rFonts w:ascii="Arial" w:hAnsi="Arial" w:cs="Arial"/>
              </w:rPr>
              <w:t>(</w:t>
            </w:r>
            <w:r w:rsidRPr="003449F4">
              <w:rPr>
                <w:rFonts w:ascii="Arial" w:hAnsi="Arial" w:cs="Arial"/>
                <w:i/>
                <w:color w:val="FF0000"/>
              </w:rPr>
              <w:t>m</w:t>
            </w:r>
            <w:r w:rsidRPr="003449F4">
              <w:rPr>
                <w:rFonts w:ascii="Arial" w:hAnsi="Arial" w:cs="Arial"/>
                <w:i/>
              </w:rPr>
              <w:t xml:space="preserve"> x </w:t>
            </w:r>
            <w:r w:rsidRPr="003449F4">
              <w:rPr>
                <w:rFonts w:ascii="Arial" w:hAnsi="Arial" w:cs="Arial"/>
                <w:i/>
                <w:color w:val="FF0000"/>
              </w:rPr>
              <w:t>m</w:t>
            </w:r>
            <w:r w:rsidRPr="003449F4">
              <w:rPr>
                <w:rFonts w:ascii="Arial" w:hAnsi="Arial" w:cs="Arial"/>
                <w:i/>
              </w:rPr>
              <w:t>-1</w:t>
            </w:r>
            <w:r>
              <w:rPr>
                <w:rFonts w:ascii="Arial" w:hAnsi="Arial" w:cs="Arial"/>
                <w:b/>
              </w:rPr>
              <w:t>)</w:t>
            </w:r>
            <w:r w:rsidRPr="008E09A4">
              <w:rPr>
                <w:rFonts w:ascii="Arial" w:hAnsi="Arial" w:cs="Arial"/>
              </w:rPr>
              <w:t>,</w:t>
            </w:r>
            <w:r>
              <w:rPr>
                <w:rFonts w:ascii="Arial" w:hAnsi="Arial" w:cs="Arial"/>
                <w:b/>
              </w:rPr>
              <w:t xml:space="preserve"> </w:t>
            </w:r>
            <w:r>
              <w:rPr>
                <w:rFonts w:ascii="Arial" w:hAnsi="Arial" w:cs="Arial"/>
              </w:rPr>
              <w:t xml:space="preserve">dim = </w:t>
            </w:r>
            <w:r w:rsidRPr="003449F4">
              <w:rPr>
                <w:rFonts w:ascii="Arial" w:hAnsi="Arial" w:cs="Arial"/>
                <w:i/>
                <w:color w:val="FF0000"/>
              </w:rPr>
              <w:t>m</w:t>
            </w:r>
            <w:r w:rsidRPr="003449F4">
              <w:rPr>
                <w:rFonts w:ascii="Arial" w:hAnsi="Arial" w:cs="Arial"/>
                <w:i/>
              </w:rPr>
              <w:t>-1</w:t>
            </w:r>
          </w:p>
        </w:tc>
      </w:tr>
      <w:tr w:rsidR="009B0F3F" w14:paraId="73D7173F" w14:textId="77777777" w:rsidTr="00F7395F">
        <w:trPr>
          <w:jc w:val="center"/>
        </w:trPr>
        <w:tc>
          <w:tcPr>
            <w:tcW w:w="871" w:type="pct"/>
            <w:tcBorders>
              <w:top w:val="single" w:sz="4" w:space="0" w:color="auto"/>
            </w:tcBorders>
          </w:tcPr>
          <w:p w14:paraId="1686E87A" w14:textId="77777777" w:rsidR="009B0F3F" w:rsidRDefault="009B0F3F" w:rsidP="00F7395F">
            <w:pPr>
              <w:jc w:val="center"/>
              <w:rPr>
                <w:rFonts w:ascii="Arial" w:hAnsi="Arial" w:cs="Arial"/>
              </w:rPr>
            </w:pPr>
          </w:p>
        </w:tc>
        <w:tc>
          <w:tcPr>
            <w:tcW w:w="1399" w:type="pct"/>
            <w:tcBorders>
              <w:top w:val="single" w:sz="4" w:space="0" w:color="auto"/>
            </w:tcBorders>
          </w:tcPr>
          <w:p w14:paraId="50915E9F" w14:textId="77777777" w:rsidR="009B0F3F" w:rsidRDefault="009B0F3F" w:rsidP="00F7395F">
            <w:pPr>
              <w:jc w:val="center"/>
              <w:rPr>
                <w:rFonts w:ascii="Arial" w:hAnsi="Arial" w:cs="Arial"/>
              </w:rPr>
            </w:pPr>
          </w:p>
        </w:tc>
        <w:tc>
          <w:tcPr>
            <w:tcW w:w="664" w:type="pct"/>
            <w:tcBorders>
              <w:top w:val="single" w:sz="4" w:space="0" w:color="auto"/>
            </w:tcBorders>
          </w:tcPr>
          <w:p w14:paraId="73E7CC7B" w14:textId="77777777" w:rsidR="009B0F3F" w:rsidRDefault="009B0F3F" w:rsidP="00F7395F">
            <w:pPr>
              <w:jc w:val="center"/>
              <w:rPr>
                <w:rFonts w:ascii="Arial" w:hAnsi="Arial" w:cs="Arial"/>
              </w:rPr>
            </w:pPr>
          </w:p>
        </w:tc>
        <w:tc>
          <w:tcPr>
            <w:tcW w:w="2066" w:type="pct"/>
            <w:tcBorders>
              <w:top w:val="single" w:sz="4" w:space="0" w:color="auto"/>
            </w:tcBorders>
          </w:tcPr>
          <w:p w14:paraId="1E9C78E8" w14:textId="77777777" w:rsidR="009B0F3F" w:rsidRDefault="009B0F3F" w:rsidP="00F7395F">
            <w:pPr>
              <w:jc w:val="center"/>
              <w:rPr>
                <w:rFonts w:ascii="Arial" w:hAnsi="Arial" w:cs="Arial"/>
              </w:rPr>
            </w:pPr>
          </w:p>
        </w:tc>
      </w:tr>
      <w:tr w:rsidR="009B0F3F" w14:paraId="516EC6BB" w14:textId="77777777" w:rsidTr="00F7395F">
        <w:trPr>
          <w:jc w:val="center"/>
        </w:trPr>
        <w:tc>
          <w:tcPr>
            <w:tcW w:w="871" w:type="pct"/>
            <w:vAlign w:val="center"/>
          </w:tcPr>
          <w:p w14:paraId="1DA3CA38" w14:textId="77777777" w:rsidR="009B0F3F" w:rsidRDefault="009B0F3F" w:rsidP="00F7395F">
            <w:pPr>
              <w:jc w:val="center"/>
              <w:rPr>
                <w:rFonts w:ascii="Arial" w:hAnsi="Arial" w:cs="Arial"/>
              </w:rPr>
            </w:pPr>
            <w:r w:rsidRPr="003449F4">
              <w:rPr>
                <w:rFonts w:ascii="Arial" w:hAnsi="Arial" w:cs="Arial"/>
                <w:b/>
              </w:rPr>
              <w:t>R</w:t>
            </w:r>
            <w:r>
              <w:rPr>
                <w:rFonts w:ascii="Arial" w:hAnsi="Arial" w:cs="Arial"/>
                <w:b/>
                <w:i/>
                <w:vertAlign w:val="superscript"/>
              </w:rPr>
              <w:t>3</w:t>
            </w:r>
          </w:p>
        </w:tc>
        <w:tc>
          <w:tcPr>
            <w:tcW w:w="1399" w:type="pct"/>
            <w:vAlign w:val="center"/>
          </w:tcPr>
          <w:p w14:paraId="2F918369" w14:textId="77777777" w:rsidR="009B0F3F" w:rsidRDefault="003F75B7" w:rsidP="00F7395F">
            <w:pPr>
              <w:jc w:val="center"/>
              <w:rPr>
                <w:rFonts w:ascii="Arial" w:hAnsi="Arial" w:cs="Arial"/>
              </w:rPr>
            </w:pPr>
            <m:oMathPara>
              <m:oMath>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ctrlPr>
                            <w:rPr>
                              <w:rFonts w:ascii="Cambria Math" w:eastAsia="Cambria Math" w:hAnsi="Cambria Math" w:cs="Cambria Math"/>
                              <w:i/>
                            </w:rPr>
                          </m:ctrlPr>
                        </m:e>
                      </m:mr>
                      <m:mr>
                        <m:e>
                          <m:r>
                            <w:rPr>
                              <w:rFonts w:ascii="Cambria Math" w:eastAsia="Cambria Math" w:hAnsi="Cambria Math" w:cs="Cambria Math"/>
                            </w:rPr>
                            <m:t>1</m:t>
                          </m:r>
                        </m:e>
                      </m:mr>
                    </m:m>
                  </m:e>
                </m:d>
              </m:oMath>
            </m:oMathPara>
          </w:p>
        </w:tc>
        <w:tc>
          <w:tcPr>
            <w:tcW w:w="664" w:type="pct"/>
            <w:vAlign w:val="center"/>
          </w:tcPr>
          <w:p w14:paraId="7C6B2E67" w14:textId="77777777" w:rsidR="009B0F3F" w:rsidRDefault="009B0F3F" w:rsidP="00F7395F">
            <w:pPr>
              <w:jc w:val="center"/>
              <w:rPr>
                <w:rFonts w:ascii="Arial" w:eastAsia="MS Mincho" w:hAnsi="Arial" w:cs="Arial"/>
              </w:rPr>
            </w:pPr>
            <w:r>
              <w:rPr>
                <w:rFonts w:ascii="Arial" w:eastAsia="MS Mincho" w:hAnsi="Arial" w:cs="Arial"/>
              </w:rPr>
              <w:t>1</w:t>
            </w:r>
          </w:p>
        </w:tc>
        <w:tc>
          <w:tcPr>
            <w:tcW w:w="2066" w:type="pct"/>
            <w:vAlign w:val="center"/>
          </w:tcPr>
          <w:p w14:paraId="36E02EC3" w14:textId="77777777" w:rsidR="009B0F3F" w:rsidRDefault="003F75B7" w:rsidP="00F7395F">
            <w:pPr>
              <w:jc w:val="center"/>
              <w:rPr>
                <w:rFonts w:ascii="Arial" w:hAnsi="Arial" w:cs="Arial"/>
              </w:rPr>
            </w:pPr>
            <m:oMathPara>
              <m:oMath>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-0.5774</m:t>
                          </m:r>
                        </m:e>
                        <m:e>
                          <m:r>
                            <w:rPr>
                              <w:rFonts w:ascii="Cambria Math" w:hAnsi="Cambria Math" w:cs="Arial"/>
                            </w:rPr>
                            <m:t>-0.5774</m:t>
                          </m:r>
                          <m:ctrlPr>
                            <w:rPr>
                              <w:rFonts w:ascii="Cambria Math" w:eastAsia="Cambria Math" w:hAnsi="Cambria Math" w:cs="Cambria Math"/>
                              <w:i/>
                            </w:rPr>
                          </m:ctrlPr>
                        </m:e>
                      </m:mr>
                      <m:mr>
                        <m:e>
                          <m:r>
                            <w:rPr>
                              <w:rFonts w:ascii="Cambria Math" w:hAnsi="Cambria Math" w:cs="Arial"/>
                            </w:rPr>
                            <m:t>0.7887</m:t>
                          </m:r>
                          <m:ctrlPr>
                            <w:rPr>
                              <w:rFonts w:ascii="Cambria Math" w:eastAsia="Cambria Math" w:hAnsi="Cambria Math" w:cs="Cambria Math"/>
                              <w:i/>
                            </w:rPr>
                          </m:ctrlPr>
                        </m:e>
                        <m:e>
                          <m:r>
                            <w:rPr>
                              <w:rFonts w:ascii="Cambria Math" w:eastAsia="Cambria Math" w:hAnsi="Cambria Math" w:cs="Cambria Math"/>
                            </w:rPr>
                            <m:t>-0.2113</m:t>
                          </m:r>
                          <m:ctrlPr>
                            <w:rPr>
                              <w:rFonts w:ascii="Cambria Math" w:eastAsia="Cambria Math" w:hAnsi="Cambria Math" w:cs="Cambria Math"/>
                              <w:i/>
                            </w:rPr>
                          </m:ctrlPr>
                        </m:e>
                      </m:mr>
                      <m:mr>
                        <m:e>
                          <m:r>
                            <w:rPr>
                              <w:rFonts w:ascii="Cambria Math" w:eastAsia="Cambria Math" w:hAnsi="Cambria Math" w:cs="Cambria Math"/>
                            </w:rPr>
                            <m:t>-0.2113</m:t>
                          </m:r>
                          <m:ctrlPr>
                            <w:rPr>
                              <w:rFonts w:ascii="Cambria Math" w:eastAsia="Cambria Math" w:hAnsi="Cambria Math" w:cs="Cambria Math"/>
                              <w:i/>
                            </w:rPr>
                          </m:ctrlPr>
                        </m:e>
                        <m:e>
                          <m:r>
                            <w:rPr>
                              <w:rFonts w:ascii="Cambria Math" w:hAnsi="Cambria Math" w:cs="Arial"/>
                            </w:rPr>
                            <m:t>0.7887</m:t>
                          </m:r>
                        </m:e>
                      </m:mr>
                    </m:m>
                  </m:e>
                </m:d>
              </m:oMath>
            </m:oMathPara>
          </w:p>
        </w:tc>
      </w:tr>
      <w:tr w:rsidR="009B0F3F" w14:paraId="56327A43" w14:textId="77777777" w:rsidTr="00F7395F">
        <w:trPr>
          <w:jc w:val="center"/>
        </w:trPr>
        <w:tc>
          <w:tcPr>
            <w:tcW w:w="871" w:type="pct"/>
            <w:vAlign w:val="center"/>
          </w:tcPr>
          <w:p w14:paraId="21CAD03F" w14:textId="77777777" w:rsidR="009B0F3F" w:rsidRDefault="009B0F3F" w:rsidP="00F7395F">
            <w:pPr>
              <w:rPr>
                <w:rFonts w:ascii="Arial" w:hAnsi="Arial" w:cs="Arial"/>
                <w:b/>
                <w:i/>
              </w:rPr>
            </w:pPr>
          </w:p>
        </w:tc>
        <w:tc>
          <w:tcPr>
            <w:tcW w:w="1399" w:type="pct"/>
            <w:vAlign w:val="center"/>
          </w:tcPr>
          <w:p w14:paraId="7CA3D255" w14:textId="77777777" w:rsidR="009B0F3F" w:rsidRPr="00F0198F" w:rsidRDefault="009B0F3F" w:rsidP="00F7395F">
            <w:pPr>
              <w:rPr>
                <w:rFonts w:ascii="Arial" w:eastAsia="MS Mincho" w:hAnsi="Arial" w:cs="Arial"/>
              </w:rPr>
            </w:pPr>
          </w:p>
        </w:tc>
        <w:tc>
          <w:tcPr>
            <w:tcW w:w="664" w:type="pct"/>
            <w:vAlign w:val="center"/>
          </w:tcPr>
          <w:p w14:paraId="33C8F1BA" w14:textId="77777777" w:rsidR="009B0F3F" w:rsidRPr="00FE67F8" w:rsidRDefault="009B0F3F" w:rsidP="00F7395F">
            <w:pPr>
              <w:rPr>
                <w:rFonts w:ascii="Arial" w:eastAsia="MS Mincho" w:hAnsi="Arial" w:cs="Arial"/>
              </w:rPr>
            </w:pPr>
          </w:p>
        </w:tc>
        <w:tc>
          <w:tcPr>
            <w:tcW w:w="2066" w:type="pct"/>
            <w:vAlign w:val="center"/>
          </w:tcPr>
          <w:p w14:paraId="3EEE474F" w14:textId="77777777" w:rsidR="009B0F3F" w:rsidRPr="00FE67F8" w:rsidRDefault="009B0F3F" w:rsidP="00F7395F">
            <w:pPr>
              <w:rPr>
                <w:rFonts w:ascii="Arial" w:eastAsia="MS Mincho" w:hAnsi="Arial" w:cs="Arial"/>
              </w:rPr>
            </w:pPr>
          </w:p>
        </w:tc>
      </w:tr>
      <w:tr w:rsidR="009B0F3F" w14:paraId="6FD33A5A" w14:textId="77777777" w:rsidTr="00F7395F">
        <w:trPr>
          <w:jc w:val="center"/>
        </w:trPr>
        <w:tc>
          <w:tcPr>
            <w:tcW w:w="871" w:type="pct"/>
            <w:vAlign w:val="center"/>
          </w:tcPr>
          <w:p w14:paraId="69895100" w14:textId="77777777" w:rsidR="009B0F3F" w:rsidRDefault="009B0F3F" w:rsidP="00F7395F">
            <w:pPr>
              <w:jc w:val="center"/>
              <w:rPr>
                <w:rFonts w:ascii="Arial" w:hAnsi="Arial" w:cs="Arial"/>
              </w:rPr>
            </w:pPr>
            <w:r w:rsidRPr="003449F4">
              <w:rPr>
                <w:rFonts w:ascii="Arial" w:hAnsi="Arial" w:cs="Arial"/>
                <w:b/>
              </w:rPr>
              <w:t>R</w:t>
            </w:r>
            <w:r>
              <w:rPr>
                <w:rFonts w:ascii="Arial" w:hAnsi="Arial" w:cs="Arial"/>
                <w:b/>
                <w:i/>
                <w:vertAlign w:val="superscript"/>
              </w:rPr>
              <w:t>4</w:t>
            </w:r>
          </w:p>
        </w:tc>
        <w:tc>
          <w:tcPr>
            <w:tcW w:w="1399" w:type="pct"/>
            <w:vAlign w:val="center"/>
          </w:tcPr>
          <w:p w14:paraId="53F56615" w14:textId="77777777" w:rsidR="009B0F3F" w:rsidRDefault="003F75B7" w:rsidP="00F7395F">
            <w:pPr>
              <w:jc w:val="center"/>
              <w:rPr>
                <w:rFonts w:ascii="Arial" w:hAnsi="Arial" w:cs="Arial"/>
              </w:rPr>
            </w:pPr>
            <m:oMathPara>
              <m:oMath>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rPr>
                            <m:t>1</m:t>
                          </m:r>
                        </m:e>
                      </m:mr>
                      <m:mr>
                        <m:e>
                          <m:r>
                            <w:rPr>
                              <w:rFonts w:ascii="Cambria Math" w:hAnsi="Cambria Math" w:cs="Arial"/>
                            </w:rPr>
                            <m:t>1</m:t>
                          </m:r>
                          <m:ctrlPr>
                            <w:rPr>
                              <w:rFonts w:ascii="Cambria Math" w:eastAsia="Cambria Math" w:hAnsi="Cambria Math" w:cs="Cambria Math"/>
                              <w:i/>
                            </w:rPr>
                          </m:ctrlPr>
                        </m:e>
                      </m:mr>
                      <m:mr>
                        <m:e>
                          <m:r>
                            <w:rPr>
                              <w:rFonts w:ascii="Cambria Math" w:eastAsia="Cambria Math" w:hAnsi="Cambria Math" w:cs="Cambria Math"/>
                            </w:rPr>
                            <m:t>1</m:t>
                          </m:r>
                          <m:ctrlPr>
                            <w:rPr>
                              <w:rFonts w:ascii="Cambria Math" w:eastAsia="Cambria Math" w:hAnsi="Cambria Math" w:cs="Cambria Math"/>
                              <w:i/>
                            </w:rPr>
                          </m:ctrlPr>
                        </m:e>
                      </m:mr>
                      <m:mr>
                        <m:e>
                          <m:r>
                            <w:rPr>
                              <w:rFonts w:ascii="Cambria Math" w:eastAsia="Cambria Math" w:hAnsi="Cambria Math" w:cs="Cambria Math"/>
                            </w:rPr>
                            <m:t>1</m:t>
                          </m:r>
                        </m:e>
                      </m:mr>
                    </m:m>
                  </m:e>
                </m:d>
              </m:oMath>
            </m:oMathPara>
          </w:p>
        </w:tc>
        <w:tc>
          <w:tcPr>
            <w:tcW w:w="664" w:type="pct"/>
            <w:vAlign w:val="center"/>
          </w:tcPr>
          <w:p w14:paraId="085A21DA" w14:textId="77777777" w:rsidR="009B0F3F" w:rsidRDefault="009B0F3F" w:rsidP="00F7395F">
            <w:pPr>
              <w:jc w:val="center"/>
              <w:rPr>
                <w:rFonts w:ascii="Arial" w:eastAsia="MS Mincho" w:hAnsi="Arial" w:cs="Arial"/>
              </w:rPr>
            </w:pPr>
            <w:r>
              <w:rPr>
                <w:rFonts w:ascii="Arial" w:eastAsia="MS Mincho" w:hAnsi="Arial" w:cs="Arial"/>
              </w:rPr>
              <w:t>1</w:t>
            </w:r>
          </w:p>
        </w:tc>
        <w:tc>
          <w:tcPr>
            <w:tcW w:w="2066" w:type="pct"/>
            <w:vAlign w:val="center"/>
          </w:tcPr>
          <w:p w14:paraId="04D16318" w14:textId="77777777" w:rsidR="009B0F3F" w:rsidRDefault="003F75B7" w:rsidP="00F7395F">
            <w:pPr>
              <w:jc w:val="center"/>
              <w:rPr>
                <w:rFonts w:ascii="Arial" w:hAnsi="Arial" w:cs="Arial"/>
              </w:rPr>
            </w:pPr>
            <m:oMathPara>
              <m:oMath>
                <m:d>
                  <m:dPr>
                    <m:begChr m:val="["/>
                    <m:endChr m:val="]"/>
                    <m:ctrlPr>
                      <w:rPr>
                        <w:rFonts w:ascii="Cambria Math" w:hAnsi="Cambria Math" w:cs="Arial"/>
                        <w:i/>
                      </w:rPr>
                    </m:ctrlPr>
                  </m:dPr>
                  <m:e>
                    <m:m>
                      <m:mPr>
                        <m:mcs>
                          <m:mc>
                            <m:mcPr>
                              <m:count m:val="3"/>
                              <m:mcJc m:val="center"/>
                            </m:mcPr>
                          </m:mc>
                        </m:mcs>
                        <m:ctrlPr>
                          <w:rPr>
                            <w:rFonts w:ascii="Cambria Math" w:hAnsi="Cambria Math" w:cs="Arial"/>
                            <w:i/>
                          </w:rPr>
                        </m:ctrlPr>
                      </m:mPr>
                      <m:mr>
                        <m:e>
                          <m:r>
                            <w:rPr>
                              <w:rFonts w:ascii="Cambria Math" w:hAnsi="Cambria Math" w:cs="Arial"/>
                            </w:rPr>
                            <m:t>-0.5000</m:t>
                          </m:r>
                        </m:e>
                        <m:e>
                          <m:r>
                            <w:rPr>
                              <w:rFonts w:ascii="Cambria Math" w:hAnsi="Cambria Math" w:cs="Arial"/>
                            </w:rPr>
                            <m:t>-0.5000</m:t>
                          </m:r>
                          <m:ctrlPr>
                            <w:rPr>
                              <w:rFonts w:ascii="Cambria Math" w:eastAsia="Cambria Math" w:hAnsi="Cambria Math" w:cs="Cambria Math"/>
                              <w:i/>
                            </w:rPr>
                          </m:ctrlPr>
                        </m:e>
                        <m:e>
                          <m:r>
                            <w:rPr>
                              <w:rFonts w:ascii="Cambria Math" w:hAnsi="Cambria Math" w:cs="Arial"/>
                            </w:rPr>
                            <m:t>-0.5000</m:t>
                          </m:r>
                          <m:ctrlPr>
                            <w:rPr>
                              <w:rFonts w:ascii="Cambria Math" w:eastAsia="Cambria Math" w:hAnsi="Cambria Math" w:cs="Cambria Math"/>
                              <w:i/>
                            </w:rPr>
                          </m:ctrlPr>
                        </m:e>
                      </m:mr>
                      <m:mr>
                        <m:e>
                          <m:r>
                            <w:rPr>
                              <w:rFonts w:ascii="Cambria Math" w:hAnsi="Cambria Math" w:cs="Arial"/>
                            </w:rPr>
                            <m:t>0.8333</m:t>
                          </m:r>
                          <m:ctrlPr>
                            <w:rPr>
                              <w:rFonts w:ascii="Cambria Math" w:eastAsia="Cambria Math" w:hAnsi="Cambria Math" w:cs="Cambria Math"/>
                              <w:i/>
                            </w:rPr>
                          </m:ctrlPr>
                        </m:e>
                        <m:e>
                          <m:r>
                            <w:rPr>
                              <w:rFonts w:ascii="Cambria Math" w:eastAsia="Cambria Math" w:hAnsi="Cambria Math" w:cs="Cambria Math"/>
                            </w:rPr>
                            <m:t>-0.1667</m:t>
                          </m:r>
                          <m:ctrlPr>
                            <w:rPr>
                              <w:rFonts w:ascii="Cambria Math" w:eastAsia="Cambria Math" w:hAnsi="Cambria Math" w:cs="Cambria Math"/>
                              <w:i/>
                            </w:rPr>
                          </m:ctrlPr>
                        </m:e>
                        <m:e>
                          <m:r>
                            <w:rPr>
                              <w:rFonts w:ascii="Cambria Math" w:eastAsia="Cambria Math" w:hAnsi="Cambria Math" w:cs="Cambria Math"/>
                            </w:rPr>
                            <m:t>-0.1667</m:t>
                          </m:r>
                          <m:ctrlPr>
                            <w:rPr>
                              <w:rFonts w:ascii="Cambria Math" w:eastAsia="Cambria Math" w:hAnsi="Cambria Math" w:cs="Cambria Math"/>
                              <w:i/>
                            </w:rPr>
                          </m:ctrlPr>
                        </m:e>
                      </m:mr>
                      <m:mr>
                        <m:e>
                          <m:r>
                            <w:rPr>
                              <w:rFonts w:ascii="Cambria Math" w:eastAsia="Cambria Math" w:hAnsi="Cambria Math" w:cs="Cambria Math"/>
                            </w:rPr>
                            <m:t>-0.1667</m:t>
                          </m:r>
                          <m:ctrlPr>
                            <w:rPr>
                              <w:rFonts w:ascii="Cambria Math" w:eastAsia="Cambria Math" w:hAnsi="Cambria Math" w:cs="Cambria Math"/>
                              <w:i/>
                            </w:rPr>
                          </m:ctrlPr>
                        </m:e>
                        <m:e>
                          <m:r>
                            <w:rPr>
                              <w:rFonts w:ascii="Cambria Math" w:hAnsi="Cambria Math" w:cs="Arial"/>
                            </w:rPr>
                            <m:t>0.8333</m:t>
                          </m:r>
                          <m:ctrlPr>
                            <w:rPr>
                              <w:rFonts w:ascii="Cambria Math" w:eastAsia="Cambria Math" w:hAnsi="Cambria Math" w:cs="Cambria Math"/>
                              <w:i/>
                            </w:rPr>
                          </m:ctrlPr>
                        </m:e>
                        <m:e>
                          <m:r>
                            <w:rPr>
                              <w:rFonts w:ascii="Cambria Math" w:eastAsia="Cambria Math" w:hAnsi="Cambria Math" w:cs="Cambria Math"/>
                            </w:rPr>
                            <m:t>-0.1667</m:t>
                          </m:r>
                          <m:ctrlPr>
                            <w:rPr>
                              <w:rFonts w:ascii="Cambria Math" w:eastAsia="Cambria Math" w:hAnsi="Cambria Math" w:cs="Cambria Math"/>
                              <w:i/>
                            </w:rPr>
                          </m:ctrlPr>
                        </m:e>
                      </m:mr>
                      <m:mr>
                        <m:e>
                          <m:r>
                            <w:rPr>
                              <w:rFonts w:ascii="Cambria Math" w:eastAsia="Cambria Math" w:hAnsi="Cambria Math" w:cs="Cambria Math"/>
                            </w:rPr>
                            <m:t>-0.1667</m:t>
                          </m:r>
                          <m:ctrlPr>
                            <w:rPr>
                              <w:rFonts w:ascii="Cambria Math" w:eastAsia="Cambria Math" w:hAnsi="Cambria Math" w:cs="Cambria Math"/>
                              <w:i/>
                            </w:rPr>
                          </m:ctrlPr>
                        </m:e>
                        <m:e>
                          <m:r>
                            <w:rPr>
                              <w:rFonts w:ascii="Cambria Math" w:eastAsia="Cambria Math" w:hAnsi="Cambria Math" w:cs="Cambria Math"/>
                            </w:rPr>
                            <m:t>-0.1667</m:t>
                          </m:r>
                          <m:ctrlPr>
                            <w:rPr>
                              <w:rFonts w:ascii="Cambria Math" w:eastAsia="Cambria Math" w:hAnsi="Cambria Math" w:cs="Cambria Math"/>
                              <w:i/>
                            </w:rPr>
                          </m:ctrlPr>
                        </m:e>
                        <m:e>
                          <m:r>
                            <w:rPr>
                              <w:rFonts w:ascii="Cambria Math" w:hAnsi="Cambria Math" w:cs="Arial"/>
                            </w:rPr>
                            <m:t>0.8333</m:t>
                          </m:r>
                        </m:e>
                      </m:mr>
                    </m:m>
                  </m:e>
                </m:d>
              </m:oMath>
            </m:oMathPara>
          </w:p>
        </w:tc>
      </w:tr>
      <w:tr w:rsidR="009B0F3F" w14:paraId="08230B56" w14:textId="77777777" w:rsidTr="00F7395F">
        <w:trPr>
          <w:jc w:val="center"/>
        </w:trPr>
        <w:tc>
          <w:tcPr>
            <w:tcW w:w="871" w:type="pct"/>
            <w:tcBorders>
              <w:bottom w:val="single" w:sz="4" w:space="0" w:color="auto"/>
            </w:tcBorders>
            <w:vAlign w:val="center"/>
          </w:tcPr>
          <w:p w14:paraId="15727619" w14:textId="77777777" w:rsidR="009B0F3F" w:rsidRDefault="009B0F3F" w:rsidP="00F7395F">
            <w:pPr>
              <w:jc w:val="center"/>
              <w:rPr>
                <w:rFonts w:ascii="Arial" w:hAnsi="Arial" w:cs="Arial"/>
                <w:b/>
                <w:i/>
              </w:rPr>
            </w:pPr>
          </w:p>
        </w:tc>
        <w:tc>
          <w:tcPr>
            <w:tcW w:w="1399" w:type="pct"/>
            <w:tcBorders>
              <w:bottom w:val="single" w:sz="4" w:space="0" w:color="auto"/>
            </w:tcBorders>
            <w:vAlign w:val="center"/>
          </w:tcPr>
          <w:p w14:paraId="63296A08" w14:textId="77777777" w:rsidR="009B0F3F" w:rsidRPr="00F0198F" w:rsidRDefault="009B0F3F" w:rsidP="00F7395F">
            <w:pPr>
              <w:jc w:val="center"/>
              <w:rPr>
                <w:rFonts w:ascii="Arial" w:eastAsia="MS Mincho" w:hAnsi="Arial" w:cs="Arial"/>
              </w:rPr>
            </w:pPr>
          </w:p>
        </w:tc>
        <w:tc>
          <w:tcPr>
            <w:tcW w:w="664" w:type="pct"/>
            <w:tcBorders>
              <w:bottom w:val="single" w:sz="4" w:space="0" w:color="auto"/>
            </w:tcBorders>
          </w:tcPr>
          <w:p w14:paraId="46D5A3A6" w14:textId="77777777" w:rsidR="009B0F3F" w:rsidRPr="00FE67F8" w:rsidRDefault="009B0F3F" w:rsidP="00F7395F">
            <w:pPr>
              <w:jc w:val="center"/>
              <w:rPr>
                <w:rFonts w:ascii="Arial" w:eastAsia="MS Mincho" w:hAnsi="Arial" w:cs="Arial"/>
              </w:rPr>
            </w:pPr>
          </w:p>
        </w:tc>
        <w:tc>
          <w:tcPr>
            <w:tcW w:w="2066" w:type="pct"/>
            <w:tcBorders>
              <w:bottom w:val="single" w:sz="4" w:space="0" w:color="auto"/>
            </w:tcBorders>
            <w:vAlign w:val="center"/>
          </w:tcPr>
          <w:p w14:paraId="0CF402FB" w14:textId="77777777" w:rsidR="009B0F3F" w:rsidRPr="00FE67F8" w:rsidRDefault="009B0F3F" w:rsidP="00F7395F">
            <w:pPr>
              <w:jc w:val="center"/>
              <w:rPr>
                <w:rFonts w:ascii="Arial" w:eastAsia="MS Mincho" w:hAnsi="Arial" w:cs="Arial"/>
              </w:rPr>
            </w:pPr>
          </w:p>
        </w:tc>
      </w:tr>
    </w:tbl>
    <w:p w14:paraId="4376A5E7" w14:textId="77777777" w:rsidR="009B0F3F" w:rsidRDefault="009B0F3F" w:rsidP="009B0F3F">
      <w:pPr>
        <w:rPr>
          <w:rFonts w:ascii="Arial" w:hAnsi="Arial" w:cs="Arial"/>
        </w:rPr>
      </w:pPr>
    </w:p>
    <w:p w14:paraId="39C76995" w14:textId="7D6B0A81" w:rsidR="009B0F3F" w:rsidRDefault="009B0F3F" w:rsidP="009B0F3F">
      <w:pPr>
        <w:jc w:val="both"/>
        <w:rPr>
          <w:rFonts w:ascii="Arial" w:hAnsi="Arial" w:cs="Arial"/>
        </w:rPr>
      </w:pPr>
      <w:r>
        <w:rPr>
          <w:rFonts w:ascii="Arial" w:hAnsi="Arial" w:cs="Arial"/>
        </w:rPr>
        <w:t xml:space="preserve">Thus, the operation of </w:t>
      </w:r>
      <w:r w:rsidRPr="00CC6655">
        <w:rPr>
          <w:rFonts w:ascii="Arial" w:hAnsi="Arial" w:cs="Arial"/>
          <w:i/>
          <w:color w:val="FF0000"/>
        </w:rPr>
        <w:t>centering</w:t>
      </w:r>
      <w:r>
        <w:rPr>
          <w:rFonts w:ascii="Arial" w:hAnsi="Arial" w:cs="Arial"/>
        </w:rPr>
        <w:t xml:space="preserve"> is itself a type of </w:t>
      </w:r>
      <w:r w:rsidRPr="00CC6655">
        <w:rPr>
          <w:rFonts w:ascii="Arial" w:hAnsi="Arial" w:cs="Arial"/>
          <w:i/>
          <w:color w:val="FF0000"/>
        </w:rPr>
        <w:t>dimensionality reduction</w:t>
      </w:r>
      <w:r>
        <w:rPr>
          <w:rFonts w:ascii="Arial" w:hAnsi="Arial" w:cs="Arial"/>
        </w:rPr>
        <w:t>. It is important to understand that</w:t>
      </w:r>
      <w:r w:rsidR="00E76388">
        <w:rPr>
          <w:rFonts w:ascii="Arial" w:hAnsi="Arial" w:cs="Arial"/>
        </w:rPr>
        <w:t xml:space="preserve"> in the case of</w:t>
      </w:r>
      <w:r w:rsidR="00156E42">
        <w:rPr>
          <w:rFonts w:ascii="Arial" w:hAnsi="Arial" w:cs="Arial"/>
        </w:rPr>
        <w:t xml:space="preserve"> a </w:t>
      </w:r>
      <w:r w:rsidR="00E76388" w:rsidRPr="000A4665">
        <w:rPr>
          <w:rFonts w:ascii="Arial" w:hAnsi="Arial" w:cs="Arial"/>
          <w:i/>
          <w:color w:val="FF0000"/>
        </w:rPr>
        <w:t>m</w:t>
      </w:r>
      <w:r w:rsidR="00E76388" w:rsidRPr="000A4665">
        <w:rPr>
          <w:rFonts w:ascii="Arial" w:hAnsi="Arial" w:cs="Arial"/>
          <w:i/>
        </w:rPr>
        <w:t xml:space="preserve"> </w:t>
      </w:r>
      <w:r w:rsidR="00E76388" w:rsidRPr="000A4665">
        <w:rPr>
          <w:rFonts w:ascii="Arial" w:hAnsi="Arial" w:cs="Arial"/>
        </w:rPr>
        <w:t xml:space="preserve">x </w:t>
      </w:r>
      <w:r w:rsidR="00E76388" w:rsidRPr="000A4665">
        <w:rPr>
          <w:rFonts w:ascii="Arial" w:hAnsi="Arial" w:cs="Arial"/>
          <w:i/>
          <w:color w:val="0432FF"/>
        </w:rPr>
        <w:t>n</w:t>
      </w:r>
      <w:r w:rsidR="00E76388">
        <w:rPr>
          <w:rFonts w:ascii="Arial" w:hAnsi="Arial" w:cs="Arial"/>
        </w:rPr>
        <w:t xml:space="preserve"> data matrix with </w:t>
      </w:r>
      <w:r w:rsidR="00E76388" w:rsidRPr="000A4665">
        <w:rPr>
          <w:rFonts w:ascii="Arial" w:hAnsi="Arial" w:cs="Arial"/>
          <w:i/>
          <w:color w:val="FF0000"/>
        </w:rPr>
        <w:t>m</w:t>
      </w:r>
      <w:r w:rsidR="00DC6DA0">
        <w:rPr>
          <w:rFonts w:ascii="Arial" w:hAnsi="Arial" w:cs="Arial"/>
          <w:i/>
        </w:rPr>
        <w:t xml:space="preserve"> </w:t>
      </w:r>
      <w:r w:rsidR="00E76388">
        <w:rPr>
          <w:rFonts w:ascii="Arial" w:hAnsi="Arial" w:cs="Arial"/>
        </w:rPr>
        <w:t>&lt;</w:t>
      </w:r>
      <w:r w:rsidR="00E76388" w:rsidRPr="000A4665">
        <w:rPr>
          <w:rFonts w:ascii="Arial" w:hAnsi="Arial" w:cs="Arial"/>
        </w:rPr>
        <w:t xml:space="preserve"> </w:t>
      </w:r>
      <w:r w:rsidR="00E76388" w:rsidRPr="000A4665">
        <w:rPr>
          <w:rFonts w:ascii="Arial" w:hAnsi="Arial" w:cs="Arial"/>
          <w:i/>
          <w:color w:val="0432FF"/>
        </w:rPr>
        <w:t>n</w:t>
      </w:r>
      <w:r w:rsidR="00156E42">
        <w:rPr>
          <w:rFonts w:ascii="Arial" w:hAnsi="Arial" w:cs="Arial"/>
        </w:rPr>
        <w:t xml:space="preserve">, and </w:t>
      </w:r>
      <m:oMath>
        <m:r>
          <w:rPr>
            <w:rFonts w:ascii="Cambria Math" w:hAnsi="Cambria Math" w:cs="Arial"/>
          </w:rPr>
          <m:t>rank</m:t>
        </m:r>
        <m:r>
          <m:rPr>
            <m:sty m:val="bi"/>
          </m:rPr>
          <w:rPr>
            <w:rFonts w:ascii="Cambria Math" w:hAnsi="Cambria Math" w:cs="Arial"/>
          </w:rPr>
          <m:t>=</m:t>
        </m:r>
        <m:r>
          <w:rPr>
            <w:rFonts w:ascii="Cambria Math" w:hAnsi="Cambria Math" w:cs="Arial"/>
            <w:color w:val="FF0000"/>
          </w:rPr>
          <m:t>m</m:t>
        </m:r>
      </m:oMath>
      <w:r>
        <w:rPr>
          <w:rFonts w:ascii="Arial" w:hAnsi="Arial" w:cs="Arial"/>
          <w:i/>
        </w:rPr>
        <w:t xml:space="preserve">, </w:t>
      </w:r>
      <w:r w:rsidR="00156E42">
        <w:rPr>
          <w:rFonts w:ascii="Arial" w:hAnsi="Arial" w:cs="Arial"/>
        </w:rPr>
        <w:t>the centered data matrix</w:t>
      </w:r>
      <w:r w:rsidR="009A226F">
        <w:rPr>
          <w:rFonts w:ascii="Arial" w:hAnsi="Arial" w:cs="Arial"/>
        </w:rPr>
        <w:t xml:space="preserve"> has</w:t>
      </w:r>
      <w:r w:rsidR="00156E42">
        <w:rPr>
          <w:rFonts w:ascii="Arial" w:hAnsi="Arial" w:cs="Arial"/>
        </w:rPr>
        <w:t xml:space="preserve"> </w:t>
      </w:r>
      <m:oMath>
        <m:r>
          <w:rPr>
            <w:rFonts w:ascii="Cambria Math" w:hAnsi="Cambria Math" w:cs="Arial"/>
          </w:rPr>
          <m:t>rank=</m:t>
        </m:r>
        <m:r>
          <w:rPr>
            <w:rFonts w:ascii="Cambria Math" w:hAnsi="Cambria Math" w:cs="Arial"/>
            <w:color w:val="FF0000"/>
          </w:rPr>
          <m:t>m</m:t>
        </m:r>
        <m:r>
          <w:rPr>
            <w:rFonts w:ascii="Cambria Math" w:hAnsi="Cambria Math" w:cs="Arial"/>
          </w:rPr>
          <m:t>-1</m:t>
        </m:r>
      </m:oMath>
      <w:r w:rsidR="00156E42">
        <w:rPr>
          <w:rFonts w:ascii="Arial" w:hAnsi="Arial" w:cs="Arial"/>
        </w:rPr>
        <w:t xml:space="preserve">, </w:t>
      </w:r>
      <w:r w:rsidR="009A226F">
        <w:rPr>
          <w:rFonts w:ascii="Arial" w:hAnsi="Arial" w:cs="Arial"/>
        </w:rPr>
        <w:t>which</w:t>
      </w:r>
      <w:r>
        <w:rPr>
          <w:rFonts w:ascii="Arial" w:hAnsi="Arial" w:cs="Arial"/>
        </w:rPr>
        <w:t xml:space="preserve"> provides the basis for decreasing by 1 the number of degrees of freedom used to calculate variances and covariances. For example, consider the dataset </w:t>
      </w:r>
      <w:r>
        <w:rPr>
          <w:rFonts w:ascii="Arial" w:hAnsi="Arial" w:cs="Arial"/>
          <w:b/>
          <w:i/>
        </w:rPr>
        <w:t>A</w:t>
      </w:r>
      <w:r>
        <w:rPr>
          <w:rFonts w:ascii="Arial" w:hAnsi="Arial" w:cs="Arial"/>
        </w:rPr>
        <w:t xml:space="preserve"> of observations and its conversion to centered data </w:t>
      </w:r>
      <w:r>
        <w:rPr>
          <w:rFonts w:ascii="Arial" w:hAnsi="Arial" w:cs="Arial"/>
          <w:b/>
          <w:i/>
        </w:rPr>
        <w:t>cA</w:t>
      </w:r>
      <w:r>
        <w:rPr>
          <w:rFonts w:ascii="Arial" w:hAnsi="Arial" w:cs="Arial"/>
        </w:rPr>
        <w:t>:</w:t>
      </w:r>
    </w:p>
    <w:p w14:paraId="322A4ABA" w14:textId="77777777" w:rsidR="009B0F3F" w:rsidRDefault="009B0F3F" w:rsidP="009B0F3F">
      <w:pPr>
        <w:jc w:val="both"/>
        <w:rPr>
          <w:rFonts w:ascii="Arial" w:hAnsi="Arial" w:cs="Arial"/>
        </w:rPr>
      </w:pPr>
    </w:p>
    <w:p w14:paraId="73DD3C31"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rng(5)</w:t>
      </w:r>
    </w:p>
    <w:p w14:paraId="095B12A0"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A = randi([-10 10],4,5);</w:t>
      </w:r>
    </w:p>
    <w:p w14:paraId="05E62A1E"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[m,n] = size(A)</w:t>
      </w:r>
    </w:p>
    <w:p w14:paraId="69EA77E5"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A_rank = rank(A)</w:t>
      </w:r>
    </w:p>
    <w:p w14:paraId="63067277"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 xml:space="preserve"> </w:t>
      </w:r>
    </w:p>
    <w:p w14:paraId="09623D1D"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 xml:space="preserve">% Centered A </w:t>
      </w:r>
    </w:p>
    <w:p w14:paraId="18CF3B02"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cA = A - mean(A)</w:t>
      </w:r>
    </w:p>
    <w:p w14:paraId="61177B6A"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cA_rank = rank(cA)</w:t>
      </w:r>
    </w:p>
    <w:p w14:paraId="5CE67A7B"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 xml:space="preserve"> </w:t>
      </w:r>
    </w:p>
    <w:p w14:paraId="10F5ACE2"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 Centered A using projection</w:t>
      </w:r>
    </w:p>
    <w:p w14:paraId="3BF618AB"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lastRenderedPageBreak/>
        <w:t>eqs = ones(m,1);</w:t>
      </w:r>
    </w:p>
    <w:p w14:paraId="6B1D254C"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eqs_lns = null(eqs');</w:t>
      </w:r>
    </w:p>
    <w:p w14:paraId="582CB1E5"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P_eqs_lns = (eqs_lns/(eqs_lns'*eqs_lns))*eqs_lns';</w:t>
      </w:r>
    </w:p>
    <w:p w14:paraId="45B17D93"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 xml:space="preserve"> </w:t>
      </w:r>
    </w:p>
    <w:p w14:paraId="452B5302"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P_eqs_lns_rank = rank(P_eqs_lns)</w:t>
      </w:r>
    </w:p>
    <w:p w14:paraId="2A1C4F11"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A_rank = rank(A)</w:t>
      </w:r>
    </w:p>
    <w:p w14:paraId="1B1202C4"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 xml:space="preserve"> </w:t>
      </w:r>
    </w:p>
    <w:p w14:paraId="1D00C68A" w14:textId="77777777" w:rsidR="00E76388" w:rsidRP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pcA = P_eqs_lns*A</w:t>
      </w:r>
    </w:p>
    <w:p w14:paraId="41CD4B7D" w14:textId="53F7068E" w:rsidR="00E76388" w:rsidRDefault="00E76388" w:rsidP="00E76388">
      <w:pPr>
        <w:autoSpaceDE w:val="0"/>
        <w:autoSpaceDN w:val="0"/>
        <w:adjustRightInd w:val="0"/>
        <w:rPr>
          <w:rFonts w:ascii="Arial" w:eastAsiaTheme="minorHAnsi" w:hAnsi="Arial" w:cs="Arial"/>
          <w:color w:val="008F00"/>
        </w:rPr>
      </w:pPr>
      <w:r w:rsidRPr="00E76388">
        <w:rPr>
          <w:rFonts w:ascii="Arial" w:eastAsiaTheme="minorHAnsi" w:hAnsi="Arial" w:cs="Arial"/>
          <w:color w:val="008F00"/>
        </w:rPr>
        <w:t>pcA_rank = rank(pcA)</w:t>
      </w:r>
    </w:p>
    <w:p w14:paraId="46C36767" w14:textId="5162B0E2" w:rsidR="00DC6DA0" w:rsidRDefault="00DC6DA0" w:rsidP="00E76388">
      <w:pPr>
        <w:autoSpaceDE w:val="0"/>
        <w:autoSpaceDN w:val="0"/>
        <w:adjustRightInd w:val="0"/>
        <w:rPr>
          <w:rFonts w:ascii="Arial" w:eastAsiaTheme="minorHAnsi" w:hAnsi="Arial" w:cs="Arial"/>
          <w:color w:val="008F00"/>
        </w:rPr>
      </w:pPr>
    </w:p>
    <w:p w14:paraId="4F4F63D1" w14:textId="77777777" w:rsidR="00753107" w:rsidRPr="00DC6DA0" w:rsidRDefault="00753107" w:rsidP="00753107">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covA = cov(A);</w:t>
      </w:r>
    </w:p>
    <w:p w14:paraId="33B52803" w14:textId="77777777" w:rsidR="00753107" w:rsidRPr="00DC6DA0" w:rsidRDefault="00753107" w:rsidP="00753107">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covA_rank = rank(covA)</w:t>
      </w:r>
    </w:p>
    <w:p w14:paraId="47CCC1D2" w14:textId="77777777" w:rsidR="00753107" w:rsidRPr="00DC6DA0" w:rsidRDefault="00753107" w:rsidP="00753107">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eig_covA = eig(covA)</w:t>
      </w:r>
    </w:p>
    <w:p w14:paraId="1534811D" w14:textId="77777777" w:rsidR="00753107" w:rsidRDefault="00753107" w:rsidP="00753107">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1A49F7A0" w14:textId="77777777" w:rsidR="00753107" w:rsidRPr="008751C4" w:rsidRDefault="00753107" w:rsidP="00753107">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try</w:t>
      </w:r>
    </w:p>
    <w:p w14:paraId="22AD708C" w14:textId="77777777" w:rsidR="00753107" w:rsidRPr="008751C4" w:rsidRDefault="00753107" w:rsidP="00753107">
      <w:pPr>
        <w:autoSpaceDE w:val="0"/>
        <w:autoSpaceDN w:val="0"/>
        <w:adjustRightInd w:val="0"/>
        <w:ind w:left="720"/>
        <w:rPr>
          <w:rFonts w:ascii="Arial" w:eastAsiaTheme="minorHAnsi" w:hAnsi="Arial" w:cs="Arial"/>
          <w:color w:val="008F00"/>
        </w:rPr>
      </w:pPr>
      <w:r w:rsidRPr="008751C4">
        <w:rPr>
          <w:rFonts w:ascii="Arial" w:eastAsiaTheme="minorHAnsi" w:hAnsi="Arial" w:cs="Arial"/>
          <w:color w:val="008F00"/>
        </w:rPr>
        <w:t>R = chol(covA); R'*R</w:t>
      </w:r>
    </w:p>
    <w:p w14:paraId="72C35FE8" w14:textId="77777777" w:rsidR="00753107" w:rsidRPr="008751C4" w:rsidRDefault="00753107" w:rsidP="00753107">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catch</w:t>
      </w:r>
    </w:p>
    <w:p w14:paraId="4C433833" w14:textId="77777777" w:rsidR="00753107" w:rsidRPr="008751C4" w:rsidRDefault="00753107" w:rsidP="00753107">
      <w:pPr>
        <w:autoSpaceDE w:val="0"/>
        <w:autoSpaceDN w:val="0"/>
        <w:adjustRightInd w:val="0"/>
        <w:ind w:left="720"/>
        <w:rPr>
          <w:rFonts w:ascii="Arial" w:eastAsiaTheme="minorHAnsi" w:hAnsi="Arial" w:cs="Arial"/>
          <w:color w:val="008F00"/>
        </w:rPr>
      </w:pPr>
      <w:r w:rsidRPr="008751C4">
        <w:rPr>
          <w:rFonts w:ascii="Arial" w:eastAsiaTheme="minorHAnsi" w:hAnsi="Arial" w:cs="Arial"/>
          <w:color w:val="008F00"/>
        </w:rPr>
        <w:t>warning('Error using chol. Matrix must be positive definite.');</w:t>
      </w:r>
    </w:p>
    <w:p w14:paraId="49CFCC2D" w14:textId="77777777" w:rsidR="00753107" w:rsidRPr="008751C4" w:rsidRDefault="00753107" w:rsidP="00753107">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end</w:t>
      </w:r>
    </w:p>
    <w:p w14:paraId="43D8B769" w14:textId="77777777" w:rsidR="00753107" w:rsidRPr="008751C4" w:rsidRDefault="00753107" w:rsidP="00753107">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rcond(covA)</w:t>
      </w:r>
    </w:p>
    <w:p w14:paraId="1856BECA" w14:textId="77777777" w:rsidR="009B0F3F" w:rsidRPr="008B6AC6" w:rsidRDefault="009B0F3F" w:rsidP="009B0F3F">
      <w:pPr>
        <w:jc w:val="both"/>
        <w:rPr>
          <w:rFonts w:ascii="Arial" w:hAnsi="Arial" w:cs="Arial"/>
        </w:rPr>
      </w:pPr>
    </w:p>
    <w:p w14:paraId="52E20873" w14:textId="0E7EFF3C" w:rsidR="009B0F3F" w:rsidRDefault="009B0F3F" w:rsidP="009B0F3F">
      <w:pPr>
        <w:jc w:val="both"/>
        <w:rPr>
          <w:rFonts w:ascii="Arial" w:hAnsi="Arial" w:cs="Arial"/>
        </w:rPr>
      </w:pPr>
      <w:r>
        <w:rPr>
          <w:rFonts w:ascii="Arial" w:hAnsi="Arial" w:cs="Arial"/>
        </w:rPr>
        <w:t xml:space="preserve">Notice that </w:t>
      </w:r>
      <w:r w:rsidRPr="00653D4E">
        <w:rPr>
          <w:rFonts w:ascii="Arial" w:hAnsi="Arial" w:cs="Arial"/>
          <w:i/>
        </w:rPr>
        <w:t>rank(</w:t>
      </w:r>
      <w:r w:rsidRPr="00653D4E">
        <w:rPr>
          <w:rFonts w:ascii="Arial" w:hAnsi="Arial" w:cs="Arial"/>
          <w:b/>
          <w:i/>
        </w:rPr>
        <w:t>A</w:t>
      </w:r>
      <w:r w:rsidRPr="00653D4E">
        <w:rPr>
          <w:rFonts w:ascii="Arial" w:hAnsi="Arial" w:cs="Arial"/>
          <w:i/>
        </w:rPr>
        <w:t>)</w:t>
      </w:r>
      <w:r>
        <w:rPr>
          <w:rFonts w:ascii="Arial" w:hAnsi="Arial" w:cs="Arial"/>
        </w:rPr>
        <w:t xml:space="preserve"> = </w:t>
      </w:r>
      <w:r w:rsidR="00E76388">
        <w:rPr>
          <w:rFonts w:ascii="Arial" w:hAnsi="Arial" w:cs="Arial"/>
        </w:rPr>
        <w:t>4</w:t>
      </w:r>
      <w:r>
        <w:rPr>
          <w:rFonts w:ascii="Arial" w:hAnsi="Arial" w:cs="Arial"/>
        </w:rPr>
        <w:t xml:space="preserve">, but </w:t>
      </w:r>
      <w:r w:rsidRPr="00653D4E">
        <w:rPr>
          <w:rFonts w:ascii="Arial" w:hAnsi="Arial" w:cs="Arial"/>
          <w:i/>
        </w:rPr>
        <w:t>rank(</w:t>
      </w:r>
      <w:r w:rsidRPr="00653D4E">
        <w:rPr>
          <w:rFonts w:ascii="Arial" w:hAnsi="Arial" w:cs="Arial"/>
          <w:b/>
          <w:i/>
        </w:rPr>
        <w:t>cA</w:t>
      </w:r>
      <w:r w:rsidRPr="00653D4E">
        <w:rPr>
          <w:rFonts w:ascii="Arial" w:hAnsi="Arial" w:cs="Arial"/>
          <w:i/>
        </w:rPr>
        <w:t>)</w:t>
      </w:r>
      <w:r>
        <w:rPr>
          <w:rFonts w:ascii="Arial" w:hAnsi="Arial" w:cs="Arial"/>
        </w:rPr>
        <w:t xml:space="preserve"> = </w:t>
      </w:r>
      <w:r w:rsidR="00E76388">
        <w:rPr>
          <w:rFonts w:ascii="Arial" w:hAnsi="Arial" w:cs="Arial"/>
        </w:rPr>
        <w:t>3</w:t>
      </w:r>
      <w:r>
        <w:rPr>
          <w:rFonts w:ascii="Arial" w:hAnsi="Arial" w:cs="Arial"/>
        </w:rPr>
        <w:t xml:space="preserve">. In this case, since the centered matrix </w:t>
      </w:r>
      <w:r>
        <w:rPr>
          <w:rFonts w:ascii="Arial" w:hAnsi="Arial" w:cs="Arial"/>
          <w:b/>
          <w:i/>
        </w:rPr>
        <w:t>cA</w:t>
      </w:r>
      <w:r>
        <w:rPr>
          <w:rFonts w:ascii="Arial" w:hAnsi="Arial" w:cs="Arial"/>
        </w:rPr>
        <w:t xml:space="preserve"> has rank </w:t>
      </w:r>
      <w:r w:rsidR="00E76388">
        <w:rPr>
          <w:rFonts w:ascii="Arial" w:hAnsi="Arial" w:cs="Arial"/>
        </w:rPr>
        <w:t>3</w:t>
      </w:r>
      <w:r>
        <w:rPr>
          <w:rFonts w:ascii="Arial" w:hAnsi="Arial" w:cs="Arial"/>
        </w:rPr>
        <w:t xml:space="preserve"> the covariance matrix </w:t>
      </w:r>
      <w:r>
        <w:rPr>
          <w:rFonts w:ascii="Arial" w:hAnsi="Arial" w:cs="Arial"/>
          <w:b/>
          <w:i/>
        </w:rPr>
        <w:t>cA</w:t>
      </w:r>
      <w:r w:rsidR="000E499C" w:rsidRPr="000E499C">
        <w:rPr>
          <w:rFonts w:ascii="Arial" w:hAnsi="Arial" w:cs="Arial"/>
          <w:b/>
          <w:i/>
          <w:vertAlign w:val="superscript"/>
        </w:rPr>
        <w:t xml:space="preserve"> </w:t>
      </w:r>
      <w:r w:rsidR="000E499C" w:rsidRPr="00AF1C3A">
        <w:rPr>
          <w:rFonts w:ascii="Arial" w:hAnsi="Arial" w:cs="Arial"/>
          <w:b/>
          <w:i/>
          <w:vertAlign w:val="superscript"/>
        </w:rPr>
        <w:t>T</w:t>
      </w:r>
      <w:r w:rsidR="000E499C" w:rsidRPr="00AF1C3A">
        <w:rPr>
          <w:rFonts w:ascii="Arial" w:hAnsi="Arial" w:cs="Arial"/>
          <w:vertAlign w:val="superscript"/>
        </w:rPr>
        <w:t xml:space="preserve"> </w:t>
      </w:r>
      <w:r>
        <w:rPr>
          <w:rFonts w:ascii="Arial" w:hAnsi="Arial" w:cs="Arial"/>
          <w:b/>
          <w:i/>
        </w:rPr>
        <w:t>cA</w:t>
      </w:r>
      <w:r>
        <w:rPr>
          <w:rFonts w:ascii="Arial" w:hAnsi="Arial" w:cs="Arial"/>
        </w:rPr>
        <w:t xml:space="preserve"> (</w:t>
      </w:r>
      <w:r w:rsidR="000E499C" w:rsidRPr="000E499C">
        <w:rPr>
          <w:rFonts w:ascii="Arial" w:hAnsi="Arial" w:cs="Arial"/>
          <w:i/>
          <w:color w:val="0432FF"/>
        </w:rPr>
        <w:t>n</w:t>
      </w:r>
      <w:r w:rsidRPr="00B93A33">
        <w:rPr>
          <w:rFonts w:ascii="Arial" w:hAnsi="Arial" w:cs="Arial"/>
          <w:i/>
          <w:color w:val="000000" w:themeColor="text1"/>
        </w:rPr>
        <w:t>x</w:t>
      </w:r>
      <w:r w:rsidR="000E499C" w:rsidRPr="000E499C">
        <w:rPr>
          <w:rFonts w:ascii="Arial" w:hAnsi="Arial" w:cs="Arial"/>
          <w:i/>
          <w:color w:val="0432FF"/>
        </w:rPr>
        <w:t>n</w:t>
      </w:r>
      <w:r>
        <w:rPr>
          <w:rFonts w:ascii="Arial" w:hAnsi="Arial" w:cs="Arial"/>
          <w:b/>
          <w:i/>
        </w:rPr>
        <w:t xml:space="preserve"> = </w:t>
      </w:r>
      <w:r w:rsidRPr="00B93A33">
        <w:rPr>
          <w:rFonts w:ascii="Arial" w:hAnsi="Arial" w:cs="Arial"/>
          <w:i/>
        </w:rPr>
        <w:t>5x5</w:t>
      </w:r>
      <w:r>
        <w:rPr>
          <w:rFonts w:ascii="Arial" w:hAnsi="Arial" w:cs="Arial"/>
        </w:rPr>
        <w:t xml:space="preserve">) has also rank </w:t>
      </w:r>
      <w:r w:rsidR="00DC6DA0">
        <w:rPr>
          <w:rFonts w:ascii="Arial" w:hAnsi="Arial" w:cs="Arial"/>
        </w:rPr>
        <w:t>3</w:t>
      </w:r>
      <w:r>
        <w:rPr>
          <w:rFonts w:ascii="Arial" w:hAnsi="Arial" w:cs="Arial"/>
        </w:rPr>
        <w:t xml:space="preserve"> and therefore is only </w:t>
      </w:r>
      <w:r>
        <w:rPr>
          <w:rFonts w:ascii="Arial" w:hAnsi="Arial" w:cs="Arial"/>
          <w:i/>
          <w:u w:val="single"/>
        </w:rPr>
        <w:t>positive semidefinite</w:t>
      </w:r>
      <w:r>
        <w:rPr>
          <w:rFonts w:ascii="Arial" w:hAnsi="Arial" w:cs="Arial"/>
        </w:rPr>
        <w:t>. However, in most cases the number of observations is larger than the number of variables (</w:t>
      </w:r>
      <w:r w:rsidR="000E499C" w:rsidRPr="000E499C">
        <w:rPr>
          <w:rFonts w:ascii="Arial" w:hAnsi="Arial" w:cs="Arial"/>
          <w:i/>
          <w:color w:val="FF0000"/>
        </w:rPr>
        <w:t>m</w:t>
      </w:r>
      <w:r w:rsidR="00DC6DA0">
        <w:rPr>
          <w:rFonts w:ascii="Arial" w:hAnsi="Arial" w:cs="Arial"/>
          <w:i/>
          <w:color w:val="FF0000"/>
        </w:rPr>
        <w:t xml:space="preserve"> </w:t>
      </w:r>
      <w:r w:rsidRPr="00C37FFB">
        <w:rPr>
          <w:rFonts w:ascii="Arial" w:hAnsi="Arial" w:cs="Arial"/>
          <w:i/>
        </w:rPr>
        <w:t>&gt;</w:t>
      </w:r>
      <w:r w:rsidR="00DC6DA0">
        <w:rPr>
          <w:rFonts w:ascii="Arial" w:hAnsi="Arial" w:cs="Arial"/>
          <w:i/>
        </w:rPr>
        <w:t xml:space="preserve"> </w:t>
      </w:r>
      <w:r w:rsidR="000E499C" w:rsidRPr="000E499C">
        <w:rPr>
          <w:rFonts w:ascii="Arial" w:hAnsi="Arial" w:cs="Arial"/>
          <w:i/>
          <w:color w:val="0432FF"/>
        </w:rPr>
        <w:t>n</w:t>
      </w:r>
      <w:r>
        <w:rPr>
          <w:rFonts w:ascii="Arial" w:hAnsi="Arial" w:cs="Arial"/>
        </w:rPr>
        <w:t xml:space="preserve">), in which case most likely </w:t>
      </w:r>
      <w:r w:rsidRPr="00530FA3">
        <w:rPr>
          <w:rFonts w:ascii="Arial" w:hAnsi="Arial" w:cs="Arial"/>
          <w:i/>
        </w:rPr>
        <w:t>r</w:t>
      </w:r>
      <w:r>
        <w:rPr>
          <w:rFonts w:ascii="Arial" w:hAnsi="Arial" w:cs="Arial"/>
        </w:rPr>
        <w:t xml:space="preserve"> = </w:t>
      </w:r>
      <w:r w:rsidR="000E499C" w:rsidRPr="000E499C">
        <w:rPr>
          <w:rFonts w:ascii="Arial" w:hAnsi="Arial" w:cs="Arial"/>
          <w:i/>
          <w:color w:val="0432FF"/>
        </w:rPr>
        <w:t>n</w:t>
      </w:r>
      <w:r>
        <w:rPr>
          <w:rFonts w:ascii="Arial" w:hAnsi="Arial" w:cs="Arial"/>
        </w:rPr>
        <w:t xml:space="preserve"> and the covariance matrix (</w:t>
      </w:r>
      <w:r w:rsidR="000E499C" w:rsidRPr="000E499C">
        <w:rPr>
          <w:rFonts w:ascii="Arial" w:hAnsi="Arial" w:cs="Arial"/>
          <w:i/>
          <w:color w:val="0432FF"/>
        </w:rPr>
        <w:t>n</w:t>
      </w:r>
      <w:r w:rsidRPr="00B93A33">
        <w:rPr>
          <w:rFonts w:ascii="Arial" w:hAnsi="Arial" w:cs="Arial"/>
          <w:i/>
          <w:color w:val="000000" w:themeColor="text1"/>
        </w:rPr>
        <w:t>x</w:t>
      </w:r>
      <w:r w:rsidR="000E499C" w:rsidRPr="000E499C">
        <w:rPr>
          <w:rFonts w:ascii="Arial" w:hAnsi="Arial" w:cs="Arial"/>
          <w:i/>
          <w:color w:val="0432FF"/>
        </w:rPr>
        <w:t>n</w:t>
      </w:r>
      <w:r>
        <w:rPr>
          <w:rFonts w:ascii="Arial" w:hAnsi="Arial" w:cs="Arial"/>
          <w:b/>
          <w:i/>
        </w:rPr>
        <w:t xml:space="preserve"> = </w:t>
      </w:r>
      <w:r w:rsidRPr="00B93A33">
        <w:rPr>
          <w:rFonts w:ascii="Arial" w:hAnsi="Arial" w:cs="Arial"/>
          <w:i/>
        </w:rPr>
        <w:t>5x5</w:t>
      </w:r>
      <w:r>
        <w:rPr>
          <w:rFonts w:ascii="Arial" w:hAnsi="Arial" w:cs="Arial"/>
        </w:rPr>
        <w:t xml:space="preserve">) is </w:t>
      </w:r>
      <w:r>
        <w:rPr>
          <w:rFonts w:ascii="Arial" w:hAnsi="Arial" w:cs="Arial"/>
          <w:i/>
          <w:u w:val="single"/>
        </w:rPr>
        <w:t>positive definite</w:t>
      </w:r>
      <w:r>
        <w:rPr>
          <w:rFonts w:ascii="Arial" w:hAnsi="Arial" w:cs="Arial"/>
        </w:rPr>
        <w:t>. We can verify with the data matrix used in the initial example:</w:t>
      </w:r>
    </w:p>
    <w:p w14:paraId="446AFF0A" w14:textId="77777777" w:rsidR="009B0F3F" w:rsidRDefault="009B0F3F" w:rsidP="009B0F3F">
      <w:pPr>
        <w:jc w:val="both"/>
        <w:rPr>
          <w:rFonts w:ascii="Arial" w:hAnsi="Arial" w:cs="Arial"/>
        </w:rPr>
      </w:pPr>
    </w:p>
    <w:p w14:paraId="6A0403A0"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rng(5)</w:t>
      </w:r>
    </w:p>
    <w:p w14:paraId="370BFE99"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A = randi([-10 10],6,5);</w:t>
      </w:r>
    </w:p>
    <w:p w14:paraId="6232F584"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[m,n] = size(A)</w:t>
      </w:r>
    </w:p>
    <w:p w14:paraId="5801C329"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A_rank = rank(A)</w:t>
      </w:r>
    </w:p>
    <w:p w14:paraId="56A8DF8C"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2794EE07"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Centered A </w:t>
      </w:r>
    </w:p>
    <w:p w14:paraId="177C592A"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cA = A - mean(A)</w:t>
      </w:r>
    </w:p>
    <w:p w14:paraId="187552D6"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cA_rank = rank(cA)</w:t>
      </w:r>
    </w:p>
    <w:p w14:paraId="67F7A685"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22BC20CC"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Centered A using projection</w:t>
      </w:r>
    </w:p>
    <w:p w14:paraId="2642FBD7"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eqs = ones(m,1);</w:t>
      </w:r>
    </w:p>
    <w:p w14:paraId="72C436C0"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eqs_lns = null(eqs');</w:t>
      </w:r>
    </w:p>
    <w:p w14:paraId="6C75672C"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P_eqs_lns = (eqs_lns/(eqs_lns'*eqs_lns))*eqs_lns';</w:t>
      </w:r>
    </w:p>
    <w:p w14:paraId="6F03F3E6"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05B0B492"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P_eqs_lns_rank = rank(P_eqs_lns)</w:t>
      </w:r>
    </w:p>
    <w:p w14:paraId="670BFBCF"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A_rank = rank(A)</w:t>
      </w:r>
    </w:p>
    <w:p w14:paraId="51C82BEF"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074A53B5"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pcA = P_eqs_lns*A</w:t>
      </w:r>
    </w:p>
    <w:p w14:paraId="4979FF1A"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pcA_rank = rank(pcA)</w:t>
      </w:r>
    </w:p>
    <w:p w14:paraId="683C52B2"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6D3D7717"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covA = cov(A);</w:t>
      </w:r>
    </w:p>
    <w:p w14:paraId="6A0E93EE"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covA_rank = rank(covA)</w:t>
      </w:r>
    </w:p>
    <w:p w14:paraId="4C4E04ED" w14:textId="77777777" w:rsidR="00DC6DA0" w:rsidRP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lastRenderedPageBreak/>
        <w:t>eig_covA = eig(covA)</w:t>
      </w:r>
    </w:p>
    <w:p w14:paraId="273E9BF1" w14:textId="776A2AF9" w:rsidR="00DC6DA0" w:rsidRDefault="00DC6DA0" w:rsidP="00DC6DA0">
      <w:pPr>
        <w:autoSpaceDE w:val="0"/>
        <w:autoSpaceDN w:val="0"/>
        <w:adjustRightInd w:val="0"/>
        <w:rPr>
          <w:rFonts w:ascii="Arial" w:eastAsiaTheme="minorHAnsi" w:hAnsi="Arial" w:cs="Arial"/>
          <w:color w:val="008F00"/>
        </w:rPr>
      </w:pPr>
      <w:r w:rsidRPr="00DC6DA0">
        <w:rPr>
          <w:rFonts w:ascii="Arial" w:eastAsiaTheme="minorHAnsi" w:hAnsi="Arial" w:cs="Arial"/>
          <w:color w:val="008F00"/>
        </w:rPr>
        <w:t xml:space="preserve"> </w:t>
      </w:r>
    </w:p>
    <w:p w14:paraId="7E4C2ECF" w14:textId="77777777" w:rsidR="008751C4" w:rsidRPr="008751C4" w:rsidRDefault="008751C4" w:rsidP="008751C4">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try</w:t>
      </w:r>
    </w:p>
    <w:p w14:paraId="4BACAD04" w14:textId="77777777" w:rsidR="008751C4" w:rsidRPr="008751C4" w:rsidRDefault="008751C4" w:rsidP="007E608C">
      <w:pPr>
        <w:autoSpaceDE w:val="0"/>
        <w:autoSpaceDN w:val="0"/>
        <w:adjustRightInd w:val="0"/>
        <w:ind w:left="720"/>
        <w:rPr>
          <w:rFonts w:ascii="Arial" w:eastAsiaTheme="minorHAnsi" w:hAnsi="Arial" w:cs="Arial"/>
          <w:color w:val="008F00"/>
        </w:rPr>
      </w:pPr>
      <w:r w:rsidRPr="008751C4">
        <w:rPr>
          <w:rFonts w:ascii="Arial" w:eastAsiaTheme="minorHAnsi" w:hAnsi="Arial" w:cs="Arial"/>
          <w:color w:val="008F00"/>
        </w:rPr>
        <w:t>R = chol(covA); R'*R</w:t>
      </w:r>
    </w:p>
    <w:p w14:paraId="3A7648FF" w14:textId="77777777" w:rsidR="008751C4" w:rsidRPr="008751C4" w:rsidRDefault="008751C4" w:rsidP="008751C4">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catch</w:t>
      </w:r>
    </w:p>
    <w:p w14:paraId="66DB309B" w14:textId="77777777" w:rsidR="008751C4" w:rsidRPr="008751C4" w:rsidRDefault="008751C4" w:rsidP="007E608C">
      <w:pPr>
        <w:autoSpaceDE w:val="0"/>
        <w:autoSpaceDN w:val="0"/>
        <w:adjustRightInd w:val="0"/>
        <w:ind w:left="720"/>
        <w:rPr>
          <w:rFonts w:ascii="Arial" w:eastAsiaTheme="minorHAnsi" w:hAnsi="Arial" w:cs="Arial"/>
          <w:color w:val="008F00"/>
        </w:rPr>
      </w:pPr>
      <w:r w:rsidRPr="008751C4">
        <w:rPr>
          <w:rFonts w:ascii="Arial" w:eastAsiaTheme="minorHAnsi" w:hAnsi="Arial" w:cs="Arial"/>
          <w:color w:val="008F00"/>
        </w:rPr>
        <w:t>warning('Error using chol. Matrix must be positive definite.');</w:t>
      </w:r>
    </w:p>
    <w:p w14:paraId="01E49F93" w14:textId="77777777" w:rsidR="008751C4" w:rsidRPr="008751C4" w:rsidRDefault="008751C4" w:rsidP="008751C4">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end</w:t>
      </w:r>
    </w:p>
    <w:p w14:paraId="3ACA8825" w14:textId="77777777" w:rsidR="008751C4" w:rsidRPr="008751C4" w:rsidRDefault="008751C4" w:rsidP="008751C4">
      <w:pPr>
        <w:autoSpaceDE w:val="0"/>
        <w:autoSpaceDN w:val="0"/>
        <w:adjustRightInd w:val="0"/>
        <w:rPr>
          <w:rFonts w:ascii="Arial" w:eastAsiaTheme="minorHAnsi" w:hAnsi="Arial" w:cs="Arial"/>
          <w:color w:val="008F00"/>
        </w:rPr>
      </w:pPr>
      <w:r w:rsidRPr="008751C4">
        <w:rPr>
          <w:rFonts w:ascii="Arial" w:eastAsiaTheme="minorHAnsi" w:hAnsi="Arial" w:cs="Arial"/>
          <w:color w:val="008F00"/>
        </w:rPr>
        <w:t>rcond(covA)</w:t>
      </w:r>
    </w:p>
    <w:p w14:paraId="34E4A971" w14:textId="77777777" w:rsidR="00B65332" w:rsidRPr="00AF489E" w:rsidRDefault="00B65332" w:rsidP="00DC6DA0">
      <w:pPr>
        <w:jc w:val="both"/>
        <w:rPr>
          <w:rFonts w:ascii="Arial" w:hAnsi="Arial" w:cs="Arial"/>
          <w:color w:val="008000"/>
        </w:rPr>
      </w:pPr>
    </w:p>
    <w:p w14:paraId="1DCDD699" w14:textId="7B2299DA" w:rsidR="009B0F3F" w:rsidRDefault="009B0F3F" w:rsidP="009B0F3F">
      <w:pPr>
        <w:widowControl w:val="0"/>
        <w:autoSpaceDE w:val="0"/>
        <w:autoSpaceDN w:val="0"/>
        <w:adjustRightInd w:val="0"/>
        <w:jc w:val="both"/>
        <w:rPr>
          <w:rFonts w:ascii="Arial" w:hAnsi="Arial" w:cs="Arial"/>
          <w:lang w:eastAsia="ja-JP"/>
        </w:rPr>
      </w:pPr>
      <w:r>
        <w:rPr>
          <w:rFonts w:ascii="Arial" w:hAnsi="Arial" w:cs="Arial"/>
          <w:lang w:eastAsia="ja-JP"/>
        </w:rPr>
        <w:t xml:space="preserve">The </w:t>
      </w:r>
      <w:r w:rsidRPr="001A2F22">
        <w:rPr>
          <w:rFonts w:ascii="Arial" w:hAnsi="Arial" w:cs="Arial"/>
          <w:color w:val="0000FF"/>
          <w:lang w:eastAsia="ja-JP"/>
        </w:rPr>
        <w:t>Choleski factorization</w:t>
      </w:r>
      <w:r>
        <w:rPr>
          <w:rFonts w:ascii="Arial" w:hAnsi="Arial" w:cs="Arial"/>
          <w:lang w:eastAsia="ja-JP"/>
        </w:rPr>
        <w:t xml:space="preserve"> </w:t>
      </w:r>
      <w:r w:rsidRPr="001A2F22">
        <w:rPr>
          <w:rFonts w:ascii="Arial" w:hAnsi="Arial" w:cs="Arial"/>
          <w:lang w:eastAsia="ja-JP"/>
        </w:rPr>
        <w:t xml:space="preserve">produces an upper triangular matrix </w:t>
      </w:r>
      <w:r w:rsidRPr="005C7A91">
        <w:rPr>
          <w:rFonts w:ascii="Arial" w:hAnsi="Arial" w:cs="Arial"/>
          <w:b/>
          <w:i/>
          <w:lang w:eastAsia="ja-JP"/>
        </w:rPr>
        <w:t>R</w:t>
      </w:r>
      <w:r>
        <w:rPr>
          <w:rFonts w:ascii="Arial" w:hAnsi="Arial" w:cs="Arial"/>
          <w:lang w:eastAsia="ja-JP"/>
        </w:rPr>
        <w:t xml:space="preserve"> satisfying the equation </w:t>
      </w:r>
      <w:r w:rsidRPr="005C7A91">
        <w:rPr>
          <w:rFonts w:ascii="Arial" w:hAnsi="Arial" w:cs="Arial"/>
          <w:b/>
          <w:i/>
          <w:lang w:eastAsia="ja-JP"/>
        </w:rPr>
        <w:t>R</w:t>
      </w:r>
      <w:r w:rsidRPr="005C7A91">
        <w:rPr>
          <w:rFonts w:ascii="Arial" w:hAnsi="Arial" w:cs="Arial"/>
          <w:b/>
          <w:i/>
          <w:vertAlign w:val="superscript"/>
          <w:lang w:eastAsia="ja-JP"/>
        </w:rPr>
        <w:t>T</w:t>
      </w:r>
      <w:r w:rsidRPr="005C7A91">
        <w:rPr>
          <w:rFonts w:ascii="Arial" w:hAnsi="Arial" w:cs="Arial"/>
          <w:b/>
          <w:i/>
          <w:lang w:eastAsia="ja-JP"/>
        </w:rPr>
        <w:t>R</w:t>
      </w:r>
      <w:r>
        <w:rPr>
          <w:rFonts w:ascii="Arial" w:hAnsi="Arial" w:cs="Arial"/>
          <w:b/>
          <w:i/>
          <w:lang w:eastAsia="ja-JP"/>
        </w:rPr>
        <w:t xml:space="preserve"> </w:t>
      </w:r>
      <w:r>
        <w:rPr>
          <w:rFonts w:ascii="Arial" w:hAnsi="Arial" w:cs="Arial"/>
          <w:lang w:eastAsia="ja-JP"/>
        </w:rPr>
        <w:t xml:space="preserve">= </w:t>
      </w:r>
      <w:r w:rsidRPr="005C7A91">
        <w:rPr>
          <w:rFonts w:ascii="Arial" w:hAnsi="Arial" w:cs="Arial"/>
          <w:b/>
          <w:i/>
          <w:lang w:eastAsia="ja-JP"/>
        </w:rPr>
        <w:t>A</w:t>
      </w:r>
      <w:r>
        <w:rPr>
          <w:rFonts w:ascii="Arial" w:hAnsi="Arial" w:cs="Arial"/>
          <w:lang w:eastAsia="ja-JP"/>
        </w:rPr>
        <w:t xml:space="preserve">, provided that </w:t>
      </w:r>
      <w:r w:rsidRPr="005C7A91">
        <w:rPr>
          <w:rFonts w:ascii="Arial" w:hAnsi="Arial" w:cs="Arial"/>
          <w:b/>
          <w:i/>
          <w:lang w:eastAsia="ja-JP"/>
        </w:rPr>
        <w:t>A</w:t>
      </w:r>
      <w:r>
        <w:rPr>
          <w:rFonts w:ascii="Arial" w:hAnsi="Arial" w:cs="Arial"/>
          <w:lang w:eastAsia="ja-JP"/>
        </w:rPr>
        <w:t xml:space="preserve"> is </w:t>
      </w:r>
      <w:r w:rsidRPr="001A2F22">
        <w:rPr>
          <w:rFonts w:ascii="Arial" w:hAnsi="Arial" w:cs="Arial"/>
          <w:i/>
          <w:u w:val="single"/>
          <w:lang w:eastAsia="ja-JP"/>
        </w:rPr>
        <w:t>positive definite</w:t>
      </w:r>
      <w:r>
        <w:rPr>
          <w:rFonts w:ascii="Arial" w:hAnsi="Arial" w:cs="Arial"/>
          <w:lang w:eastAsia="ja-JP"/>
        </w:rPr>
        <w:t xml:space="preserve">. </w:t>
      </w:r>
      <w:r w:rsidRPr="001A2F22">
        <w:rPr>
          <w:rFonts w:ascii="Arial" w:hAnsi="Arial" w:cs="Arial"/>
          <w:lang w:eastAsia="ja-JP"/>
        </w:rPr>
        <w:t xml:space="preserve"> </w:t>
      </w:r>
      <w:r>
        <w:rPr>
          <w:rFonts w:ascii="Arial" w:hAnsi="Arial" w:cs="Arial"/>
          <w:lang w:eastAsia="ja-JP"/>
        </w:rPr>
        <w:t xml:space="preserve">For this reason, this type of factorization is often used to check for the </w:t>
      </w:r>
      <w:r w:rsidRPr="00AF489E">
        <w:rPr>
          <w:rFonts w:ascii="Arial" w:hAnsi="Arial" w:cs="Arial"/>
          <w:lang w:eastAsia="ja-JP"/>
        </w:rPr>
        <w:t>positive definiteness</w:t>
      </w:r>
      <w:r>
        <w:rPr>
          <w:rFonts w:ascii="Arial" w:hAnsi="Arial" w:cs="Arial"/>
          <w:lang w:eastAsia="ja-JP"/>
        </w:rPr>
        <w:t xml:space="preserve"> of a </w:t>
      </w:r>
      <w:r w:rsidRPr="00216CFF">
        <w:rPr>
          <w:rFonts w:ascii="Arial" w:hAnsi="Arial" w:cs="Arial"/>
          <w:u w:val="single"/>
          <w:lang w:eastAsia="ja-JP"/>
        </w:rPr>
        <w:t>covariance</w:t>
      </w:r>
      <w:r>
        <w:rPr>
          <w:rFonts w:ascii="Arial" w:hAnsi="Arial" w:cs="Arial"/>
          <w:lang w:eastAsia="ja-JP"/>
        </w:rPr>
        <w:t xml:space="preserve"> matrix</w:t>
      </w:r>
      <w:r w:rsidR="00DC6DA0">
        <w:rPr>
          <w:rFonts w:ascii="Arial" w:hAnsi="Arial" w:cs="Arial"/>
          <w:lang w:eastAsia="ja-JP"/>
        </w:rPr>
        <w:t xml:space="preserve">. </w:t>
      </w:r>
      <w:r>
        <w:rPr>
          <w:rFonts w:ascii="Arial" w:hAnsi="Arial" w:cs="Arial"/>
          <w:lang w:eastAsia="ja-JP"/>
        </w:rPr>
        <w:t xml:space="preserve">However, it is important to keep in mind that a matrix may </w:t>
      </w:r>
      <w:r>
        <w:rPr>
          <w:rFonts w:ascii="Arial" w:hAnsi="Arial" w:cs="Arial"/>
          <w:i/>
          <w:u w:val="single"/>
          <w:lang w:eastAsia="ja-JP"/>
        </w:rPr>
        <w:t>appear</w:t>
      </w:r>
      <w:r w:rsidRPr="00133647">
        <w:rPr>
          <w:rFonts w:ascii="Arial" w:hAnsi="Arial" w:cs="Arial"/>
          <w:lang w:eastAsia="ja-JP"/>
        </w:rPr>
        <w:t xml:space="preserve"> </w:t>
      </w:r>
      <w:r>
        <w:rPr>
          <w:rFonts w:ascii="Arial" w:hAnsi="Arial" w:cs="Arial"/>
          <w:lang w:eastAsia="ja-JP"/>
        </w:rPr>
        <w:t xml:space="preserve">positive definite only because one or more eigenvalues are </w:t>
      </w:r>
      <w:r>
        <w:rPr>
          <w:rFonts w:ascii="Arial" w:hAnsi="Arial" w:cs="Arial"/>
          <w:i/>
          <w:u w:val="single"/>
          <w:lang w:eastAsia="ja-JP"/>
        </w:rPr>
        <w:t>numerically</w:t>
      </w:r>
      <w:r w:rsidRPr="007D73BF">
        <w:rPr>
          <w:rFonts w:ascii="Arial" w:hAnsi="Arial" w:cs="Arial"/>
          <w:lang w:eastAsia="ja-JP"/>
        </w:rPr>
        <w:t xml:space="preserve"> </w:t>
      </w:r>
      <w:r>
        <w:rPr>
          <w:rFonts w:ascii="Arial" w:hAnsi="Arial" w:cs="Arial"/>
          <w:lang w:eastAsia="ja-JP"/>
        </w:rPr>
        <w:t xml:space="preserve">strictly different from 0, but in practice equal to 0. In this case, </w:t>
      </w:r>
      <w:r w:rsidRPr="00F93313">
        <w:rPr>
          <w:rFonts w:ascii="Arial" w:hAnsi="Arial" w:cs="Arial"/>
          <w:i/>
          <w:u w:val="single"/>
          <w:lang w:eastAsia="ja-JP"/>
        </w:rPr>
        <w:t>effective</w:t>
      </w:r>
      <w:r>
        <w:rPr>
          <w:rFonts w:ascii="Arial" w:hAnsi="Arial" w:cs="Arial"/>
          <w:lang w:eastAsia="ja-JP"/>
        </w:rPr>
        <w:t xml:space="preserve"> rank determination (typically carried out by SVD, </w:t>
      </w:r>
      <w:r w:rsidRPr="00F93313">
        <w:rPr>
          <w:rFonts w:ascii="Arial" w:hAnsi="Arial" w:cs="Arial"/>
          <w:color w:val="0432FF"/>
          <w:lang w:eastAsia="ja-JP"/>
        </w:rPr>
        <w:t>CHAPTER 11</w:t>
      </w:r>
      <w:r>
        <w:rPr>
          <w:rFonts w:ascii="Arial" w:hAnsi="Arial" w:cs="Arial"/>
          <w:lang w:eastAsia="ja-JP"/>
        </w:rPr>
        <w:t xml:space="preserve">) is always the best way (although not the fastest) to decide about positive definiteness. Another option is to determine the </w:t>
      </w:r>
      <w:r w:rsidRPr="00A92C05">
        <w:rPr>
          <w:rFonts w:ascii="Arial" w:hAnsi="Arial" w:cs="Arial"/>
          <w:i/>
          <w:color w:val="0432FF"/>
          <w:u w:val="single"/>
          <w:lang w:eastAsia="ja-JP"/>
        </w:rPr>
        <w:t>condition</w:t>
      </w:r>
      <w:r w:rsidRPr="00A92C05">
        <w:rPr>
          <w:rFonts w:ascii="Arial" w:hAnsi="Arial" w:cs="Arial"/>
          <w:color w:val="0432FF"/>
          <w:lang w:eastAsia="ja-JP"/>
        </w:rPr>
        <w:t xml:space="preserve"> </w:t>
      </w:r>
      <w:r>
        <w:rPr>
          <w:rFonts w:ascii="Arial" w:hAnsi="Arial" w:cs="Arial"/>
          <w:lang w:eastAsia="ja-JP"/>
        </w:rPr>
        <w:t xml:space="preserve">or </w:t>
      </w:r>
      <w:r w:rsidRPr="00B566B5">
        <w:rPr>
          <w:rFonts w:ascii="Arial" w:hAnsi="Arial" w:cs="Arial"/>
          <w:i/>
          <w:color w:val="0432FF"/>
          <w:u w:val="single"/>
          <w:lang w:eastAsia="ja-JP"/>
        </w:rPr>
        <w:t>reciprocal condition number</w:t>
      </w:r>
      <w:r w:rsidRPr="00B566B5">
        <w:rPr>
          <w:rFonts w:ascii="Arial" w:hAnsi="Arial" w:cs="Arial"/>
          <w:color w:val="0432FF"/>
          <w:lang w:eastAsia="ja-JP"/>
        </w:rPr>
        <w:t xml:space="preserve"> </w:t>
      </w:r>
      <w:r>
        <w:rPr>
          <w:rFonts w:ascii="Arial" w:hAnsi="Arial" w:cs="Arial"/>
          <w:lang w:eastAsia="ja-JP"/>
        </w:rPr>
        <w:t xml:space="preserve">of the matrix (see </w:t>
      </w:r>
      <w:r w:rsidRPr="00B566B5">
        <w:rPr>
          <w:rFonts w:ascii="Arial" w:hAnsi="Arial" w:cs="Arial"/>
          <w:color w:val="0432FF"/>
          <w:lang w:eastAsia="ja-JP"/>
        </w:rPr>
        <w:t>SPECIAL TOPIC: condition number</w:t>
      </w:r>
      <w:r>
        <w:rPr>
          <w:rFonts w:ascii="Arial" w:hAnsi="Arial" w:cs="Arial"/>
          <w:lang w:eastAsia="ja-JP"/>
        </w:rPr>
        <w:t xml:space="preserve">). </w:t>
      </w:r>
    </w:p>
    <w:p w14:paraId="7CAE6B91" w14:textId="77777777" w:rsidR="009B0F3F" w:rsidRPr="001A2F22" w:rsidRDefault="009B0F3F" w:rsidP="009B0F3F">
      <w:pPr>
        <w:widowControl w:val="0"/>
        <w:autoSpaceDE w:val="0"/>
        <w:autoSpaceDN w:val="0"/>
        <w:adjustRightInd w:val="0"/>
        <w:rPr>
          <w:rFonts w:ascii="Arial" w:hAnsi="Arial" w:cs="Arial"/>
          <w:lang w:eastAsia="ja-JP"/>
        </w:rPr>
      </w:pPr>
    </w:p>
    <w:p w14:paraId="4A619E86" w14:textId="19F6AEEF" w:rsidR="009B0F3F" w:rsidRPr="0050089B" w:rsidRDefault="009B0F3F" w:rsidP="009B0F3F">
      <w:pPr>
        <w:jc w:val="both"/>
        <w:rPr>
          <w:rFonts w:ascii="Arial" w:hAnsi="Arial" w:cs="Arial"/>
        </w:rPr>
      </w:pPr>
      <w:r w:rsidRPr="0050089B">
        <w:rPr>
          <w:rFonts w:ascii="Arial" w:hAnsi="Arial" w:cs="Arial"/>
        </w:rPr>
        <w:t xml:space="preserve">To understand the use of the </w:t>
      </w:r>
      <w:r w:rsidRPr="00CE6873">
        <w:rPr>
          <w:rFonts w:ascii="Arial" w:hAnsi="Arial" w:cs="Arial"/>
          <w:color w:val="FF0000"/>
        </w:rPr>
        <w:t>covariance matrix</w:t>
      </w:r>
      <w:r w:rsidRPr="0050089B">
        <w:rPr>
          <w:rFonts w:ascii="Arial" w:hAnsi="Arial" w:cs="Arial"/>
        </w:rPr>
        <w:t xml:space="preserve"> and its </w:t>
      </w:r>
      <w:r w:rsidRPr="00216388">
        <w:rPr>
          <w:rFonts w:ascii="Arial" w:hAnsi="Arial" w:cs="Arial"/>
          <w:color w:val="FF0000"/>
        </w:rPr>
        <w:t>eigen factorization</w:t>
      </w:r>
      <w:r w:rsidRPr="0050089B">
        <w:rPr>
          <w:rFonts w:ascii="Arial" w:hAnsi="Arial" w:cs="Arial"/>
        </w:rPr>
        <w:t xml:space="preserve">, we start with another example in 2 dimensions. We </w:t>
      </w:r>
      <w:r>
        <w:rPr>
          <w:rFonts w:ascii="Arial" w:hAnsi="Arial" w:cs="Arial"/>
        </w:rPr>
        <w:t>generate</w:t>
      </w:r>
      <w:r w:rsidRPr="0050089B">
        <w:rPr>
          <w:rFonts w:ascii="Arial" w:hAnsi="Arial" w:cs="Arial"/>
        </w:rPr>
        <w:t xml:space="preserve"> some</w:t>
      </w:r>
      <w:r>
        <w:rPr>
          <w:rFonts w:ascii="Arial" w:hAnsi="Arial" w:cs="Arial"/>
        </w:rPr>
        <w:t xml:space="preserve"> </w:t>
      </w:r>
      <w:r w:rsidRPr="0050089B">
        <w:rPr>
          <w:rFonts w:ascii="Arial" w:hAnsi="Arial" w:cs="Arial"/>
        </w:rPr>
        <w:t>data points spread out along the x and y axis. The spread is much larger</w:t>
      </w:r>
      <w:r>
        <w:rPr>
          <w:rFonts w:ascii="Arial" w:hAnsi="Arial" w:cs="Arial"/>
        </w:rPr>
        <w:t xml:space="preserve"> </w:t>
      </w:r>
      <w:r w:rsidRPr="0050089B">
        <w:rPr>
          <w:rFonts w:ascii="Arial" w:hAnsi="Arial" w:cs="Arial"/>
        </w:rPr>
        <w:t>along the y direction.</w:t>
      </w:r>
    </w:p>
    <w:p w14:paraId="1E0B5678" w14:textId="27A1B7C1" w:rsidR="009B0F3F" w:rsidRDefault="000E0801" w:rsidP="009B0F3F">
      <w:pPr>
        <w:rPr>
          <w:rFonts w:ascii="Arial" w:hAnsi="Arial" w:cs="Arial"/>
        </w:rPr>
      </w:pPr>
      <w:r w:rsidRPr="00B9407B">
        <w:rPr>
          <w:rFonts w:ascii="Arial" w:hAnsi="Arial" w:cs="Arial"/>
          <w:noProof/>
        </w:rPr>
        <w:drawing>
          <wp:anchor distT="0" distB="0" distL="114300" distR="114300" simplePos="0" relativeHeight="251660288" behindDoc="0" locked="0" layoutInCell="1" allowOverlap="1" wp14:anchorId="60C4C207" wp14:editId="49FBD932">
            <wp:simplePos x="0" y="0"/>
            <wp:positionH relativeFrom="margin">
              <wp:posOffset>3482709</wp:posOffset>
            </wp:positionH>
            <wp:positionV relativeFrom="margin">
              <wp:posOffset>4465894</wp:posOffset>
            </wp:positionV>
            <wp:extent cx="2785745" cy="2220595"/>
            <wp:effectExtent l="0" t="0" r="0" b="1905"/>
            <wp:wrapSquare wrapText="bothSides"/>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_1.png"/>
                    <pic:cNvPicPr/>
                  </pic:nvPicPr>
                  <pic:blipFill rotWithShape="1">
                    <a:blip r:embed="rId9" cstate="print">
                      <a:extLst>
                        <a:ext uri="{28A0092B-C50C-407E-A947-70E740481C1C}">
                          <a14:useLocalDpi xmlns:a14="http://schemas.microsoft.com/office/drawing/2010/main"/>
                        </a:ext>
                      </a:extLst>
                    </a:blip>
                    <a:srcRect l="5095" t="4843" r="7836" b="2377"/>
                    <a:stretch/>
                  </pic:blipFill>
                  <pic:spPr bwMode="auto">
                    <a:xfrm>
                      <a:off x="0" y="0"/>
                      <a:ext cx="2785745" cy="222059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p>
    <w:p w14:paraId="2E5C8F35" w14:textId="46159536" w:rsidR="0073796C" w:rsidRDefault="0073796C" w:rsidP="009B0F3F">
      <w:pPr>
        <w:widowControl w:val="0"/>
        <w:autoSpaceDE w:val="0"/>
        <w:autoSpaceDN w:val="0"/>
        <w:adjustRightInd w:val="0"/>
        <w:rPr>
          <w:rFonts w:ascii="Arial" w:hAnsi="Arial" w:cs="Arial"/>
          <w:color w:val="008000"/>
          <w:lang w:eastAsia="ja-JP"/>
        </w:rPr>
      </w:pPr>
      <w:r>
        <w:rPr>
          <w:rFonts w:ascii="Arial" w:hAnsi="Arial" w:cs="Arial"/>
          <w:color w:val="008000"/>
          <w:lang w:eastAsia="ja-JP"/>
        </w:rPr>
        <w:t>Rng(5)</w:t>
      </w:r>
    </w:p>
    <w:p w14:paraId="340100A0" w14:textId="17518B60" w:rsidR="009B0F3F" w:rsidRPr="00B9407B" w:rsidRDefault="009B0F3F" w:rsidP="009B0F3F">
      <w:pPr>
        <w:widowControl w:val="0"/>
        <w:autoSpaceDE w:val="0"/>
        <w:autoSpaceDN w:val="0"/>
        <w:adjustRightInd w:val="0"/>
        <w:rPr>
          <w:rFonts w:ascii="Arial" w:hAnsi="Arial" w:cs="Arial"/>
          <w:color w:val="008000"/>
          <w:lang w:eastAsia="ja-JP"/>
        </w:rPr>
      </w:pPr>
      <w:r w:rsidRPr="00B9407B">
        <w:rPr>
          <w:rFonts w:ascii="Arial" w:hAnsi="Arial" w:cs="Arial"/>
          <w:color w:val="008000"/>
          <w:lang w:eastAsia="ja-JP"/>
        </w:rPr>
        <w:t>_norm = normrnd(zeros(1000</w:t>
      </w:r>
      <w:r w:rsidR="006F4613">
        <w:rPr>
          <w:rFonts w:ascii="Arial" w:hAnsi="Arial" w:cs="Arial"/>
          <w:color w:val="008000"/>
          <w:lang w:eastAsia="ja-JP"/>
        </w:rPr>
        <w:t>,1</w:t>
      </w:r>
      <w:r w:rsidRPr="00B9407B">
        <w:rPr>
          <w:rFonts w:ascii="Arial" w:hAnsi="Arial" w:cs="Arial"/>
          <w:color w:val="008000"/>
          <w:lang w:eastAsia="ja-JP"/>
        </w:rPr>
        <w:t>),2.5);</w:t>
      </w:r>
    </w:p>
    <w:p w14:paraId="2581DB75" w14:textId="5B8897CC" w:rsidR="009B0F3F" w:rsidRPr="00B9407B" w:rsidRDefault="009B0F3F" w:rsidP="009B0F3F">
      <w:pPr>
        <w:widowControl w:val="0"/>
        <w:autoSpaceDE w:val="0"/>
        <w:autoSpaceDN w:val="0"/>
        <w:adjustRightInd w:val="0"/>
        <w:rPr>
          <w:rFonts w:ascii="Arial" w:hAnsi="Arial" w:cs="Arial"/>
          <w:color w:val="008000"/>
          <w:lang w:eastAsia="ja-JP"/>
        </w:rPr>
      </w:pPr>
      <w:r w:rsidRPr="00B9407B">
        <w:rPr>
          <w:rFonts w:ascii="Arial" w:hAnsi="Arial" w:cs="Arial"/>
          <w:color w:val="008000"/>
          <w:lang w:eastAsia="ja-JP"/>
        </w:rPr>
        <w:t>y_norm = normrnd(zeros(1000</w:t>
      </w:r>
      <w:r w:rsidR="006F4613">
        <w:rPr>
          <w:rFonts w:ascii="Arial" w:hAnsi="Arial" w:cs="Arial"/>
          <w:color w:val="008000"/>
          <w:lang w:eastAsia="ja-JP"/>
        </w:rPr>
        <w:t>,1</w:t>
      </w:r>
      <w:r w:rsidRPr="00B9407B">
        <w:rPr>
          <w:rFonts w:ascii="Arial" w:hAnsi="Arial" w:cs="Arial"/>
          <w:color w:val="008000"/>
          <w:lang w:eastAsia="ja-JP"/>
        </w:rPr>
        <w:t>),5.0);</w:t>
      </w:r>
    </w:p>
    <w:p w14:paraId="01CCEF79" w14:textId="102C12F1" w:rsidR="009B0F3F" w:rsidRPr="00B9407B" w:rsidRDefault="009B0F3F" w:rsidP="009B0F3F">
      <w:pPr>
        <w:widowControl w:val="0"/>
        <w:autoSpaceDE w:val="0"/>
        <w:autoSpaceDN w:val="0"/>
        <w:adjustRightInd w:val="0"/>
        <w:rPr>
          <w:rFonts w:ascii="Arial" w:hAnsi="Arial" w:cs="Arial"/>
          <w:color w:val="008000"/>
          <w:lang w:eastAsia="ja-JP"/>
        </w:rPr>
      </w:pPr>
      <w:r>
        <w:rPr>
          <w:rFonts w:ascii="Arial" w:hAnsi="Arial" w:cs="Arial"/>
          <w:color w:val="008000"/>
          <w:lang w:eastAsia="ja-JP"/>
        </w:rPr>
        <w:t xml:space="preserve">data </w:t>
      </w:r>
      <w:r w:rsidRPr="00B9407B">
        <w:rPr>
          <w:rFonts w:ascii="Arial" w:hAnsi="Arial" w:cs="Arial"/>
          <w:color w:val="008000"/>
          <w:lang w:eastAsia="ja-JP"/>
        </w:rPr>
        <w:t xml:space="preserve">= </w:t>
      </w:r>
      <w:r>
        <w:rPr>
          <w:rFonts w:ascii="Arial" w:hAnsi="Arial" w:cs="Arial"/>
          <w:color w:val="008000"/>
          <w:lang w:eastAsia="ja-JP"/>
        </w:rPr>
        <w:t>[</w:t>
      </w:r>
      <w:r w:rsidRPr="00B9407B">
        <w:rPr>
          <w:rFonts w:ascii="Arial" w:hAnsi="Arial" w:cs="Arial"/>
          <w:color w:val="008000"/>
          <w:lang w:eastAsia="ja-JP"/>
        </w:rPr>
        <w:t>x_norm</w:t>
      </w:r>
      <w:r w:rsidR="00753107">
        <w:rPr>
          <w:rFonts w:ascii="Arial" w:hAnsi="Arial" w:cs="Arial"/>
          <w:color w:val="008000"/>
          <w:lang w:eastAsia="ja-JP"/>
        </w:rPr>
        <w:t xml:space="preserve"> </w:t>
      </w:r>
      <w:r>
        <w:rPr>
          <w:rFonts w:ascii="Arial" w:hAnsi="Arial" w:cs="Arial"/>
          <w:color w:val="008000"/>
          <w:lang w:eastAsia="ja-JP"/>
        </w:rPr>
        <w:t>y_norm];</w:t>
      </w:r>
    </w:p>
    <w:p w14:paraId="2E0BB1E0" w14:textId="77777777" w:rsidR="009B0F3F" w:rsidRPr="00B9407B" w:rsidRDefault="009B0F3F" w:rsidP="009B0F3F">
      <w:pPr>
        <w:widowControl w:val="0"/>
        <w:autoSpaceDE w:val="0"/>
        <w:autoSpaceDN w:val="0"/>
        <w:adjustRightInd w:val="0"/>
        <w:rPr>
          <w:rFonts w:ascii="Arial" w:hAnsi="Arial" w:cs="Arial"/>
          <w:color w:val="008000"/>
          <w:lang w:eastAsia="ja-JP"/>
        </w:rPr>
      </w:pPr>
    </w:p>
    <w:p w14:paraId="11B3ABB5" w14:textId="4B8D8648" w:rsidR="009B0F3F" w:rsidRPr="00B9407B" w:rsidRDefault="009B0F3F" w:rsidP="009B0F3F">
      <w:pPr>
        <w:widowControl w:val="0"/>
        <w:autoSpaceDE w:val="0"/>
        <w:autoSpaceDN w:val="0"/>
        <w:adjustRightInd w:val="0"/>
        <w:rPr>
          <w:rFonts w:ascii="Arial" w:hAnsi="Arial" w:cs="Arial"/>
          <w:color w:val="008000"/>
          <w:lang w:eastAsia="ja-JP"/>
        </w:rPr>
      </w:pPr>
      <w:r>
        <w:rPr>
          <w:rFonts w:ascii="Arial" w:hAnsi="Arial" w:cs="Arial"/>
          <w:color w:val="008000"/>
          <w:lang w:eastAsia="ja-JP"/>
        </w:rPr>
        <w:t>figure;plot(data(:</w:t>
      </w:r>
      <w:r w:rsidR="00D470D8">
        <w:rPr>
          <w:rFonts w:ascii="Arial" w:hAnsi="Arial" w:cs="Arial"/>
          <w:color w:val="008000"/>
          <w:lang w:eastAsia="ja-JP"/>
        </w:rPr>
        <w:t>,1</w:t>
      </w:r>
      <w:r>
        <w:rPr>
          <w:rFonts w:ascii="Arial" w:hAnsi="Arial" w:cs="Arial"/>
          <w:color w:val="008000"/>
          <w:lang w:eastAsia="ja-JP"/>
        </w:rPr>
        <w:t>),data</w:t>
      </w:r>
      <w:r w:rsidRPr="00B9407B">
        <w:rPr>
          <w:rFonts w:ascii="Arial" w:hAnsi="Arial" w:cs="Arial"/>
          <w:color w:val="008000"/>
          <w:lang w:eastAsia="ja-JP"/>
        </w:rPr>
        <w:t>(:</w:t>
      </w:r>
      <w:r w:rsidR="00D470D8">
        <w:rPr>
          <w:rFonts w:ascii="Arial" w:hAnsi="Arial" w:cs="Arial"/>
          <w:color w:val="008000"/>
          <w:lang w:eastAsia="ja-JP"/>
        </w:rPr>
        <w:t>,2</w:t>
      </w:r>
      <w:r w:rsidRPr="00B9407B">
        <w:rPr>
          <w:rFonts w:ascii="Arial" w:hAnsi="Arial" w:cs="Arial"/>
          <w:color w:val="008000"/>
          <w:lang w:eastAsia="ja-JP"/>
        </w:rPr>
        <w:t>),'.',...</w:t>
      </w:r>
    </w:p>
    <w:p w14:paraId="34CEF441" w14:textId="77777777" w:rsidR="009B0F3F" w:rsidRPr="00B9407B" w:rsidRDefault="009B0F3F" w:rsidP="009B0F3F">
      <w:pPr>
        <w:widowControl w:val="0"/>
        <w:autoSpaceDE w:val="0"/>
        <w:autoSpaceDN w:val="0"/>
        <w:adjustRightInd w:val="0"/>
        <w:rPr>
          <w:rFonts w:ascii="Arial" w:hAnsi="Arial" w:cs="Arial"/>
          <w:color w:val="008000"/>
          <w:lang w:eastAsia="ja-JP"/>
        </w:rPr>
      </w:pPr>
      <w:r w:rsidRPr="00B9407B">
        <w:rPr>
          <w:rFonts w:ascii="Arial" w:hAnsi="Arial" w:cs="Arial"/>
          <w:color w:val="008000"/>
          <w:lang w:eastAsia="ja-JP"/>
        </w:rPr>
        <w:t>'Linewidth',0.5,'MarkerEdgeColor','b',...</w:t>
      </w:r>
    </w:p>
    <w:p w14:paraId="027D2F9E" w14:textId="77777777" w:rsidR="009B0F3F" w:rsidRPr="00B9407B" w:rsidRDefault="009B0F3F" w:rsidP="009B0F3F">
      <w:pPr>
        <w:widowControl w:val="0"/>
        <w:autoSpaceDE w:val="0"/>
        <w:autoSpaceDN w:val="0"/>
        <w:adjustRightInd w:val="0"/>
        <w:rPr>
          <w:rFonts w:ascii="Arial" w:hAnsi="Arial" w:cs="Arial"/>
          <w:color w:val="008000"/>
          <w:lang w:eastAsia="ja-JP"/>
        </w:rPr>
      </w:pPr>
      <w:r w:rsidRPr="00B9407B">
        <w:rPr>
          <w:rFonts w:ascii="Arial" w:hAnsi="Arial" w:cs="Arial"/>
          <w:color w:val="008000"/>
          <w:lang w:eastAsia="ja-JP"/>
        </w:rPr>
        <w:t>'MarkerSize',15,'MarkerFaceColor','g')</w:t>
      </w:r>
    </w:p>
    <w:p w14:paraId="17987740" w14:textId="77777777" w:rsidR="009B0F3F" w:rsidRPr="00B9407B" w:rsidRDefault="009B0F3F" w:rsidP="009B0F3F">
      <w:pPr>
        <w:widowControl w:val="0"/>
        <w:autoSpaceDE w:val="0"/>
        <w:autoSpaceDN w:val="0"/>
        <w:adjustRightInd w:val="0"/>
        <w:rPr>
          <w:rFonts w:ascii="Arial" w:hAnsi="Arial" w:cs="Arial"/>
          <w:color w:val="008000"/>
          <w:lang w:eastAsia="ja-JP"/>
        </w:rPr>
      </w:pPr>
      <w:r w:rsidRPr="00B9407B">
        <w:rPr>
          <w:rFonts w:ascii="Arial" w:hAnsi="Arial" w:cs="Arial"/>
          <w:color w:val="008000"/>
          <w:lang w:eastAsia="ja-JP"/>
        </w:rPr>
        <w:t>xlabel('X');ylabel('Y');grid on</w:t>
      </w:r>
      <w:r>
        <w:rPr>
          <w:rFonts w:ascii="Arial" w:hAnsi="Arial" w:cs="Arial"/>
          <w:color w:val="008000"/>
          <w:lang w:eastAsia="ja-JP"/>
        </w:rPr>
        <w:t xml:space="preserve">; </w:t>
      </w:r>
      <w:r w:rsidRPr="00B9407B">
        <w:rPr>
          <w:rFonts w:ascii="Arial" w:hAnsi="Arial" w:cs="Arial"/>
          <w:color w:val="008000"/>
          <w:lang w:eastAsia="ja-JP"/>
        </w:rPr>
        <w:t>box on</w:t>
      </w:r>
      <w:r>
        <w:rPr>
          <w:rFonts w:ascii="Arial" w:hAnsi="Arial" w:cs="Arial"/>
          <w:color w:val="008000"/>
          <w:lang w:eastAsia="ja-JP"/>
        </w:rPr>
        <w:t>;</w:t>
      </w:r>
      <w:r w:rsidRPr="00B9407B">
        <w:rPr>
          <w:rFonts w:ascii="Arial" w:hAnsi="Arial" w:cs="Arial"/>
          <w:color w:val="008000"/>
          <w:lang w:eastAsia="ja-JP"/>
        </w:rPr>
        <w:t xml:space="preserve"> axis equal</w:t>
      </w:r>
      <w:r>
        <w:rPr>
          <w:rFonts w:ascii="Arial" w:hAnsi="Arial" w:cs="Arial"/>
          <w:color w:val="008000"/>
          <w:lang w:eastAsia="ja-JP"/>
        </w:rPr>
        <w:t xml:space="preserve">; </w:t>
      </w:r>
      <w:r w:rsidRPr="00B9407B">
        <w:rPr>
          <w:rFonts w:ascii="Arial" w:hAnsi="Arial" w:cs="Arial"/>
          <w:color w:val="008000"/>
          <w:lang w:eastAsia="ja-JP"/>
        </w:rPr>
        <w:t>set(gca,'Ylim',[-15 15],'XLim',[-5 +5])</w:t>
      </w:r>
    </w:p>
    <w:p w14:paraId="4F23843B" w14:textId="77777777" w:rsidR="009B0F3F" w:rsidRDefault="009B0F3F" w:rsidP="009B0F3F">
      <w:pPr>
        <w:widowControl w:val="0"/>
        <w:autoSpaceDE w:val="0"/>
        <w:autoSpaceDN w:val="0"/>
        <w:adjustRightInd w:val="0"/>
        <w:rPr>
          <w:rFonts w:ascii="Arial" w:hAnsi="Arial" w:cs="Arial"/>
        </w:rPr>
      </w:pPr>
    </w:p>
    <w:p w14:paraId="20949BD5" w14:textId="77777777" w:rsidR="009B0F3F" w:rsidRDefault="009B0F3F" w:rsidP="009B0F3F">
      <w:pPr>
        <w:widowControl w:val="0"/>
        <w:autoSpaceDE w:val="0"/>
        <w:autoSpaceDN w:val="0"/>
        <w:adjustRightInd w:val="0"/>
        <w:rPr>
          <w:rFonts w:ascii="Arial" w:hAnsi="Arial" w:cs="Arial"/>
          <w:lang w:eastAsia="ja-JP"/>
        </w:rPr>
      </w:pPr>
      <w:r w:rsidRPr="00B633DF">
        <w:rPr>
          <w:rFonts w:ascii="Arial" w:hAnsi="Arial" w:cs="Arial"/>
        </w:rPr>
        <w:t>The covariance matrix shows very little correlation between the two</w:t>
      </w:r>
      <w:r>
        <w:rPr>
          <w:rFonts w:ascii="Arial" w:hAnsi="Arial" w:cs="Arial"/>
        </w:rPr>
        <w:t xml:space="preserve"> </w:t>
      </w:r>
      <w:r w:rsidRPr="00B633DF">
        <w:rPr>
          <w:rFonts w:ascii="Arial" w:hAnsi="Arial" w:cs="Arial"/>
        </w:rPr>
        <w:t>coordinates</w:t>
      </w:r>
      <w:r>
        <w:rPr>
          <w:rFonts w:ascii="Arial" w:hAnsi="Arial" w:cs="Arial"/>
        </w:rPr>
        <w:t xml:space="preserve"> (off-diagonal value):</w:t>
      </w:r>
    </w:p>
    <w:p w14:paraId="002B1067" w14:textId="77777777" w:rsidR="009B0F3F" w:rsidRDefault="009B0F3F" w:rsidP="009B0F3F">
      <w:pPr>
        <w:jc w:val="both"/>
        <w:rPr>
          <w:rFonts w:ascii="Arial" w:hAnsi="Arial" w:cs="Arial"/>
        </w:rPr>
      </w:pPr>
    </w:p>
    <w:p w14:paraId="48336AB2" w14:textId="77777777" w:rsidR="000E0801" w:rsidRDefault="009B0F3F" w:rsidP="009B0F3F">
      <w:pPr>
        <w:rPr>
          <w:rFonts w:ascii="Arial" w:hAnsi="Arial" w:cs="Arial"/>
          <w:color w:val="008000"/>
        </w:rPr>
      </w:pPr>
      <w:r>
        <w:rPr>
          <w:rFonts w:ascii="Arial" w:hAnsi="Arial" w:cs="Arial"/>
          <w:color w:val="008000"/>
        </w:rPr>
        <w:t>C = cov(data</w:t>
      </w:r>
      <w:r w:rsidRPr="00216388">
        <w:rPr>
          <w:rFonts w:ascii="Arial" w:hAnsi="Arial" w:cs="Arial"/>
          <w:color w:val="008000"/>
        </w:rPr>
        <w:t>)</w:t>
      </w:r>
    </w:p>
    <w:p w14:paraId="566EF4A1" w14:textId="79ABA059" w:rsidR="000E0801" w:rsidRDefault="009B0F3F" w:rsidP="009B0F3F">
      <w:pPr>
        <w:rPr>
          <w:rFonts w:ascii="Arial" w:hAnsi="Arial" w:cs="Arial"/>
          <w:color w:val="008000"/>
        </w:rPr>
      </w:pPr>
      <w:r>
        <w:rPr>
          <w:rFonts w:ascii="Arial" w:hAnsi="Arial" w:cs="Arial"/>
          <w:color w:val="008000"/>
        </w:rPr>
        <w:tab/>
      </w:r>
      <w:r>
        <w:rPr>
          <w:rFonts w:ascii="Arial" w:hAnsi="Arial" w:cs="Arial"/>
          <w:color w:val="008000"/>
        </w:rPr>
        <w:tab/>
      </w:r>
    </w:p>
    <w:p w14:paraId="0F20E09D" w14:textId="555F8B2B" w:rsidR="009B0F3F" w:rsidRPr="000E0801" w:rsidRDefault="009B0F3F" w:rsidP="009B0F3F">
      <w:pPr>
        <w:rPr>
          <w:rFonts w:ascii="Arial" w:hAnsi="Arial" w:cs="Arial"/>
          <w:color w:val="008000"/>
        </w:rPr>
      </w:pPr>
      <m:oMathPara>
        <m:oMathParaPr>
          <m:jc m:val="left"/>
        </m:oMathParaPr>
        <m:oMath>
          <m:r>
            <w:rPr>
              <w:rFonts w:ascii="Cambria Math" w:hAnsi="Cambria Math" w:cs="Arial"/>
            </w:rPr>
            <m:t xml:space="preserve">cov(X,Y)= </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6.3261</m:t>
                    </m:r>
                  </m:e>
                  <m:e>
                    <m:r>
                      <w:rPr>
                        <w:rFonts w:ascii="Cambria Math" w:hAnsi="Cambria Math" w:cs="Arial"/>
                      </w:rPr>
                      <m:t>-0.0684</m:t>
                    </m:r>
                  </m:e>
                </m:mr>
                <m:mr>
                  <m:e>
                    <m:r>
                      <w:rPr>
                        <w:rFonts w:ascii="Cambria Math" w:hAnsi="Cambria Math" w:cs="Arial"/>
                      </w:rPr>
                      <m:t>-0.0684</m:t>
                    </m:r>
                  </m:e>
                  <m:e>
                    <m:r>
                      <w:rPr>
                        <w:rFonts w:ascii="Cambria Math" w:hAnsi="Cambria Math" w:cs="Arial"/>
                      </w:rPr>
                      <m:t>24.4535</m:t>
                    </m:r>
                  </m:e>
                </m:mr>
              </m:m>
            </m:e>
          </m:d>
        </m:oMath>
      </m:oMathPara>
    </w:p>
    <w:p w14:paraId="7B55AC6B" w14:textId="77777777" w:rsidR="009B0F3F" w:rsidRDefault="009B0F3F" w:rsidP="009B0F3F">
      <w:pPr>
        <w:jc w:val="both"/>
        <w:rPr>
          <w:rFonts w:ascii="Arial" w:hAnsi="Arial" w:cs="Arial"/>
        </w:rPr>
      </w:pPr>
    </w:p>
    <w:p w14:paraId="20C474B9" w14:textId="77777777" w:rsidR="009B0F3F" w:rsidRPr="00B633DF" w:rsidRDefault="009B0F3F" w:rsidP="009B0F3F">
      <w:pPr>
        <w:jc w:val="both"/>
        <w:rPr>
          <w:rFonts w:ascii="Arial" w:hAnsi="Arial" w:cs="Arial"/>
        </w:rPr>
      </w:pPr>
      <w:r>
        <w:rPr>
          <w:rFonts w:ascii="Arial" w:hAnsi="Arial" w:cs="Arial"/>
        </w:rPr>
        <w:t>F</w:t>
      </w:r>
      <w:r w:rsidRPr="00B633DF">
        <w:rPr>
          <w:rFonts w:ascii="Arial" w:hAnsi="Arial" w:cs="Arial"/>
        </w:rPr>
        <w:t xml:space="preserve">or example, </w:t>
      </w:r>
      <w:r>
        <w:rPr>
          <w:rFonts w:ascii="Arial" w:hAnsi="Arial" w:cs="Arial"/>
        </w:rPr>
        <w:t xml:space="preserve">if </w:t>
      </w:r>
      <w:r w:rsidRPr="00B633DF">
        <w:rPr>
          <w:rFonts w:ascii="Arial" w:hAnsi="Arial" w:cs="Arial"/>
        </w:rPr>
        <w:t>x</w:t>
      </w:r>
      <w:r w:rsidRPr="003B48D2">
        <w:rPr>
          <w:rFonts w:ascii="Arial" w:hAnsi="Arial" w:cs="Arial"/>
          <w:vertAlign w:val="subscript"/>
        </w:rPr>
        <w:t>21</w:t>
      </w:r>
      <w:r w:rsidRPr="00B633DF">
        <w:rPr>
          <w:rFonts w:ascii="Arial" w:hAnsi="Arial" w:cs="Arial"/>
        </w:rPr>
        <w:t>&gt;x</w:t>
      </w:r>
      <w:r w:rsidRPr="003B48D2">
        <w:rPr>
          <w:rFonts w:ascii="Arial" w:hAnsi="Arial" w:cs="Arial"/>
          <w:vertAlign w:val="subscript"/>
        </w:rPr>
        <w:t>20</w:t>
      </w:r>
      <w:r w:rsidRPr="00B633DF">
        <w:rPr>
          <w:rFonts w:ascii="Arial" w:hAnsi="Arial" w:cs="Arial"/>
        </w:rPr>
        <w:t xml:space="preserve"> </w:t>
      </w:r>
      <w:r>
        <w:rPr>
          <w:rFonts w:ascii="Arial" w:hAnsi="Arial" w:cs="Arial"/>
        </w:rPr>
        <w:t xml:space="preserve">there is no reason to believe that </w:t>
      </w:r>
      <w:r w:rsidRPr="00B633DF">
        <w:rPr>
          <w:rFonts w:ascii="Arial" w:hAnsi="Arial" w:cs="Arial"/>
        </w:rPr>
        <w:t>y</w:t>
      </w:r>
      <w:r w:rsidRPr="003B48D2">
        <w:rPr>
          <w:rFonts w:ascii="Arial" w:hAnsi="Arial" w:cs="Arial"/>
          <w:vertAlign w:val="subscript"/>
        </w:rPr>
        <w:t>21</w:t>
      </w:r>
      <w:r w:rsidRPr="00B633DF">
        <w:rPr>
          <w:rFonts w:ascii="Arial" w:hAnsi="Arial" w:cs="Arial"/>
        </w:rPr>
        <w:t>&gt;y</w:t>
      </w:r>
      <w:r w:rsidRPr="003B48D2">
        <w:rPr>
          <w:rFonts w:ascii="Arial" w:hAnsi="Arial" w:cs="Arial"/>
          <w:vertAlign w:val="subscript"/>
        </w:rPr>
        <w:t>20</w:t>
      </w:r>
      <w:r w:rsidRPr="00B633DF">
        <w:rPr>
          <w:rFonts w:ascii="Arial" w:hAnsi="Arial" w:cs="Arial"/>
        </w:rPr>
        <w:t>. Notice how the</w:t>
      </w:r>
      <w:r>
        <w:rPr>
          <w:rFonts w:ascii="Arial" w:hAnsi="Arial" w:cs="Arial"/>
        </w:rPr>
        <w:t xml:space="preserve"> </w:t>
      </w:r>
      <w:r w:rsidRPr="00B633DF">
        <w:rPr>
          <w:rFonts w:ascii="Arial" w:hAnsi="Arial" w:cs="Arial"/>
        </w:rPr>
        <w:t>diagonal of the covariance matrix has the variances (the squares of the</w:t>
      </w:r>
      <w:r>
        <w:rPr>
          <w:rFonts w:ascii="Arial" w:hAnsi="Arial" w:cs="Arial"/>
        </w:rPr>
        <w:t xml:space="preserve"> standard deviations, </w:t>
      </w:r>
      <w:r>
        <w:rPr>
          <w:rFonts w:ascii="Arial" w:hAnsi="Arial" w:cs="Arial"/>
        </w:rPr>
        <w:sym w:font="Symbol" w:char="F073"/>
      </w:r>
      <w:r>
        <w:rPr>
          <w:rFonts w:ascii="Arial" w:hAnsi="Arial" w:cs="Arial"/>
        </w:rPr>
        <w:t>'s,</w:t>
      </w:r>
      <w:r w:rsidRPr="00B633DF">
        <w:rPr>
          <w:rFonts w:ascii="Arial" w:hAnsi="Arial" w:cs="Arial"/>
        </w:rPr>
        <w:t xml:space="preserve"> </w:t>
      </w:r>
      <w:r>
        <w:rPr>
          <w:rFonts w:ascii="Arial" w:hAnsi="Arial" w:cs="Arial"/>
        </w:rPr>
        <w:t>used to generate the X and Y coordinates</w:t>
      </w:r>
      <w:r w:rsidRPr="00B633DF">
        <w:rPr>
          <w:rFonts w:ascii="Arial" w:hAnsi="Arial" w:cs="Arial"/>
        </w:rPr>
        <w:t>).</w:t>
      </w:r>
    </w:p>
    <w:p w14:paraId="2BBE9FD2" w14:textId="77777777" w:rsidR="009B0F3F" w:rsidRPr="00B633DF" w:rsidRDefault="009B0F3F" w:rsidP="009B0F3F">
      <w:pPr>
        <w:rPr>
          <w:rFonts w:ascii="Arial" w:hAnsi="Arial" w:cs="Arial"/>
        </w:rPr>
      </w:pPr>
      <w:r w:rsidRPr="00B633DF">
        <w:rPr>
          <w:rFonts w:ascii="Arial" w:hAnsi="Arial" w:cs="Arial"/>
        </w:rPr>
        <w:t xml:space="preserve"> </w:t>
      </w:r>
    </w:p>
    <w:p w14:paraId="4B06011F" w14:textId="77777777" w:rsidR="009B0F3F" w:rsidRDefault="009B0F3F" w:rsidP="009B0F3F">
      <w:pPr>
        <w:jc w:val="both"/>
        <w:rPr>
          <w:rFonts w:ascii="Arial" w:hAnsi="Arial" w:cs="Arial"/>
        </w:rPr>
      </w:pPr>
      <w:r>
        <w:rPr>
          <w:rFonts w:ascii="Arial" w:hAnsi="Arial" w:cs="Arial"/>
        </w:rPr>
        <w:lastRenderedPageBreak/>
        <w:t xml:space="preserve">Since any covariance matrix </w:t>
      </w:r>
      <w:r>
        <w:rPr>
          <w:rFonts w:ascii="Arial" w:hAnsi="Arial" w:cs="Arial"/>
          <w:b/>
          <w:i/>
        </w:rPr>
        <w:t>C</w:t>
      </w:r>
      <w:r>
        <w:rPr>
          <w:rFonts w:ascii="Arial" w:hAnsi="Arial" w:cs="Arial"/>
        </w:rPr>
        <w:t xml:space="preserve"> is </w:t>
      </w:r>
      <w:r w:rsidRPr="00B40F28">
        <w:rPr>
          <w:rFonts w:ascii="Arial" w:hAnsi="Arial" w:cs="Arial"/>
          <w:i/>
          <w:u w:val="single"/>
        </w:rPr>
        <w:t>symmetric</w:t>
      </w:r>
      <w:r>
        <w:rPr>
          <w:rFonts w:ascii="Arial" w:hAnsi="Arial" w:cs="Arial"/>
        </w:rPr>
        <w:t>, either positive definite or semidefinite, its</w:t>
      </w:r>
      <w:r w:rsidRPr="00B633DF">
        <w:rPr>
          <w:rFonts w:ascii="Arial" w:hAnsi="Arial" w:cs="Arial"/>
        </w:rPr>
        <w:t xml:space="preserve"> eigen factorization </w:t>
      </w:r>
      <w:r>
        <w:rPr>
          <w:rFonts w:ascii="Arial" w:hAnsi="Arial" w:cs="Arial"/>
        </w:rPr>
        <w:t xml:space="preserve">as </w:t>
      </w:r>
      <m:oMath>
        <m:r>
          <m:rPr>
            <m:sty m:val="bi"/>
          </m:rPr>
          <w:rPr>
            <w:rFonts w:ascii="Cambria Math" w:hAnsi="Cambria Math" w:cs="Arial"/>
          </w:rPr>
          <m:t>C</m:t>
        </m:r>
        <m:r>
          <w:rPr>
            <w:rFonts w:ascii="Cambria Math" w:hAnsi="Cambria Math" w:cs="Arial"/>
          </w:rPr>
          <m:t>=</m:t>
        </m:r>
        <m:r>
          <m:rPr>
            <m:sty m:val="bi"/>
          </m:rPr>
          <w:rPr>
            <w:rFonts w:ascii="Cambria Math" w:hAnsi="Cambria Math" w:cs="Arial"/>
            <w:color w:val="FF0000"/>
          </w:rPr>
          <m:t>S</m:t>
        </m:r>
        <m:r>
          <m:rPr>
            <m:sty m:val="bi"/>
          </m:rPr>
          <w:rPr>
            <w:rFonts w:ascii="Cambria Math" w:hAnsi="Cambria Math" w:cs="Arial"/>
            <w:color w:val="0000FF"/>
          </w:rPr>
          <m:t>Λ</m:t>
        </m:r>
        <m:sSup>
          <m:sSupPr>
            <m:ctrlPr>
              <w:rPr>
                <w:rFonts w:ascii="Cambria Math" w:hAnsi="Cambria Math" w:cs="Arial"/>
                <w:b/>
                <w:i/>
                <w:color w:val="FF0000"/>
              </w:rPr>
            </m:ctrlPr>
          </m:sSupPr>
          <m:e>
            <m:r>
              <m:rPr>
                <m:sty m:val="bi"/>
              </m:rPr>
              <w:rPr>
                <w:rFonts w:ascii="Cambria Math" w:hAnsi="Cambria Math" w:cs="Arial"/>
                <w:color w:val="FF0000"/>
              </w:rPr>
              <m:t>S</m:t>
            </m:r>
          </m:e>
          <m:sup>
            <m:r>
              <m:rPr>
                <m:sty m:val="bi"/>
              </m:rPr>
              <w:rPr>
                <w:rFonts w:ascii="Cambria Math" w:hAnsi="Cambria Math" w:cs="Arial"/>
                <w:color w:val="FF0000"/>
              </w:rPr>
              <m:t>T</m:t>
            </m:r>
          </m:sup>
        </m:sSup>
      </m:oMath>
      <w:r>
        <w:rPr>
          <w:rFonts w:ascii="Arial" w:hAnsi="Arial" w:cs="Arial"/>
        </w:rPr>
        <w:t xml:space="preserve">, </w:t>
      </w:r>
      <w:r w:rsidRPr="00B633DF">
        <w:rPr>
          <w:rFonts w:ascii="Arial" w:hAnsi="Arial" w:cs="Arial"/>
        </w:rPr>
        <w:t xml:space="preserve">provides a basis </w:t>
      </w:r>
      <w:r w:rsidRPr="00EE1A1D">
        <w:rPr>
          <w:rFonts w:ascii="Arial" w:hAnsi="Arial" w:cs="Arial"/>
          <w:b/>
          <w:i/>
          <w:color w:val="FF0000"/>
        </w:rPr>
        <w:t>S</w:t>
      </w:r>
      <w:r>
        <w:rPr>
          <w:rFonts w:ascii="Arial" w:hAnsi="Arial" w:cs="Arial"/>
          <w:b/>
          <w:i/>
        </w:rPr>
        <w:t xml:space="preserve"> </w:t>
      </w:r>
      <w:r w:rsidRPr="00B633DF">
        <w:rPr>
          <w:rFonts w:ascii="Arial" w:hAnsi="Arial" w:cs="Arial"/>
        </w:rPr>
        <w:t xml:space="preserve">(of </w:t>
      </w:r>
      <w:r>
        <w:rPr>
          <w:rFonts w:ascii="Arial" w:hAnsi="Arial" w:cs="Arial"/>
        </w:rPr>
        <w:t xml:space="preserve">orthogonal </w:t>
      </w:r>
      <w:r w:rsidRPr="003B48D2">
        <w:rPr>
          <w:rFonts w:ascii="Arial" w:hAnsi="Arial" w:cs="Arial"/>
          <w:i/>
        </w:rPr>
        <w:t>eigenvectors</w:t>
      </w:r>
      <w:r w:rsidRPr="00B633DF">
        <w:rPr>
          <w:rFonts w:ascii="Arial" w:hAnsi="Arial" w:cs="Arial"/>
        </w:rPr>
        <w:t>) in which the</w:t>
      </w:r>
      <w:r>
        <w:rPr>
          <w:rFonts w:ascii="Arial" w:hAnsi="Arial" w:cs="Arial"/>
        </w:rPr>
        <w:t xml:space="preserve"> </w:t>
      </w:r>
      <w:r w:rsidRPr="002D3169">
        <w:rPr>
          <w:rFonts w:ascii="Arial" w:hAnsi="Arial" w:cs="Arial"/>
          <w:i/>
          <w:color w:val="0432FF"/>
          <w:u w:val="single"/>
        </w:rPr>
        <w:t>similar</w:t>
      </w:r>
      <w:r>
        <w:rPr>
          <w:rFonts w:ascii="Arial" w:hAnsi="Arial" w:cs="Arial"/>
        </w:rPr>
        <w:t xml:space="preserve"> </w:t>
      </w:r>
      <w:r w:rsidRPr="00B633DF">
        <w:rPr>
          <w:rFonts w:ascii="Arial" w:hAnsi="Arial" w:cs="Arial"/>
        </w:rPr>
        <w:t xml:space="preserve">covariance matrix is </w:t>
      </w:r>
      <w:r w:rsidRPr="004B0EA2">
        <w:rPr>
          <w:rFonts w:ascii="Arial" w:hAnsi="Arial" w:cs="Arial"/>
          <w:i/>
          <w:color w:val="0000FF"/>
          <w:u w:val="single"/>
        </w:rPr>
        <w:t>diagonal</w:t>
      </w:r>
      <w:r>
        <w:rPr>
          <w:rFonts w:ascii="Arial" w:hAnsi="Arial" w:cs="Arial"/>
        </w:rPr>
        <w:t xml:space="preserve"> (no covariation).</w:t>
      </w:r>
      <w:r w:rsidRPr="00B633DF">
        <w:rPr>
          <w:rFonts w:ascii="Arial" w:hAnsi="Arial" w:cs="Arial"/>
        </w:rPr>
        <w:t xml:space="preserve"> </w:t>
      </w:r>
    </w:p>
    <w:p w14:paraId="4065E731" w14:textId="77777777" w:rsidR="009B0F3F" w:rsidRDefault="009B0F3F" w:rsidP="009B0F3F">
      <w:pPr>
        <w:jc w:val="both"/>
        <w:rPr>
          <w:rFonts w:ascii="Arial" w:hAnsi="Arial" w:cs="Arial"/>
        </w:rPr>
      </w:pPr>
    </w:p>
    <w:p w14:paraId="20630FFB" w14:textId="77777777" w:rsidR="009B0F3F" w:rsidRPr="00C91B48" w:rsidRDefault="009B0F3F" w:rsidP="009B0F3F">
      <w:pPr>
        <w:jc w:val="both"/>
        <w:rPr>
          <w:rFonts w:ascii="Arial" w:hAnsi="Arial" w:cs="Arial"/>
          <w:color w:val="008F00"/>
        </w:rPr>
      </w:pPr>
      <w:r w:rsidRPr="00C91B48">
        <w:rPr>
          <w:rFonts w:ascii="Arial" w:hAnsi="Arial" w:cs="Arial"/>
          <w:color w:val="008F00"/>
        </w:rPr>
        <w:t>[S,D] = eig(</w:t>
      </w:r>
      <w:r>
        <w:rPr>
          <w:rFonts w:ascii="Arial" w:hAnsi="Arial" w:cs="Arial"/>
          <w:color w:val="008F00"/>
        </w:rPr>
        <w:t>C</w:t>
      </w:r>
      <w:r w:rsidRPr="00C91B48">
        <w:rPr>
          <w:rFonts w:ascii="Arial" w:hAnsi="Arial" w:cs="Arial"/>
          <w:color w:val="008F00"/>
        </w:rPr>
        <w:t>)</w:t>
      </w:r>
    </w:p>
    <w:p w14:paraId="1368C71C" w14:textId="77777777" w:rsidR="009B0F3F" w:rsidRPr="00C91B48" w:rsidRDefault="009B0F3F" w:rsidP="009B0F3F">
      <w:pPr>
        <w:jc w:val="both"/>
        <w:rPr>
          <w:rFonts w:ascii="Arial" w:hAnsi="Arial" w:cs="Arial"/>
        </w:rPr>
      </w:pPr>
    </w:p>
    <w:p w14:paraId="35AB361E" w14:textId="23499084" w:rsidR="009B0F3F" w:rsidRPr="002C7159" w:rsidRDefault="009B0F3F" w:rsidP="009B0F3F">
      <w:pPr>
        <w:jc w:val="both"/>
        <w:rPr>
          <w:rFonts w:ascii="Arial" w:hAnsi="Arial" w:cs="Arial"/>
        </w:rPr>
      </w:pPr>
      <w:r>
        <w:rPr>
          <w:rFonts w:ascii="Arial" w:hAnsi="Arial" w:cs="Arial"/>
        </w:rPr>
        <w:t>It is IMPORTANT to remember that</w:t>
      </w:r>
      <w:r w:rsidRPr="005969D7">
        <w:rPr>
          <w:rFonts w:ascii="Arial" w:hAnsi="Arial" w:cs="Arial"/>
        </w:rPr>
        <w:t xml:space="preserve"> if we calculate a </w:t>
      </w:r>
      <w:r w:rsidRPr="005969D7">
        <w:rPr>
          <w:rFonts w:ascii="Arial" w:hAnsi="Arial" w:cs="Arial"/>
          <w:i/>
          <w:color w:val="0000FF"/>
          <w:u w:val="single"/>
        </w:rPr>
        <w:t>scaled</w:t>
      </w:r>
      <w:r w:rsidRPr="005969D7">
        <w:rPr>
          <w:rFonts w:ascii="Arial" w:hAnsi="Arial" w:cs="Arial"/>
        </w:rPr>
        <w:t xml:space="preserve"> covariance matrix </w:t>
      </w:r>
      <w:r>
        <w:rPr>
          <w:rFonts w:ascii="Arial" w:hAnsi="Arial" w:cs="Arial"/>
        </w:rPr>
        <w:t xml:space="preserve">as </w:t>
      </w:r>
      <w:r>
        <w:rPr>
          <w:rFonts w:ascii="Arial" w:hAnsi="Arial" w:cs="Arial"/>
          <w:b/>
          <w:i/>
        </w:rPr>
        <w:t xml:space="preserve">C </w:t>
      </w:r>
      <w:r w:rsidRPr="005969D7">
        <w:rPr>
          <w:rFonts w:ascii="Arial" w:hAnsi="Arial" w:cs="Arial"/>
          <w:i/>
        </w:rPr>
        <w:t>=</w:t>
      </w:r>
      <w:r>
        <w:rPr>
          <w:rFonts w:ascii="Arial" w:hAnsi="Arial" w:cs="Arial"/>
          <w:b/>
          <w:i/>
        </w:rPr>
        <w:t xml:space="preserve"> AA</w:t>
      </w:r>
      <w:r w:rsidRPr="005969D7">
        <w:rPr>
          <w:rFonts w:ascii="Arial" w:hAnsi="Arial" w:cs="Arial"/>
          <w:b/>
          <w:i/>
          <w:vertAlign w:val="superscript"/>
        </w:rPr>
        <w:t>T</w:t>
      </w:r>
      <w:r w:rsidRPr="005969D7">
        <w:rPr>
          <w:rFonts w:ascii="Arial" w:hAnsi="Arial" w:cs="Arial"/>
        </w:rPr>
        <w:t xml:space="preserve"> </w:t>
      </w:r>
      <w:r>
        <w:rPr>
          <w:rFonts w:ascii="Arial" w:hAnsi="Arial" w:cs="Arial"/>
        </w:rPr>
        <w:t xml:space="preserve">without dividing by the the number of observations </w:t>
      </w:r>
      <w:r>
        <w:rPr>
          <w:rFonts w:ascii="Arial" w:hAnsi="Arial" w:cs="Arial"/>
          <w:i/>
        </w:rPr>
        <w:t xml:space="preserve">nobs </w:t>
      </w:r>
      <w:r w:rsidRPr="005969D7">
        <w:rPr>
          <w:rFonts w:ascii="Arial" w:hAnsi="Arial" w:cs="Arial"/>
        </w:rPr>
        <w:t>the</w:t>
      </w:r>
      <w:r>
        <w:rPr>
          <w:rFonts w:ascii="Arial" w:hAnsi="Arial" w:cs="Arial"/>
        </w:rPr>
        <w:t xml:space="preserve"> </w:t>
      </w:r>
      <w:r w:rsidRPr="005969D7">
        <w:rPr>
          <w:rFonts w:ascii="Arial" w:hAnsi="Arial" w:cs="Arial"/>
        </w:rPr>
        <w:t xml:space="preserve">eigenvalues will be also be scaled accordingly (multiplied by </w:t>
      </w:r>
      <w:r w:rsidRPr="005969D7">
        <w:rPr>
          <w:rFonts w:ascii="Arial" w:hAnsi="Arial" w:cs="Arial"/>
          <w:i/>
        </w:rPr>
        <w:t>nobs</w:t>
      </w:r>
      <w:r w:rsidRPr="005969D7">
        <w:rPr>
          <w:rFonts w:ascii="Arial" w:hAnsi="Arial" w:cs="Arial"/>
        </w:rPr>
        <w:t>)</w:t>
      </w:r>
      <w:r>
        <w:rPr>
          <w:rFonts w:ascii="Arial" w:hAnsi="Arial" w:cs="Arial"/>
        </w:rPr>
        <w:t xml:space="preserve">. </w:t>
      </w:r>
      <w:r w:rsidRPr="002C7159">
        <w:rPr>
          <w:rFonts w:ascii="Arial" w:hAnsi="Arial" w:cs="Arial"/>
        </w:rPr>
        <w:t xml:space="preserve">The </w:t>
      </w:r>
      <w:r w:rsidR="007B085F">
        <w:rPr>
          <w:rFonts w:ascii="Arial" w:hAnsi="Arial" w:cs="Arial"/>
        </w:rPr>
        <w:t>MATLAB</w:t>
      </w:r>
      <w:r>
        <w:rPr>
          <w:rFonts w:ascii="Arial" w:hAnsi="Arial" w:cs="Arial"/>
        </w:rPr>
        <w:t xml:space="preserve"> function </w:t>
      </w:r>
      <w:r w:rsidRPr="00786527">
        <w:rPr>
          <w:rFonts w:ascii="Arial" w:hAnsi="Arial" w:cs="Arial"/>
          <w:i/>
          <w:color w:val="FF0000"/>
        </w:rPr>
        <w:t>eig</w:t>
      </w:r>
      <w:r w:rsidRPr="002C7159">
        <w:rPr>
          <w:rFonts w:ascii="Arial" w:hAnsi="Arial" w:cs="Arial"/>
        </w:rPr>
        <w:t xml:space="preserve"> </w:t>
      </w:r>
      <w:r>
        <w:rPr>
          <w:rFonts w:ascii="Arial" w:hAnsi="Arial" w:cs="Arial"/>
        </w:rPr>
        <w:t xml:space="preserve">typically </w:t>
      </w:r>
      <w:r w:rsidRPr="002C7159">
        <w:rPr>
          <w:rFonts w:ascii="Arial" w:hAnsi="Arial" w:cs="Arial"/>
        </w:rPr>
        <w:t>lists the eigenvalues in</w:t>
      </w:r>
      <w:r>
        <w:rPr>
          <w:rFonts w:ascii="Arial" w:hAnsi="Arial" w:cs="Arial"/>
        </w:rPr>
        <w:t xml:space="preserve"> </w:t>
      </w:r>
      <w:r w:rsidRPr="002C7159">
        <w:rPr>
          <w:rFonts w:ascii="Arial" w:hAnsi="Arial" w:cs="Arial"/>
        </w:rPr>
        <w:t>ascending order. If we are interested in the</w:t>
      </w:r>
      <w:r>
        <w:rPr>
          <w:rFonts w:ascii="Arial" w:hAnsi="Arial" w:cs="Arial"/>
        </w:rPr>
        <w:t xml:space="preserve"> </w:t>
      </w:r>
      <w:r w:rsidRPr="002C7159">
        <w:rPr>
          <w:rFonts w:ascii="Arial" w:hAnsi="Arial" w:cs="Arial"/>
        </w:rPr>
        <w:t>eigenvalues in descending order, they can be obtained by reordering the</w:t>
      </w:r>
      <w:r>
        <w:rPr>
          <w:rFonts w:ascii="Arial" w:hAnsi="Arial" w:cs="Arial"/>
        </w:rPr>
        <w:t xml:space="preserve"> </w:t>
      </w:r>
      <w:r w:rsidRPr="002C7159">
        <w:rPr>
          <w:rFonts w:ascii="Arial" w:hAnsi="Arial" w:cs="Arial"/>
        </w:rPr>
        <w:t>matrices:</w:t>
      </w:r>
    </w:p>
    <w:p w14:paraId="0447F88A" w14:textId="77777777" w:rsidR="009B0F3F" w:rsidRPr="002C7159" w:rsidRDefault="009B0F3F" w:rsidP="009B0F3F">
      <w:pPr>
        <w:jc w:val="both"/>
        <w:rPr>
          <w:rFonts w:ascii="Arial" w:hAnsi="Arial" w:cs="Arial"/>
        </w:rPr>
      </w:pPr>
      <w:r w:rsidRPr="002C7159">
        <w:rPr>
          <w:rFonts w:ascii="Arial" w:hAnsi="Arial" w:cs="Arial"/>
        </w:rPr>
        <w:t xml:space="preserve"> </w:t>
      </w:r>
    </w:p>
    <w:p w14:paraId="58167F3A" w14:textId="77777777" w:rsidR="009B0F3F" w:rsidRPr="002C7159" w:rsidRDefault="009B0F3F" w:rsidP="009B0F3F">
      <w:pPr>
        <w:jc w:val="both"/>
        <w:rPr>
          <w:rFonts w:ascii="Arial" w:hAnsi="Arial" w:cs="Arial"/>
          <w:color w:val="008000"/>
        </w:rPr>
      </w:pPr>
      <w:r w:rsidRPr="002C7159">
        <w:rPr>
          <w:rFonts w:ascii="Arial" w:hAnsi="Arial" w:cs="Arial"/>
          <w:color w:val="008000"/>
        </w:rPr>
        <w:t>k = size(</w:t>
      </w:r>
      <w:r>
        <w:rPr>
          <w:rFonts w:ascii="Arial" w:hAnsi="Arial" w:cs="Arial"/>
          <w:color w:val="008000"/>
        </w:rPr>
        <w:t>S</w:t>
      </w:r>
      <w:r w:rsidRPr="002C7159">
        <w:rPr>
          <w:rFonts w:ascii="Arial" w:hAnsi="Arial" w:cs="Arial"/>
          <w:color w:val="008000"/>
        </w:rPr>
        <w:t>,2);</w:t>
      </w:r>
    </w:p>
    <w:p w14:paraId="721BBDA4" w14:textId="77777777" w:rsidR="009B0F3F" w:rsidRPr="002C7159" w:rsidRDefault="009B0F3F" w:rsidP="009B0F3F">
      <w:pPr>
        <w:jc w:val="both"/>
        <w:rPr>
          <w:rFonts w:ascii="Arial" w:hAnsi="Arial" w:cs="Arial"/>
          <w:color w:val="008000"/>
        </w:rPr>
      </w:pPr>
      <w:r w:rsidRPr="002C7159">
        <w:rPr>
          <w:rFonts w:ascii="Arial" w:hAnsi="Arial" w:cs="Arial"/>
          <w:color w:val="008000"/>
        </w:rPr>
        <w:t>[</w:t>
      </w:r>
      <w:r>
        <w:rPr>
          <w:rFonts w:ascii="Arial" w:hAnsi="Arial" w:cs="Arial"/>
          <w:color w:val="008000"/>
        </w:rPr>
        <w:t>~</w:t>
      </w:r>
      <w:r w:rsidRPr="002C7159">
        <w:rPr>
          <w:rFonts w:ascii="Arial" w:hAnsi="Arial" w:cs="Arial"/>
          <w:color w:val="008000"/>
        </w:rPr>
        <w:t>,i] = sort(diag(D),'descend');</w:t>
      </w:r>
    </w:p>
    <w:p w14:paraId="208EFADB" w14:textId="29810D31" w:rsidR="009B0F3F" w:rsidRPr="002C7159" w:rsidRDefault="009B0F3F" w:rsidP="009B0F3F">
      <w:pPr>
        <w:jc w:val="both"/>
        <w:rPr>
          <w:rFonts w:ascii="Arial" w:hAnsi="Arial" w:cs="Arial"/>
          <w:color w:val="008000"/>
        </w:rPr>
      </w:pPr>
      <w:r w:rsidRPr="002C7159">
        <w:rPr>
          <w:rFonts w:ascii="Arial" w:hAnsi="Arial" w:cs="Arial"/>
          <w:color w:val="008000"/>
        </w:rPr>
        <w:t xml:space="preserve">W = </w:t>
      </w:r>
      <w:r>
        <w:rPr>
          <w:rFonts w:ascii="Arial" w:hAnsi="Arial" w:cs="Arial"/>
          <w:color w:val="008000"/>
        </w:rPr>
        <w:t>S</w:t>
      </w:r>
      <w:r w:rsidRPr="002C7159">
        <w:rPr>
          <w:rFonts w:ascii="Arial" w:hAnsi="Arial" w:cs="Arial"/>
          <w:color w:val="008000"/>
        </w:rPr>
        <w:t>(:,i);R = D(i,i);</w:t>
      </w:r>
    </w:p>
    <w:p w14:paraId="283A73BC" w14:textId="77777777" w:rsidR="009B0F3F" w:rsidRPr="002C7159" w:rsidRDefault="009B0F3F" w:rsidP="009B0F3F">
      <w:pPr>
        <w:jc w:val="both"/>
        <w:rPr>
          <w:rFonts w:ascii="Arial" w:hAnsi="Arial" w:cs="Arial"/>
        </w:rPr>
      </w:pPr>
      <w:r w:rsidRPr="002C7159">
        <w:rPr>
          <w:rFonts w:ascii="Arial" w:hAnsi="Arial" w:cs="Arial"/>
        </w:rPr>
        <w:t xml:space="preserve"> </w:t>
      </w:r>
    </w:p>
    <w:p w14:paraId="6576B468" w14:textId="77777777" w:rsidR="009B0F3F" w:rsidRPr="002C7159" w:rsidRDefault="009B0F3F" w:rsidP="009B0F3F">
      <w:pPr>
        <w:jc w:val="both"/>
        <w:rPr>
          <w:rFonts w:ascii="Arial" w:hAnsi="Arial" w:cs="Arial"/>
        </w:rPr>
      </w:pPr>
      <w:r w:rsidRPr="002C7159">
        <w:rPr>
          <w:rFonts w:ascii="Arial" w:hAnsi="Arial" w:cs="Arial"/>
        </w:rPr>
        <w:t xml:space="preserve">Where </w:t>
      </w:r>
      <w:r w:rsidRPr="00A96524">
        <w:rPr>
          <w:rFonts w:ascii="Arial" w:hAnsi="Arial" w:cs="Arial"/>
          <w:b/>
          <w:i/>
          <w:color w:val="FF0000"/>
        </w:rPr>
        <w:t>W</w:t>
      </w:r>
      <w:r w:rsidRPr="002C7159">
        <w:rPr>
          <w:rFonts w:ascii="Arial" w:hAnsi="Arial" w:cs="Arial"/>
        </w:rPr>
        <w:t xml:space="preserve"> and </w:t>
      </w:r>
      <w:r w:rsidRPr="00A96524">
        <w:rPr>
          <w:rFonts w:ascii="Arial" w:hAnsi="Arial" w:cs="Arial"/>
          <w:b/>
          <w:i/>
          <w:color w:val="0432FF"/>
        </w:rPr>
        <w:t>R</w:t>
      </w:r>
      <w:r w:rsidRPr="002C7159">
        <w:rPr>
          <w:rFonts w:ascii="Arial" w:hAnsi="Arial" w:cs="Arial"/>
        </w:rPr>
        <w:t xml:space="preserve"> are the reordered </w:t>
      </w:r>
      <w:r w:rsidRPr="003422F0">
        <w:rPr>
          <w:rFonts w:ascii="Arial" w:hAnsi="Arial" w:cs="Arial"/>
          <w:b/>
          <w:i/>
          <w:color w:val="FF0000"/>
        </w:rPr>
        <w:t>S</w:t>
      </w:r>
      <w:r w:rsidRPr="002C7159">
        <w:rPr>
          <w:rFonts w:ascii="Arial" w:hAnsi="Arial" w:cs="Arial"/>
        </w:rPr>
        <w:t xml:space="preserve"> and </w:t>
      </w:r>
      <w:r w:rsidRPr="003422F0">
        <w:rPr>
          <w:rFonts w:ascii="Arial" w:hAnsi="Arial" w:cs="Arial"/>
          <w:b/>
          <w:i/>
          <w:color w:val="0432FF"/>
        </w:rPr>
        <w:t>D</w:t>
      </w:r>
      <w:r w:rsidRPr="002C7159">
        <w:rPr>
          <w:rFonts w:ascii="Arial" w:hAnsi="Arial" w:cs="Arial"/>
        </w:rPr>
        <w:t>. Furthermore, the sign</w:t>
      </w:r>
      <w:r>
        <w:rPr>
          <w:rFonts w:ascii="Arial" w:hAnsi="Arial" w:cs="Arial"/>
        </w:rPr>
        <w:t xml:space="preserve"> </w:t>
      </w:r>
      <w:r w:rsidRPr="002C7159">
        <w:rPr>
          <w:rFonts w:ascii="Arial" w:hAnsi="Arial" w:cs="Arial"/>
        </w:rPr>
        <w:t>of the eigenvectors is arbitrary so if we want to have a consistent</w:t>
      </w:r>
      <w:r>
        <w:rPr>
          <w:rFonts w:ascii="Arial" w:hAnsi="Arial" w:cs="Arial"/>
        </w:rPr>
        <w:t xml:space="preserve"> </w:t>
      </w:r>
      <w:r w:rsidRPr="002C7159">
        <w:rPr>
          <w:rFonts w:ascii="Arial" w:hAnsi="Arial" w:cs="Arial"/>
        </w:rPr>
        <w:t>result we can change the sign so that it is positive in the direction</w:t>
      </w:r>
      <w:r>
        <w:rPr>
          <w:rFonts w:ascii="Arial" w:hAnsi="Arial" w:cs="Arial"/>
        </w:rPr>
        <w:t xml:space="preserve"> </w:t>
      </w:r>
      <w:r w:rsidRPr="002C7159">
        <w:rPr>
          <w:rFonts w:ascii="Arial" w:hAnsi="Arial" w:cs="Arial"/>
        </w:rPr>
        <w:t>with the most weight.</w:t>
      </w:r>
    </w:p>
    <w:p w14:paraId="15F3F411" w14:textId="77777777" w:rsidR="009B0F3F" w:rsidRPr="002C7159" w:rsidRDefault="009B0F3F" w:rsidP="009B0F3F">
      <w:pPr>
        <w:jc w:val="both"/>
        <w:rPr>
          <w:rFonts w:ascii="Arial" w:hAnsi="Arial" w:cs="Arial"/>
        </w:rPr>
      </w:pPr>
      <w:r w:rsidRPr="002C7159">
        <w:rPr>
          <w:rFonts w:ascii="Arial" w:hAnsi="Arial" w:cs="Arial"/>
        </w:rPr>
        <w:t xml:space="preserve"> </w:t>
      </w:r>
    </w:p>
    <w:p w14:paraId="4AE6F46F" w14:textId="77777777" w:rsidR="009B0F3F" w:rsidRPr="002C7159" w:rsidRDefault="009B0F3F" w:rsidP="009B0F3F">
      <w:pPr>
        <w:jc w:val="both"/>
        <w:rPr>
          <w:rFonts w:ascii="Arial" w:hAnsi="Arial" w:cs="Arial"/>
          <w:color w:val="008000"/>
        </w:rPr>
      </w:pPr>
      <w:r w:rsidRPr="002C7159">
        <w:rPr>
          <w:rFonts w:ascii="Arial" w:hAnsi="Arial" w:cs="Arial"/>
          <w:color w:val="008000"/>
        </w:rPr>
        <w:t xml:space="preserve"> for n=1:k</w:t>
      </w:r>
    </w:p>
    <w:p w14:paraId="193C3260" w14:textId="77777777" w:rsidR="009B0F3F" w:rsidRPr="002C7159" w:rsidRDefault="009B0F3F" w:rsidP="009B0F3F">
      <w:pPr>
        <w:jc w:val="both"/>
        <w:rPr>
          <w:rFonts w:ascii="Arial" w:hAnsi="Arial" w:cs="Arial"/>
          <w:color w:val="008000"/>
        </w:rPr>
      </w:pPr>
      <w:r w:rsidRPr="002C7159">
        <w:rPr>
          <w:rFonts w:ascii="Arial" w:hAnsi="Arial" w:cs="Arial"/>
          <w:color w:val="008000"/>
        </w:rPr>
        <w:t xml:space="preserve">     W(:,n)=sign(mean(W(:,n)))*W(:,n);</w:t>
      </w:r>
    </w:p>
    <w:p w14:paraId="35653D81" w14:textId="77777777" w:rsidR="009B0F3F" w:rsidRPr="002C7159" w:rsidRDefault="009B0F3F" w:rsidP="009B0F3F">
      <w:pPr>
        <w:jc w:val="both"/>
        <w:rPr>
          <w:rFonts w:ascii="Arial" w:hAnsi="Arial" w:cs="Arial"/>
          <w:color w:val="008000"/>
        </w:rPr>
      </w:pPr>
      <w:r w:rsidRPr="002C7159">
        <w:rPr>
          <w:rFonts w:ascii="Arial" w:hAnsi="Arial" w:cs="Arial"/>
          <w:color w:val="008000"/>
        </w:rPr>
        <w:t xml:space="preserve"> end</w:t>
      </w:r>
    </w:p>
    <w:p w14:paraId="07F55349" w14:textId="77777777" w:rsidR="009B0F3F" w:rsidRDefault="009B0F3F" w:rsidP="009B0F3F">
      <w:pPr>
        <w:jc w:val="both"/>
        <w:rPr>
          <w:rFonts w:ascii="Arial" w:hAnsi="Arial" w:cs="Arial"/>
        </w:rPr>
      </w:pPr>
    </w:p>
    <w:p w14:paraId="6988CDB1" w14:textId="3E2C7664" w:rsidR="009B0F3F" w:rsidRPr="00216388" w:rsidRDefault="009B0F3F" w:rsidP="009B0F3F">
      <w:pPr>
        <w:jc w:val="both"/>
        <w:rPr>
          <w:rFonts w:ascii="Arial" w:hAnsi="Arial" w:cs="Arial"/>
        </w:rPr>
      </w:pPr>
      <w:r>
        <w:rPr>
          <w:rFonts w:ascii="Arial" w:hAnsi="Arial" w:cs="Arial"/>
        </w:rPr>
        <w:t>Alternatively, w</w:t>
      </w:r>
      <w:r w:rsidRPr="00216388">
        <w:rPr>
          <w:rFonts w:ascii="Arial" w:hAnsi="Arial" w:cs="Arial"/>
        </w:rPr>
        <w:t xml:space="preserve">e </w:t>
      </w:r>
      <w:r>
        <w:rPr>
          <w:rFonts w:ascii="Arial" w:hAnsi="Arial" w:cs="Arial"/>
        </w:rPr>
        <w:t xml:space="preserve">can </w:t>
      </w:r>
      <w:r w:rsidRPr="00216388">
        <w:rPr>
          <w:rFonts w:ascii="Arial" w:hAnsi="Arial" w:cs="Arial"/>
        </w:rPr>
        <w:t xml:space="preserve">use the </w:t>
      </w:r>
      <w:r w:rsidR="007B085F">
        <w:rPr>
          <w:rFonts w:ascii="Arial" w:hAnsi="Arial" w:cs="Arial"/>
        </w:rPr>
        <w:t>MATLAB</w:t>
      </w:r>
      <w:r w:rsidRPr="00216388">
        <w:rPr>
          <w:rFonts w:ascii="Arial" w:hAnsi="Arial" w:cs="Arial"/>
        </w:rPr>
        <w:t xml:space="preserve"> </w:t>
      </w:r>
      <w:r>
        <w:rPr>
          <w:rFonts w:ascii="Arial" w:hAnsi="Arial" w:cs="Arial"/>
        </w:rPr>
        <w:t>function</w:t>
      </w:r>
      <w:r w:rsidRPr="00216388">
        <w:rPr>
          <w:rFonts w:ascii="Arial" w:hAnsi="Arial" w:cs="Arial"/>
        </w:rPr>
        <w:t xml:space="preserve"> </w:t>
      </w:r>
      <w:r w:rsidRPr="006E5D33">
        <w:rPr>
          <w:rFonts w:ascii="Arial" w:hAnsi="Arial" w:cs="Arial"/>
          <w:i/>
          <w:color w:val="0432FF"/>
        </w:rPr>
        <w:t>pcacov</w:t>
      </w:r>
      <w:r w:rsidRPr="006E5D33">
        <w:rPr>
          <w:rFonts w:ascii="Arial" w:hAnsi="Arial" w:cs="Arial"/>
          <w:color w:val="0432FF"/>
        </w:rPr>
        <w:t xml:space="preserve"> </w:t>
      </w:r>
      <w:r>
        <w:rPr>
          <w:rFonts w:ascii="Arial" w:hAnsi="Arial" w:cs="Arial"/>
        </w:rPr>
        <w:t>to obtain an eigen factorization</w:t>
      </w:r>
      <w:r w:rsidRPr="00216388">
        <w:rPr>
          <w:rFonts w:ascii="Arial" w:hAnsi="Arial" w:cs="Arial"/>
        </w:rPr>
        <w:t xml:space="preserve"> </w:t>
      </w:r>
      <w:r>
        <w:rPr>
          <w:rFonts w:ascii="Arial" w:hAnsi="Arial" w:cs="Arial"/>
        </w:rPr>
        <w:t>with</w:t>
      </w:r>
      <w:r w:rsidRPr="00216388">
        <w:rPr>
          <w:rFonts w:ascii="Arial" w:hAnsi="Arial" w:cs="Arial"/>
        </w:rPr>
        <w:t xml:space="preserve"> eigenvalues and eigenvectors in decreasing order.</w:t>
      </w:r>
    </w:p>
    <w:p w14:paraId="4047E5A7" w14:textId="77777777" w:rsidR="009B0F3F" w:rsidRDefault="009B0F3F" w:rsidP="009B0F3F">
      <w:pPr>
        <w:jc w:val="both"/>
        <w:rPr>
          <w:rFonts w:ascii="Arial" w:hAnsi="Arial" w:cs="Arial"/>
        </w:rPr>
      </w:pPr>
    </w:p>
    <w:p w14:paraId="21421628" w14:textId="468A3A42" w:rsidR="009B0F3F" w:rsidRPr="001966CB" w:rsidRDefault="009B0F3F" w:rsidP="009B0F3F">
      <w:pPr>
        <w:jc w:val="both"/>
        <w:rPr>
          <w:rFonts w:ascii="Arial" w:hAnsi="Arial" w:cs="Arial"/>
          <w:color w:val="008000"/>
        </w:rPr>
      </w:pPr>
      <w:r w:rsidRPr="00833E90">
        <w:rPr>
          <w:rFonts w:ascii="Arial" w:hAnsi="Arial" w:cs="Arial"/>
          <w:color w:val="008000"/>
        </w:rPr>
        <w:t>[S,D] = pcacov(</w:t>
      </w:r>
      <w:r>
        <w:rPr>
          <w:rFonts w:ascii="Arial" w:hAnsi="Arial" w:cs="Arial"/>
          <w:color w:val="008000"/>
        </w:rPr>
        <w:t>C</w:t>
      </w:r>
      <w:r w:rsidRPr="00833E90">
        <w:rPr>
          <w:rFonts w:ascii="Arial" w:hAnsi="Arial" w:cs="Arial"/>
          <w:color w:val="008000"/>
        </w:rPr>
        <w:t>)</w:t>
      </w:r>
      <w:r>
        <w:rPr>
          <w:rFonts w:ascii="Arial" w:hAnsi="Arial" w:cs="Arial"/>
          <w:color w:val="008000"/>
        </w:rPr>
        <w:tab/>
      </w:r>
      <w:r>
        <w:rPr>
          <w:rFonts w:ascii="Arial" w:hAnsi="Arial" w:cs="Arial"/>
          <w:color w:val="008000"/>
        </w:rPr>
        <w:tab/>
      </w:r>
      <m:oMath>
        <m:r>
          <m:rPr>
            <m:sty m:val="bi"/>
          </m:rPr>
          <w:rPr>
            <w:rFonts w:ascii="Cambria Math" w:hAnsi="Cambria Math" w:cs="Arial"/>
            <w:color w:val="FF0000"/>
          </w:rPr>
          <m:t>S</m:t>
        </m:r>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-0.0038</m:t>
                  </m:r>
                </m:e>
                <m:e>
                  <m:r>
                    <w:rPr>
                      <w:rFonts w:ascii="Cambria Math" w:hAnsi="Cambria Math" w:cs="Arial"/>
                    </w:rPr>
                    <m:t>1.0000</m:t>
                  </m:r>
                </m:e>
              </m:mr>
              <m:mr>
                <m:e>
                  <m:r>
                    <w:rPr>
                      <w:rFonts w:ascii="Cambria Math" w:hAnsi="Cambria Math" w:cs="Arial"/>
                    </w:rPr>
                    <m:t>1.0000</m:t>
                  </m:r>
                </m:e>
                <m:e>
                  <m:r>
                    <w:rPr>
                      <w:rFonts w:ascii="Cambria Math" w:hAnsi="Cambria Math" w:cs="Arial"/>
                    </w:rPr>
                    <m:t>0.0038</m:t>
                  </m:r>
                </m:e>
              </m:mr>
            </m:m>
          </m:e>
        </m:d>
        <m:r>
          <w:rPr>
            <w:rFonts w:ascii="Cambria Math" w:hAnsi="Cambria Math" w:cs="Arial"/>
          </w:rPr>
          <m:t xml:space="preserve"> ,  </m:t>
        </m:r>
        <m:r>
          <m:rPr>
            <m:sty m:val="bi"/>
          </m:rPr>
          <w:rPr>
            <w:rFonts w:ascii="Cambria Math" w:hAnsi="Cambria Math" w:cs="Arial"/>
            <w:color w:val="0000FF"/>
          </w:rPr>
          <m:t>D</m:t>
        </m:r>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24.4537</m:t>
                  </m:r>
                </m:e>
                <m:e>
                  <m:r>
                    <w:rPr>
                      <w:rFonts w:ascii="Cambria Math" w:hAnsi="Cambria Math" w:cs="Arial"/>
                    </w:rPr>
                    <m:t>0</m:t>
                  </m:r>
                </m:e>
              </m:mr>
              <m:mr>
                <m:e>
                  <m:r>
                    <w:rPr>
                      <w:rFonts w:ascii="Cambria Math" w:hAnsi="Cambria Math" w:cs="Arial"/>
                    </w:rPr>
                    <m:t>0</m:t>
                  </m:r>
                </m:e>
                <m:e>
                  <m:r>
                    <w:rPr>
                      <w:rFonts w:ascii="Cambria Math" w:hAnsi="Cambria Math" w:cs="Arial"/>
                    </w:rPr>
                    <m:t>6.3258</m:t>
                  </m:r>
                </m:e>
              </m:mr>
            </m:m>
          </m:e>
        </m:d>
      </m:oMath>
    </w:p>
    <w:p w14:paraId="7F58B1E0" w14:textId="77777777" w:rsidR="009B0F3F" w:rsidRDefault="009B0F3F" w:rsidP="009B0F3F">
      <w:pPr>
        <w:rPr>
          <w:rFonts w:ascii="Arial" w:hAnsi="Arial" w:cs="Arial"/>
        </w:rPr>
      </w:pPr>
    </w:p>
    <w:p w14:paraId="08ACEB2B" w14:textId="02A031CF" w:rsidR="009B0F3F" w:rsidRPr="00833E90" w:rsidRDefault="009B0F3F" w:rsidP="009B0F3F">
      <w:pPr>
        <w:jc w:val="both"/>
        <w:rPr>
          <w:rFonts w:ascii="Arial" w:hAnsi="Arial" w:cs="Arial"/>
        </w:rPr>
      </w:pPr>
      <w:r>
        <w:rPr>
          <w:rFonts w:ascii="Arial" w:hAnsi="Arial" w:cs="Arial"/>
        </w:rPr>
        <w:t xml:space="preserve">In the language of Principal Component Analysis the elements of each eigenvector are called the </w:t>
      </w:r>
      <w:r w:rsidRPr="00D621FD">
        <w:rPr>
          <w:rFonts w:ascii="Arial" w:hAnsi="Arial" w:cs="Arial"/>
          <w:i/>
          <w:color w:val="0432FF"/>
          <w:u w:val="single"/>
        </w:rPr>
        <w:t>loadings</w:t>
      </w:r>
      <w:r>
        <w:rPr>
          <w:rFonts w:ascii="Arial" w:hAnsi="Arial" w:cs="Arial"/>
        </w:rPr>
        <w:t>.</w:t>
      </w:r>
      <w:r w:rsidRPr="00D621FD">
        <w:rPr>
          <w:rFonts w:ascii="Arial" w:hAnsi="Arial" w:cs="Arial"/>
        </w:rPr>
        <w:t xml:space="preserve"> </w:t>
      </w:r>
      <w:r w:rsidRPr="003B48D2">
        <w:rPr>
          <w:rFonts w:ascii="Arial" w:hAnsi="Arial" w:cs="Arial"/>
        </w:rPr>
        <w:t xml:space="preserve">You will notice that in this case the </w:t>
      </w:r>
      <w:r w:rsidRPr="00EE1A1D">
        <w:rPr>
          <w:rFonts w:ascii="Arial" w:hAnsi="Arial" w:cs="Arial"/>
          <w:i/>
        </w:rPr>
        <w:t>eigenvector</w:t>
      </w:r>
      <w:r w:rsidRPr="003B48D2">
        <w:rPr>
          <w:rFonts w:ascii="Arial" w:hAnsi="Arial" w:cs="Arial"/>
        </w:rPr>
        <w:t xml:space="preserve"> basis is </w:t>
      </w:r>
      <w:r>
        <w:rPr>
          <w:rFonts w:ascii="Arial" w:hAnsi="Arial" w:cs="Arial"/>
        </w:rPr>
        <w:t xml:space="preserve">only </w:t>
      </w:r>
      <w:r w:rsidRPr="003C2B95">
        <w:rPr>
          <w:rFonts w:ascii="Arial" w:hAnsi="Arial" w:cs="Arial"/>
          <w:u w:val="single"/>
        </w:rPr>
        <w:t>sligthly tilted</w:t>
      </w:r>
      <w:r w:rsidRPr="003B48D2">
        <w:rPr>
          <w:rFonts w:ascii="Arial" w:hAnsi="Arial" w:cs="Arial"/>
        </w:rPr>
        <w:t xml:space="preserve"> with respect to </w:t>
      </w:r>
      <w:r>
        <w:rPr>
          <w:rFonts w:ascii="Arial" w:hAnsi="Arial" w:cs="Arial"/>
        </w:rPr>
        <w:t xml:space="preserve">the </w:t>
      </w:r>
      <w:r w:rsidRPr="003B48D2">
        <w:rPr>
          <w:rFonts w:ascii="Arial" w:hAnsi="Arial" w:cs="Arial"/>
        </w:rPr>
        <w:t>X and Y</w:t>
      </w:r>
      <w:r>
        <w:rPr>
          <w:rFonts w:ascii="Arial" w:hAnsi="Arial" w:cs="Arial"/>
        </w:rPr>
        <w:t xml:space="preserve"> axes</w:t>
      </w:r>
      <w:r w:rsidRPr="003B48D2">
        <w:rPr>
          <w:rFonts w:ascii="Arial" w:hAnsi="Arial" w:cs="Arial"/>
        </w:rPr>
        <w:t xml:space="preserve">. The diagonal matrix of </w:t>
      </w:r>
      <w:r w:rsidRPr="00EE1A1D">
        <w:rPr>
          <w:rFonts w:ascii="Arial" w:hAnsi="Arial" w:cs="Arial"/>
          <w:i/>
        </w:rPr>
        <w:t>eigenvalues</w:t>
      </w:r>
      <w:r>
        <w:rPr>
          <w:rFonts w:ascii="Arial" w:hAnsi="Arial" w:cs="Arial"/>
        </w:rPr>
        <w:t xml:space="preserve"> </w:t>
      </w:r>
      <w:r w:rsidRPr="003B48D2">
        <w:rPr>
          <w:rFonts w:ascii="Arial" w:hAnsi="Arial" w:cs="Arial"/>
        </w:rPr>
        <w:t xml:space="preserve">provides the variance of the data in the </w:t>
      </w:r>
      <w:r w:rsidRPr="00EE1A1D">
        <w:rPr>
          <w:rFonts w:ascii="Arial" w:hAnsi="Arial" w:cs="Arial"/>
          <w:i/>
        </w:rPr>
        <w:t>eigenvector</w:t>
      </w:r>
      <w:r w:rsidRPr="003B48D2">
        <w:rPr>
          <w:rFonts w:ascii="Arial" w:hAnsi="Arial" w:cs="Arial"/>
        </w:rPr>
        <w:t xml:space="preserve"> basis.</w:t>
      </w:r>
      <w:r>
        <w:rPr>
          <w:rFonts w:ascii="Arial" w:hAnsi="Arial" w:cs="Arial"/>
        </w:rPr>
        <w:t xml:space="preserve"> </w:t>
      </w:r>
      <w:r w:rsidRPr="00833E90">
        <w:rPr>
          <w:rFonts w:ascii="Arial" w:hAnsi="Arial" w:cs="Arial"/>
        </w:rPr>
        <w:t>We can check if the covariance is removed by representing the data in the</w:t>
      </w:r>
      <w:r>
        <w:rPr>
          <w:rFonts w:ascii="Arial" w:hAnsi="Arial" w:cs="Arial"/>
        </w:rPr>
        <w:t xml:space="preserve"> </w:t>
      </w:r>
      <w:r w:rsidRPr="00833E90">
        <w:rPr>
          <w:rFonts w:ascii="Arial" w:hAnsi="Arial" w:cs="Arial"/>
        </w:rPr>
        <w:t>eigenvector basis</w:t>
      </w:r>
      <w:r>
        <w:rPr>
          <w:rFonts w:ascii="Arial" w:hAnsi="Arial" w:cs="Arial"/>
        </w:rPr>
        <w:t xml:space="preserve">. </w:t>
      </w:r>
      <w:r w:rsidRPr="003048E8">
        <w:rPr>
          <w:rFonts w:ascii="Arial" w:hAnsi="Arial" w:cs="Arial"/>
        </w:rPr>
        <w:t>The coordinates of the data</w:t>
      </w:r>
      <w:r w:rsidR="008E0A9A">
        <w:rPr>
          <w:rFonts w:ascii="Arial" w:hAnsi="Arial" w:cs="Arial"/>
        </w:rPr>
        <w:t xml:space="preserve"> </w:t>
      </w:r>
      <w:r w:rsidR="006B653E">
        <w:rPr>
          <w:rFonts w:ascii="Arial" w:hAnsi="Arial" w:cs="Arial"/>
        </w:rPr>
        <w:t>(</w:t>
      </w:r>
      <w:r w:rsidR="008E0A9A">
        <w:rPr>
          <w:rFonts w:ascii="Arial" w:hAnsi="Arial" w:cs="Arial"/>
        </w:rPr>
        <w:t>in this case the x and y coordinates</w:t>
      </w:r>
      <w:r w:rsidR="006B653E">
        <w:rPr>
          <w:rFonts w:ascii="Arial" w:hAnsi="Arial" w:cs="Arial"/>
        </w:rPr>
        <w:t>, rows of the data matrix)</w:t>
      </w:r>
      <w:r w:rsidR="008E0A9A">
        <w:rPr>
          <w:rFonts w:ascii="Arial" w:hAnsi="Arial" w:cs="Arial"/>
        </w:rPr>
        <w:t>,</w:t>
      </w:r>
      <w:r>
        <w:rPr>
          <w:rFonts w:ascii="Arial" w:hAnsi="Arial" w:cs="Arial"/>
        </w:rPr>
        <w:t xml:space="preserve"> </w:t>
      </w:r>
      <w:r w:rsidR="008E0A9A">
        <w:rPr>
          <w:rFonts w:ascii="Arial" w:hAnsi="Arial" w:cs="Arial"/>
        </w:rPr>
        <w:t xml:space="preserve">or </w:t>
      </w:r>
      <w:r>
        <w:rPr>
          <w:rFonts w:ascii="Arial" w:hAnsi="Arial" w:cs="Arial"/>
        </w:rPr>
        <w:t>more often the</w:t>
      </w:r>
      <w:r w:rsidR="008E0A9A">
        <w:rPr>
          <w:rFonts w:ascii="Arial" w:hAnsi="Arial" w:cs="Arial"/>
        </w:rPr>
        <w:t xml:space="preserve"> coordinates of the</w:t>
      </w:r>
      <w:r>
        <w:rPr>
          <w:rFonts w:ascii="Arial" w:hAnsi="Arial" w:cs="Arial"/>
        </w:rPr>
        <w:t xml:space="preserve"> </w:t>
      </w:r>
      <w:r>
        <w:rPr>
          <w:rFonts w:ascii="Arial" w:hAnsi="Arial" w:cs="Arial"/>
          <w:i/>
        </w:rPr>
        <w:t xml:space="preserve">centered </w:t>
      </w:r>
      <w:r>
        <w:rPr>
          <w:rFonts w:ascii="Arial" w:hAnsi="Arial" w:cs="Arial"/>
        </w:rPr>
        <w:t>data</w:t>
      </w:r>
      <w:r w:rsidR="006B653E">
        <w:rPr>
          <w:rFonts w:ascii="Arial" w:hAnsi="Arial" w:cs="Arial"/>
        </w:rPr>
        <w:t>,</w:t>
      </w:r>
      <w:r w:rsidR="004F3E22">
        <w:rPr>
          <w:rFonts w:ascii="Arial" w:hAnsi="Arial" w:cs="Arial"/>
        </w:rPr>
        <w:t xml:space="preserve"> </w:t>
      </w:r>
      <w:r w:rsidRPr="003048E8">
        <w:rPr>
          <w:rFonts w:ascii="Arial" w:hAnsi="Arial" w:cs="Arial"/>
        </w:rPr>
        <w:t xml:space="preserve">in the eigenvector basis </w:t>
      </w:r>
      <w:r w:rsidRPr="001F7957">
        <w:rPr>
          <w:rFonts w:ascii="Arial" w:hAnsi="Arial" w:cs="Arial"/>
          <w:b/>
          <w:i/>
          <w:color w:val="FF0000"/>
        </w:rPr>
        <w:t>S</w:t>
      </w:r>
      <w:r w:rsidRPr="003048E8">
        <w:rPr>
          <w:rFonts w:ascii="Arial" w:hAnsi="Arial" w:cs="Arial"/>
        </w:rPr>
        <w:t xml:space="preserve"> are </w:t>
      </w:r>
      <w:r>
        <w:rPr>
          <w:rFonts w:ascii="Arial" w:hAnsi="Arial" w:cs="Arial"/>
        </w:rPr>
        <w:t>usually</w:t>
      </w:r>
      <w:r w:rsidRPr="003048E8">
        <w:rPr>
          <w:rFonts w:ascii="Arial" w:hAnsi="Arial" w:cs="Arial"/>
        </w:rPr>
        <w:t xml:space="preserve"> cal</w:t>
      </w:r>
      <w:r>
        <w:rPr>
          <w:rFonts w:ascii="Arial" w:hAnsi="Arial" w:cs="Arial"/>
        </w:rPr>
        <w:t xml:space="preserve">led the </w:t>
      </w:r>
      <w:r w:rsidRPr="003048E8">
        <w:rPr>
          <w:rFonts w:ascii="Arial" w:hAnsi="Arial" w:cs="Arial"/>
          <w:i/>
          <w:color w:val="0000FF"/>
          <w:u w:val="single"/>
        </w:rPr>
        <w:t>scores</w:t>
      </w:r>
      <w:r>
        <w:rPr>
          <w:rFonts w:ascii="Arial" w:hAnsi="Arial" w:cs="Arial"/>
        </w:rPr>
        <w:t>:</w:t>
      </w:r>
    </w:p>
    <w:p w14:paraId="6CC68FC9" w14:textId="77777777" w:rsidR="009B0F3F" w:rsidRPr="00833E90" w:rsidRDefault="009B0F3F" w:rsidP="009B0F3F">
      <w:pPr>
        <w:jc w:val="both"/>
        <w:rPr>
          <w:rFonts w:ascii="Arial" w:hAnsi="Arial" w:cs="Arial"/>
        </w:rPr>
      </w:pPr>
      <w:r w:rsidRPr="00833E90">
        <w:rPr>
          <w:rFonts w:ascii="Arial" w:hAnsi="Arial" w:cs="Arial"/>
        </w:rPr>
        <w:t xml:space="preserve"> </w:t>
      </w:r>
    </w:p>
    <w:p w14:paraId="1886F095" w14:textId="40D81FBD" w:rsidR="009B0F3F" w:rsidRDefault="009B0F3F" w:rsidP="009B0F3F">
      <w:pPr>
        <w:jc w:val="both"/>
        <w:rPr>
          <w:rFonts w:ascii="Arial" w:hAnsi="Arial" w:cs="Arial"/>
          <w:color w:val="008000"/>
        </w:rPr>
      </w:pPr>
      <w:r>
        <w:rPr>
          <w:rFonts w:ascii="Arial" w:hAnsi="Arial" w:cs="Arial"/>
          <w:color w:val="008000"/>
        </w:rPr>
        <w:t>scores = data</w:t>
      </w:r>
      <w:r w:rsidR="00D470D8">
        <w:rPr>
          <w:rFonts w:ascii="Arial" w:hAnsi="Arial" w:cs="Arial"/>
          <w:color w:val="008000"/>
        </w:rPr>
        <w:t>*S</w:t>
      </w:r>
      <w:r w:rsidRPr="008329E2">
        <w:rPr>
          <w:rFonts w:ascii="Arial" w:hAnsi="Arial" w:cs="Arial"/>
          <w:color w:val="008000"/>
        </w:rPr>
        <w:t>;</w:t>
      </w:r>
    </w:p>
    <w:p w14:paraId="0BC84099" w14:textId="77777777" w:rsidR="009B0F3F" w:rsidRDefault="009B0F3F" w:rsidP="009B0F3F">
      <w:pPr>
        <w:jc w:val="both"/>
        <w:rPr>
          <w:rFonts w:ascii="Arial" w:hAnsi="Arial" w:cs="Arial"/>
          <w:color w:val="008000"/>
        </w:rPr>
      </w:pPr>
    </w:p>
    <w:p w14:paraId="1BBC4775" w14:textId="2B027857" w:rsidR="009B0F3F" w:rsidRDefault="009B0F3F" w:rsidP="009B0F3F">
      <w:pPr>
        <w:jc w:val="both"/>
        <w:rPr>
          <w:rFonts w:ascii="Arial" w:hAnsi="Arial" w:cs="Arial"/>
        </w:rPr>
      </w:pPr>
      <w:r w:rsidRPr="001F7957">
        <w:rPr>
          <w:rFonts w:ascii="Arial" w:hAnsi="Arial" w:cs="Arial"/>
        </w:rPr>
        <w:t>Notice that</w:t>
      </w:r>
      <w:r w:rsidR="006B653E">
        <w:rPr>
          <w:rFonts w:ascii="Arial" w:hAnsi="Arial" w:cs="Arial"/>
        </w:rPr>
        <w:t xml:space="preserve"> since the coordinates of the data are in the rows of the matrix,</w:t>
      </w:r>
      <w:r w:rsidRPr="001F7957">
        <w:rPr>
          <w:rFonts w:ascii="Arial" w:hAnsi="Arial" w:cs="Arial"/>
        </w:rPr>
        <w:t xml:space="preserve"> to obtain a change of basis we </w:t>
      </w:r>
      <w:r w:rsidR="006B653E">
        <w:rPr>
          <w:rFonts w:ascii="Arial" w:hAnsi="Arial" w:cs="Arial"/>
        </w:rPr>
        <w:t>w</w:t>
      </w:r>
      <w:r w:rsidRPr="001F7957">
        <w:rPr>
          <w:rFonts w:ascii="Arial" w:hAnsi="Arial" w:cs="Arial"/>
        </w:rPr>
        <w:t xml:space="preserve">ould normally </w:t>
      </w:r>
      <w:r w:rsidR="006B653E">
        <w:rPr>
          <w:rFonts w:ascii="Arial" w:hAnsi="Arial" w:cs="Arial"/>
        </w:rPr>
        <w:t>multiply the data on the right by</w:t>
      </w:r>
      <w:r w:rsidRPr="001F7957">
        <w:rPr>
          <w:rFonts w:ascii="Arial" w:hAnsi="Arial" w:cs="Arial"/>
        </w:rPr>
        <w:t xml:space="preserve"> the</w:t>
      </w:r>
      <w:r>
        <w:rPr>
          <w:rFonts w:ascii="Arial" w:hAnsi="Arial" w:cs="Arial"/>
        </w:rPr>
        <w:t xml:space="preserve"> </w:t>
      </w:r>
      <w:r w:rsidRPr="001F7957">
        <w:rPr>
          <w:rFonts w:ascii="Arial" w:hAnsi="Arial" w:cs="Arial"/>
        </w:rPr>
        <w:t xml:space="preserve">inverse of </w:t>
      </w:r>
      <w:r w:rsidRPr="001F7957">
        <w:rPr>
          <w:rFonts w:ascii="Arial" w:hAnsi="Arial" w:cs="Arial"/>
          <w:b/>
          <w:i/>
          <w:color w:val="FF0000"/>
        </w:rPr>
        <w:t>S</w:t>
      </w:r>
      <w:r w:rsidR="006B653E" w:rsidRPr="006B653E">
        <w:rPr>
          <w:rFonts w:ascii="Arial" w:hAnsi="Arial" w:cs="Arial"/>
          <w:b/>
          <w:i/>
          <w:color w:val="FF0000"/>
          <w:vertAlign w:val="superscript"/>
        </w:rPr>
        <w:t>T</w:t>
      </w:r>
      <w:r w:rsidR="006B653E">
        <w:rPr>
          <w:rFonts w:ascii="Arial" w:hAnsi="Arial" w:cs="Arial"/>
        </w:rPr>
        <w:t>,</w:t>
      </w:r>
      <w:r w:rsidR="006B653E" w:rsidRPr="006B653E">
        <w:rPr>
          <w:rFonts w:ascii="Arial" w:hAnsi="Arial" w:cs="Arial"/>
          <w:b/>
          <w:i/>
          <w:color w:val="FF0000"/>
        </w:rPr>
        <w:t xml:space="preserve"> </w:t>
      </w:r>
      <w:r w:rsidR="006B653E" w:rsidRPr="006B653E">
        <w:rPr>
          <w:rFonts w:ascii="Arial" w:hAnsi="Arial" w:cs="Arial"/>
          <w:color w:val="FF0000"/>
        </w:rPr>
        <w:t>(</w:t>
      </w:r>
      <w:r w:rsidR="006B653E" w:rsidRPr="001F7957">
        <w:rPr>
          <w:rFonts w:ascii="Arial" w:hAnsi="Arial" w:cs="Arial"/>
          <w:b/>
          <w:i/>
          <w:color w:val="FF0000"/>
        </w:rPr>
        <w:t>S</w:t>
      </w:r>
      <w:r w:rsidR="006B653E" w:rsidRPr="006B653E">
        <w:rPr>
          <w:rFonts w:ascii="Arial" w:hAnsi="Arial" w:cs="Arial"/>
          <w:b/>
          <w:i/>
          <w:color w:val="FF0000"/>
          <w:vertAlign w:val="superscript"/>
        </w:rPr>
        <w:t>T</w:t>
      </w:r>
      <w:r w:rsidR="006B653E" w:rsidRPr="006B653E">
        <w:rPr>
          <w:rFonts w:ascii="Arial" w:hAnsi="Arial" w:cs="Arial"/>
          <w:color w:val="FF0000"/>
        </w:rPr>
        <w:t>)</w:t>
      </w:r>
      <w:r w:rsidR="006B653E" w:rsidRPr="006B653E">
        <w:rPr>
          <w:rFonts w:ascii="Arial" w:hAnsi="Arial" w:cs="Arial"/>
          <w:b/>
          <w:i/>
          <w:color w:val="FF0000"/>
          <w:vertAlign w:val="superscript"/>
        </w:rPr>
        <w:t>-1</w:t>
      </w:r>
      <w:r w:rsidR="006B653E">
        <w:rPr>
          <w:rFonts w:ascii="Arial" w:hAnsi="Arial" w:cs="Arial"/>
        </w:rPr>
        <w:t xml:space="preserve">. </w:t>
      </w:r>
      <w:r w:rsidRPr="001F7957">
        <w:rPr>
          <w:rFonts w:ascii="Arial" w:hAnsi="Arial" w:cs="Arial"/>
        </w:rPr>
        <w:t>However, since the covariance matrix is symmetric, its eigenvalues are</w:t>
      </w:r>
      <w:r>
        <w:rPr>
          <w:rFonts w:ascii="Arial" w:hAnsi="Arial" w:cs="Arial"/>
        </w:rPr>
        <w:t xml:space="preserve"> </w:t>
      </w:r>
      <w:r w:rsidRPr="001F7957">
        <w:rPr>
          <w:rFonts w:ascii="Arial" w:hAnsi="Arial" w:cs="Arial"/>
        </w:rPr>
        <w:t>real and its eigenvectors are (more properly 'can be chosen') orthogonal</w:t>
      </w:r>
      <w:r>
        <w:rPr>
          <w:rFonts w:ascii="Arial" w:hAnsi="Arial" w:cs="Arial"/>
        </w:rPr>
        <w:t xml:space="preserve"> </w:t>
      </w:r>
      <w:r w:rsidRPr="001F7957">
        <w:rPr>
          <w:rFonts w:ascii="Arial" w:hAnsi="Arial" w:cs="Arial"/>
        </w:rPr>
        <w:t xml:space="preserve">to each other. In the general case of an </w:t>
      </w:r>
      <w:r w:rsidRPr="00E43765">
        <w:rPr>
          <w:rFonts w:ascii="Arial" w:hAnsi="Arial" w:cs="Arial"/>
          <w:i/>
          <w:color w:val="FF0000"/>
        </w:rPr>
        <w:t>m</w:t>
      </w:r>
      <w:r w:rsidRPr="001F7957">
        <w:rPr>
          <w:rFonts w:ascii="Arial" w:hAnsi="Arial" w:cs="Arial"/>
        </w:rPr>
        <w:t xml:space="preserve"> x </w:t>
      </w:r>
      <w:r w:rsidRPr="00E43765">
        <w:rPr>
          <w:rFonts w:ascii="Arial" w:hAnsi="Arial" w:cs="Arial"/>
          <w:i/>
          <w:color w:val="0432FF"/>
        </w:rPr>
        <w:t>n</w:t>
      </w:r>
      <w:r w:rsidRPr="001F7957">
        <w:rPr>
          <w:rFonts w:ascii="Arial" w:hAnsi="Arial" w:cs="Arial"/>
        </w:rPr>
        <w:t xml:space="preserve"> matrix </w:t>
      </w:r>
      <w:r w:rsidRPr="001F7957">
        <w:rPr>
          <w:rFonts w:ascii="Arial" w:hAnsi="Arial" w:cs="Arial"/>
          <w:b/>
          <w:i/>
        </w:rPr>
        <w:t>A</w:t>
      </w:r>
      <w:r w:rsidRPr="001F7957">
        <w:rPr>
          <w:rFonts w:ascii="Arial" w:hAnsi="Arial" w:cs="Arial"/>
        </w:rPr>
        <w:t xml:space="preserve"> with orthogonal</w:t>
      </w:r>
      <w:r>
        <w:rPr>
          <w:rFonts w:ascii="Arial" w:hAnsi="Arial" w:cs="Arial"/>
        </w:rPr>
        <w:t xml:space="preserve"> </w:t>
      </w:r>
      <w:r w:rsidRPr="001F7957">
        <w:rPr>
          <w:rFonts w:ascii="Arial" w:hAnsi="Arial" w:cs="Arial"/>
        </w:rPr>
        <w:t xml:space="preserve">vectors, </w:t>
      </w:r>
      <w:r w:rsidRPr="001F7957">
        <w:rPr>
          <w:rFonts w:ascii="Arial" w:hAnsi="Arial" w:cs="Arial"/>
          <w:b/>
          <w:i/>
        </w:rPr>
        <w:t>A</w:t>
      </w:r>
      <w:r w:rsidRPr="001F7957">
        <w:rPr>
          <w:rFonts w:ascii="Arial" w:hAnsi="Arial" w:cs="Arial"/>
          <w:b/>
          <w:i/>
          <w:vertAlign w:val="superscript"/>
        </w:rPr>
        <w:t>T</w:t>
      </w:r>
      <w:r w:rsidRPr="001F7957">
        <w:rPr>
          <w:rFonts w:ascii="Arial" w:hAnsi="Arial" w:cs="Arial"/>
          <w:b/>
          <w:i/>
        </w:rPr>
        <w:t>A</w:t>
      </w:r>
      <w:r w:rsidRPr="001F7957">
        <w:rPr>
          <w:rFonts w:ascii="Arial" w:hAnsi="Arial" w:cs="Arial"/>
        </w:rPr>
        <w:t xml:space="preserve"> = </w:t>
      </w:r>
      <w:r w:rsidRPr="001F7957">
        <w:rPr>
          <w:rFonts w:ascii="Arial" w:hAnsi="Arial" w:cs="Arial"/>
          <w:b/>
          <w:i/>
        </w:rPr>
        <w:t>I</w:t>
      </w:r>
      <w:r w:rsidRPr="001F7957">
        <w:rPr>
          <w:rFonts w:ascii="Arial" w:hAnsi="Arial" w:cs="Arial"/>
        </w:rPr>
        <w:t xml:space="preserve">. If </w:t>
      </w:r>
      <w:r w:rsidRPr="001F7957">
        <w:rPr>
          <w:rFonts w:ascii="Arial" w:hAnsi="Arial" w:cs="Arial"/>
          <w:b/>
          <w:i/>
        </w:rPr>
        <w:t>A</w:t>
      </w:r>
      <w:r>
        <w:rPr>
          <w:rFonts w:ascii="Arial" w:hAnsi="Arial" w:cs="Arial"/>
        </w:rPr>
        <w:t xml:space="preserve"> is also square then</w:t>
      </w:r>
      <w:r w:rsidRPr="001F7957">
        <w:rPr>
          <w:rFonts w:ascii="Arial" w:hAnsi="Arial" w:cs="Arial"/>
        </w:rPr>
        <w:t xml:space="preserve"> </w:t>
      </w:r>
      <w:r w:rsidRPr="001F7957">
        <w:rPr>
          <w:rFonts w:ascii="Arial" w:hAnsi="Arial" w:cs="Arial"/>
          <w:b/>
          <w:i/>
        </w:rPr>
        <w:t>A</w:t>
      </w:r>
      <w:r w:rsidRPr="001F7957">
        <w:rPr>
          <w:rFonts w:ascii="Arial" w:hAnsi="Arial" w:cs="Arial"/>
          <w:b/>
          <w:i/>
          <w:vertAlign w:val="superscript"/>
        </w:rPr>
        <w:t>T</w:t>
      </w:r>
      <w:r w:rsidRPr="001F7957">
        <w:rPr>
          <w:rFonts w:ascii="Arial" w:hAnsi="Arial" w:cs="Arial"/>
        </w:rPr>
        <w:t xml:space="preserve"> is also </w:t>
      </w:r>
      <w:r w:rsidRPr="001F7957">
        <w:rPr>
          <w:rFonts w:ascii="Arial" w:hAnsi="Arial" w:cs="Arial"/>
          <w:b/>
          <w:i/>
        </w:rPr>
        <w:t>A</w:t>
      </w:r>
      <w:r>
        <w:rPr>
          <w:rFonts w:ascii="Arial" w:hAnsi="Arial" w:cs="Arial"/>
          <w:b/>
          <w:i/>
          <w:vertAlign w:val="superscript"/>
        </w:rPr>
        <w:t>-1</w:t>
      </w:r>
      <w:r w:rsidRPr="001F7957">
        <w:rPr>
          <w:rFonts w:ascii="Arial" w:hAnsi="Arial" w:cs="Arial"/>
        </w:rPr>
        <w:t>. For this</w:t>
      </w:r>
      <w:r>
        <w:rPr>
          <w:rFonts w:ascii="Arial" w:hAnsi="Arial" w:cs="Arial"/>
        </w:rPr>
        <w:t xml:space="preserve"> </w:t>
      </w:r>
      <w:r w:rsidRPr="001F7957">
        <w:rPr>
          <w:rFonts w:ascii="Arial" w:hAnsi="Arial" w:cs="Arial"/>
        </w:rPr>
        <w:t>reason</w:t>
      </w:r>
      <w:r w:rsidR="006B653E">
        <w:rPr>
          <w:rFonts w:ascii="Arial" w:hAnsi="Arial" w:cs="Arial"/>
        </w:rPr>
        <w:t xml:space="preserve">, in order to obtain the </w:t>
      </w:r>
      <w:r w:rsidR="006B653E">
        <w:rPr>
          <w:rFonts w:ascii="Arial" w:hAnsi="Arial" w:cs="Arial"/>
          <w:i/>
        </w:rPr>
        <w:t>scores</w:t>
      </w:r>
      <w:r w:rsidRPr="001F7957">
        <w:rPr>
          <w:rFonts w:ascii="Arial" w:hAnsi="Arial" w:cs="Arial"/>
        </w:rPr>
        <w:t xml:space="preserve"> we can simply </w:t>
      </w:r>
      <w:r w:rsidR="006B653E">
        <w:rPr>
          <w:rFonts w:ascii="Arial" w:hAnsi="Arial" w:cs="Arial"/>
        </w:rPr>
        <w:t>multiply the data matrix by</w:t>
      </w:r>
      <w:r w:rsidRPr="001F7957">
        <w:rPr>
          <w:rFonts w:ascii="Arial" w:hAnsi="Arial" w:cs="Arial"/>
        </w:rPr>
        <w:t xml:space="preserve"> </w:t>
      </w:r>
      <w:r w:rsidRPr="001F7957">
        <w:rPr>
          <w:rFonts w:ascii="Arial" w:hAnsi="Arial" w:cs="Arial"/>
          <w:b/>
          <w:i/>
          <w:color w:val="FF0000"/>
        </w:rPr>
        <w:t>S</w:t>
      </w:r>
      <w:r w:rsidRPr="001F7957">
        <w:rPr>
          <w:rFonts w:ascii="Arial" w:hAnsi="Arial" w:cs="Arial"/>
        </w:rPr>
        <w:t xml:space="preserve"> instead of </w:t>
      </w:r>
      <w:r w:rsidR="006B653E" w:rsidRPr="006B653E">
        <w:rPr>
          <w:rFonts w:ascii="Arial" w:hAnsi="Arial" w:cs="Arial"/>
          <w:color w:val="FF0000"/>
        </w:rPr>
        <w:t>(</w:t>
      </w:r>
      <w:r w:rsidR="006B653E" w:rsidRPr="001F7957">
        <w:rPr>
          <w:rFonts w:ascii="Arial" w:hAnsi="Arial" w:cs="Arial"/>
          <w:b/>
          <w:i/>
          <w:color w:val="FF0000"/>
        </w:rPr>
        <w:t>S</w:t>
      </w:r>
      <w:r w:rsidR="006B653E" w:rsidRPr="006B653E">
        <w:rPr>
          <w:rFonts w:ascii="Arial" w:hAnsi="Arial" w:cs="Arial"/>
          <w:b/>
          <w:i/>
          <w:color w:val="FF0000"/>
          <w:vertAlign w:val="superscript"/>
        </w:rPr>
        <w:t>T</w:t>
      </w:r>
      <w:r w:rsidR="006B653E" w:rsidRPr="006B653E">
        <w:rPr>
          <w:rFonts w:ascii="Arial" w:hAnsi="Arial" w:cs="Arial"/>
          <w:color w:val="FF0000"/>
        </w:rPr>
        <w:t>)</w:t>
      </w:r>
      <w:r w:rsidR="006B653E" w:rsidRPr="006B653E">
        <w:rPr>
          <w:rFonts w:ascii="Arial" w:hAnsi="Arial" w:cs="Arial"/>
          <w:b/>
          <w:i/>
          <w:color w:val="FF0000"/>
          <w:vertAlign w:val="superscript"/>
        </w:rPr>
        <w:t>-1</w:t>
      </w:r>
      <w:r w:rsidRPr="001F7957">
        <w:rPr>
          <w:rFonts w:ascii="Arial" w:hAnsi="Arial" w:cs="Arial"/>
        </w:rPr>
        <w:t>.</w:t>
      </w:r>
    </w:p>
    <w:p w14:paraId="03A981BF" w14:textId="77777777" w:rsidR="007F6A16" w:rsidRPr="007F6A16" w:rsidRDefault="007F6A16" w:rsidP="009B0F3F">
      <w:pPr>
        <w:jc w:val="both"/>
        <w:rPr>
          <w:rFonts w:ascii="Arial" w:hAnsi="Arial" w:cs="Arial"/>
        </w:rPr>
      </w:pPr>
    </w:p>
    <w:p w14:paraId="210E01F6" w14:textId="644E8A8A" w:rsidR="009B0F3F" w:rsidRPr="0005466A" w:rsidRDefault="009B0F3F" w:rsidP="009B0F3F">
      <w:pPr>
        <w:jc w:val="both"/>
        <w:rPr>
          <w:rFonts w:ascii="Arial" w:hAnsi="Arial" w:cs="Arial"/>
          <w:color w:val="008000"/>
        </w:rPr>
      </w:pPr>
      <w:r w:rsidRPr="008329E2">
        <w:rPr>
          <w:rFonts w:ascii="Arial" w:hAnsi="Arial" w:cs="Arial"/>
          <w:color w:val="008000"/>
        </w:rPr>
        <w:t>cov(</w:t>
      </w:r>
      <w:r>
        <w:rPr>
          <w:rFonts w:ascii="Arial" w:hAnsi="Arial" w:cs="Arial"/>
          <w:color w:val="008000"/>
        </w:rPr>
        <w:t>scores</w:t>
      </w:r>
      <w:r w:rsidRPr="008329E2">
        <w:rPr>
          <w:rFonts w:ascii="Arial" w:hAnsi="Arial" w:cs="Arial"/>
          <w:color w:val="008000"/>
        </w:rPr>
        <w:t>)</w:t>
      </w:r>
      <w:r>
        <w:rPr>
          <w:rFonts w:ascii="Arial" w:hAnsi="Arial" w:cs="Arial"/>
          <w:color w:val="008000"/>
        </w:rPr>
        <w:tab/>
      </w:r>
      <w:r>
        <w:rPr>
          <w:rFonts w:ascii="Arial" w:hAnsi="Arial" w:cs="Arial"/>
          <w:color w:val="008000"/>
        </w:rPr>
        <w:tab/>
      </w:r>
      <m:oMath>
        <m:r>
          <m:rPr>
            <m:sty m:val="bi"/>
          </m:rPr>
          <w:rPr>
            <w:rFonts w:ascii="Cambria Math" w:hAnsi="Cambria Math" w:cs="Arial"/>
            <w:color w:val="0000FF"/>
          </w:rPr>
          <m:t>cov</m:t>
        </m:r>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24.4537</m:t>
                  </m:r>
                </m:e>
                <m:e>
                  <m:r>
                    <w:rPr>
                      <w:rFonts w:ascii="Cambria Math" w:hAnsi="Cambria Math" w:cs="Arial"/>
                    </w:rPr>
                    <m:t>0</m:t>
                  </m:r>
                </m:e>
              </m:mr>
              <m:mr>
                <m:e>
                  <m:r>
                    <w:rPr>
                      <w:rFonts w:ascii="Cambria Math" w:hAnsi="Cambria Math" w:cs="Arial"/>
                    </w:rPr>
                    <m:t>0</m:t>
                  </m:r>
                </m:e>
                <m:e>
                  <m:r>
                    <w:rPr>
                      <w:rFonts w:ascii="Cambria Math" w:hAnsi="Cambria Math" w:cs="Arial"/>
                    </w:rPr>
                    <m:t>6.3258</m:t>
                  </m:r>
                </m:e>
              </m:mr>
            </m:m>
          </m:e>
        </m:d>
      </m:oMath>
    </w:p>
    <w:p w14:paraId="316E0585" w14:textId="77777777" w:rsidR="009B0F3F" w:rsidRDefault="009B0F3F" w:rsidP="009B0F3F">
      <w:pPr>
        <w:jc w:val="both"/>
        <w:rPr>
          <w:rFonts w:ascii="Arial" w:hAnsi="Arial" w:cs="Arial"/>
        </w:rPr>
      </w:pPr>
    </w:p>
    <w:p w14:paraId="64D6A046" w14:textId="77777777" w:rsidR="009B0F3F" w:rsidRDefault="009B0F3F" w:rsidP="009B0F3F">
      <w:pPr>
        <w:jc w:val="both"/>
        <w:rPr>
          <w:rFonts w:ascii="Arial" w:hAnsi="Arial" w:cs="Arial"/>
        </w:rPr>
      </w:pPr>
      <w:r w:rsidRPr="00B633DF">
        <w:rPr>
          <w:rFonts w:ascii="Arial" w:hAnsi="Arial" w:cs="Arial"/>
        </w:rPr>
        <w:t>this means the covariance between X and Y</w:t>
      </w:r>
      <w:r>
        <w:rPr>
          <w:rFonts w:ascii="Arial" w:hAnsi="Arial" w:cs="Arial"/>
        </w:rPr>
        <w:t xml:space="preserve"> </w:t>
      </w:r>
      <w:r w:rsidRPr="00B633DF">
        <w:rPr>
          <w:rFonts w:ascii="Arial" w:hAnsi="Arial" w:cs="Arial"/>
        </w:rPr>
        <w:t xml:space="preserve">is </w:t>
      </w:r>
      <w:r>
        <w:rPr>
          <w:rFonts w:ascii="Arial" w:hAnsi="Arial" w:cs="Arial"/>
        </w:rPr>
        <w:t xml:space="preserve">completely </w:t>
      </w:r>
      <w:r w:rsidRPr="00B633DF">
        <w:rPr>
          <w:rFonts w:ascii="Arial" w:hAnsi="Arial" w:cs="Arial"/>
        </w:rPr>
        <w:t xml:space="preserve">removed! </w:t>
      </w:r>
    </w:p>
    <w:p w14:paraId="18CF78EB" w14:textId="77777777" w:rsidR="009B0F3F" w:rsidRPr="00B633DF" w:rsidRDefault="009B0F3F" w:rsidP="009B0F3F">
      <w:pPr>
        <w:jc w:val="both"/>
        <w:rPr>
          <w:rFonts w:ascii="Arial" w:hAnsi="Arial" w:cs="Arial"/>
        </w:rPr>
      </w:pPr>
    </w:p>
    <w:p w14:paraId="6A5EA0E4" w14:textId="516D687B" w:rsidR="009B0F3F" w:rsidRDefault="007F6A16" w:rsidP="009B0F3F">
      <w:pPr>
        <w:jc w:val="both"/>
        <w:rPr>
          <w:rFonts w:ascii="Arial" w:hAnsi="Arial" w:cs="Arial"/>
        </w:rPr>
      </w:pPr>
      <w:r>
        <w:rPr>
          <w:rFonts w:ascii="Arial" w:hAnsi="Arial" w:cs="Arial"/>
          <w:noProof/>
        </w:rPr>
        <w:drawing>
          <wp:anchor distT="0" distB="0" distL="114300" distR="114300" simplePos="0" relativeHeight="251666432" behindDoc="0" locked="0" layoutInCell="1" allowOverlap="1" wp14:anchorId="7D9A6365" wp14:editId="08CF5FAB">
            <wp:simplePos x="0" y="0"/>
            <wp:positionH relativeFrom="margin">
              <wp:posOffset>3530600</wp:posOffset>
            </wp:positionH>
            <wp:positionV relativeFrom="margin">
              <wp:posOffset>677726</wp:posOffset>
            </wp:positionV>
            <wp:extent cx="2800350" cy="2221865"/>
            <wp:effectExtent l="0" t="0" r="6350" b="635"/>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_2.png"/>
                    <pic:cNvPicPr/>
                  </pic:nvPicPr>
                  <pic:blipFill rotWithShape="1">
                    <a:blip r:embed="rId10" cstate="print">
                      <a:extLst>
                        <a:ext uri="{28A0092B-C50C-407E-A947-70E740481C1C}">
                          <a14:useLocalDpi xmlns:a14="http://schemas.microsoft.com/office/drawing/2010/main"/>
                        </a:ext>
                      </a:extLst>
                    </a:blip>
                    <a:srcRect l="5209" t="5133" r="7602" b="2620"/>
                    <a:stretch/>
                  </pic:blipFill>
                  <pic:spPr bwMode="auto">
                    <a:xfrm>
                      <a:off x="0" y="0"/>
                      <a:ext cx="2800350" cy="222186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rsidR="009B0F3F">
        <w:rPr>
          <w:rFonts w:ascii="Arial" w:hAnsi="Arial" w:cs="Arial"/>
        </w:rPr>
        <w:t xml:space="preserve">Let's take a look at </w:t>
      </w:r>
      <w:r w:rsidR="004F3E22">
        <w:rPr>
          <w:rFonts w:ascii="Arial" w:hAnsi="Arial" w:cs="Arial"/>
        </w:rPr>
        <w:t>the same</w:t>
      </w:r>
      <w:r w:rsidR="009B0F3F">
        <w:rPr>
          <w:rFonts w:ascii="Arial" w:hAnsi="Arial" w:cs="Arial"/>
        </w:rPr>
        <w:t xml:space="preserve"> data set</w:t>
      </w:r>
      <w:r w:rsidR="004F3E22">
        <w:rPr>
          <w:rFonts w:ascii="Arial" w:hAnsi="Arial" w:cs="Arial"/>
        </w:rPr>
        <w:t xml:space="preserve"> rotated by 45 degrees</w:t>
      </w:r>
      <w:r w:rsidR="00982BB5">
        <w:rPr>
          <w:rFonts w:ascii="Arial" w:hAnsi="Arial" w:cs="Arial"/>
        </w:rPr>
        <w:t xml:space="preserve"> </w:t>
      </w:r>
      <w:r w:rsidR="00982BB5" w:rsidRPr="00982BB5">
        <w:rPr>
          <w:rFonts w:ascii="Arial" w:hAnsi="Arial" w:cs="Arial"/>
          <w:i/>
        </w:rPr>
        <w:t>clockwise</w:t>
      </w:r>
      <w:r w:rsidR="009B0F3F">
        <w:rPr>
          <w:rFonts w:ascii="Arial" w:hAnsi="Arial" w:cs="Arial"/>
        </w:rPr>
        <w:t xml:space="preserve">: </w:t>
      </w:r>
      <w:r w:rsidR="004F3E22">
        <w:rPr>
          <w:rFonts w:ascii="Arial" w:hAnsi="Arial" w:cs="Arial"/>
        </w:rPr>
        <w:t xml:space="preserve">this </w:t>
      </w:r>
      <w:r w:rsidR="00982BB5">
        <w:rPr>
          <w:rFonts w:ascii="Arial" w:hAnsi="Arial" w:cs="Arial"/>
        </w:rPr>
        <w:t>rotation can be accomplished using a</w:t>
      </w:r>
      <w:r w:rsidR="00BD2E5B">
        <w:rPr>
          <w:rFonts w:ascii="Arial" w:hAnsi="Arial" w:cs="Arial"/>
        </w:rPr>
        <w:t xml:space="preserve"> </w:t>
      </w:r>
      <w:r w:rsidR="001268BA">
        <w:rPr>
          <w:rFonts w:ascii="Arial" w:hAnsi="Arial" w:cs="Arial"/>
          <w:i/>
        </w:rPr>
        <w:t xml:space="preserve">transformation matrix </w:t>
      </w:r>
      <w:r w:rsidR="001268BA">
        <w:rPr>
          <w:rFonts w:ascii="Arial" w:hAnsi="Arial" w:cs="Arial"/>
        </w:rPr>
        <w:t>(</w:t>
      </w:r>
      <w:r w:rsidR="001268BA" w:rsidRPr="001268BA">
        <w:rPr>
          <w:rFonts w:ascii="Arial" w:hAnsi="Arial" w:cs="Arial"/>
          <w:color w:val="0432FF"/>
        </w:rPr>
        <w:t>CHAPTER 2</w:t>
      </w:r>
      <w:r w:rsidR="001268BA">
        <w:rPr>
          <w:rFonts w:ascii="Arial" w:hAnsi="Arial" w:cs="Arial"/>
        </w:rPr>
        <w:t>) to rotate the frame</w:t>
      </w:r>
      <w:r w:rsidR="004F3E22">
        <w:rPr>
          <w:rFonts w:ascii="Arial" w:hAnsi="Arial" w:cs="Arial"/>
        </w:rPr>
        <w:t xml:space="preserve"> </w:t>
      </w:r>
      <w:r w:rsidR="004F3E22">
        <w:rPr>
          <w:rFonts w:ascii="Arial" w:hAnsi="Arial" w:cs="Arial"/>
          <w:i/>
        </w:rPr>
        <w:t>clockwise</w:t>
      </w:r>
      <w:r w:rsidR="00982BB5">
        <w:rPr>
          <w:rFonts w:ascii="Arial" w:hAnsi="Arial" w:cs="Arial"/>
          <w:i/>
        </w:rPr>
        <w:t xml:space="preserve"> </w:t>
      </w:r>
      <w:r w:rsidR="00982BB5">
        <w:rPr>
          <w:rFonts w:ascii="Arial" w:hAnsi="Arial" w:cs="Arial"/>
        </w:rPr>
        <w:t xml:space="preserve">(looking from the frame origin toward us). In this case, since the coordinates are the elements of each row, we multiply the data </w:t>
      </w:r>
      <w:r w:rsidR="00982BB5" w:rsidRPr="00982BB5">
        <w:rPr>
          <w:rFonts w:ascii="Arial" w:hAnsi="Arial" w:cs="Arial"/>
          <w:i/>
          <w:u w:val="single"/>
        </w:rPr>
        <w:t>on the left</w:t>
      </w:r>
      <w:r w:rsidR="00982BB5">
        <w:rPr>
          <w:rFonts w:ascii="Arial" w:hAnsi="Arial" w:cs="Arial"/>
        </w:rPr>
        <w:t xml:space="preserve"> by the transpose of the transformation matrix </w:t>
      </w:r>
      <w:r w:rsidR="00982BB5" w:rsidRPr="00982BB5">
        <w:rPr>
          <w:rFonts w:ascii="Arial" w:hAnsi="Arial" w:cs="Arial"/>
          <w:i/>
          <w:u w:val="single"/>
        </w:rPr>
        <w:t>on the right</w:t>
      </w:r>
      <w:r w:rsidR="009B0F3F" w:rsidRPr="00472EF8">
        <w:rPr>
          <w:rFonts w:ascii="Arial" w:hAnsi="Arial" w:cs="Arial"/>
        </w:rPr>
        <w:t>:</w:t>
      </w:r>
    </w:p>
    <w:p w14:paraId="4B4F3CA5" w14:textId="69ECE582" w:rsidR="009B0F3F" w:rsidRDefault="009B0F3F" w:rsidP="009B0F3F">
      <w:pPr>
        <w:jc w:val="both"/>
        <w:rPr>
          <w:rFonts w:ascii="Arial" w:hAnsi="Arial" w:cs="Arial"/>
        </w:rPr>
      </w:pPr>
    </w:p>
    <w:p w14:paraId="65317C82" w14:textId="77777777" w:rsidR="001268BA" w:rsidRPr="001268BA" w:rsidRDefault="001268BA" w:rsidP="001268BA">
      <w:pPr>
        <w:autoSpaceDE w:val="0"/>
        <w:autoSpaceDN w:val="0"/>
        <w:adjustRightInd w:val="0"/>
        <w:rPr>
          <w:rFonts w:ascii="Arial" w:eastAsiaTheme="minorHAnsi" w:hAnsi="Arial" w:cs="Arial"/>
          <w:color w:val="008F00"/>
        </w:rPr>
      </w:pPr>
      <w:r w:rsidRPr="001268BA">
        <w:rPr>
          <w:rFonts w:ascii="Arial" w:eastAsiaTheme="minorHAnsi" w:hAnsi="Arial" w:cs="Arial"/>
          <w:color w:val="008F00"/>
        </w:rPr>
        <w:t>T = [cos(pi/4) sin(pi/4);-sin(pi/4) cos(pi/4)]</w:t>
      </w:r>
    </w:p>
    <w:p w14:paraId="36827BE4" w14:textId="77777777" w:rsidR="001268BA" w:rsidRPr="001268BA" w:rsidRDefault="001268BA" w:rsidP="001268BA">
      <w:pPr>
        <w:autoSpaceDE w:val="0"/>
        <w:autoSpaceDN w:val="0"/>
        <w:adjustRightInd w:val="0"/>
        <w:rPr>
          <w:rFonts w:ascii="Arial" w:eastAsiaTheme="minorHAnsi" w:hAnsi="Arial" w:cs="Arial"/>
          <w:color w:val="008F00"/>
        </w:rPr>
      </w:pPr>
      <w:r w:rsidRPr="001268BA">
        <w:rPr>
          <w:rFonts w:ascii="Arial" w:eastAsiaTheme="minorHAnsi" w:hAnsi="Arial" w:cs="Arial"/>
          <w:color w:val="008F00"/>
        </w:rPr>
        <w:t>data = [x_norm y_norm]*T';</w:t>
      </w:r>
    </w:p>
    <w:p w14:paraId="2F9F4162" w14:textId="77777777" w:rsidR="009B0F3F" w:rsidRPr="00472EF8" w:rsidRDefault="009B0F3F" w:rsidP="009B0F3F">
      <w:pPr>
        <w:jc w:val="both"/>
        <w:rPr>
          <w:rFonts w:ascii="Arial" w:hAnsi="Arial" w:cs="Arial"/>
        </w:rPr>
      </w:pPr>
    </w:p>
    <w:p w14:paraId="0B9C1D74" w14:textId="0CFE88B2" w:rsidR="009B0F3F" w:rsidRDefault="009B0F3F" w:rsidP="009B0F3F">
      <w:pPr>
        <w:jc w:val="both"/>
        <w:rPr>
          <w:rFonts w:ascii="Arial" w:hAnsi="Arial" w:cs="Arial"/>
        </w:rPr>
      </w:pPr>
      <w:r w:rsidRPr="00EE1A1D">
        <w:rPr>
          <w:rFonts w:ascii="Arial" w:hAnsi="Arial" w:cs="Arial"/>
        </w:rPr>
        <w:t xml:space="preserve">In contrast to the previous example, </w:t>
      </w:r>
      <w:r w:rsidR="00982BB5">
        <w:rPr>
          <w:rFonts w:ascii="Arial" w:hAnsi="Arial" w:cs="Arial"/>
        </w:rPr>
        <w:t xml:space="preserve">in the rotated data set </w:t>
      </w:r>
      <w:r w:rsidRPr="00EE1A1D">
        <w:rPr>
          <w:rFonts w:ascii="Arial" w:hAnsi="Arial" w:cs="Arial"/>
        </w:rPr>
        <w:t>the covariance matrix shows now very</w:t>
      </w:r>
      <w:r>
        <w:rPr>
          <w:rFonts w:ascii="Arial" w:hAnsi="Arial" w:cs="Arial"/>
        </w:rPr>
        <w:t xml:space="preserve"> </w:t>
      </w:r>
      <w:r w:rsidRPr="00EE1A1D">
        <w:rPr>
          <w:rFonts w:ascii="Arial" w:hAnsi="Arial" w:cs="Arial"/>
        </w:rPr>
        <w:t>strong correlation between the X and Y coordinates</w:t>
      </w:r>
      <w:r>
        <w:rPr>
          <w:rFonts w:ascii="Arial" w:hAnsi="Arial" w:cs="Arial"/>
        </w:rPr>
        <w:t>:</w:t>
      </w:r>
      <w:r w:rsidRPr="00EE1A1D">
        <w:rPr>
          <w:rFonts w:ascii="Arial" w:hAnsi="Arial" w:cs="Arial"/>
        </w:rPr>
        <w:t xml:space="preserve"> </w:t>
      </w:r>
    </w:p>
    <w:p w14:paraId="7F229E3D" w14:textId="77777777" w:rsidR="009B0F3F" w:rsidRDefault="009B0F3F" w:rsidP="009B0F3F">
      <w:pPr>
        <w:jc w:val="both"/>
        <w:rPr>
          <w:rFonts w:ascii="Arial" w:hAnsi="Arial" w:cs="Arial"/>
        </w:rPr>
      </w:pPr>
    </w:p>
    <w:p w14:paraId="6E1D85B7" w14:textId="744FF8BF" w:rsidR="009B0F3F" w:rsidRPr="000E738C" w:rsidRDefault="009B0F3F" w:rsidP="009B0F3F">
      <w:pPr>
        <w:jc w:val="both"/>
        <w:rPr>
          <w:rFonts w:ascii="Arial" w:hAnsi="Arial" w:cs="Arial"/>
          <w:color w:val="008000"/>
        </w:rPr>
      </w:pPr>
      <w:r>
        <w:rPr>
          <w:rFonts w:ascii="Arial" w:hAnsi="Arial" w:cs="Arial"/>
          <w:color w:val="008000"/>
        </w:rPr>
        <w:t>C = cov(data</w:t>
      </w:r>
      <w:r w:rsidRPr="00FA3E6B">
        <w:rPr>
          <w:rFonts w:ascii="Arial" w:hAnsi="Arial" w:cs="Arial"/>
          <w:color w:val="008000"/>
        </w:rPr>
        <w:t>)</w:t>
      </w:r>
      <w:r>
        <w:rPr>
          <w:rFonts w:ascii="Arial" w:hAnsi="Arial" w:cs="Arial"/>
          <w:color w:val="008000"/>
        </w:rPr>
        <w:tab/>
      </w:r>
      <w:r>
        <w:rPr>
          <w:rFonts w:ascii="Arial" w:hAnsi="Arial" w:cs="Arial"/>
          <w:color w:val="008000"/>
        </w:rPr>
        <w:tab/>
      </w:r>
      <w:r>
        <w:rPr>
          <w:rFonts w:ascii="Arial" w:hAnsi="Arial" w:cs="Arial"/>
          <w:color w:val="008000"/>
        </w:rPr>
        <w:tab/>
      </w:r>
      <w:r>
        <w:rPr>
          <w:rFonts w:ascii="Arial" w:hAnsi="Arial" w:cs="Arial"/>
          <w:color w:val="008000"/>
        </w:rPr>
        <w:tab/>
      </w:r>
      <m:oMath>
        <m:r>
          <w:rPr>
            <w:rFonts w:ascii="Cambria Math" w:hAnsi="Cambria Math" w:cs="Arial"/>
          </w:rPr>
          <m:t xml:space="preserve">cov(X,Y)= </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15.3214</m:t>
                  </m:r>
                </m:e>
                <m:e>
                  <m:r>
                    <w:rPr>
                      <w:rFonts w:ascii="Cambria Math" w:hAnsi="Cambria Math" w:cs="Arial"/>
                    </w:rPr>
                    <m:t>9.0637</m:t>
                  </m:r>
                </m:e>
              </m:mr>
              <m:mr>
                <m:e>
                  <m:r>
                    <w:rPr>
                      <w:rFonts w:ascii="Cambria Math" w:hAnsi="Cambria Math" w:cs="Arial"/>
                    </w:rPr>
                    <m:t>9.0637</m:t>
                  </m:r>
                </m:e>
                <m:e>
                  <m:r>
                    <w:rPr>
                      <w:rFonts w:ascii="Cambria Math" w:hAnsi="Cambria Math" w:cs="Arial"/>
                    </w:rPr>
                    <m:t>15.4581</m:t>
                  </m:r>
                </m:e>
              </m:mr>
            </m:m>
          </m:e>
        </m:d>
      </m:oMath>
    </w:p>
    <w:p w14:paraId="7D9FAB8C" w14:textId="77777777" w:rsidR="009B0F3F" w:rsidRDefault="009B0F3F" w:rsidP="009B0F3F">
      <w:pPr>
        <w:jc w:val="both"/>
        <w:rPr>
          <w:rFonts w:ascii="Arial" w:hAnsi="Arial" w:cs="Arial"/>
        </w:rPr>
      </w:pPr>
    </w:p>
    <w:p w14:paraId="7185139D" w14:textId="77777777" w:rsidR="009B0F3F" w:rsidRPr="00EE1A1D" w:rsidRDefault="009B0F3F" w:rsidP="009B0F3F">
      <w:pPr>
        <w:jc w:val="both"/>
        <w:rPr>
          <w:rFonts w:ascii="Arial" w:hAnsi="Arial" w:cs="Arial"/>
        </w:rPr>
      </w:pPr>
      <w:r w:rsidRPr="00EE1A1D">
        <w:rPr>
          <w:rFonts w:ascii="Arial" w:hAnsi="Arial" w:cs="Arial"/>
        </w:rPr>
        <w:t>This is clearly</w:t>
      </w:r>
      <w:r>
        <w:rPr>
          <w:rFonts w:ascii="Arial" w:hAnsi="Arial" w:cs="Arial"/>
        </w:rPr>
        <w:t xml:space="preserve"> </w:t>
      </w:r>
      <w:r w:rsidRPr="00EE1A1D">
        <w:rPr>
          <w:rFonts w:ascii="Arial" w:hAnsi="Arial" w:cs="Arial"/>
        </w:rPr>
        <w:t xml:space="preserve">because since the axes along which the points </w:t>
      </w:r>
      <w:r>
        <w:rPr>
          <w:rFonts w:ascii="Arial" w:hAnsi="Arial" w:cs="Arial"/>
        </w:rPr>
        <w:t xml:space="preserve">are spread are inclined </w:t>
      </w:r>
      <w:r w:rsidRPr="00EE1A1D">
        <w:rPr>
          <w:rFonts w:ascii="Arial" w:hAnsi="Arial" w:cs="Arial"/>
        </w:rPr>
        <w:t xml:space="preserve">it is more likely that when X </w:t>
      </w:r>
      <w:r>
        <w:rPr>
          <w:rFonts w:ascii="Arial" w:hAnsi="Arial" w:cs="Arial"/>
        </w:rPr>
        <w:t>increases or decreases</w:t>
      </w:r>
      <w:r w:rsidRPr="00EE1A1D">
        <w:rPr>
          <w:rFonts w:ascii="Arial" w:hAnsi="Arial" w:cs="Arial"/>
        </w:rPr>
        <w:t xml:space="preserve"> Y also </w:t>
      </w:r>
      <w:r>
        <w:rPr>
          <w:rFonts w:ascii="Arial" w:hAnsi="Arial" w:cs="Arial"/>
        </w:rPr>
        <w:t>increases or decreases</w:t>
      </w:r>
      <w:r w:rsidRPr="00EE1A1D">
        <w:rPr>
          <w:rFonts w:ascii="Arial" w:hAnsi="Arial" w:cs="Arial"/>
        </w:rPr>
        <w:t>. For the</w:t>
      </w:r>
      <w:r>
        <w:rPr>
          <w:rFonts w:ascii="Arial" w:hAnsi="Arial" w:cs="Arial"/>
        </w:rPr>
        <w:t xml:space="preserve"> </w:t>
      </w:r>
      <w:r w:rsidRPr="00EE1A1D">
        <w:rPr>
          <w:rFonts w:ascii="Arial" w:hAnsi="Arial" w:cs="Arial"/>
        </w:rPr>
        <w:t>same reason the variance along X and Y is similar despite the fact that</w:t>
      </w:r>
      <w:r>
        <w:rPr>
          <w:rFonts w:ascii="Arial" w:hAnsi="Arial" w:cs="Arial"/>
        </w:rPr>
        <w:t xml:space="preserve"> </w:t>
      </w:r>
      <w:r w:rsidRPr="00EE1A1D">
        <w:rPr>
          <w:rFonts w:ascii="Arial" w:hAnsi="Arial" w:cs="Arial"/>
        </w:rPr>
        <w:t>the variance is clearly different along the tilted axes.</w:t>
      </w:r>
    </w:p>
    <w:p w14:paraId="194E74AF" w14:textId="77777777" w:rsidR="009B0F3F" w:rsidRPr="00EE1A1D" w:rsidRDefault="009B0F3F" w:rsidP="009B0F3F">
      <w:pPr>
        <w:jc w:val="both"/>
        <w:rPr>
          <w:rFonts w:ascii="Arial" w:hAnsi="Arial" w:cs="Arial"/>
        </w:rPr>
      </w:pPr>
    </w:p>
    <w:p w14:paraId="71DF20C8" w14:textId="77777777" w:rsidR="009B0F3F" w:rsidRPr="00DC724C" w:rsidRDefault="009B0F3F" w:rsidP="009B0F3F">
      <w:pPr>
        <w:jc w:val="both"/>
        <w:rPr>
          <w:rFonts w:ascii="Arial" w:hAnsi="Arial" w:cs="Arial"/>
        </w:rPr>
      </w:pPr>
      <w:r w:rsidRPr="00DC724C">
        <w:rPr>
          <w:rFonts w:ascii="Arial" w:hAnsi="Arial" w:cs="Arial"/>
        </w:rPr>
        <w:t xml:space="preserve">When we factorize the covariance matrix in its </w:t>
      </w:r>
      <w:r w:rsidRPr="00DC724C">
        <w:rPr>
          <w:rFonts w:ascii="Arial" w:hAnsi="Arial" w:cs="Arial"/>
          <w:i/>
        </w:rPr>
        <w:t>eigenvectors</w:t>
      </w:r>
      <w:r w:rsidRPr="00DC724C">
        <w:rPr>
          <w:rFonts w:ascii="Arial" w:hAnsi="Arial" w:cs="Arial"/>
        </w:rPr>
        <w:t xml:space="preserve"> and</w:t>
      </w:r>
      <w:r>
        <w:rPr>
          <w:rFonts w:ascii="Arial" w:hAnsi="Arial" w:cs="Arial"/>
        </w:rPr>
        <w:t xml:space="preserve"> </w:t>
      </w:r>
      <w:r w:rsidRPr="00DC724C">
        <w:rPr>
          <w:rFonts w:ascii="Arial" w:hAnsi="Arial" w:cs="Arial"/>
          <w:i/>
        </w:rPr>
        <w:t>eigenvalue</w:t>
      </w:r>
      <w:r>
        <w:rPr>
          <w:rFonts w:ascii="Arial" w:hAnsi="Arial" w:cs="Arial"/>
          <w:i/>
        </w:rPr>
        <w:t>s</w:t>
      </w:r>
      <w:r w:rsidRPr="00DC724C">
        <w:rPr>
          <w:rFonts w:ascii="Arial" w:hAnsi="Arial" w:cs="Arial"/>
        </w:rPr>
        <w:t xml:space="preserve">, we identify a basis, the </w:t>
      </w:r>
      <w:r w:rsidRPr="00DC724C">
        <w:rPr>
          <w:rFonts w:ascii="Arial" w:hAnsi="Arial" w:cs="Arial"/>
          <w:i/>
        </w:rPr>
        <w:t>eigenvectors</w:t>
      </w:r>
      <w:r w:rsidRPr="00DC724C">
        <w:rPr>
          <w:rFonts w:ascii="Arial" w:hAnsi="Arial" w:cs="Arial"/>
        </w:rPr>
        <w:t xml:space="preserve">, in which the </w:t>
      </w:r>
      <w:r>
        <w:rPr>
          <w:rFonts w:ascii="Arial" w:hAnsi="Arial" w:cs="Arial"/>
        </w:rPr>
        <w:t xml:space="preserve">covariance </w:t>
      </w:r>
      <w:r w:rsidRPr="00DC724C">
        <w:rPr>
          <w:rFonts w:ascii="Arial" w:hAnsi="Arial" w:cs="Arial"/>
        </w:rPr>
        <w:t>matrix</w:t>
      </w:r>
      <w:r>
        <w:rPr>
          <w:rFonts w:ascii="Arial" w:hAnsi="Arial" w:cs="Arial"/>
        </w:rPr>
        <w:t xml:space="preserve"> </w:t>
      </w:r>
      <w:r w:rsidRPr="00DC724C">
        <w:rPr>
          <w:rFonts w:ascii="Arial" w:hAnsi="Arial" w:cs="Arial"/>
        </w:rPr>
        <w:t xml:space="preserve">becomes diagonal, such that the </w:t>
      </w:r>
      <w:r w:rsidRPr="00551741">
        <w:rPr>
          <w:rFonts w:ascii="Arial" w:hAnsi="Arial" w:cs="Arial"/>
          <w:i/>
          <w:color w:val="000000" w:themeColor="text1"/>
          <w:u w:val="single"/>
        </w:rPr>
        <w:t>coupling</w:t>
      </w:r>
      <w:r w:rsidRPr="00EE1E8F">
        <w:rPr>
          <w:rFonts w:ascii="Arial" w:hAnsi="Arial" w:cs="Arial"/>
          <w:color w:val="000000" w:themeColor="text1"/>
        </w:rPr>
        <w:t xml:space="preserve"> </w:t>
      </w:r>
      <w:r w:rsidRPr="00DC724C">
        <w:rPr>
          <w:rFonts w:ascii="Arial" w:hAnsi="Arial" w:cs="Arial"/>
        </w:rPr>
        <w:t>between X and Y disappears and</w:t>
      </w:r>
      <w:r>
        <w:rPr>
          <w:rFonts w:ascii="Arial" w:hAnsi="Arial" w:cs="Arial"/>
        </w:rPr>
        <w:t xml:space="preserve"> </w:t>
      </w:r>
      <w:r w:rsidRPr="00DC724C">
        <w:rPr>
          <w:rFonts w:ascii="Arial" w:hAnsi="Arial" w:cs="Arial"/>
        </w:rPr>
        <w:t xml:space="preserve">only the variance of the data remains on the diagonal. </w:t>
      </w:r>
    </w:p>
    <w:p w14:paraId="17F9963D" w14:textId="77777777" w:rsidR="009B0F3F" w:rsidRPr="00DC724C" w:rsidRDefault="009B0F3F" w:rsidP="009B0F3F">
      <w:pPr>
        <w:jc w:val="both"/>
        <w:rPr>
          <w:rFonts w:ascii="Arial" w:hAnsi="Arial" w:cs="Arial"/>
        </w:rPr>
      </w:pPr>
    </w:p>
    <w:p w14:paraId="275E20CD" w14:textId="663D1771" w:rsidR="009B0F3F" w:rsidRPr="007F6A16" w:rsidRDefault="009B0F3F" w:rsidP="009B0F3F">
      <w:pPr>
        <w:jc w:val="both"/>
        <w:rPr>
          <w:rFonts w:ascii="Arial" w:hAnsi="Arial" w:cs="Arial"/>
        </w:rPr>
      </w:pPr>
      <w:r>
        <w:rPr>
          <w:rFonts w:ascii="Arial" w:hAnsi="Arial" w:cs="Arial"/>
          <w:color w:val="008000"/>
        </w:rPr>
        <w:t>[S,D] = pcacov(C</w:t>
      </w:r>
      <w:r w:rsidRPr="0005466A">
        <w:rPr>
          <w:rFonts w:ascii="Arial" w:hAnsi="Arial" w:cs="Arial"/>
          <w:color w:val="008000"/>
        </w:rPr>
        <w:t>)</w:t>
      </w:r>
      <w:r>
        <w:rPr>
          <w:rFonts w:ascii="Arial" w:hAnsi="Arial" w:cs="Arial"/>
        </w:rPr>
        <w:tab/>
      </w:r>
      <w:r w:rsidR="007F6A16">
        <w:rPr>
          <w:rFonts w:ascii="Arial" w:hAnsi="Arial" w:cs="Arial"/>
        </w:rPr>
        <w:tab/>
      </w:r>
      <w:r w:rsidR="007F6A16">
        <w:rPr>
          <w:rFonts w:ascii="Arial" w:hAnsi="Arial" w:cs="Arial"/>
        </w:rPr>
        <w:tab/>
      </w:r>
      <m:oMath>
        <m:r>
          <m:rPr>
            <m:sty m:val="bi"/>
          </m:rPr>
          <w:rPr>
            <w:rFonts w:ascii="Cambria Math" w:hAnsi="Cambria Math" w:cs="Arial"/>
            <w:color w:val="FF0000"/>
          </w:rPr>
          <m:t xml:space="preserve"> S</m:t>
        </m:r>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0.7044</m:t>
                  </m:r>
                </m:e>
                <m:e>
                  <m:r>
                    <w:rPr>
                      <w:rFonts w:ascii="Cambria Math" w:hAnsi="Cambria Math" w:cs="Arial"/>
                    </w:rPr>
                    <m:t>0.7098</m:t>
                  </m:r>
                </m:e>
              </m:mr>
              <m:mr>
                <m:e>
                  <m:r>
                    <w:rPr>
                      <w:rFonts w:ascii="Cambria Math" w:hAnsi="Cambria Math" w:cs="Arial"/>
                    </w:rPr>
                    <m:t>0.7098</m:t>
                  </m:r>
                </m:e>
                <m:e>
                  <m:r>
                    <w:rPr>
                      <w:rFonts w:ascii="Cambria Math" w:hAnsi="Cambria Math" w:cs="Arial"/>
                    </w:rPr>
                    <m:t>-0.7044</m:t>
                  </m:r>
                </m:e>
              </m:mr>
            </m:m>
          </m:e>
        </m:d>
        <m:r>
          <w:rPr>
            <w:rFonts w:ascii="Cambria Math" w:hAnsi="Cambria Math" w:cs="Arial"/>
          </w:rPr>
          <m:t xml:space="preserve"> , </m:t>
        </m:r>
        <m:r>
          <m:rPr>
            <m:sty m:val="bi"/>
          </m:rPr>
          <w:rPr>
            <w:rFonts w:ascii="Cambria Math" w:hAnsi="Cambria Math" w:cs="Arial"/>
            <w:color w:val="0000FF"/>
          </w:rPr>
          <m:t>D</m:t>
        </m:r>
        <m:r>
          <w:rPr>
            <w:rFonts w:ascii="Cambria Math" w:hAnsi="Cambria Math" w:cs="Arial"/>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
                    <w:rPr>
                      <w:rFonts w:ascii="Cambria Math" w:hAnsi="Cambria Math" w:cs="Arial"/>
                    </w:rPr>
                    <m:t>24.4537</m:t>
                  </m:r>
                </m:e>
                <m:e>
                  <m:r>
                    <w:rPr>
                      <w:rFonts w:ascii="Cambria Math" w:hAnsi="Cambria Math" w:cs="Arial"/>
                    </w:rPr>
                    <m:t>0</m:t>
                  </m:r>
                </m:e>
              </m:mr>
              <m:mr>
                <m:e>
                  <m:r>
                    <w:rPr>
                      <w:rFonts w:ascii="Cambria Math" w:hAnsi="Cambria Math" w:cs="Arial"/>
                    </w:rPr>
                    <m:t>0</m:t>
                  </m:r>
                </m:e>
                <m:e>
                  <m:r>
                    <w:rPr>
                      <w:rFonts w:ascii="Cambria Math" w:hAnsi="Cambria Math" w:cs="Arial"/>
                    </w:rPr>
                    <m:t>6.3258</m:t>
                  </m:r>
                </m:e>
              </m:mr>
            </m:m>
          </m:e>
        </m:d>
      </m:oMath>
    </w:p>
    <w:p w14:paraId="611D2C64" w14:textId="77777777" w:rsidR="009B0F3F" w:rsidRPr="00D0582B" w:rsidRDefault="009B0F3F" w:rsidP="009B0F3F">
      <w:pPr>
        <w:jc w:val="both"/>
        <w:rPr>
          <w:rFonts w:ascii="Arial" w:hAnsi="Arial" w:cs="Arial"/>
        </w:rPr>
      </w:pPr>
    </w:p>
    <w:p w14:paraId="373CE2F4" w14:textId="77777777" w:rsidR="009B0F3F" w:rsidRPr="00931B7C" w:rsidRDefault="009B0F3F" w:rsidP="009B0F3F">
      <w:pPr>
        <w:jc w:val="both"/>
        <w:rPr>
          <w:rFonts w:ascii="Arial" w:hAnsi="Arial" w:cs="Arial"/>
        </w:rPr>
      </w:pPr>
      <w:r>
        <w:rPr>
          <w:rFonts w:ascii="Arial" w:hAnsi="Arial" w:cs="Arial"/>
        </w:rPr>
        <w:t xml:space="preserve">We can see that the </w:t>
      </w:r>
      <w:r>
        <w:rPr>
          <w:rFonts w:ascii="Arial" w:hAnsi="Arial" w:cs="Arial"/>
          <w:i/>
        </w:rPr>
        <w:t>eigenvectors</w:t>
      </w:r>
      <w:r>
        <w:rPr>
          <w:rFonts w:ascii="Arial" w:hAnsi="Arial" w:cs="Arial"/>
        </w:rPr>
        <w:t xml:space="preserve"> are inclined by ~45</w:t>
      </w:r>
      <w:r>
        <w:rPr>
          <w:rFonts w:ascii="Arial" w:hAnsi="Arial" w:cs="Arial"/>
        </w:rPr>
        <w:sym w:font="Symbol" w:char="F0B0"/>
      </w:r>
      <w:r>
        <w:rPr>
          <w:rFonts w:ascii="Arial" w:hAnsi="Arial" w:cs="Arial"/>
        </w:rPr>
        <w:t xml:space="preserve">; the variance of the data along those axes is now given by the </w:t>
      </w:r>
      <w:r>
        <w:rPr>
          <w:rFonts w:ascii="Arial" w:hAnsi="Arial" w:cs="Arial"/>
          <w:i/>
        </w:rPr>
        <w:t>eigenvalues</w:t>
      </w:r>
      <w:r>
        <w:rPr>
          <w:rFonts w:ascii="Arial" w:hAnsi="Arial" w:cs="Arial"/>
        </w:rPr>
        <w:t>.</w:t>
      </w:r>
    </w:p>
    <w:p w14:paraId="35DB7053" w14:textId="77777777" w:rsidR="009B0F3F" w:rsidRDefault="009B0F3F" w:rsidP="009B0F3F">
      <w:pPr>
        <w:jc w:val="both"/>
        <w:rPr>
          <w:rFonts w:ascii="Arial" w:hAnsi="Arial" w:cs="Arial"/>
        </w:rPr>
      </w:pPr>
    </w:p>
    <w:p w14:paraId="3E70F725" w14:textId="77777777" w:rsidR="009B0F3F" w:rsidRPr="003048E8" w:rsidRDefault="009B0F3F" w:rsidP="009B0F3F">
      <w:pPr>
        <w:jc w:val="both"/>
        <w:rPr>
          <w:rFonts w:ascii="Arial" w:hAnsi="Arial" w:cs="Arial"/>
        </w:rPr>
      </w:pPr>
      <w:r>
        <w:rPr>
          <w:rFonts w:ascii="Arial" w:hAnsi="Arial" w:cs="Arial"/>
        </w:rPr>
        <w:t xml:space="preserve">In fact, we can </w:t>
      </w:r>
      <w:r w:rsidRPr="00DC724C">
        <w:rPr>
          <w:rFonts w:ascii="Arial" w:hAnsi="Arial" w:cs="Arial"/>
        </w:rPr>
        <w:t>can carry out a change of basis of the data</w:t>
      </w:r>
      <w:r>
        <w:rPr>
          <w:rFonts w:ascii="Arial" w:hAnsi="Arial" w:cs="Arial"/>
        </w:rPr>
        <w:t xml:space="preserve"> (or the centered data) </w:t>
      </w:r>
      <w:r w:rsidRPr="00DC724C">
        <w:rPr>
          <w:rFonts w:ascii="Arial" w:hAnsi="Arial" w:cs="Arial"/>
        </w:rPr>
        <w:t xml:space="preserve">from </w:t>
      </w:r>
      <w:r>
        <w:rPr>
          <w:rFonts w:ascii="Arial" w:hAnsi="Arial" w:cs="Arial"/>
        </w:rPr>
        <w:t xml:space="preserve">the standard to the </w:t>
      </w:r>
      <w:r w:rsidRPr="00931B7C">
        <w:rPr>
          <w:rFonts w:ascii="Arial" w:hAnsi="Arial" w:cs="Arial"/>
          <w:i/>
        </w:rPr>
        <w:t>eigenvector</w:t>
      </w:r>
      <w:r>
        <w:rPr>
          <w:rFonts w:ascii="Arial" w:hAnsi="Arial" w:cs="Arial"/>
        </w:rPr>
        <w:t xml:space="preserve"> </w:t>
      </w:r>
      <w:r w:rsidRPr="00DC724C">
        <w:rPr>
          <w:rFonts w:ascii="Arial" w:hAnsi="Arial" w:cs="Arial"/>
        </w:rPr>
        <w:t>basis</w:t>
      </w:r>
      <w:r w:rsidRPr="00931B7C">
        <w:rPr>
          <w:rFonts w:ascii="Arial" w:hAnsi="Arial" w:cs="Arial"/>
        </w:rPr>
        <w:t xml:space="preserve"> </w:t>
      </w:r>
      <w:r>
        <w:rPr>
          <w:rFonts w:ascii="Arial" w:hAnsi="Arial" w:cs="Arial"/>
        </w:rPr>
        <w:t xml:space="preserve">and </w:t>
      </w:r>
      <w:r w:rsidRPr="00931B7C">
        <w:rPr>
          <w:rFonts w:ascii="Arial" w:hAnsi="Arial" w:cs="Arial"/>
        </w:rPr>
        <w:t xml:space="preserve">calculate the covariance matrix of the data represented in </w:t>
      </w:r>
      <w:r>
        <w:rPr>
          <w:rFonts w:ascii="Arial" w:hAnsi="Arial" w:cs="Arial"/>
        </w:rPr>
        <w:t>this</w:t>
      </w:r>
      <w:r w:rsidRPr="00931B7C">
        <w:rPr>
          <w:rFonts w:ascii="Arial" w:hAnsi="Arial" w:cs="Arial"/>
        </w:rPr>
        <w:t xml:space="preserve"> basis</w:t>
      </w:r>
      <w:r>
        <w:rPr>
          <w:rFonts w:ascii="Arial" w:hAnsi="Arial" w:cs="Arial"/>
        </w:rPr>
        <w:t xml:space="preserve">. </w:t>
      </w:r>
    </w:p>
    <w:p w14:paraId="0EC61BDD" w14:textId="77777777" w:rsidR="009B0F3F" w:rsidRPr="00931B7C" w:rsidRDefault="009B0F3F" w:rsidP="009B0F3F">
      <w:pPr>
        <w:jc w:val="both"/>
        <w:rPr>
          <w:rFonts w:ascii="Arial" w:hAnsi="Arial" w:cs="Arial"/>
        </w:rPr>
      </w:pPr>
    </w:p>
    <w:p w14:paraId="6127A375" w14:textId="558399DD" w:rsidR="009B0F3F" w:rsidRPr="00A9576D" w:rsidRDefault="009B0F3F" w:rsidP="009B0F3F">
      <w:pPr>
        <w:rPr>
          <w:rFonts w:ascii="Arial" w:hAnsi="Arial" w:cs="Arial"/>
          <w:color w:val="008000"/>
        </w:rPr>
      </w:pPr>
      <w:r>
        <w:rPr>
          <w:rFonts w:ascii="Arial" w:hAnsi="Arial" w:cs="Arial"/>
          <w:color w:val="008000"/>
        </w:rPr>
        <w:t>scores = data</w:t>
      </w:r>
      <w:r w:rsidR="00C0793F">
        <w:rPr>
          <w:rFonts w:ascii="Arial" w:hAnsi="Arial" w:cs="Arial"/>
          <w:color w:val="008000"/>
        </w:rPr>
        <w:t>*S</w:t>
      </w:r>
    </w:p>
    <w:p w14:paraId="48B6A5DB" w14:textId="6D4208E5" w:rsidR="009B0F3F" w:rsidRPr="005B0075" w:rsidRDefault="009B0F3F" w:rsidP="009B0F3F">
      <w:pPr>
        <w:rPr>
          <w:rFonts w:ascii="Arial" w:hAnsi="Arial" w:cs="Arial"/>
          <w:color w:val="008000"/>
        </w:rPr>
      </w:pPr>
      <w:r w:rsidRPr="00A9576D">
        <w:rPr>
          <w:rFonts w:ascii="Arial" w:hAnsi="Arial" w:cs="Arial"/>
          <w:color w:val="008000"/>
        </w:rPr>
        <w:t>cov(</w:t>
      </w:r>
      <w:r>
        <w:rPr>
          <w:rFonts w:ascii="Arial" w:hAnsi="Arial" w:cs="Arial"/>
          <w:color w:val="008000"/>
        </w:rPr>
        <w:t>scores</w:t>
      </w:r>
      <w:r w:rsidRPr="00A9576D">
        <w:rPr>
          <w:rFonts w:ascii="Arial" w:hAnsi="Arial" w:cs="Arial"/>
          <w:color w:val="008000"/>
        </w:rPr>
        <w:t>)</w:t>
      </w:r>
      <w:r>
        <w:rPr>
          <w:rFonts w:ascii="Arial" w:hAnsi="Arial" w:cs="Arial"/>
          <w:color w:val="008000"/>
        </w:rPr>
        <w:t xml:space="preserve"> </w:t>
      </w:r>
      <w:r>
        <w:rPr>
          <w:rFonts w:ascii="Arial" w:hAnsi="Arial" w:cs="Arial"/>
          <w:color w:val="008000"/>
        </w:rPr>
        <w:tab/>
      </w:r>
      <w:r>
        <w:rPr>
          <w:rFonts w:ascii="Arial" w:hAnsi="Arial" w:cs="Arial"/>
          <w:color w:val="008000"/>
        </w:rPr>
        <w:tab/>
      </w:r>
      <w:r>
        <w:rPr>
          <w:rFonts w:ascii="Arial" w:hAnsi="Arial" w:cs="Arial"/>
          <w:color w:val="008000"/>
        </w:rPr>
        <w:tab/>
        <w:t xml:space="preserve">  </w:t>
      </w:r>
      <m:oMath>
        <m:r>
          <w:rPr>
            <w:rFonts w:ascii="Cambria Math" w:hAnsi="Cambria Math" w:cs="Arial"/>
          </w:rPr>
          <m:t xml:space="preserve">cov(X,Y)= </m:t>
        </m:r>
        <m:d>
          <m:dPr>
            <m:begChr m:val="["/>
            <m:endChr m:val="]"/>
            <m:ctrlPr>
              <w:rPr>
                <w:rFonts w:ascii="Cambria Math" w:hAnsi="Cambria Math" w:cs="Arial"/>
              </w:rPr>
            </m:ctrlPr>
          </m:dPr>
          <m:e>
            <m:m>
              <m:mPr>
                <m:plcHide m:val="1"/>
                <m:mcs>
                  <m:mc>
                    <m:mcPr>
                      <m:count m:val="2"/>
                      <m:mcJc m:val="center"/>
                    </m:mcPr>
                  </m:mc>
                </m:mcs>
                <m:ctrlPr>
                  <w:rPr>
                    <w:rFonts w:ascii="Cambria Math" w:hAnsi="Cambria Math" w:cs="Arial"/>
                  </w:rPr>
                </m:ctrlPr>
              </m:mPr>
              <m:mr>
                <m:e>
                  <m:r>
                    <w:rPr>
                      <w:rFonts w:ascii="Cambria Math" w:hAnsi="Cambria Math" w:cs="Arial"/>
                    </w:rPr>
                    <m:t>24.4537</m:t>
                  </m:r>
                </m:e>
                <m:e>
                  <m:r>
                    <w:rPr>
                      <w:rFonts w:ascii="Cambria Math" w:hAnsi="Cambria Math" w:cs="Arial"/>
                    </w:rPr>
                    <m:t>0</m:t>
                  </m:r>
                </m:e>
              </m:mr>
              <m:mr>
                <m:e>
                  <m:r>
                    <w:rPr>
                      <w:rFonts w:ascii="Cambria Math" w:hAnsi="Cambria Math" w:cs="Arial"/>
                    </w:rPr>
                    <m:t>0</m:t>
                  </m:r>
                </m:e>
                <m:e>
                  <m:r>
                    <w:rPr>
                      <w:rFonts w:ascii="Cambria Math" w:hAnsi="Cambria Math" w:cs="Arial"/>
                    </w:rPr>
                    <m:t>6.3258</m:t>
                  </m:r>
                </m:e>
              </m:mr>
            </m:m>
          </m:e>
        </m:d>
      </m:oMath>
    </w:p>
    <w:p w14:paraId="2205A10C" w14:textId="77777777" w:rsidR="009B0F3F" w:rsidRPr="00931B7C" w:rsidRDefault="009B0F3F" w:rsidP="009B0F3F">
      <w:pPr>
        <w:jc w:val="both"/>
        <w:rPr>
          <w:rFonts w:ascii="Arial" w:hAnsi="Arial" w:cs="Arial"/>
        </w:rPr>
      </w:pPr>
      <w:r w:rsidRPr="00931B7C">
        <w:rPr>
          <w:rFonts w:ascii="Arial" w:hAnsi="Arial" w:cs="Arial"/>
        </w:rPr>
        <w:t xml:space="preserve"> </w:t>
      </w:r>
    </w:p>
    <w:p w14:paraId="4CFFFEB5" w14:textId="7ECC33A3" w:rsidR="009B0F3F" w:rsidRDefault="009B0F3F" w:rsidP="009B0F3F">
      <w:pPr>
        <w:jc w:val="both"/>
        <w:rPr>
          <w:rFonts w:ascii="Arial" w:hAnsi="Arial" w:cs="Arial"/>
        </w:rPr>
      </w:pPr>
      <w:r w:rsidRPr="00931B7C">
        <w:rPr>
          <w:rFonts w:ascii="Arial" w:hAnsi="Arial" w:cs="Arial"/>
        </w:rPr>
        <w:t xml:space="preserve">Indeed after the change to the </w:t>
      </w:r>
      <w:r w:rsidRPr="00931B7C">
        <w:rPr>
          <w:rFonts w:ascii="Arial" w:hAnsi="Arial" w:cs="Arial"/>
          <w:i/>
        </w:rPr>
        <w:t>eigenvector</w:t>
      </w:r>
      <w:r w:rsidRPr="00931B7C">
        <w:rPr>
          <w:rFonts w:ascii="Arial" w:hAnsi="Arial" w:cs="Arial"/>
        </w:rPr>
        <w:t xml:space="preserve"> basis, the covariance matrix</w:t>
      </w:r>
      <w:r>
        <w:rPr>
          <w:rFonts w:ascii="Arial" w:hAnsi="Arial" w:cs="Arial"/>
        </w:rPr>
        <w:t xml:space="preserve"> </w:t>
      </w:r>
      <w:r w:rsidRPr="00931B7C">
        <w:rPr>
          <w:rFonts w:ascii="Arial" w:hAnsi="Arial" w:cs="Arial"/>
        </w:rPr>
        <w:t>of the data shows no correlation between the X and Y</w:t>
      </w:r>
      <w:r>
        <w:rPr>
          <w:rFonts w:ascii="Arial" w:hAnsi="Arial" w:cs="Arial"/>
        </w:rPr>
        <w:t xml:space="preserve"> </w:t>
      </w:r>
      <w:r w:rsidRPr="00931B7C">
        <w:rPr>
          <w:rFonts w:ascii="Arial" w:hAnsi="Arial" w:cs="Arial"/>
        </w:rPr>
        <w:t>coordinates. In that basis, each coordinate of a data point is</w:t>
      </w:r>
      <w:r>
        <w:rPr>
          <w:rFonts w:ascii="Arial" w:hAnsi="Arial" w:cs="Arial"/>
        </w:rPr>
        <w:t xml:space="preserve"> </w:t>
      </w:r>
      <w:r w:rsidRPr="00931B7C">
        <w:rPr>
          <w:rFonts w:ascii="Arial" w:hAnsi="Arial" w:cs="Arial"/>
        </w:rPr>
        <w:t xml:space="preserve">effectively </w:t>
      </w:r>
      <w:r w:rsidRPr="00F569BF">
        <w:rPr>
          <w:rFonts w:ascii="Arial" w:hAnsi="Arial" w:cs="Arial"/>
          <w:i/>
          <w:u w:val="single"/>
        </w:rPr>
        <w:t>decoupled</w:t>
      </w:r>
      <w:r w:rsidRPr="00931B7C">
        <w:rPr>
          <w:rFonts w:ascii="Arial" w:hAnsi="Arial" w:cs="Arial"/>
        </w:rPr>
        <w:t xml:space="preserve"> from the other coordinates of the same point.</w:t>
      </w:r>
      <w:r>
        <w:rPr>
          <w:rFonts w:ascii="Arial" w:hAnsi="Arial" w:cs="Arial"/>
        </w:rPr>
        <w:t xml:space="preserve"> We conclude that the two </w:t>
      </w:r>
      <w:r w:rsidR="00C0793F">
        <w:rPr>
          <w:rFonts w:ascii="Arial" w:hAnsi="Arial" w:cs="Arial"/>
        </w:rPr>
        <w:lastRenderedPageBreak/>
        <w:t xml:space="preserve">column </w:t>
      </w:r>
      <w:r>
        <w:rPr>
          <w:rFonts w:ascii="Arial" w:hAnsi="Arial" w:cs="Arial"/>
        </w:rPr>
        <w:t xml:space="preserve">vectors of the </w:t>
      </w:r>
      <w:r>
        <w:rPr>
          <w:rFonts w:ascii="Arial" w:hAnsi="Arial" w:cs="Arial"/>
          <w:i/>
        </w:rPr>
        <w:t xml:space="preserve">eigenvector </w:t>
      </w:r>
      <w:r>
        <w:rPr>
          <w:rFonts w:ascii="Arial" w:hAnsi="Arial" w:cs="Arial"/>
        </w:rPr>
        <w:t xml:space="preserve">basis </w:t>
      </w:r>
      <w:r w:rsidRPr="009B7009">
        <w:rPr>
          <w:rFonts w:ascii="Arial" w:hAnsi="Arial" w:cs="Arial"/>
          <w:b/>
          <w:i/>
          <w:color w:val="FF0000"/>
        </w:rPr>
        <w:t>S</w:t>
      </w:r>
      <w:r>
        <w:rPr>
          <w:rFonts w:ascii="Arial" w:hAnsi="Arial" w:cs="Arial"/>
        </w:rPr>
        <w:t xml:space="preserve"> provide the </w:t>
      </w:r>
      <w:r w:rsidRPr="00F23266">
        <w:rPr>
          <w:rFonts w:ascii="Arial" w:hAnsi="Arial" w:cs="Arial"/>
          <w:color w:val="FF0000"/>
        </w:rPr>
        <w:t>'</w:t>
      </w:r>
      <w:r>
        <w:rPr>
          <w:rFonts w:ascii="Arial" w:hAnsi="Arial" w:cs="Arial"/>
          <w:i/>
          <w:color w:val="FF0000"/>
          <w:u w:val="single"/>
        </w:rPr>
        <w:t>principal components axes</w:t>
      </w:r>
      <w:r>
        <w:rPr>
          <w:rFonts w:ascii="Arial" w:hAnsi="Arial" w:cs="Arial"/>
          <w:color w:val="FF0000"/>
        </w:rPr>
        <w:t xml:space="preserve">’ </w:t>
      </w:r>
      <w:r>
        <w:rPr>
          <w:rFonts w:ascii="Arial" w:hAnsi="Arial" w:cs="Arial"/>
        </w:rPr>
        <w:t xml:space="preserve">along which the intrinsic variance of the data is </w:t>
      </w:r>
      <w:r>
        <w:rPr>
          <w:rFonts w:ascii="Arial" w:hAnsi="Arial" w:cs="Arial"/>
          <w:u w:val="single"/>
        </w:rPr>
        <w:t>revealed</w:t>
      </w:r>
      <w:r>
        <w:rPr>
          <w:rFonts w:ascii="Arial" w:hAnsi="Arial" w:cs="Arial"/>
        </w:rPr>
        <w:t xml:space="preserve"> and the covariance is </w:t>
      </w:r>
      <w:r w:rsidRPr="002E503F">
        <w:rPr>
          <w:rFonts w:ascii="Arial" w:hAnsi="Arial" w:cs="Arial"/>
          <w:u w:val="single"/>
        </w:rPr>
        <w:t>eliminated</w:t>
      </w:r>
      <w:r>
        <w:rPr>
          <w:rFonts w:ascii="Arial" w:hAnsi="Arial" w:cs="Arial"/>
        </w:rPr>
        <w:t xml:space="preserve">. </w:t>
      </w:r>
    </w:p>
    <w:p w14:paraId="13DB4C2F" w14:textId="103043E6" w:rsidR="009B0F3F" w:rsidRDefault="009B0F3F" w:rsidP="009B0F3F">
      <w:pPr>
        <w:jc w:val="both"/>
        <w:rPr>
          <w:rFonts w:ascii="Arial" w:hAnsi="Arial" w:cs="Arial"/>
        </w:rPr>
      </w:pPr>
    </w:p>
    <w:p w14:paraId="5F06662A" w14:textId="6F2BF91F" w:rsidR="009B0F3F" w:rsidRDefault="009B0F3F" w:rsidP="009B0F3F">
      <w:pPr>
        <w:jc w:val="both"/>
        <w:rPr>
          <w:rFonts w:ascii="Arial" w:hAnsi="Arial" w:cs="Arial"/>
        </w:rPr>
      </w:pPr>
      <w:r w:rsidRPr="00EC00BF">
        <w:rPr>
          <w:rFonts w:ascii="Arial" w:hAnsi="Arial" w:cs="Arial"/>
        </w:rPr>
        <w:t>The</w:t>
      </w:r>
      <w:r>
        <w:rPr>
          <w:rFonts w:ascii="Arial" w:hAnsi="Arial" w:cs="Arial"/>
        </w:rPr>
        <w:t xml:space="preserve"> </w:t>
      </w:r>
      <w:r w:rsidRPr="00EC00BF">
        <w:rPr>
          <w:rFonts w:ascii="Arial" w:hAnsi="Arial" w:cs="Arial"/>
        </w:rPr>
        <w:t xml:space="preserve">elements of each </w:t>
      </w:r>
      <w:r w:rsidRPr="00EC00BF">
        <w:rPr>
          <w:rFonts w:ascii="Arial" w:hAnsi="Arial" w:cs="Arial"/>
          <w:i/>
        </w:rPr>
        <w:t>eigenvector</w:t>
      </w:r>
      <w:r w:rsidRPr="00EC00BF">
        <w:rPr>
          <w:rFonts w:ascii="Arial" w:hAnsi="Arial" w:cs="Arial"/>
        </w:rPr>
        <w:t xml:space="preserve"> </w:t>
      </w:r>
      <w:r>
        <w:rPr>
          <w:rFonts w:ascii="Arial" w:hAnsi="Arial" w:cs="Arial"/>
        </w:rPr>
        <w:t xml:space="preserve">(the </w:t>
      </w:r>
      <w:r w:rsidRPr="00EC00BF">
        <w:rPr>
          <w:rFonts w:ascii="Arial" w:hAnsi="Arial" w:cs="Arial"/>
          <w:i/>
          <w:color w:val="FF0000"/>
          <w:u w:val="single"/>
        </w:rPr>
        <w:t>coefficients</w:t>
      </w:r>
      <w:r w:rsidRPr="00EC00BF">
        <w:rPr>
          <w:rFonts w:ascii="Arial" w:hAnsi="Arial" w:cs="Arial"/>
        </w:rPr>
        <w:t xml:space="preserve"> or </w:t>
      </w:r>
      <w:r w:rsidRPr="00EC00BF">
        <w:rPr>
          <w:rFonts w:ascii="Arial" w:hAnsi="Arial" w:cs="Arial"/>
          <w:i/>
          <w:color w:val="FF0000"/>
          <w:u w:val="single"/>
        </w:rPr>
        <w:t>loadings</w:t>
      </w:r>
      <w:r>
        <w:rPr>
          <w:rFonts w:ascii="Arial" w:hAnsi="Arial" w:cs="Arial"/>
        </w:rPr>
        <w:t>) are the coordinates of each eigenvector in standard space.</w:t>
      </w:r>
      <w:r w:rsidRPr="00EC00BF">
        <w:rPr>
          <w:rFonts w:ascii="Arial" w:hAnsi="Arial" w:cs="Arial"/>
        </w:rPr>
        <w:t xml:space="preserve"> </w:t>
      </w:r>
      <w:r>
        <w:rPr>
          <w:rFonts w:ascii="Arial" w:hAnsi="Arial" w:cs="Arial"/>
        </w:rPr>
        <w:t xml:space="preserve">The </w:t>
      </w:r>
      <m:oMath>
        <m:r>
          <m:rPr>
            <m:sty m:val="bi"/>
          </m:rPr>
          <w:rPr>
            <w:rFonts w:ascii="Cambria Math" w:hAnsi="Cambria Math" w:cs="Arial"/>
            <w:color w:val="FF0000"/>
          </w:rPr>
          <m:t>scores</m:t>
        </m:r>
        <m:r>
          <w:rPr>
            <w:rFonts w:ascii="Cambria Math" w:hAnsi="Cambria Math" w:cs="Arial"/>
          </w:rPr>
          <m:t>=</m:t>
        </m:r>
        <m:r>
          <m:rPr>
            <m:sty m:val="bi"/>
          </m:rPr>
          <w:rPr>
            <w:rFonts w:ascii="Cambria Math" w:hAnsi="Cambria Math" w:cs="Arial"/>
            <w:color w:val="000000" w:themeColor="text1"/>
          </w:rPr>
          <m:t>cA</m:t>
        </m:r>
        <m:r>
          <m:rPr>
            <m:sty m:val="bi"/>
          </m:rPr>
          <w:rPr>
            <w:rFonts w:ascii="Cambria Math" w:hAnsi="Cambria Math" w:cs="Arial"/>
            <w:color w:val="FF0000"/>
          </w:rPr>
          <m:t>S</m:t>
        </m:r>
      </m:oMath>
      <w:r>
        <w:rPr>
          <w:rFonts w:ascii="Arial" w:hAnsi="Arial" w:cs="Arial"/>
        </w:rPr>
        <w:t xml:space="preserve">, </w:t>
      </w:r>
      <w:r w:rsidRPr="00F73A8D">
        <w:rPr>
          <w:rFonts w:ascii="Arial" w:hAnsi="Arial" w:cs="Arial"/>
        </w:rPr>
        <w:t xml:space="preserve">the product of </w:t>
      </w:r>
      <w:r w:rsidR="00ED332E" w:rsidRPr="00F73A8D">
        <w:rPr>
          <w:rFonts w:ascii="Arial" w:hAnsi="Arial" w:cs="Arial"/>
        </w:rPr>
        <w:t xml:space="preserve">the centered data </w:t>
      </w:r>
      <w:r w:rsidR="00ED332E">
        <w:rPr>
          <w:rFonts w:ascii="Arial" w:hAnsi="Arial" w:cs="Arial"/>
          <w:b/>
          <w:i/>
        </w:rPr>
        <w:t>cA</w:t>
      </w:r>
      <w:r w:rsidR="00ED332E" w:rsidRPr="00F73A8D">
        <w:rPr>
          <w:rFonts w:ascii="Arial" w:hAnsi="Arial" w:cs="Arial"/>
        </w:rPr>
        <w:t xml:space="preserve"> </w:t>
      </w:r>
      <w:r w:rsidR="00ED332E">
        <w:rPr>
          <w:rFonts w:ascii="Arial" w:hAnsi="Arial" w:cs="Arial"/>
        </w:rPr>
        <w:t xml:space="preserve">times </w:t>
      </w:r>
      <w:r w:rsidRPr="00F73A8D">
        <w:rPr>
          <w:rFonts w:ascii="Arial" w:hAnsi="Arial" w:cs="Arial"/>
        </w:rPr>
        <w:t xml:space="preserve">the </w:t>
      </w:r>
      <w:r w:rsidRPr="00F73A8D">
        <w:rPr>
          <w:rFonts w:ascii="Arial" w:hAnsi="Arial" w:cs="Arial"/>
          <w:i/>
        </w:rPr>
        <w:t>eigenvectors</w:t>
      </w:r>
      <w:r>
        <w:rPr>
          <w:rFonts w:ascii="Arial" w:hAnsi="Arial" w:cs="Arial"/>
        </w:rPr>
        <w:t>, are</w:t>
      </w:r>
      <w:r w:rsidRPr="00F73A8D">
        <w:rPr>
          <w:rFonts w:ascii="Arial" w:hAnsi="Arial" w:cs="Arial"/>
        </w:rPr>
        <w:t xml:space="preserve"> the coordinates of the centered data </w:t>
      </w:r>
      <w:r>
        <w:rPr>
          <w:rFonts w:ascii="Arial" w:hAnsi="Arial" w:cs="Arial"/>
        </w:rPr>
        <w:t>i</w:t>
      </w:r>
      <w:r w:rsidRPr="00F73A8D">
        <w:rPr>
          <w:rFonts w:ascii="Arial" w:hAnsi="Arial" w:cs="Arial"/>
        </w:rPr>
        <w:t xml:space="preserve">n the </w:t>
      </w:r>
      <w:r w:rsidRPr="00ED5DAA">
        <w:rPr>
          <w:rFonts w:ascii="Arial" w:hAnsi="Arial" w:cs="Arial"/>
          <w:i/>
        </w:rPr>
        <w:t>eigenvector</w:t>
      </w:r>
      <w:r w:rsidRPr="00F73A8D">
        <w:rPr>
          <w:rFonts w:ascii="Arial" w:hAnsi="Arial" w:cs="Arial"/>
        </w:rPr>
        <w:t xml:space="preserve"> basis</w:t>
      </w:r>
      <w:r>
        <w:rPr>
          <w:rFonts w:ascii="Arial" w:hAnsi="Arial" w:cs="Arial"/>
        </w:rPr>
        <w:t xml:space="preserve">, and are commonly referred to as the </w:t>
      </w:r>
      <w:r w:rsidRPr="00F23266">
        <w:rPr>
          <w:rFonts w:ascii="Arial" w:hAnsi="Arial" w:cs="Arial"/>
          <w:color w:val="FF0000"/>
        </w:rPr>
        <w:t>'</w:t>
      </w:r>
      <w:r>
        <w:rPr>
          <w:rFonts w:ascii="Arial" w:hAnsi="Arial" w:cs="Arial"/>
          <w:i/>
          <w:color w:val="FF0000"/>
          <w:u w:val="single"/>
        </w:rPr>
        <w:t>principal components</w:t>
      </w:r>
      <w:r>
        <w:rPr>
          <w:rFonts w:ascii="Arial" w:hAnsi="Arial" w:cs="Arial"/>
          <w:color w:val="FF0000"/>
          <w:u w:val="single"/>
        </w:rPr>
        <w:t>’</w:t>
      </w:r>
      <w:r>
        <w:rPr>
          <w:rFonts w:ascii="Arial" w:hAnsi="Arial" w:cs="Arial"/>
          <w:color w:val="FF0000"/>
        </w:rPr>
        <w:t xml:space="preserve"> </w:t>
      </w:r>
      <w:r>
        <w:rPr>
          <w:rFonts w:ascii="Arial" w:hAnsi="Arial" w:cs="Arial"/>
          <w:color w:val="000000" w:themeColor="text1"/>
        </w:rPr>
        <w:t xml:space="preserve">of </w:t>
      </w:r>
      <w:r w:rsidRPr="00F73A8D">
        <w:rPr>
          <w:rFonts w:ascii="Arial" w:hAnsi="Arial" w:cs="Arial"/>
        </w:rPr>
        <w:t xml:space="preserve">the centered data </w:t>
      </w:r>
      <w:r>
        <w:rPr>
          <w:rFonts w:ascii="Arial" w:hAnsi="Arial" w:cs="Arial"/>
          <w:b/>
          <w:i/>
        </w:rPr>
        <w:t>cA</w:t>
      </w:r>
      <w:r w:rsidRPr="00F73A8D">
        <w:rPr>
          <w:rFonts w:ascii="Arial" w:hAnsi="Arial" w:cs="Arial"/>
        </w:rPr>
        <w:t xml:space="preserve">. </w:t>
      </w:r>
      <w:r>
        <w:rPr>
          <w:rFonts w:ascii="Arial" w:hAnsi="Arial" w:cs="Arial"/>
        </w:rPr>
        <w:t xml:space="preserve">We have carried out a </w:t>
      </w:r>
      <w:r w:rsidRPr="00365303">
        <w:rPr>
          <w:rFonts w:ascii="Arial" w:hAnsi="Arial" w:cs="Arial"/>
          <w:color w:val="0000FF"/>
        </w:rPr>
        <w:t>'</w:t>
      </w:r>
      <w:r w:rsidRPr="00365303">
        <w:rPr>
          <w:rFonts w:ascii="Arial" w:hAnsi="Arial" w:cs="Arial"/>
          <w:i/>
          <w:color w:val="0000FF"/>
          <w:u w:val="single"/>
        </w:rPr>
        <w:t>Principal Component Analysis</w:t>
      </w:r>
      <w:r w:rsidRPr="00365303">
        <w:rPr>
          <w:rFonts w:ascii="Arial" w:hAnsi="Arial" w:cs="Arial"/>
          <w:color w:val="0000FF"/>
        </w:rPr>
        <w:t>'</w:t>
      </w:r>
      <w:r>
        <w:rPr>
          <w:rFonts w:ascii="Arial" w:hAnsi="Arial" w:cs="Arial"/>
          <w:color w:val="FF0000"/>
        </w:rPr>
        <w:t xml:space="preserve"> </w:t>
      </w:r>
      <w:r w:rsidRPr="009B7009">
        <w:rPr>
          <w:rFonts w:ascii="Arial" w:hAnsi="Arial" w:cs="Arial"/>
        </w:rPr>
        <w:t>(</w:t>
      </w:r>
      <w:r w:rsidRPr="00365303">
        <w:rPr>
          <w:rFonts w:ascii="Arial" w:hAnsi="Arial" w:cs="Arial"/>
          <w:i/>
          <w:color w:val="FF0000"/>
        </w:rPr>
        <w:t>PCA</w:t>
      </w:r>
      <w:r w:rsidRPr="009B7009">
        <w:rPr>
          <w:rFonts w:ascii="Arial" w:hAnsi="Arial" w:cs="Arial"/>
        </w:rPr>
        <w:t>) of our data.</w:t>
      </w:r>
    </w:p>
    <w:p w14:paraId="138A30DA" w14:textId="2C75E077" w:rsidR="009B0F3F" w:rsidRDefault="009B0F3F" w:rsidP="009B0F3F">
      <w:pPr>
        <w:jc w:val="both"/>
        <w:rPr>
          <w:rFonts w:ascii="Arial" w:hAnsi="Arial" w:cs="Arial"/>
        </w:rPr>
      </w:pPr>
    </w:p>
    <w:p w14:paraId="3780DBA2" w14:textId="67C62B77" w:rsidR="009B0F3F" w:rsidRPr="00931B7C" w:rsidRDefault="00EE0595" w:rsidP="009B0F3F">
      <w:pPr>
        <w:jc w:val="both"/>
        <w:rPr>
          <w:rFonts w:ascii="Arial" w:hAnsi="Arial" w:cs="Arial"/>
        </w:rPr>
      </w:pPr>
      <w:r>
        <w:rPr>
          <w:rFonts w:ascii="Arial" w:hAnsi="Arial" w:cs="Arial"/>
          <w:noProof/>
        </w:rPr>
        <mc:AlternateContent>
          <mc:Choice Requires="wps">
            <w:drawing>
              <wp:anchor distT="0" distB="0" distL="114300" distR="114300" simplePos="0" relativeHeight="251678720" behindDoc="1" locked="0" layoutInCell="1" allowOverlap="1" wp14:anchorId="18C4EC4D" wp14:editId="71717CC9">
                <wp:simplePos x="0" y="0"/>
                <wp:positionH relativeFrom="column">
                  <wp:posOffset>52251</wp:posOffset>
                </wp:positionH>
                <wp:positionV relativeFrom="paragraph">
                  <wp:posOffset>39279</wp:posOffset>
                </wp:positionV>
                <wp:extent cx="6186196" cy="5197151"/>
                <wp:effectExtent l="0" t="0" r="11430" b="10160"/>
                <wp:wrapNone/>
                <wp:docPr id="15" name="Rounded Rectangle 15"/>
                <wp:cNvGraphicFramePr/>
                <a:graphic xmlns:a="http://schemas.openxmlformats.org/drawingml/2006/main">
                  <a:graphicData uri="http://schemas.microsoft.com/office/word/2010/wordprocessingShape">
                    <wps:wsp>
                      <wps:cNvSpPr/>
                      <wps:spPr>
                        <a:xfrm>
                          <a:off x="0" y="0"/>
                          <a:ext cx="6186196" cy="5197151"/>
                        </a:xfrm>
                        <a:prstGeom prst="roundRect">
                          <a:avLst>
                            <a:gd name="adj" fmla="val 2999"/>
                          </a:avLst>
                        </a:prstGeom>
                        <a:solidFill>
                          <a:schemeClr val="accent4">
                            <a:lumMod val="20000"/>
                            <a:lumOff val="80000"/>
                          </a:schemeClr>
                        </a:solidFill>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EED81F" id="Rounded Rectangle 15" o:spid="_x0000_s1026" style="position:absolute;margin-left:4.1pt;margin-top:3.1pt;width:487.1pt;height:409.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6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k8/LrwIAANEFAAAOAAAAZHJzL2Uyb0RvYy54bWysVEtPGzEQvlfqf7B8L5tNk5REbFAEoqpE&#13;&#10;AQEVZ+O1E1e2x7WdbNJf37H3QdoiIVW97HreM988zs73RpOd8EGBrWh5MqJEWA61suuKfnu8+nBK&#13;&#10;SYjM1kyDFRU9iEDPl+/fnTVuIcawAV0LT9CJDYvGVXQTo1sUReAbYVg4AScsCiV4wyKSfl3UnjXo&#13;&#10;3ehiPBrNigZ87TxwEQJyL1shXWb/Ugoeb6UMIhJdUcwt5q/P3+f0LZZnbLH2zG0U79Jg/5CFYcpi&#13;&#10;0MHVJYuMbL36y5VR3EMAGU84mAKkVFzkGrCacvRHNQ8b5kSuBcEJboAp/D+3/GZ354mqsXdTSiwz&#13;&#10;2KN72Npa1OQe0WN2rQVBGQLVuLBA/Qd35zsq4DNVvZfepD/WQ/YZ3MMArthHwpE5K09n5XxGCUfZ&#13;&#10;tJx/Kqdl8lq8mDsf4mcBhqRHRX3KIyWRkWW76xAzxHWXJ6u/UyKNxobtmCbj+XzeOex00XXvMhkG&#13;&#10;0Kq+UlpnIk2YuNCeoG1FGefCxkmOpLfmK9QtH2ds1E0JsnGWWvZpz8YQeVaTp1zLb0FEnkDMO9WZ&#13;&#10;4GsBy6940CIlou29kNgBhKjM4Qd/x5n1UGXtZCaxjsHw49uGnX4ybbMajMdvGw8WOTLYOBgbZcG/&#13;&#10;5kDHPmXZ6vcItHUnCJ6hPuDweWi3Mjh+pbDx1yzEO+axq7iweFriLX6khqai0L0o2YD/+Ro/6eN2&#13;&#10;oJSSBte6ouHHlnlBif5icW/m5WSS7kAmJtNPYyT8seT5WGK35gJwOko8Yo7nZ9KPun9KD+YJL9Aq&#13;&#10;RUURsxxjV5RH3xMXsT03eMO4WK2yGu6+Y/HaPjjedz0N6uP+iXnXTX/ExbmB/gSwRZ7pdl9edFM/&#13;&#10;LKy2EaQahqzFtcMb70aey+7GpcN0TGetl0u8/AUAAP//AwBQSwMEFAAGAAgAAAAhAA6/rqXhAAAA&#13;&#10;DAEAAA8AAABkcnMvZG93bnJldi54bWxMT01rwkAQvRf8D8sIvdWNQUIasxFRCwVpQeuhxzU7TUKy&#13;&#10;syG7atpf3/HUXmaYeTPvI1+NthNXHHzjSMF8FoFAKp1pqFJw+nh5SkH4oMnozhEq+EYPq2LykOvM&#13;&#10;uBsd8HoMlWAS8plWUIfQZ1L6skar/cz1SIx9ucHqwONQSTPoG5PbTsZRlEirG2KFWve4qbFsjxer&#13;&#10;oF3vTrGzrz9v873ftu87R5v9p1KP03G75LJeggg4hr8PuGdg/1CwsbO7kPGiU5DGfKgg4cbocxov&#13;&#10;QJzv60UCssjl/xDFLwAAAP//AwBQSwECLQAUAAYACAAAACEAtoM4kv4AAADhAQAAEwAAAAAAAAAA&#13;&#10;AAAAAAAAAAAAW0NvbnRlbnRfVHlwZXNdLnhtbFBLAQItABQABgAIAAAAIQA4/SH/1gAAAJQBAAAL&#13;&#10;AAAAAAAAAAAAAAAAAC8BAABfcmVscy8ucmVsc1BLAQItABQABgAIAAAAIQDUk8/LrwIAANEFAAAO&#13;&#10;AAAAAAAAAAAAAAAAAC4CAABkcnMvZTJvRG9jLnhtbFBLAQItABQABgAIAAAAIQAOv66l4QAAAAwB&#13;&#10;AAAPAAAAAAAAAAAAAAAAAAkFAABkcnMvZG93bnJldi54bWxQSwUGAAAAAAQABADzAAAAFwYAAAAA&#13;&#10;" fillcolor="#fff2cc [663]" strokecolor="#4472c4 [3204]" strokeweight=".5pt">
                <v:stroke joinstyle="miter"/>
              </v:roundrect>
            </w:pict>
          </mc:Fallback>
        </mc:AlternateContent>
      </w:r>
    </w:p>
    <w:p w14:paraId="6576B7C8" w14:textId="33C734ED" w:rsidR="009B0F3F" w:rsidRDefault="009B0F3F" w:rsidP="00EE0595">
      <w:pPr>
        <w:ind w:left="360" w:right="396"/>
        <w:jc w:val="both"/>
        <w:rPr>
          <w:rFonts w:ascii="Arial" w:hAnsi="Arial" w:cs="Arial"/>
          <w:color w:val="0000FF"/>
        </w:rPr>
      </w:pPr>
      <w:r>
        <w:rPr>
          <w:rFonts w:ascii="Arial" w:hAnsi="Arial" w:cs="Arial"/>
          <w:color w:val="0000FF"/>
        </w:rPr>
        <w:t xml:space="preserve">Since PCA identifies consecutive orthogonal directions (dimensions) along which the variance of the data becomes progressively smaller, it can be conveniently used to </w:t>
      </w:r>
      <w:r>
        <w:rPr>
          <w:rFonts w:ascii="Arial" w:hAnsi="Arial" w:cs="Arial"/>
          <w:i/>
          <w:color w:val="0000FF"/>
          <w:u w:val="single"/>
        </w:rPr>
        <w:t>reduce</w:t>
      </w:r>
      <w:r w:rsidRPr="00000252">
        <w:rPr>
          <w:rFonts w:ascii="Arial" w:hAnsi="Arial" w:cs="Arial"/>
          <w:color w:val="0000FF"/>
        </w:rPr>
        <w:t xml:space="preserve"> </w:t>
      </w:r>
      <w:r>
        <w:rPr>
          <w:rFonts w:ascii="Arial" w:hAnsi="Arial" w:cs="Arial"/>
          <w:color w:val="0000FF"/>
        </w:rPr>
        <w:t xml:space="preserve">the dimensionality of the data to only those dimensions that hold most of the </w:t>
      </w:r>
      <w:r w:rsidRPr="00FA1ADD">
        <w:rPr>
          <w:rFonts w:ascii="Arial" w:hAnsi="Arial" w:cs="Arial"/>
          <w:color w:val="0000FF"/>
          <w:u w:val="single"/>
        </w:rPr>
        <w:t>meaningful variance</w:t>
      </w:r>
      <w:r>
        <w:rPr>
          <w:rFonts w:ascii="Arial" w:hAnsi="Arial" w:cs="Arial"/>
          <w:color w:val="0000FF"/>
        </w:rPr>
        <w:t xml:space="preserve">, while removing those dimensions that contain mostly </w:t>
      </w:r>
      <w:r w:rsidRPr="00FA1ADD">
        <w:rPr>
          <w:rFonts w:ascii="Arial" w:hAnsi="Arial" w:cs="Arial"/>
          <w:color w:val="0000FF"/>
          <w:u w:val="single"/>
        </w:rPr>
        <w:t>noise</w:t>
      </w:r>
      <w:r>
        <w:rPr>
          <w:rFonts w:ascii="Arial" w:hAnsi="Arial" w:cs="Arial"/>
          <w:color w:val="0000FF"/>
        </w:rPr>
        <w:t xml:space="preserve">. </w:t>
      </w:r>
    </w:p>
    <w:p w14:paraId="3E5DAB98" w14:textId="3AC25245" w:rsidR="00ED332E" w:rsidRDefault="00ED332E" w:rsidP="00ED332E">
      <w:pPr>
        <w:jc w:val="both"/>
        <w:rPr>
          <w:rFonts w:ascii="Arial" w:hAnsi="Arial" w:cs="Arial"/>
        </w:rPr>
      </w:pPr>
    </w:p>
    <w:p w14:paraId="152B933E" w14:textId="625C45A0" w:rsidR="00ED332E" w:rsidRDefault="00ED332E" w:rsidP="00A7711D">
      <w:pPr>
        <w:ind w:left="360" w:right="396"/>
        <w:jc w:val="both"/>
        <w:rPr>
          <w:rFonts w:ascii="Arial" w:hAnsi="Arial" w:cs="Arial"/>
          <w:color w:val="000000" w:themeColor="text1"/>
        </w:rPr>
      </w:pPr>
      <w:r>
        <w:rPr>
          <w:rFonts w:ascii="Arial" w:hAnsi="Arial" w:cs="Arial"/>
        </w:rPr>
        <w:t>Let’s assume w</w:t>
      </w:r>
      <w:r w:rsidRPr="002658E6">
        <w:rPr>
          <w:rFonts w:ascii="Arial" w:hAnsi="Arial" w:cs="Arial"/>
        </w:rPr>
        <w:t xml:space="preserve">e have </w:t>
      </w:r>
      <w:r>
        <w:rPr>
          <w:rFonts w:ascii="Arial" w:hAnsi="Arial" w:cs="Arial"/>
        </w:rPr>
        <w:t xml:space="preserve">a </w:t>
      </w:r>
      <w:r w:rsidRPr="003F199B">
        <w:rPr>
          <w:rFonts w:ascii="Arial" w:hAnsi="Arial" w:cs="Arial"/>
          <w:i/>
          <w:color w:val="FF0000"/>
        </w:rPr>
        <w:t>m</w:t>
      </w:r>
      <w:r>
        <w:rPr>
          <w:rFonts w:ascii="Arial" w:hAnsi="Arial" w:cs="Arial"/>
          <w:i/>
        </w:rPr>
        <w:t xml:space="preserve"> </w:t>
      </w:r>
      <w:r w:rsidRPr="003F199B">
        <w:rPr>
          <w:rFonts w:ascii="Arial" w:hAnsi="Arial" w:cs="Arial"/>
          <w:sz w:val="20"/>
          <w:szCs w:val="20"/>
        </w:rPr>
        <w:t>x</w:t>
      </w:r>
      <w:r>
        <w:rPr>
          <w:rFonts w:ascii="Arial" w:hAnsi="Arial" w:cs="Arial"/>
          <w:i/>
        </w:rPr>
        <w:t xml:space="preserve"> </w:t>
      </w:r>
      <w:r w:rsidRPr="003F199B">
        <w:rPr>
          <w:rFonts w:ascii="Arial" w:hAnsi="Arial" w:cs="Arial"/>
          <w:i/>
          <w:color w:val="0432FF"/>
        </w:rPr>
        <w:t>n</w:t>
      </w:r>
      <w:r>
        <w:rPr>
          <w:rFonts w:ascii="Arial" w:hAnsi="Arial" w:cs="Arial"/>
        </w:rPr>
        <w:t xml:space="preserve"> </w:t>
      </w:r>
      <w:r w:rsidRPr="00430256">
        <w:rPr>
          <w:rFonts w:ascii="Arial" w:hAnsi="Arial" w:cs="Arial"/>
          <w:i/>
          <w:u w:val="single"/>
        </w:rPr>
        <w:t>data matrix</w:t>
      </w:r>
      <w:r w:rsidRPr="002658E6">
        <w:rPr>
          <w:rFonts w:ascii="Arial" w:hAnsi="Arial" w:cs="Arial"/>
        </w:rPr>
        <w:t xml:space="preserve"> </w:t>
      </w:r>
      <w:r w:rsidRPr="002658E6">
        <w:rPr>
          <w:rFonts w:ascii="Arial" w:hAnsi="Arial" w:cs="Arial"/>
          <w:b/>
          <w:i/>
        </w:rPr>
        <w:t>X</w:t>
      </w:r>
      <w:r w:rsidRPr="002658E6">
        <w:rPr>
          <w:rFonts w:ascii="Arial" w:hAnsi="Arial" w:cs="Arial"/>
        </w:rPr>
        <w:t xml:space="preserve"> with </w:t>
      </w:r>
      <w:r w:rsidRPr="003F199B">
        <w:rPr>
          <w:rFonts w:ascii="Arial" w:hAnsi="Arial" w:cs="Arial"/>
          <w:i/>
          <w:color w:val="0432FF"/>
        </w:rPr>
        <w:t>n</w:t>
      </w:r>
      <w:r>
        <w:rPr>
          <w:rFonts w:ascii="Arial" w:hAnsi="Arial" w:cs="Arial"/>
        </w:rPr>
        <w:t xml:space="preserve"> </w:t>
      </w:r>
      <w:r w:rsidRPr="002658E6">
        <w:rPr>
          <w:rFonts w:ascii="Arial" w:hAnsi="Arial" w:cs="Arial"/>
        </w:rPr>
        <w:t>variable</w:t>
      </w:r>
      <w:r>
        <w:rPr>
          <w:rFonts w:ascii="Arial" w:hAnsi="Arial" w:cs="Arial"/>
        </w:rPr>
        <w:t>s</w:t>
      </w:r>
      <w:r w:rsidRPr="002658E6">
        <w:rPr>
          <w:rFonts w:ascii="Arial" w:hAnsi="Arial" w:cs="Arial"/>
        </w:rPr>
        <w:t xml:space="preserve"> as different columns and</w:t>
      </w:r>
      <w:r>
        <w:rPr>
          <w:rFonts w:ascii="Arial" w:hAnsi="Arial" w:cs="Arial"/>
        </w:rPr>
        <w:t xml:space="preserve"> </w:t>
      </w:r>
      <w:r w:rsidRPr="003F199B">
        <w:rPr>
          <w:rFonts w:ascii="Arial" w:hAnsi="Arial" w:cs="Arial"/>
          <w:i/>
          <w:color w:val="FF0000"/>
        </w:rPr>
        <w:t>m</w:t>
      </w:r>
      <w:r w:rsidRPr="002658E6">
        <w:rPr>
          <w:rFonts w:ascii="Arial" w:hAnsi="Arial" w:cs="Arial"/>
        </w:rPr>
        <w:t xml:space="preserve"> observations as different rows</w:t>
      </w:r>
      <w:r>
        <w:rPr>
          <w:rFonts w:ascii="Arial" w:hAnsi="Arial" w:cs="Arial"/>
        </w:rPr>
        <w:t xml:space="preserve">. If </w:t>
      </w:r>
      <w:r w:rsidRPr="00430256">
        <w:rPr>
          <w:rFonts w:ascii="Arial" w:hAnsi="Arial" w:cs="Arial"/>
          <w:b/>
          <w:bCs/>
          <w:i/>
          <w:color w:val="0432FF"/>
        </w:rPr>
        <w:t>P</w:t>
      </w:r>
      <w:r>
        <w:rPr>
          <w:rFonts w:ascii="Arial" w:hAnsi="Arial" w:cs="Arial"/>
        </w:rPr>
        <w:t xml:space="preserve"> is the </w:t>
      </w:r>
      <w:r w:rsidRPr="00ED332E">
        <w:rPr>
          <w:rFonts w:ascii="Arial" w:hAnsi="Arial" w:cs="Arial"/>
          <w:i/>
          <w:color w:val="0432FF"/>
        </w:rPr>
        <w:t>n</w:t>
      </w:r>
      <w:r w:rsidRPr="00430256">
        <w:rPr>
          <w:rFonts w:ascii="Arial" w:hAnsi="Arial" w:cs="Arial"/>
          <w:i/>
          <w:color w:val="0432FF"/>
        </w:rPr>
        <w:t xml:space="preserve"> </w:t>
      </w:r>
      <w:r w:rsidRPr="00430256">
        <w:rPr>
          <w:rFonts w:ascii="Arial" w:hAnsi="Arial" w:cs="Arial"/>
          <w:color w:val="000000" w:themeColor="text1"/>
          <w:sz w:val="20"/>
          <w:szCs w:val="20"/>
        </w:rPr>
        <w:t>x</w:t>
      </w:r>
      <w:r w:rsidRPr="002658E6">
        <w:rPr>
          <w:rFonts w:ascii="Arial" w:hAnsi="Arial" w:cs="Arial"/>
          <w:color w:val="000000" w:themeColor="text1"/>
        </w:rPr>
        <w:t xml:space="preserve"> </w:t>
      </w:r>
      <w:r w:rsidRPr="00ED332E">
        <w:rPr>
          <w:rFonts w:ascii="Arial" w:hAnsi="Arial" w:cs="Arial"/>
          <w:i/>
          <w:color w:val="0432FF"/>
        </w:rPr>
        <w:t>n</w:t>
      </w:r>
      <w:r w:rsidRPr="002E6BD4">
        <w:rPr>
          <w:rFonts w:ascii="Arial" w:hAnsi="Arial" w:cs="Arial"/>
          <w:i/>
          <w:color w:val="0432FF"/>
        </w:rPr>
        <w:t xml:space="preserve"> </w:t>
      </w:r>
      <w:r w:rsidRPr="00430256">
        <w:rPr>
          <w:rFonts w:ascii="Arial" w:hAnsi="Arial" w:cs="Arial"/>
          <w:i/>
          <w:color w:val="0432FF"/>
          <w:u w:val="single"/>
        </w:rPr>
        <w:t>loading matrix</w:t>
      </w:r>
      <w:r>
        <w:rPr>
          <w:rFonts w:ascii="Arial" w:hAnsi="Arial" w:cs="Arial"/>
        </w:rPr>
        <w:t xml:space="preserve"> and </w:t>
      </w:r>
      <w:r w:rsidRPr="00430256">
        <w:rPr>
          <w:rFonts w:ascii="Arial" w:hAnsi="Arial" w:cs="Arial"/>
          <w:b/>
          <w:bCs/>
          <w:i/>
          <w:color w:val="FF0000"/>
        </w:rPr>
        <w:t>T</w:t>
      </w:r>
      <w:r>
        <w:rPr>
          <w:rFonts w:ascii="Arial" w:hAnsi="Arial" w:cs="Arial"/>
        </w:rPr>
        <w:t xml:space="preserve"> is the </w:t>
      </w:r>
      <w:r w:rsidRPr="00430256">
        <w:rPr>
          <w:rFonts w:ascii="Arial" w:hAnsi="Arial" w:cs="Arial"/>
          <w:i/>
          <w:color w:val="FF0000"/>
        </w:rPr>
        <w:t>m</w:t>
      </w:r>
      <w:r>
        <w:rPr>
          <w:rFonts w:ascii="Arial" w:hAnsi="Arial" w:cs="Arial"/>
          <w:i/>
          <w:iCs/>
          <w:color w:val="7030A0"/>
        </w:rPr>
        <w:t xml:space="preserve"> </w:t>
      </w:r>
      <w:r w:rsidRPr="00430256">
        <w:rPr>
          <w:rFonts w:ascii="Arial" w:hAnsi="Arial" w:cs="Arial"/>
          <w:color w:val="000000" w:themeColor="text1"/>
          <w:sz w:val="20"/>
          <w:szCs w:val="20"/>
        </w:rPr>
        <w:t>x</w:t>
      </w:r>
      <w:r>
        <w:rPr>
          <w:rFonts w:ascii="Arial" w:hAnsi="Arial" w:cs="Arial"/>
          <w:color w:val="000000" w:themeColor="text1"/>
          <w:sz w:val="20"/>
          <w:szCs w:val="20"/>
        </w:rPr>
        <w:t xml:space="preserve"> </w:t>
      </w:r>
      <w:r w:rsidRPr="00430256">
        <w:rPr>
          <w:rFonts w:ascii="Arial" w:hAnsi="Arial" w:cs="Arial"/>
          <w:i/>
          <w:color w:val="0432FF"/>
        </w:rPr>
        <w:t>n</w:t>
      </w:r>
      <w:r w:rsidRPr="002658E6">
        <w:rPr>
          <w:rFonts w:ascii="Arial" w:hAnsi="Arial" w:cs="Arial"/>
          <w:color w:val="000000" w:themeColor="text1"/>
        </w:rPr>
        <w:t xml:space="preserve"> </w:t>
      </w:r>
      <w:r w:rsidRPr="00430256">
        <w:rPr>
          <w:rFonts w:ascii="Arial" w:hAnsi="Arial" w:cs="Arial"/>
          <w:i/>
          <w:color w:val="FF0000"/>
          <w:u w:val="single"/>
        </w:rPr>
        <w:t>score matrix</w:t>
      </w:r>
      <w:r w:rsidRPr="00430256">
        <w:rPr>
          <w:rFonts w:ascii="Arial" w:hAnsi="Arial" w:cs="Arial"/>
          <w:color w:val="FF0000"/>
        </w:rPr>
        <w:t xml:space="preserve"> </w:t>
      </w:r>
      <w:r>
        <w:rPr>
          <w:rFonts w:ascii="Arial" w:hAnsi="Arial" w:cs="Arial"/>
          <w:color w:val="FF0000"/>
        </w:rPr>
        <w:t xml:space="preserve"> </w:t>
      </w:r>
      <w:r w:rsidRPr="001041EA">
        <w:rPr>
          <w:rFonts w:ascii="Arial" w:hAnsi="Arial" w:cs="Arial"/>
          <w:color w:val="000000" w:themeColor="text1"/>
        </w:rPr>
        <w:t xml:space="preserve">we have: </w:t>
      </w:r>
    </w:p>
    <w:p w14:paraId="43BC7E7A" w14:textId="42EF3945" w:rsidR="00ED332E" w:rsidRDefault="00ED332E" w:rsidP="00ED332E">
      <w:pPr>
        <w:jc w:val="center"/>
        <w:rPr>
          <w:rFonts w:ascii="Arial" w:hAnsi="Arial" w:cs="Arial"/>
          <w:i/>
          <w:color w:val="000000" w:themeColor="text1"/>
        </w:rPr>
      </w:pPr>
      <w:r w:rsidRPr="003F199B">
        <w:rPr>
          <w:rFonts w:ascii="Arial" w:hAnsi="Arial" w:cs="Arial"/>
          <w:b/>
          <w:bCs/>
          <w:i/>
          <w:color w:val="000000" w:themeColor="text1"/>
        </w:rPr>
        <w:t>X</w:t>
      </w:r>
      <w:r w:rsidRPr="002658E6">
        <w:rPr>
          <w:rFonts w:ascii="Arial" w:hAnsi="Arial" w:cs="Arial"/>
          <w:color w:val="000000" w:themeColor="text1"/>
        </w:rPr>
        <w:t xml:space="preserve"> = </w:t>
      </w:r>
      <w:r w:rsidRPr="00430256">
        <w:rPr>
          <w:rFonts w:ascii="Arial" w:hAnsi="Arial" w:cs="Arial"/>
          <w:b/>
          <w:bCs/>
          <w:i/>
          <w:color w:val="FF0000"/>
        </w:rPr>
        <w:t>T</w:t>
      </w:r>
      <w:r w:rsidR="003A293B">
        <w:rPr>
          <w:rFonts w:ascii="Arial" w:hAnsi="Arial" w:cs="Arial"/>
          <w:b/>
          <w:bCs/>
          <w:i/>
          <w:color w:val="FF0000"/>
        </w:rPr>
        <w:t xml:space="preserve"> </w:t>
      </w:r>
      <w:r w:rsidRPr="00430256">
        <w:rPr>
          <w:rFonts w:ascii="Arial" w:hAnsi="Arial" w:cs="Arial"/>
          <w:b/>
          <w:bCs/>
          <w:i/>
          <w:color w:val="0432FF"/>
        </w:rPr>
        <w:t>P</w:t>
      </w:r>
      <w:r w:rsidRPr="00430256">
        <w:rPr>
          <w:rFonts w:ascii="Arial" w:hAnsi="Arial" w:cs="Arial"/>
          <w:i/>
          <w:color w:val="0432FF"/>
          <w:vertAlign w:val="superscript"/>
        </w:rPr>
        <w:t>T</w:t>
      </w:r>
    </w:p>
    <w:p w14:paraId="314CD6B4" w14:textId="23739E72" w:rsidR="00ED332E" w:rsidRDefault="00ED332E" w:rsidP="00A7711D">
      <w:pPr>
        <w:ind w:left="360" w:right="396"/>
        <w:jc w:val="both"/>
        <w:rPr>
          <w:rFonts w:ascii="Arial" w:hAnsi="Arial" w:cs="Arial"/>
          <w:i/>
          <w:color w:val="000000" w:themeColor="text1"/>
        </w:rPr>
      </w:pPr>
    </w:p>
    <w:p w14:paraId="2592496B" w14:textId="784A6DFB" w:rsidR="00A7711D" w:rsidRDefault="00A7711D" w:rsidP="00A7711D">
      <w:pPr>
        <w:ind w:left="360" w:right="396"/>
        <w:jc w:val="both"/>
        <w:rPr>
          <w:rFonts w:ascii="Arial" w:hAnsi="Arial" w:cs="Arial"/>
          <w:color w:val="000000" w:themeColor="text1"/>
        </w:rPr>
      </w:pPr>
      <w:r>
        <w:rPr>
          <w:rFonts w:ascii="Arial" w:hAnsi="Arial" w:cs="Arial"/>
        </w:rPr>
        <w:t>I</w:t>
      </w:r>
      <w:r>
        <w:rPr>
          <w:rFonts w:ascii="Arial" w:hAnsi="Arial" w:cs="Arial"/>
          <w:color w:val="000000" w:themeColor="text1"/>
        </w:rPr>
        <w:t xml:space="preserve">n order to </w:t>
      </w:r>
      <w:r w:rsidRPr="002658E6">
        <w:rPr>
          <w:rFonts w:ascii="Arial" w:hAnsi="Arial" w:cs="Arial"/>
          <w:color w:val="000000" w:themeColor="text1"/>
        </w:rPr>
        <w:t xml:space="preserve">make an </w:t>
      </w:r>
      <w:r w:rsidRPr="00430256">
        <w:rPr>
          <w:rFonts w:ascii="Arial" w:hAnsi="Arial" w:cs="Arial"/>
          <w:i/>
          <w:iCs/>
          <w:color w:val="7030A0"/>
        </w:rPr>
        <w:t>f</w:t>
      </w:r>
      <w:r w:rsidRPr="002658E6">
        <w:rPr>
          <w:rFonts w:ascii="Arial" w:hAnsi="Arial" w:cs="Arial"/>
          <w:i/>
          <w:iCs/>
          <w:color w:val="000000" w:themeColor="text1"/>
        </w:rPr>
        <w:t>-</w:t>
      </w:r>
      <w:r w:rsidRPr="00DD4019">
        <w:rPr>
          <w:rFonts w:ascii="Arial" w:hAnsi="Arial" w:cs="Arial"/>
          <w:i/>
          <w:iCs/>
          <w:color w:val="7030A0"/>
        </w:rPr>
        <w:t>components</w:t>
      </w:r>
      <w:r w:rsidRPr="00DD4019">
        <w:rPr>
          <w:rFonts w:ascii="Arial" w:hAnsi="Arial" w:cs="Arial"/>
          <w:color w:val="7030A0"/>
        </w:rPr>
        <w:t xml:space="preserve"> </w:t>
      </w:r>
      <w:r w:rsidRPr="002658E6">
        <w:rPr>
          <w:rFonts w:ascii="Arial" w:hAnsi="Arial" w:cs="Arial"/>
          <w:color w:val="000000" w:themeColor="text1"/>
        </w:rPr>
        <w:t>PCA model of this matrix</w:t>
      </w:r>
      <w:r w:rsidR="003A293B">
        <w:rPr>
          <w:rFonts w:ascii="Arial" w:hAnsi="Arial" w:cs="Arial"/>
          <w:color w:val="000000" w:themeColor="text1"/>
        </w:rPr>
        <w:t xml:space="preserve"> with </w:t>
      </w:r>
      <w:r w:rsidR="003A293B" w:rsidRPr="00430256">
        <w:rPr>
          <w:rFonts w:ascii="Arial" w:hAnsi="Arial" w:cs="Arial"/>
          <w:i/>
          <w:iCs/>
          <w:color w:val="7030A0"/>
        </w:rPr>
        <w:t>f</w:t>
      </w:r>
      <w:r w:rsidR="003A293B">
        <w:rPr>
          <w:rFonts w:ascii="Arial" w:hAnsi="Arial" w:cs="Arial"/>
          <w:i/>
          <w:iCs/>
          <w:color w:val="7030A0"/>
        </w:rPr>
        <w:t xml:space="preserve"> </w:t>
      </w:r>
      <w:r w:rsidR="003A293B" w:rsidRPr="002E6BD4">
        <w:rPr>
          <w:rFonts w:ascii="Arial" w:hAnsi="Arial" w:cs="Arial"/>
          <w:iCs/>
          <w:color w:val="000000" w:themeColor="text1"/>
        </w:rPr>
        <w:t>&lt;</w:t>
      </w:r>
      <w:r w:rsidR="003A293B">
        <w:rPr>
          <w:rFonts w:ascii="Arial" w:hAnsi="Arial" w:cs="Arial"/>
          <w:iCs/>
          <w:color w:val="7030A0"/>
        </w:rPr>
        <w:t xml:space="preserve"> </w:t>
      </w:r>
      <w:r w:rsidR="003A293B" w:rsidRPr="003A293B">
        <w:rPr>
          <w:rFonts w:ascii="Arial" w:hAnsi="Arial" w:cs="Arial"/>
          <w:i/>
          <w:color w:val="0432FF"/>
        </w:rPr>
        <w:t>n</w:t>
      </w:r>
      <w:r w:rsidR="003A293B">
        <w:rPr>
          <w:rFonts w:ascii="Arial" w:hAnsi="Arial" w:cs="Arial"/>
          <w:color w:val="000000" w:themeColor="text1"/>
        </w:rPr>
        <w:t>,</w:t>
      </w:r>
      <w:r w:rsidRPr="002658E6">
        <w:rPr>
          <w:rFonts w:ascii="Arial" w:hAnsi="Arial" w:cs="Arial"/>
          <w:color w:val="000000" w:themeColor="text1"/>
        </w:rPr>
        <w:t xml:space="preserve"> we </w:t>
      </w:r>
      <w:r>
        <w:rPr>
          <w:rFonts w:ascii="Arial" w:hAnsi="Arial" w:cs="Arial"/>
          <w:color w:val="000000" w:themeColor="text1"/>
        </w:rPr>
        <w:t>calculate</w:t>
      </w:r>
      <w:r w:rsidRPr="002658E6">
        <w:rPr>
          <w:rFonts w:ascii="Arial" w:hAnsi="Arial" w:cs="Arial"/>
          <w:color w:val="000000" w:themeColor="text1"/>
        </w:rPr>
        <w:t xml:space="preserve"> the approximation</w:t>
      </w:r>
      <w:r>
        <w:rPr>
          <w:rFonts w:ascii="Arial" w:hAnsi="Arial" w:cs="Arial"/>
          <w:color w:val="000000" w:themeColor="text1"/>
        </w:rPr>
        <w:t>:</w:t>
      </w:r>
    </w:p>
    <w:p w14:paraId="61D66152" w14:textId="089DD844" w:rsidR="00A7711D" w:rsidRDefault="00A7711D" w:rsidP="00A7711D">
      <w:pPr>
        <w:ind w:left="360" w:right="396"/>
        <w:jc w:val="center"/>
        <w:rPr>
          <w:rFonts w:ascii="Arial" w:hAnsi="Arial" w:cs="Arial"/>
          <w:color w:val="000000" w:themeColor="text1"/>
        </w:rPr>
      </w:pPr>
      <w:r w:rsidRPr="003F199B">
        <w:rPr>
          <w:rFonts w:ascii="Arial" w:hAnsi="Arial" w:cs="Arial"/>
          <w:b/>
          <w:bCs/>
          <w:i/>
          <w:color w:val="000000" w:themeColor="text1"/>
        </w:rPr>
        <w:t>X</w:t>
      </w:r>
      <w:r w:rsidRPr="00A7711D">
        <w:rPr>
          <w:rFonts w:ascii="Arial" w:hAnsi="Arial" w:cs="Arial"/>
          <w:b/>
          <w:bCs/>
          <w:i/>
          <w:color w:val="7030A0"/>
          <w:vertAlign w:val="subscript"/>
        </w:rPr>
        <w:t>f</w:t>
      </w:r>
      <w:r w:rsidRPr="002658E6">
        <w:rPr>
          <w:rFonts w:ascii="Arial" w:hAnsi="Arial" w:cs="Arial"/>
          <w:color w:val="000000" w:themeColor="text1"/>
        </w:rPr>
        <w:t xml:space="preserve"> = </w:t>
      </w:r>
      <w:r w:rsidRPr="00430256">
        <w:rPr>
          <w:rFonts w:ascii="Arial" w:hAnsi="Arial" w:cs="Arial"/>
          <w:b/>
          <w:bCs/>
          <w:i/>
          <w:color w:val="FF0000"/>
        </w:rPr>
        <w:t>T</w:t>
      </w:r>
      <w:r w:rsidRPr="00A7711D">
        <w:rPr>
          <w:rFonts w:ascii="Arial" w:hAnsi="Arial" w:cs="Arial"/>
          <w:b/>
          <w:bCs/>
          <w:i/>
          <w:color w:val="7030A0"/>
          <w:vertAlign w:val="subscript"/>
        </w:rPr>
        <w:t>f</w:t>
      </w:r>
      <w:r w:rsidR="003A293B">
        <w:rPr>
          <w:rFonts w:ascii="Arial" w:hAnsi="Arial" w:cs="Arial"/>
          <w:b/>
          <w:bCs/>
          <w:i/>
          <w:color w:val="7030A0"/>
          <w:vertAlign w:val="subscript"/>
        </w:rPr>
        <w:t xml:space="preserve"> </w:t>
      </w:r>
      <w:r w:rsidR="008662F8">
        <w:rPr>
          <w:rFonts w:ascii="Arial" w:hAnsi="Arial" w:cs="Arial"/>
          <w:b/>
          <w:bCs/>
          <w:i/>
          <w:color w:val="7030A0"/>
          <w:vertAlign w:val="subscript"/>
        </w:rPr>
        <w:t xml:space="preserve"> </w:t>
      </w:r>
      <w:r w:rsidRPr="00430256">
        <w:rPr>
          <w:rFonts w:ascii="Arial" w:hAnsi="Arial" w:cs="Arial"/>
          <w:b/>
          <w:bCs/>
          <w:i/>
          <w:color w:val="0432FF"/>
        </w:rPr>
        <w:t>P</w:t>
      </w:r>
      <w:r w:rsidRPr="00A7711D">
        <w:rPr>
          <w:rFonts w:ascii="Arial" w:hAnsi="Arial" w:cs="Arial"/>
          <w:b/>
          <w:bCs/>
          <w:i/>
          <w:color w:val="7030A0"/>
          <w:vertAlign w:val="subscript"/>
        </w:rPr>
        <w:t>f</w:t>
      </w:r>
      <w:r w:rsidRPr="00430256">
        <w:rPr>
          <w:rFonts w:ascii="Arial" w:hAnsi="Arial" w:cs="Arial"/>
          <w:i/>
          <w:color w:val="0432FF"/>
          <w:vertAlign w:val="superscript"/>
        </w:rPr>
        <w:t>T</w:t>
      </w:r>
    </w:p>
    <w:p w14:paraId="53B73820" w14:textId="77777777" w:rsidR="00A7711D" w:rsidRDefault="00A7711D" w:rsidP="00A7711D">
      <w:pPr>
        <w:ind w:left="360" w:right="396"/>
        <w:jc w:val="both"/>
        <w:rPr>
          <w:rFonts w:ascii="Arial" w:hAnsi="Arial" w:cs="Arial"/>
          <w:i/>
          <w:color w:val="000000" w:themeColor="text1"/>
        </w:rPr>
      </w:pPr>
    </w:p>
    <w:p w14:paraId="6BD57CB2" w14:textId="55285DA8" w:rsidR="00ED332E" w:rsidRPr="008662F8" w:rsidRDefault="00ED332E" w:rsidP="00A7711D">
      <w:pPr>
        <w:ind w:left="360" w:right="396"/>
        <w:jc w:val="both"/>
        <w:rPr>
          <w:rFonts w:ascii="Arial" w:hAnsi="Arial" w:cs="Arial"/>
        </w:rPr>
      </w:pPr>
      <w:r w:rsidRPr="002658E6">
        <w:rPr>
          <w:rFonts w:ascii="Arial" w:hAnsi="Arial" w:cs="Arial"/>
          <w:color w:val="000000" w:themeColor="text1"/>
        </w:rPr>
        <w:t xml:space="preserve">where </w:t>
      </w:r>
      <w:r w:rsidR="00A7711D" w:rsidRPr="00430256">
        <w:rPr>
          <w:rFonts w:ascii="Arial" w:hAnsi="Arial" w:cs="Arial"/>
          <w:b/>
          <w:bCs/>
          <w:i/>
          <w:color w:val="FF0000"/>
        </w:rPr>
        <w:t>T</w:t>
      </w:r>
      <w:r w:rsidR="00A7711D" w:rsidRPr="00A7711D">
        <w:rPr>
          <w:rFonts w:ascii="Arial" w:hAnsi="Arial" w:cs="Arial"/>
          <w:b/>
          <w:bCs/>
          <w:i/>
          <w:color w:val="7030A0"/>
          <w:vertAlign w:val="subscript"/>
        </w:rPr>
        <w:t>f</w:t>
      </w:r>
      <w:r w:rsidRPr="002658E6">
        <w:rPr>
          <w:rFonts w:ascii="Arial" w:hAnsi="Arial" w:cs="Arial"/>
          <w:color w:val="000000" w:themeColor="text1"/>
        </w:rPr>
        <w:t xml:space="preserve"> is the </w:t>
      </w:r>
      <w:r w:rsidRPr="00430256">
        <w:rPr>
          <w:rFonts w:ascii="Arial" w:hAnsi="Arial" w:cs="Arial"/>
          <w:i/>
          <w:color w:val="FF0000"/>
        </w:rPr>
        <w:t>m</w:t>
      </w:r>
      <w:r w:rsidRPr="002658E6">
        <w:rPr>
          <w:rFonts w:ascii="Arial" w:hAnsi="Arial" w:cs="Arial"/>
          <w:color w:val="000000" w:themeColor="text1"/>
        </w:rPr>
        <w:t xml:space="preserve"> </w:t>
      </w:r>
      <w:r w:rsidRPr="00430256">
        <w:rPr>
          <w:rFonts w:ascii="Arial" w:hAnsi="Arial" w:cs="Arial"/>
          <w:color w:val="000000" w:themeColor="text1"/>
          <w:sz w:val="20"/>
          <w:szCs w:val="20"/>
        </w:rPr>
        <w:t>x</w:t>
      </w:r>
      <w:r w:rsidRPr="002658E6">
        <w:rPr>
          <w:rFonts w:ascii="Arial" w:hAnsi="Arial" w:cs="Arial"/>
          <w:color w:val="000000" w:themeColor="text1"/>
        </w:rPr>
        <w:t xml:space="preserv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i/>
          <w:color w:val="FF0000"/>
          <w:u w:val="single"/>
        </w:rPr>
        <w:t>score matrix</w:t>
      </w:r>
      <w:r w:rsidRPr="00430256">
        <w:rPr>
          <w:rFonts w:ascii="Arial" w:hAnsi="Arial" w:cs="Arial"/>
          <w:color w:val="FF0000"/>
        </w:rPr>
        <w:t xml:space="preserve"> </w:t>
      </w:r>
      <w:r w:rsidR="00403E51">
        <w:rPr>
          <w:rFonts w:ascii="Arial" w:hAnsi="Arial" w:cs="Arial"/>
          <w:color w:val="000000" w:themeColor="text1"/>
        </w:rPr>
        <w:t xml:space="preserve">containing the first </w:t>
      </w:r>
      <w:r w:rsidR="00403E51" w:rsidRPr="00430256">
        <w:rPr>
          <w:rFonts w:ascii="Arial" w:hAnsi="Arial" w:cs="Arial"/>
          <w:i/>
          <w:iCs/>
          <w:color w:val="7030A0"/>
        </w:rPr>
        <w:t>f</w:t>
      </w:r>
      <w:r w:rsidR="00403E51">
        <w:rPr>
          <w:rFonts w:ascii="Arial" w:hAnsi="Arial" w:cs="Arial"/>
          <w:color w:val="000000" w:themeColor="text1"/>
        </w:rPr>
        <w:t xml:space="preserve"> columns of </w:t>
      </w:r>
      <w:r w:rsidR="00403E51" w:rsidRPr="00430256">
        <w:rPr>
          <w:rFonts w:ascii="Arial" w:hAnsi="Arial" w:cs="Arial"/>
          <w:b/>
          <w:bCs/>
          <w:i/>
          <w:color w:val="FF0000"/>
        </w:rPr>
        <w:t>T</w:t>
      </w:r>
      <w:r w:rsidR="00403E51">
        <w:rPr>
          <w:rFonts w:ascii="Arial" w:hAnsi="Arial" w:cs="Arial"/>
          <w:color w:val="000000" w:themeColor="text1"/>
        </w:rPr>
        <w:t xml:space="preserve">, </w:t>
      </w:r>
      <w:r w:rsidRPr="002658E6">
        <w:rPr>
          <w:rFonts w:ascii="Arial" w:hAnsi="Arial" w:cs="Arial"/>
          <w:color w:val="000000" w:themeColor="text1"/>
        </w:rPr>
        <w:t xml:space="preserve">and </w:t>
      </w:r>
      <w:r w:rsidR="005D362A" w:rsidRPr="00430256">
        <w:rPr>
          <w:rFonts w:ascii="Arial" w:hAnsi="Arial" w:cs="Arial"/>
          <w:b/>
          <w:bCs/>
          <w:i/>
          <w:color w:val="0432FF"/>
        </w:rPr>
        <w:t>P</w:t>
      </w:r>
      <w:r w:rsidR="005D362A" w:rsidRPr="002E6BD4">
        <w:rPr>
          <w:rFonts w:ascii="Arial" w:hAnsi="Arial" w:cs="Arial"/>
          <w:b/>
          <w:i/>
          <w:iCs/>
          <w:color w:val="7030A0"/>
          <w:vertAlign w:val="subscript"/>
        </w:rPr>
        <w:t>f</w:t>
      </w:r>
      <w:r w:rsidR="005D362A" w:rsidRPr="00430256">
        <w:rPr>
          <w:rFonts w:ascii="Arial" w:hAnsi="Arial" w:cs="Arial"/>
          <w:i/>
          <w:color w:val="0432FF"/>
          <w:vertAlign w:val="superscript"/>
        </w:rPr>
        <w:t>T</w:t>
      </w:r>
      <w:r w:rsidR="005D362A" w:rsidRPr="002658E6">
        <w:rPr>
          <w:rFonts w:ascii="Arial" w:hAnsi="Arial" w:cs="Arial"/>
          <w:color w:val="000000" w:themeColor="text1"/>
        </w:rPr>
        <w:t xml:space="preserve"> is the </w:t>
      </w:r>
      <w:r w:rsidR="005D362A" w:rsidRPr="00430256">
        <w:rPr>
          <w:rFonts w:ascii="Arial" w:hAnsi="Arial" w:cs="Arial"/>
          <w:i/>
          <w:iCs/>
          <w:color w:val="7030A0"/>
        </w:rPr>
        <w:t>f</w:t>
      </w:r>
      <w:r w:rsidR="005D362A" w:rsidRPr="00430256">
        <w:rPr>
          <w:rFonts w:ascii="Arial" w:hAnsi="Arial" w:cs="Arial"/>
          <w:color w:val="7030A0"/>
        </w:rPr>
        <w:t xml:space="preserve"> </w:t>
      </w:r>
      <w:r w:rsidR="005D362A" w:rsidRPr="00430256">
        <w:rPr>
          <w:rFonts w:ascii="Arial" w:hAnsi="Arial" w:cs="Arial"/>
          <w:color w:val="000000" w:themeColor="text1"/>
          <w:sz w:val="20"/>
          <w:szCs w:val="20"/>
        </w:rPr>
        <w:t>x</w:t>
      </w:r>
      <w:r w:rsidR="005D362A" w:rsidRPr="00154168">
        <w:rPr>
          <w:rFonts w:ascii="Arial" w:hAnsi="Arial" w:cs="Arial"/>
          <w:i/>
          <w:color w:val="0432FF"/>
        </w:rPr>
        <w:t xml:space="preserve"> </w:t>
      </w:r>
      <w:r w:rsidR="005D362A" w:rsidRPr="00430256">
        <w:rPr>
          <w:rFonts w:ascii="Arial" w:hAnsi="Arial" w:cs="Arial"/>
          <w:i/>
          <w:color w:val="0432FF"/>
        </w:rPr>
        <w:t>n</w:t>
      </w:r>
      <w:r w:rsidR="005D362A" w:rsidRPr="00430256">
        <w:rPr>
          <w:rFonts w:ascii="Arial" w:hAnsi="Arial" w:cs="Arial"/>
          <w:i/>
          <w:color w:val="0432FF"/>
          <w:u w:val="single"/>
        </w:rPr>
        <w:t xml:space="preserve"> </w:t>
      </w:r>
      <w:r w:rsidR="005D362A" w:rsidRPr="003C752B">
        <w:rPr>
          <w:rFonts w:ascii="Arial" w:hAnsi="Arial" w:cs="Arial"/>
          <w:color w:val="000000" w:themeColor="text1"/>
        </w:rPr>
        <w:t>matrix</w:t>
      </w:r>
      <w:r w:rsidR="005D362A" w:rsidRPr="003C752B">
        <w:rPr>
          <w:rFonts w:ascii="Arial" w:hAnsi="Arial" w:cs="Arial"/>
          <w:i/>
          <w:color w:val="0432FF"/>
        </w:rPr>
        <w:t xml:space="preserve"> </w:t>
      </w:r>
      <w:r w:rsidR="005D362A">
        <w:rPr>
          <w:rFonts w:ascii="Arial" w:hAnsi="Arial" w:cs="Arial"/>
          <w:color w:val="000000" w:themeColor="text1"/>
        </w:rPr>
        <w:t xml:space="preserve">containing the first </w:t>
      </w:r>
      <w:r w:rsidR="005D362A" w:rsidRPr="00430256">
        <w:rPr>
          <w:rFonts w:ascii="Arial" w:hAnsi="Arial" w:cs="Arial"/>
          <w:i/>
          <w:iCs/>
          <w:color w:val="7030A0"/>
        </w:rPr>
        <w:t>f</w:t>
      </w:r>
      <w:r w:rsidR="005D362A">
        <w:rPr>
          <w:rFonts w:ascii="Arial" w:hAnsi="Arial" w:cs="Arial"/>
          <w:color w:val="000000" w:themeColor="text1"/>
        </w:rPr>
        <w:t xml:space="preserve"> rows of the transpose </w:t>
      </w:r>
      <w:r w:rsidR="005D362A" w:rsidRPr="00430256">
        <w:rPr>
          <w:rFonts w:ascii="Arial" w:hAnsi="Arial" w:cs="Arial"/>
          <w:b/>
          <w:bCs/>
          <w:i/>
          <w:color w:val="0432FF"/>
        </w:rPr>
        <w:t>P</w:t>
      </w:r>
      <w:r w:rsidR="005D362A" w:rsidRPr="00430256">
        <w:rPr>
          <w:rFonts w:ascii="Arial" w:hAnsi="Arial" w:cs="Arial"/>
          <w:i/>
          <w:color w:val="0432FF"/>
          <w:vertAlign w:val="superscript"/>
        </w:rPr>
        <w:t>T</w:t>
      </w:r>
      <w:r w:rsidR="005D362A">
        <w:rPr>
          <w:rFonts w:ascii="Arial" w:hAnsi="Arial" w:cs="Arial"/>
          <w:color w:val="000000" w:themeColor="text1"/>
        </w:rPr>
        <w:t xml:space="preserve"> of the </w:t>
      </w:r>
      <w:r w:rsidR="005D362A" w:rsidRPr="00430256">
        <w:rPr>
          <w:rFonts w:ascii="Arial" w:hAnsi="Arial" w:cs="Arial"/>
          <w:i/>
          <w:color w:val="0432FF"/>
          <w:u w:val="single"/>
        </w:rPr>
        <w:t>loading matrix</w:t>
      </w:r>
      <w:r w:rsidR="005D362A">
        <w:rPr>
          <w:rFonts w:ascii="Arial" w:hAnsi="Arial" w:cs="Arial"/>
          <w:color w:val="000000" w:themeColor="text1"/>
        </w:rPr>
        <w:t xml:space="preserve"> </w:t>
      </w:r>
      <w:r w:rsidR="005D362A" w:rsidRPr="00430256">
        <w:rPr>
          <w:rFonts w:ascii="Arial" w:hAnsi="Arial" w:cs="Arial"/>
          <w:b/>
          <w:bCs/>
          <w:i/>
          <w:color w:val="0432FF"/>
        </w:rPr>
        <w:t>P</w:t>
      </w:r>
      <w:r w:rsidR="008662F8">
        <w:rPr>
          <w:rFonts w:ascii="Arial" w:hAnsi="Arial" w:cs="Arial"/>
          <w:color w:val="000000" w:themeColor="text1"/>
        </w:rPr>
        <w:t>.</w:t>
      </w:r>
    </w:p>
    <w:p w14:paraId="7F2676A9" w14:textId="77777777" w:rsidR="00ED332E" w:rsidRDefault="00ED332E" w:rsidP="007F6A16">
      <w:pPr>
        <w:ind w:left="360" w:right="396"/>
        <w:jc w:val="both"/>
        <w:rPr>
          <w:rFonts w:ascii="Arial" w:hAnsi="Arial" w:cs="Arial"/>
        </w:rPr>
      </w:pPr>
    </w:p>
    <w:p w14:paraId="5B0EEDB2" w14:textId="5C196A0E" w:rsidR="00EE0595" w:rsidRPr="007F6A16" w:rsidRDefault="003A293B" w:rsidP="007F6A16">
      <w:pPr>
        <w:ind w:left="360" w:right="396"/>
        <w:jc w:val="both"/>
        <w:rPr>
          <w:rFonts w:ascii="Arial" w:hAnsi="Arial" w:cs="Arial"/>
          <w:color w:val="FF0000"/>
        </w:rPr>
      </w:pPr>
      <w:r>
        <w:rPr>
          <w:rFonts w:ascii="Arial" w:hAnsi="Arial" w:cs="Arial"/>
        </w:rPr>
        <w:t>Conversely</w:t>
      </w:r>
      <w:r w:rsidR="00E4085F">
        <w:rPr>
          <w:rFonts w:ascii="Arial" w:hAnsi="Arial" w:cs="Arial"/>
        </w:rPr>
        <w:t>,</w:t>
      </w:r>
      <w:r w:rsidR="00EE0595">
        <w:rPr>
          <w:rFonts w:ascii="Arial" w:hAnsi="Arial" w:cs="Arial"/>
        </w:rPr>
        <w:t xml:space="preserve"> </w:t>
      </w:r>
      <w:r>
        <w:rPr>
          <w:rFonts w:ascii="Arial" w:hAnsi="Arial" w:cs="Arial"/>
        </w:rPr>
        <w:t xml:space="preserve">let’s assume </w:t>
      </w:r>
      <w:r w:rsidR="00EE0595">
        <w:rPr>
          <w:rFonts w:ascii="Arial" w:hAnsi="Arial" w:cs="Arial"/>
        </w:rPr>
        <w:t>w</w:t>
      </w:r>
      <w:r w:rsidR="00EE0595" w:rsidRPr="002658E6">
        <w:rPr>
          <w:rFonts w:ascii="Arial" w:hAnsi="Arial" w:cs="Arial"/>
        </w:rPr>
        <w:t xml:space="preserve">e have </w:t>
      </w:r>
      <w:r w:rsidR="00EE0595">
        <w:rPr>
          <w:rFonts w:ascii="Arial" w:hAnsi="Arial" w:cs="Arial"/>
        </w:rPr>
        <w:t xml:space="preserve">a </w:t>
      </w:r>
      <w:r w:rsidR="00EE0595" w:rsidRPr="003F199B">
        <w:rPr>
          <w:rFonts w:ascii="Arial" w:hAnsi="Arial" w:cs="Arial"/>
          <w:i/>
          <w:color w:val="FF0000"/>
        </w:rPr>
        <w:t>m</w:t>
      </w:r>
      <w:r w:rsidR="00EE0595">
        <w:rPr>
          <w:rFonts w:ascii="Arial" w:hAnsi="Arial" w:cs="Arial"/>
          <w:i/>
        </w:rPr>
        <w:t xml:space="preserve"> </w:t>
      </w:r>
      <w:r w:rsidR="00EE0595" w:rsidRPr="003F199B">
        <w:rPr>
          <w:rFonts w:ascii="Arial" w:hAnsi="Arial" w:cs="Arial"/>
          <w:sz w:val="20"/>
          <w:szCs w:val="20"/>
        </w:rPr>
        <w:t>x</w:t>
      </w:r>
      <w:r w:rsidR="00EE0595">
        <w:rPr>
          <w:rFonts w:ascii="Arial" w:hAnsi="Arial" w:cs="Arial"/>
          <w:i/>
        </w:rPr>
        <w:t xml:space="preserve"> </w:t>
      </w:r>
      <w:r w:rsidR="00EE0595" w:rsidRPr="003F199B">
        <w:rPr>
          <w:rFonts w:ascii="Arial" w:hAnsi="Arial" w:cs="Arial"/>
          <w:i/>
          <w:color w:val="0432FF"/>
        </w:rPr>
        <w:t>n</w:t>
      </w:r>
      <w:r w:rsidR="00EE0595">
        <w:rPr>
          <w:rFonts w:ascii="Arial" w:hAnsi="Arial" w:cs="Arial"/>
        </w:rPr>
        <w:t xml:space="preserve"> </w:t>
      </w:r>
      <w:r w:rsidR="00EE0595" w:rsidRPr="00430256">
        <w:rPr>
          <w:rFonts w:ascii="Arial" w:hAnsi="Arial" w:cs="Arial"/>
          <w:i/>
          <w:u w:val="single"/>
        </w:rPr>
        <w:t>data matrix</w:t>
      </w:r>
      <w:r w:rsidR="00EE0595" w:rsidRPr="002658E6">
        <w:rPr>
          <w:rFonts w:ascii="Arial" w:hAnsi="Arial" w:cs="Arial"/>
        </w:rPr>
        <w:t xml:space="preserve"> </w:t>
      </w:r>
      <w:r w:rsidR="00EE0595" w:rsidRPr="002658E6">
        <w:rPr>
          <w:rFonts w:ascii="Arial" w:hAnsi="Arial" w:cs="Arial"/>
          <w:b/>
          <w:i/>
        </w:rPr>
        <w:t>X</w:t>
      </w:r>
      <w:r w:rsidR="00EE0595" w:rsidRPr="002658E6">
        <w:rPr>
          <w:rFonts w:ascii="Arial" w:hAnsi="Arial" w:cs="Arial"/>
        </w:rPr>
        <w:t xml:space="preserve"> with</w:t>
      </w:r>
      <w:r w:rsidR="00EE0595">
        <w:rPr>
          <w:rFonts w:ascii="Arial" w:hAnsi="Arial" w:cs="Arial"/>
        </w:rPr>
        <w:t xml:space="preserve"> </w:t>
      </w:r>
      <w:r w:rsidR="00EE0595" w:rsidRPr="003F199B">
        <w:rPr>
          <w:rFonts w:ascii="Arial" w:hAnsi="Arial" w:cs="Arial"/>
          <w:i/>
          <w:color w:val="FF0000"/>
        </w:rPr>
        <w:t>m</w:t>
      </w:r>
      <w:r w:rsidR="00EE0595" w:rsidRPr="002658E6">
        <w:rPr>
          <w:rFonts w:ascii="Arial" w:hAnsi="Arial" w:cs="Arial"/>
        </w:rPr>
        <w:t xml:space="preserve"> </w:t>
      </w:r>
      <w:r>
        <w:rPr>
          <w:rFonts w:ascii="Arial" w:hAnsi="Arial" w:cs="Arial"/>
        </w:rPr>
        <w:t>variable</w:t>
      </w:r>
      <w:r w:rsidR="00EE0595" w:rsidRPr="002658E6">
        <w:rPr>
          <w:rFonts w:ascii="Arial" w:hAnsi="Arial" w:cs="Arial"/>
        </w:rPr>
        <w:t xml:space="preserve"> as different </w:t>
      </w:r>
      <w:r w:rsidR="00EE0595">
        <w:rPr>
          <w:rFonts w:ascii="Arial" w:hAnsi="Arial" w:cs="Arial"/>
        </w:rPr>
        <w:t>row</w:t>
      </w:r>
      <w:r w:rsidR="00EE0595" w:rsidRPr="002658E6">
        <w:rPr>
          <w:rFonts w:ascii="Arial" w:hAnsi="Arial" w:cs="Arial"/>
        </w:rPr>
        <w:t>s and</w:t>
      </w:r>
      <w:r w:rsidR="00EE0595">
        <w:rPr>
          <w:rFonts w:ascii="Arial" w:hAnsi="Arial" w:cs="Arial"/>
        </w:rPr>
        <w:t xml:space="preserve"> </w:t>
      </w:r>
      <w:r w:rsidR="00EE0595" w:rsidRPr="003F199B">
        <w:rPr>
          <w:rFonts w:ascii="Arial" w:hAnsi="Arial" w:cs="Arial"/>
          <w:i/>
          <w:color w:val="0432FF"/>
        </w:rPr>
        <w:t>n</w:t>
      </w:r>
      <w:r w:rsidR="00EE0595">
        <w:rPr>
          <w:rFonts w:ascii="Arial" w:hAnsi="Arial" w:cs="Arial"/>
        </w:rPr>
        <w:t xml:space="preserve"> </w:t>
      </w:r>
      <w:r>
        <w:rPr>
          <w:rFonts w:ascii="Arial" w:hAnsi="Arial" w:cs="Arial"/>
        </w:rPr>
        <w:t>observations</w:t>
      </w:r>
      <w:r w:rsidR="00EE0595" w:rsidRPr="002658E6">
        <w:rPr>
          <w:rFonts w:ascii="Arial" w:hAnsi="Arial" w:cs="Arial"/>
        </w:rPr>
        <w:t xml:space="preserve"> as different </w:t>
      </w:r>
      <w:r w:rsidR="00EE0595">
        <w:rPr>
          <w:rFonts w:ascii="Arial" w:hAnsi="Arial" w:cs="Arial"/>
        </w:rPr>
        <w:t xml:space="preserve">columns. If </w:t>
      </w:r>
      <w:r w:rsidR="00EE0595" w:rsidRPr="00430256">
        <w:rPr>
          <w:rFonts w:ascii="Arial" w:hAnsi="Arial" w:cs="Arial"/>
          <w:b/>
          <w:bCs/>
          <w:i/>
          <w:color w:val="0432FF"/>
        </w:rPr>
        <w:t>P</w:t>
      </w:r>
      <w:r w:rsidR="00EE0595">
        <w:rPr>
          <w:rFonts w:ascii="Arial" w:hAnsi="Arial" w:cs="Arial"/>
        </w:rPr>
        <w:t xml:space="preserve"> is the </w:t>
      </w:r>
      <w:r w:rsidRPr="00430256">
        <w:rPr>
          <w:rFonts w:ascii="Arial" w:hAnsi="Arial" w:cs="Arial"/>
          <w:i/>
          <w:color w:val="FF0000"/>
        </w:rPr>
        <w:t>m</w:t>
      </w:r>
      <w:r>
        <w:rPr>
          <w:rFonts w:ascii="Arial" w:hAnsi="Arial" w:cs="Arial"/>
          <w:i/>
          <w:iCs/>
          <w:color w:val="7030A0"/>
        </w:rPr>
        <w:t xml:space="preserve"> </w:t>
      </w:r>
      <w:r w:rsidRPr="00430256">
        <w:rPr>
          <w:rFonts w:ascii="Arial" w:hAnsi="Arial" w:cs="Arial"/>
          <w:color w:val="000000" w:themeColor="text1"/>
          <w:sz w:val="20"/>
          <w:szCs w:val="20"/>
        </w:rPr>
        <w:t>x</w:t>
      </w:r>
      <w:r w:rsidR="00EE0595" w:rsidRPr="002658E6">
        <w:rPr>
          <w:rFonts w:ascii="Arial" w:hAnsi="Arial" w:cs="Arial"/>
          <w:color w:val="000000" w:themeColor="text1"/>
        </w:rPr>
        <w:t xml:space="preserve"> </w:t>
      </w:r>
      <w:r w:rsidRPr="003F199B">
        <w:rPr>
          <w:rFonts w:ascii="Arial" w:hAnsi="Arial" w:cs="Arial"/>
          <w:i/>
          <w:color w:val="FF0000"/>
        </w:rPr>
        <w:t>m</w:t>
      </w:r>
      <w:r w:rsidR="00EE0595" w:rsidRPr="002E6BD4">
        <w:rPr>
          <w:rFonts w:ascii="Arial" w:hAnsi="Arial" w:cs="Arial"/>
          <w:i/>
          <w:color w:val="0432FF"/>
        </w:rPr>
        <w:t xml:space="preserve"> </w:t>
      </w:r>
      <w:r w:rsidR="00EE0595" w:rsidRPr="00430256">
        <w:rPr>
          <w:rFonts w:ascii="Arial" w:hAnsi="Arial" w:cs="Arial"/>
          <w:i/>
          <w:color w:val="0432FF"/>
          <w:u w:val="single"/>
        </w:rPr>
        <w:t>loading matrix</w:t>
      </w:r>
      <w:r w:rsidR="00EE0595">
        <w:rPr>
          <w:rFonts w:ascii="Arial" w:hAnsi="Arial" w:cs="Arial"/>
        </w:rPr>
        <w:t xml:space="preserve"> and </w:t>
      </w:r>
      <w:r w:rsidR="00EE0595" w:rsidRPr="00430256">
        <w:rPr>
          <w:rFonts w:ascii="Arial" w:hAnsi="Arial" w:cs="Arial"/>
          <w:b/>
          <w:bCs/>
          <w:i/>
          <w:color w:val="FF0000"/>
        </w:rPr>
        <w:t>T</w:t>
      </w:r>
      <w:r w:rsidR="00EE0595">
        <w:rPr>
          <w:rFonts w:ascii="Arial" w:hAnsi="Arial" w:cs="Arial"/>
        </w:rPr>
        <w:t xml:space="preserve"> is the </w:t>
      </w:r>
      <w:r w:rsidR="00EE0595" w:rsidRPr="00430256">
        <w:rPr>
          <w:rFonts w:ascii="Arial" w:hAnsi="Arial" w:cs="Arial"/>
          <w:i/>
          <w:color w:val="FF0000"/>
        </w:rPr>
        <w:t>m</w:t>
      </w:r>
      <w:r w:rsidR="00EE0595">
        <w:rPr>
          <w:rFonts w:ascii="Arial" w:hAnsi="Arial" w:cs="Arial"/>
          <w:i/>
          <w:iCs/>
          <w:color w:val="7030A0"/>
        </w:rPr>
        <w:t xml:space="preserve"> </w:t>
      </w:r>
      <w:r w:rsidR="00EE0595" w:rsidRPr="00430256">
        <w:rPr>
          <w:rFonts w:ascii="Arial" w:hAnsi="Arial" w:cs="Arial"/>
          <w:color w:val="000000" w:themeColor="text1"/>
          <w:sz w:val="20"/>
          <w:szCs w:val="20"/>
        </w:rPr>
        <w:t>x</w:t>
      </w:r>
      <w:r w:rsidR="00EE0595">
        <w:rPr>
          <w:rFonts w:ascii="Arial" w:hAnsi="Arial" w:cs="Arial"/>
          <w:color w:val="000000" w:themeColor="text1"/>
          <w:sz w:val="20"/>
          <w:szCs w:val="20"/>
        </w:rPr>
        <w:t xml:space="preserve"> </w:t>
      </w:r>
      <w:r w:rsidR="00EE0595" w:rsidRPr="00430256">
        <w:rPr>
          <w:rFonts w:ascii="Arial" w:hAnsi="Arial" w:cs="Arial"/>
          <w:i/>
          <w:color w:val="0432FF"/>
        </w:rPr>
        <w:t>n</w:t>
      </w:r>
      <w:r w:rsidR="00EE0595" w:rsidRPr="002658E6">
        <w:rPr>
          <w:rFonts w:ascii="Arial" w:hAnsi="Arial" w:cs="Arial"/>
          <w:color w:val="000000" w:themeColor="text1"/>
        </w:rPr>
        <w:t xml:space="preserve"> </w:t>
      </w:r>
      <w:r w:rsidR="00EE0595" w:rsidRPr="00430256">
        <w:rPr>
          <w:rFonts w:ascii="Arial" w:hAnsi="Arial" w:cs="Arial"/>
          <w:i/>
          <w:color w:val="FF0000"/>
          <w:u w:val="single"/>
        </w:rPr>
        <w:t>score matrix</w:t>
      </w:r>
      <w:r w:rsidR="00EE0595" w:rsidRPr="00430256">
        <w:rPr>
          <w:rFonts w:ascii="Arial" w:hAnsi="Arial" w:cs="Arial"/>
          <w:color w:val="FF0000"/>
        </w:rPr>
        <w:t xml:space="preserve"> </w:t>
      </w:r>
      <w:r w:rsidR="00EE0595">
        <w:rPr>
          <w:rFonts w:ascii="Arial" w:hAnsi="Arial" w:cs="Arial"/>
          <w:color w:val="FF0000"/>
        </w:rPr>
        <w:t xml:space="preserve"> </w:t>
      </w:r>
      <w:r w:rsidR="00EE0595" w:rsidRPr="001041EA">
        <w:rPr>
          <w:rFonts w:ascii="Arial" w:hAnsi="Arial" w:cs="Arial"/>
          <w:color w:val="000000" w:themeColor="text1"/>
        </w:rPr>
        <w:t xml:space="preserve">we have: </w:t>
      </w:r>
    </w:p>
    <w:p w14:paraId="66C19F34" w14:textId="75C95981" w:rsidR="00EE0595" w:rsidRDefault="00EE0595" w:rsidP="00EE0595">
      <w:pPr>
        <w:ind w:left="360" w:right="396"/>
        <w:jc w:val="center"/>
        <w:rPr>
          <w:rFonts w:ascii="Arial" w:hAnsi="Arial" w:cs="Arial"/>
        </w:rPr>
      </w:pPr>
      <w:r w:rsidRPr="003F199B">
        <w:rPr>
          <w:rFonts w:ascii="Arial" w:hAnsi="Arial" w:cs="Arial"/>
          <w:b/>
          <w:bCs/>
          <w:i/>
          <w:color w:val="000000" w:themeColor="text1"/>
        </w:rPr>
        <w:t>X</w:t>
      </w:r>
      <w:r w:rsidRPr="002658E6">
        <w:rPr>
          <w:rFonts w:ascii="Arial" w:hAnsi="Arial" w:cs="Arial"/>
          <w:color w:val="000000" w:themeColor="text1"/>
        </w:rPr>
        <w:t xml:space="preserve"> = </w:t>
      </w:r>
      <w:r w:rsidRPr="00430256">
        <w:rPr>
          <w:rFonts w:ascii="Arial" w:hAnsi="Arial" w:cs="Arial"/>
          <w:b/>
          <w:bCs/>
          <w:i/>
          <w:color w:val="0432FF"/>
        </w:rPr>
        <w:t>P</w:t>
      </w:r>
      <w:r>
        <w:rPr>
          <w:rFonts w:ascii="Arial" w:hAnsi="Arial" w:cs="Arial"/>
          <w:b/>
          <w:bCs/>
          <w:i/>
          <w:color w:val="0432FF"/>
        </w:rPr>
        <w:t xml:space="preserve"> </w:t>
      </w:r>
      <w:r w:rsidRPr="00430256">
        <w:rPr>
          <w:rFonts w:ascii="Arial" w:hAnsi="Arial" w:cs="Arial"/>
          <w:b/>
          <w:bCs/>
          <w:i/>
          <w:color w:val="FF0000"/>
        </w:rPr>
        <w:t>T</w:t>
      </w:r>
    </w:p>
    <w:p w14:paraId="2D056A0E" w14:textId="3F38294A" w:rsidR="00EE0595" w:rsidRDefault="00EE0595" w:rsidP="00EE0595">
      <w:pPr>
        <w:ind w:left="360" w:right="396"/>
        <w:jc w:val="both"/>
        <w:rPr>
          <w:rFonts w:ascii="Arial" w:hAnsi="Arial" w:cs="Arial"/>
        </w:rPr>
      </w:pPr>
    </w:p>
    <w:p w14:paraId="12B3E050" w14:textId="4D63B9B8" w:rsidR="00EE0595" w:rsidRDefault="00EE0595" w:rsidP="007F6A16">
      <w:pPr>
        <w:ind w:left="360" w:right="396"/>
        <w:jc w:val="both"/>
        <w:rPr>
          <w:rFonts w:ascii="Arial" w:hAnsi="Arial" w:cs="Arial"/>
          <w:color w:val="000000" w:themeColor="text1"/>
        </w:rPr>
      </w:pPr>
      <w:r>
        <w:rPr>
          <w:rFonts w:ascii="Arial" w:hAnsi="Arial" w:cs="Arial"/>
        </w:rPr>
        <w:t>I</w:t>
      </w:r>
      <w:r>
        <w:rPr>
          <w:rFonts w:ascii="Arial" w:hAnsi="Arial" w:cs="Arial"/>
          <w:color w:val="000000" w:themeColor="text1"/>
        </w:rPr>
        <w:t xml:space="preserve">n order to </w:t>
      </w:r>
      <w:r w:rsidRPr="002658E6">
        <w:rPr>
          <w:rFonts w:ascii="Arial" w:hAnsi="Arial" w:cs="Arial"/>
          <w:color w:val="000000" w:themeColor="text1"/>
        </w:rPr>
        <w:t xml:space="preserve">make an </w:t>
      </w:r>
      <w:r w:rsidRPr="00430256">
        <w:rPr>
          <w:rFonts w:ascii="Arial" w:hAnsi="Arial" w:cs="Arial"/>
          <w:i/>
          <w:iCs/>
          <w:color w:val="7030A0"/>
        </w:rPr>
        <w:t>f</w:t>
      </w:r>
      <w:r w:rsidRPr="002658E6">
        <w:rPr>
          <w:rFonts w:ascii="Arial" w:hAnsi="Arial" w:cs="Arial"/>
          <w:i/>
          <w:iCs/>
          <w:color w:val="000000" w:themeColor="text1"/>
        </w:rPr>
        <w:t>-</w:t>
      </w:r>
      <w:r w:rsidRPr="00DD4019">
        <w:rPr>
          <w:rFonts w:ascii="Arial" w:hAnsi="Arial" w:cs="Arial"/>
          <w:i/>
          <w:iCs/>
          <w:color w:val="7030A0"/>
        </w:rPr>
        <w:t>components</w:t>
      </w:r>
      <w:r w:rsidRPr="00DD4019">
        <w:rPr>
          <w:rFonts w:ascii="Arial" w:hAnsi="Arial" w:cs="Arial"/>
          <w:color w:val="7030A0"/>
        </w:rPr>
        <w:t xml:space="preserve"> </w:t>
      </w:r>
      <w:r w:rsidRPr="002658E6">
        <w:rPr>
          <w:rFonts w:ascii="Arial" w:hAnsi="Arial" w:cs="Arial"/>
          <w:color w:val="000000" w:themeColor="text1"/>
        </w:rPr>
        <w:t xml:space="preserve">PCA model </w:t>
      </w:r>
      <w:r w:rsidRPr="003F199B">
        <w:rPr>
          <w:rFonts w:ascii="Arial" w:hAnsi="Arial" w:cs="Arial"/>
          <w:b/>
          <w:bCs/>
          <w:i/>
          <w:color w:val="000000" w:themeColor="text1"/>
        </w:rPr>
        <w:t>X</w:t>
      </w:r>
      <w:r w:rsidRPr="002E6BD4">
        <w:rPr>
          <w:rFonts w:ascii="Arial" w:hAnsi="Arial" w:cs="Arial"/>
          <w:b/>
          <w:i/>
          <w:iCs/>
          <w:color w:val="7030A0"/>
          <w:vertAlign w:val="subscript"/>
        </w:rPr>
        <w:t>f</w:t>
      </w:r>
      <w:r w:rsidRPr="002E6BD4">
        <w:rPr>
          <w:rFonts w:ascii="Arial" w:hAnsi="Arial" w:cs="Arial"/>
          <w:b/>
          <w:color w:val="000000" w:themeColor="text1"/>
          <w:vertAlign w:val="subscript"/>
        </w:rPr>
        <w:t xml:space="preserve"> </w:t>
      </w:r>
      <w:r w:rsidR="008662F8" w:rsidRPr="008662F8">
        <w:rPr>
          <w:rFonts w:ascii="Arial" w:hAnsi="Arial" w:cs="Arial"/>
          <w:color w:val="000000" w:themeColor="text1"/>
        </w:rPr>
        <w:t xml:space="preserve"> </w:t>
      </w:r>
      <w:r w:rsidRPr="002658E6">
        <w:rPr>
          <w:rFonts w:ascii="Arial" w:hAnsi="Arial" w:cs="Arial"/>
          <w:color w:val="000000" w:themeColor="text1"/>
        </w:rPr>
        <w:t xml:space="preserve">of this matrix </w:t>
      </w:r>
      <w:r>
        <w:rPr>
          <w:rFonts w:ascii="Arial" w:hAnsi="Arial" w:cs="Arial"/>
          <w:color w:val="000000" w:themeColor="text1"/>
        </w:rPr>
        <w:t xml:space="preserve">with </w:t>
      </w:r>
      <w:r w:rsidRPr="00430256">
        <w:rPr>
          <w:rFonts w:ascii="Arial" w:hAnsi="Arial" w:cs="Arial"/>
          <w:i/>
          <w:iCs/>
          <w:color w:val="7030A0"/>
        </w:rPr>
        <w:t>f</w:t>
      </w:r>
      <w:r>
        <w:rPr>
          <w:rFonts w:ascii="Arial" w:hAnsi="Arial" w:cs="Arial"/>
          <w:i/>
          <w:iCs/>
          <w:color w:val="7030A0"/>
        </w:rPr>
        <w:t xml:space="preserve"> </w:t>
      </w:r>
      <w:r w:rsidRPr="002E6BD4">
        <w:rPr>
          <w:rFonts w:ascii="Arial" w:hAnsi="Arial" w:cs="Arial"/>
          <w:iCs/>
          <w:color w:val="000000" w:themeColor="text1"/>
        </w:rPr>
        <w:t>&lt;</w:t>
      </w:r>
      <w:r>
        <w:rPr>
          <w:rFonts w:ascii="Arial" w:hAnsi="Arial" w:cs="Arial"/>
          <w:iCs/>
          <w:color w:val="7030A0"/>
        </w:rPr>
        <w:t xml:space="preserve"> </w:t>
      </w:r>
      <w:r w:rsidRPr="003F199B">
        <w:rPr>
          <w:rFonts w:ascii="Arial" w:hAnsi="Arial" w:cs="Arial"/>
          <w:i/>
          <w:color w:val="FF0000"/>
        </w:rPr>
        <w:t>m</w:t>
      </w:r>
      <w:r>
        <w:rPr>
          <w:rFonts w:ascii="Arial" w:hAnsi="Arial" w:cs="Arial"/>
          <w:color w:val="000000" w:themeColor="text1"/>
        </w:rPr>
        <w:t xml:space="preserve">, </w:t>
      </w:r>
      <w:r w:rsidRPr="002658E6">
        <w:rPr>
          <w:rFonts w:ascii="Arial" w:hAnsi="Arial" w:cs="Arial"/>
          <w:color w:val="000000" w:themeColor="text1"/>
        </w:rPr>
        <w:t xml:space="preserve">we </w:t>
      </w:r>
      <w:r>
        <w:rPr>
          <w:rFonts w:ascii="Arial" w:hAnsi="Arial" w:cs="Arial"/>
          <w:color w:val="000000" w:themeColor="text1"/>
        </w:rPr>
        <w:t>calculate</w:t>
      </w:r>
      <w:r w:rsidRPr="002658E6">
        <w:rPr>
          <w:rFonts w:ascii="Arial" w:hAnsi="Arial" w:cs="Arial"/>
          <w:color w:val="000000" w:themeColor="text1"/>
        </w:rPr>
        <w:t xml:space="preserve"> the approximation</w:t>
      </w:r>
      <w:r>
        <w:rPr>
          <w:rFonts w:ascii="Arial" w:hAnsi="Arial" w:cs="Arial"/>
          <w:color w:val="000000" w:themeColor="text1"/>
        </w:rPr>
        <w:t>:</w:t>
      </w:r>
    </w:p>
    <w:p w14:paraId="19B1108A" w14:textId="2A7E6133" w:rsidR="00EE0595" w:rsidRDefault="00EE0595" w:rsidP="00EE0595">
      <w:pPr>
        <w:ind w:left="360" w:right="396"/>
        <w:jc w:val="center"/>
        <w:rPr>
          <w:rFonts w:ascii="Arial" w:hAnsi="Arial" w:cs="Arial"/>
          <w:i/>
          <w:color w:val="000000" w:themeColor="text1"/>
        </w:rPr>
      </w:pPr>
      <w:r w:rsidRPr="003F199B">
        <w:rPr>
          <w:rFonts w:ascii="Arial" w:hAnsi="Arial" w:cs="Arial"/>
          <w:b/>
          <w:bCs/>
          <w:i/>
          <w:color w:val="000000" w:themeColor="text1"/>
        </w:rPr>
        <w:t>X</w:t>
      </w:r>
      <w:r w:rsidRPr="002E6BD4">
        <w:rPr>
          <w:rFonts w:ascii="Arial" w:hAnsi="Arial" w:cs="Arial"/>
          <w:b/>
          <w:i/>
          <w:iCs/>
          <w:color w:val="7030A0"/>
          <w:vertAlign w:val="subscript"/>
        </w:rPr>
        <w:t>f</w:t>
      </w:r>
      <w:r w:rsidRPr="002E6BD4">
        <w:rPr>
          <w:rFonts w:ascii="Arial" w:hAnsi="Arial" w:cs="Arial"/>
          <w:b/>
          <w:color w:val="000000" w:themeColor="text1"/>
        </w:rPr>
        <w:t xml:space="preserve"> </w:t>
      </w:r>
      <w:r w:rsidRPr="002658E6">
        <w:rPr>
          <w:rFonts w:ascii="Arial" w:hAnsi="Arial" w:cs="Arial"/>
          <w:color w:val="000000" w:themeColor="text1"/>
        </w:rPr>
        <w:t xml:space="preserve">= </w:t>
      </w:r>
      <w:r w:rsidRPr="00430256">
        <w:rPr>
          <w:rFonts w:ascii="Arial" w:hAnsi="Arial" w:cs="Arial"/>
          <w:b/>
          <w:bCs/>
          <w:i/>
          <w:color w:val="0432FF"/>
        </w:rPr>
        <w:t>P</w:t>
      </w:r>
      <w:r w:rsidRPr="002E6BD4">
        <w:rPr>
          <w:rFonts w:ascii="Arial" w:hAnsi="Arial" w:cs="Arial"/>
          <w:b/>
          <w:i/>
          <w:iCs/>
          <w:color w:val="7030A0"/>
          <w:vertAlign w:val="subscript"/>
        </w:rPr>
        <w:t>f</w:t>
      </w:r>
      <w:r>
        <w:rPr>
          <w:rFonts w:ascii="Arial" w:hAnsi="Arial" w:cs="Arial"/>
          <w:b/>
          <w:i/>
          <w:iCs/>
          <w:color w:val="7030A0"/>
          <w:vertAlign w:val="subscript"/>
        </w:rPr>
        <w:t xml:space="preserve"> </w:t>
      </w:r>
      <w:r w:rsidR="008662F8">
        <w:rPr>
          <w:rFonts w:ascii="Arial" w:hAnsi="Arial" w:cs="Arial"/>
          <w:b/>
          <w:i/>
          <w:iCs/>
          <w:color w:val="7030A0"/>
          <w:vertAlign w:val="subscript"/>
        </w:rPr>
        <w:t xml:space="preserve"> </w:t>
      </w:r>
      <w:r w:rsidRPr="00430256">
        <w:rPr>
          <w:rFonts w:ascii="Arial" w:hAnsi="Arial" w:cs="Arial"/>
          <w:b/>
          <w:bCs/>
          <w:i/>
          <w:color w:val="FF0000"/>
        </w:rPr>
        <w:t>T</w:t>
      </w:r>
      <w:r w:rsidRPr="002E6BD4">
        <w:rPr>
          <w:rFonts w:ascii="Arial" w:hAnsi="Arial" w:cs="Arial"/>
          <w:b/>
          <w:i/>
          <w:iCs/>
          <w:color w:val="7030A0"/>
          <w:vertAlign w:val="subscript"/>
        </w:rPr>
        <w:t>f</w:t>
      </w:r>
    </w:p>
    <w:p w14:paraId="38D44FCE" w14:textId="77777777" w:rsidR="00EE0595" w:rsidRDefault="00EE0595" w:rsidP="00EE0595">
      <w:pPr>
        <w:ind w:left="360" w:right="396"/>
        <w:jc w:val="both"/>
        <w:rPr>
          <w:rFonts w:ascii="Arial" w:hAnsi="Arial" w:cs="Arial"/>
          <w:i/>
          <w:color w:val="000000" w:themeColor="text1"/>
        </w:rPr>
      </w:pPr>
    </w:p>
    <w:p w14:paraId="44066B3A" w14:textId="05D899AB" w:rsidR="00EE0595" w:rsidRPr="002658E6" w:rsidRDefault="00EE0595" w:rsidP="00EE0595">
      <w:pPr>
        <w:ind w:left="360" w:right="396"/>
        <w:jc w:val="both"/>
        <w:rPr>
          <w:rFonts w:ascii="Arial" w:hAnsi="Arial" w:cs="Arial"/>
        </w:rPr>
      </w:pPr>
      <w:r>
        <w:rPr>
          <w:rFonts w:ascii="Arial" w:hAnsi="Arial" w:cs="Arial"/>
          <w:color w:val="000000" w:themeColor="text1"/>
        </w:rPr>
        <w:t>w</w:t>
      </w:r>
      <w:r w:rsidRPr="002658E6">
        <w:rPr>
          <w:rFonts w:ascii="Arial" w:hAnsi="Arial" w:cs="Arial"/>
          <w:color w:val="000000" w:themeColor="text1"/>
        </w:rPr>
        <w:t>here</w:t>
      </w:r>
      <w:r>
        <w:rPr>
          <w:rFonts w:ascii="Arial" w:hAnsi="Arial" w:cs="Arial"/>
          <w:color w:val="000000" w:themeColor="text1"/>
        </w:rPr>
        <w:t xml:space="preserve"> </w:t>
      </w:r>
      <w:r w:rsidRPr="00430256">
        <w:rPr>
          <w:rFonts w:ascii="Arial" w:hAnsi="Arial" w:cs="Arial"/>
          <w:b/>
          <w:bCs/>
          <w:i/>
          <w:color w:val="0432FF"/>
        </w:rPr>
        <w:t>P</w:t>
      </w:r>
      <w:r w:rsidRPr="002E6BD4">
        <w:rPr>
          <w:rFonts w:ascii="Arial" w:hAnsi="Arial" w:cs="Arial"/>
          <w:b/>
          <w:i/>
          <w:iCs/>
          <w:color w:val="7030A0"/>
          <w:vertAlign w:val="subscript"/>
        </w:rPr>
        <w:t>f</w:t>
      </w:r>
      <w:r w:rsidRPr="002658E6">
        <w:rPr>
          <w:rFonts w:ascii="Arial" w:hAnsi="Arial" w:cs="Arial"/>
          <w:color w:val="000000" w:themeColor="text1"/>
        </w:rPr>
        <w:t xml:space="preserve"> is the </w:t>
      </w:r>
      <w:r w:rsidRPr="00430256">
        <w:rPr>
          <w:rFonts w:ascii="Arial" w:hAnsi="Arial" w:cs="Arial"/>
          <w:i/>
          <w:color w:val="FF0000"/>
        </w:rPr>
        <w:t>m</w:t>
      </w:r>
      <w:r w:rsidRPr="00430256">
        <w:rPr>
          <w:rFonts w:ascii="Arial" w:hAnsi="Arial" w:cs="Arial"/>
          <w:i/>
          <w:color w:val="0432FF"/>
        </w:rPr>
        <w:t xml:space="preserve"> </w:t>
      </w:r>
      <w:r w:rsidRPr="00430256">
        <w:rPr>
          <w:rFonts w:ascii="Arial" w:hAnsi="Arial" w:cs="Arial"/>
          <w:color w:val="000000" w:themeColor="text1"/>
          <w:sz w:val="20"/>
          <w:szCs w:val="20"/>
        </w:rPr>
        <w:t>x</w:t>
      </w:r>
      <w:r w:rsidRPr="002658E6">
        <w:rPr>
          <w:rFonts w:ascii="Arial" w:hAnsi="Arial" w:cs="Arial"/>
          <w:color w:val="000000" w:themeColor="text1"/>
        </w:rPr>
        <w:t xml:space="preserv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i/>
          <w:color w:val="0432FF"/>
          <w:u w:val="single"/>
        </w:rPr>
        <w:t>loading matrix</w:t>
      </w:r>
      <w:r w:rsidRPr="002658E6">
        <w:rPr>
          <w:rFonts w:ascii="Arial" w:hAnsi="Arial" w:cs="Arial"/>
          <w:color w:val="000000" w:themeColor="text1"/>
        </w:rPr>
        <w:t xml:space="preserve"> </w:t>
      </w:r>
      <w:r>
        <w:rPr>
          <w:rFonts w:ascii="Arial" w:hAnsi="Arial" w:cs="Arial"/>
          <w:color w:val="000000" w:themeColor="text1"/>
        </w:rPr>
        <w:t xml:space="preserve">containing the first </w:t>
      </w:r>
      <w:r w:rsidRPr="00430256">
        <w:rPr>
          <w:rFonts w:ascii="Arial" w:hAnsi="Arial" w:cs="Arial"/>
          <w:i/>
          <w:iCs/>
          <w:color w:val="7030A0"/>
        </w:rPr>
        <w:t>f</w:t>
      </w:r>
      <w:r>
        <w:rPr>
          <w:rFonts w:ascii="Arial" w:hAnsi="Arial" w:cs="Arial"/>
          <w:color w:val="000000" w:themeColor="text1"/>
        </w:rPr>
        <w:t xml:space="preserve"> </w:t>
      </w:r>
      <w:r w:rsidR="003A293B">
        <w:rPr>
          <w:rFonts w:ascii="Arial" w:hAnsi="Arial" w:cs="Arial"/>
          <w:color w:val="000000" w:themeColor="text1"/>
        </w:rPr>
        <w:t>columns</w:t>
      </w:r>
      <w:r>
        <w:rPr>
          <w:rFonts w:ascii="Arial" w:hAnsi="Arial" w:cs="Arial"/>
          <w:color w:val="000000" w:themeColor="text1"/>
        </w:rPr>
        <w:t xml:space="preserve"> of </w:t>
      </w:r>
      <w:r w:rsidRPr="00430256">
        <w:rPr>
          <w:rFonts w:ascii="Arial" w:hAnsi="Arial" w:cs="Arial"/>
          <w:b/>
          <w:bCs/>
          <w:i/>
          <w:color w:val="0432FF"/>
        </w:rPr>
        <w:t>P</w:t>
      </w:r>
      <w:r>
        <w:rPr>
          <w:rFonts w:ascii="Arial" w:hAnsi="Arial" w:cs="Arial"/>
          <w:color w:val="000000" w:themeColor="text1"/>
        </w:rPr>
        <w:t xml:space="preserve">, and </w:t>
      </w:r>
      <w:r w:rsidRPr="00430256">
        <w:rPr>
          <w:rFonts w:ascii="Arial" w:hAnsi="Arial" w:cs="Arial"/>
          <w:b/>
          <w:bCs/>
          <w:i/>
          <w:color w:val="FF0000"/>
        </w:rPr>
        <w:t>T</w:t>
      </w:r>
      <w:r w:rsidRPr="002E6BD4">
        <w:rPr>
          <w:rFonts w:ascii="Arial" w:hAnsi="Arial" w:cs="Arial"/>
          <w:b/>
          <w:i/>
          <w:iCs/>
          <w:color w:val="7030A0"/>
          <w:vertAlign w:val="subscript"/>
        </w:rPr>
        <w:t>f</w:t>
      </w:r>
      <w:r w:rsidRPr="002658E6">
        <w:rPr>
          <w:rFonts w:ascii="Arial" w:hAnsi="Arial" w:cs="Arial"/>
          <w:color w:val="000000" w:themeColor="text1"/>
        </w:rPr>
        <w:t xml:space="preserve"> is the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color w:val="000000" w:themeColor="text1"/>
          <w:sz w:val="20"/>
          <w:szCs w:val="20"/>
        </w:rPr>
        <w:t>x</w:t>
      </w:r>
      <w:r>
        <w:rPr>
          <w:rFonts w:ascii="Arial" w:hAnsi="Arial" w:cs="Arial"/>
          <w:color w:val="000000" w:themeColor="text1"/>
          <w:sz w:val="20"/>
          <w:szCs w:val="20"/>
        </w:rPr>
        <w:t xml:space="preserve"> </w:t>
      </w:r>
      <w:r w:rsidRPr="00430256">
        <w:rPr>
          <w:rFonts w:ascii="Arial" w:hAnsi="Arial" w:cs="Arial"/>
          <w:i/>
          <w:color w:val="0432FF"/>
        </w:rPr>
        <w:t>n</w:t>
      </w:r>
      <w:r w:rsidRPr="002658E6">
        <w:rPr>
          <w:rFonts w:ascii="Arial" w:hAnsi="Arial" w:cs="Arial"/>
          <w:color w:val="000000" w:themeColor="text1"/>
        </w:rPr>
        <w:t xml:space="preserve"> </w:t>
      </w:r>
      <w:r w:rsidRPr="00430256">
        <w:rPr>
          <w:rFonts w:ascii="Arial" w:hAnsi="Arial" w:cs="Arial"/>
          <w:i/>
          <w:color w:val="FF0000"/>
          <w:u w:val="single"/>
        </w:rPr>
        <w:t>score matrix</w:t>
      </w:r>
      <w:r>
        <w:rPr>
          <w:rFonts w:ascii="Arial" w:hAnsi="Arial" w:cs="Arial"/>
          <w:color w:val="000000" w:themeColor="text1"/>
        </w:rPr>
        <w:t xml:space="preserve"> containing the first </w:t>
      </w:r>
      <w:r w:rsidRPr="00430256">
        <w:rPr>
          <w:rFonts w:ascii="Arial" w:hAnsi="Arial" w:cs="Arial"/>
          <w:i/>
          <w:iCs/>
          <w:color w:val="7030A0"/>
        </w:rPr>
        <w:t>f</w:t>
      </w:r>
      <w:r>
        <w:rPr>
          <w:rFonts w:ascii="Arial" w:hAnsi="Arial" w:cs="Arial"/>
          <w:color w:val="000000" w:themeColor="text1"/>
        </w:rPr>
        <w:t xml:space="preserve"> </w:t>
      </w:r>
      <w:r w:rsidR="003A293B">
        <w:rPr>
          <w:rFonts w:ascii="Arial" w:hAnsi="Arial" w:cs="Arial"/>
          <w:color w:val="000000" w:themeColor="text1"/>
        </w:rPr>
        <w:t>rows</w:t>
      </w:r>
      <w:r>
        <w:rPr>
          <w:rFonts w:ascii="Arial" w:hAnsi="Arial" w:cs="Arial"/>
          <w:color w:val="000000" w:themeColor="text1"/>
        </w:rPr>
        <w:t xml:space="preserve"> of </w:t>
      </w:r>
      <w:r w:rsidRPr="00430256">
        <w:rPr>
          <w:rFonts w:ascii="Arial" w:hAnsi="Arial" w:cs="Arial"/>
          <w:b/>
          <w:bCs/>
          <w:i/>
          <w:color w:val="FF0000"/>
        </w:rPr>
        <w:t>T</w:t>
      </w:r>
      <w:r>
        <w:rPr>
          <w:rFonts w:ascii="Arial" w:hAnsi="Arial" w:cs="Arial"/>
          <w:color w:val="000000" w:themeColor="text1"/>
        </w:rPr>
        <w:t>.</w:t>
      </w:r>
    </w:p>
    <w:p w14:paraId="1DCA555D" w14:textId="77777777" w:rsidR="00EE0595" w:rsidRDefault="00EE0595" w:rsidP="007F6A16">
      <w:pPr>
        <w:ind w:right="396"/>
        <w:jc w:val="both"/>
        <w:rPr>
          <w:rFonts w:ascii="Arial" w:hAnsi="Arial" w:cs="Arial"/>
          <w:color w:val="000000" w:themeColor="text1"/>
        </w:rPr>
      </w:pPr>
    </w:p>
    <w:p w14:paraId="1B3FC5BA" w14:textId="77777777" w:rsidR="00EE0595" w:rsidRDefault="00EE0595" w:rsidP="00EE0595">
      <w:pPr>
        <w:ind w:left="360" w:right="396"/>
        <w:rPr>
          <w:rFonts w:ascii="Arial" w:hAnsi="Arial" w:cs="Arial"/>
          <w:color w:val="000000" w:themeColor="text1"/>
        </w:rPr>
      </w:pPr>
    </w:p>
    <w:p w14:paraId="09D5C7F6" w14:textId="411DC989" w:rsidR="009B0F3F" w:rsidRDefault="009B0F3F" w:rsidP="009B0F3F">
      <w:pPr>
        <w:jc w:val="both"/>
        <w:rPr>
          <w:rFonts w:ascii="Arial" w:hAnsi="Arial" w:cs="Arial"/>
        </w:rPr>
      </w:pPr>
      <w:r>
        <w:rPr>
          <w:rFonts w:ascii="Arial" w:hAnsi="Arial" w:cs="Arial"/>
        </w:rPr>
        <w:t>We will now consider an example of such an application taken from a real biochemical experiment: the spectroscopic determination of the binding dissociation constant (</w:t>
      </w:r>
      <w:r>
        <w:rPr>
          <w:rFonts w:ascii="Arial" w:hAnsi="Arial" w:cs="Arial"/>
          <w:i/>
        </w:rPr>
        <w:t>K</w:t>
      </w:r>
      <w:r w:rsidRPr="0043190E">
        <w:rPr>
          <w:rFonts w:ascii="Arial" w:hAnsi="Arial" w:cs="Arial"/>
          <w:i/>
          <w:vertAlign w:val="subscript"/>
        </w:rPr>
        <w:t>d</w:t>
      </w:r>
      <w:r>
        <w:rPr>
          <w:rFonts w:ascii="Arial" w:hAnsi="Arial" w:cs="Arial"/>
        </w:rPr>
        <w:t>)</w:t>
      </w:r>
      <w:r>
        <w:rPr>
          <w:rFonts w:ascii="Arial" w:hAnsi="Arial" w:cs="Arial"/>
          <w:i/>
        </w:rPr>
        <w:t xml:space="preserve"> </w:t>
      </w:r>
      <w:r>
        <w:rPr>
          <w:rFonts w:ascii="Arial" w:hAnsi="Arial" w:cs="Arial"/>
        </w:rPr>
        <w:t>of Ca</w:t>
      </w:r>
      <w:r w:rsidRPr="00040C48">
        <w:rPr>
          <w:rFonts w:ascii="Arial" w:hAnsi="Arial" w:cs="Arial"/>
          <w:vertAlign w:val="superscript"/>
        </w:rPr>
        <w:t>2+</w:t>
      </w:r>
      <w:r>
        <w:rPr>
          <w:rFonts w:ascii="Arial" w:hAnsi="Arial" w:cs="Arial"/>
        </w:rPr>
        <w:t xml:space="preserve"> to a protein. </w:t>
      </w:r>
    </w:p>
    <w:p w14:paraId="6964D10D" w14:textId="77777777" w:rsidR="009B0F3F" w:rsidRDefault="009B0F3F" w:rsidP="009B0F3F">
      <w:pPr>
        <w:jc w:val="both"/>
        <w:rPr>
          <w:rFonts w:ascii="Arial" w:hAnsi="Arial" w:cs="Arial"/>
        </w:rPr>
      </w:pPr>
    </w:p>
    <w:p w14:paraId="5BB4D1C3" w14:textId="6BD542BE" w:rsidR="009B0F3F" w:rsidRDefault="009B0F3F" w:rsidP="009B0F3F">
      <w:pPr>
        <w:jc w:val="both"/>
        <w:rPr>
          <w:rFonts w:ascii="Arial" w:hAnsi="Arial" w:cs="Arial"/>
        </w:rPr>
      </w:pPr>
      <w:r>
        <w:rPr>
          <w:rFonts w:ascii="Arial" w:hAnsi="Arial" w:cs="Arial"/>
        </w:rPr>
        <w:t>The determination was conducted by measuring in triplicate the f</w:t>
      </w:r>
      <w:r w:rsidRPr="001608B8">
        <w:rPr>
          <w:rFonts w:ascii="Arial" w:hAnsi="Arial" w:cs="Arial"/>
        </w:rPr>
        <w:t xml:space="preserve">luorescence changes produced by </w:t>
      </w:r>
      <w:r>
        <w:rPr>
          <w:rFonts w:ascii="Arial" w:hAnsi="Arial" w:cs="Arial"/>
        </w:rPr>
        <w:t xml:space="preserve">increasing concentrations of </w:t>
      </w:r>
      <w:r w:rsidRPr="001608B8">
        <w:rPr>
          <w:rFonts w:ascii="Arial" w:hAnsi="Arial" w:cs="Arial"/>
        </w:rPr>
        <w:t xml:space="preserve">calcium </w:t>
      </w:r>
      <w:r>
        <w:rPr>
          <w:rFonts w:ascii="Arial" w:hAnsi="Arial" w:cs="Arial"/>
        </w:rPr>
        <w:t>(a total of 15 concentrations ranging from 0 to 8 mM) in the solution of</w:t>
      </w:r>
      <w:r w:rsidRPr="001608B8">
        <w:rPr>
          <w:rFonts w:ascii="Arial" w:hAnsi="Arial" w:cs="Arial"/>
        </w:rPr>
        <w:t xml:space="preserve"> </w:t>
      </w:r>
      <w:r>
        <w:rPr>
          <w:rFonts w:ascii="Arial" w:hAnsi="Arial" w:cs="Arial"/>
        </w:rPr>
        <w:t>the protein Atp11p, a chaperone for the assembly of mitochondrial F</w:t>
      </w:r>
      <w:r w:rsidRPr="001608B8">
        <w:rPr>
          <w:rFonts w:ascii="Arial" w:hAnsi="Arial" w:cs="Arial"/>
          <w:vertAlign w:val="subscript"/>
        </w:rPr>
        <w:t>1</w:t>
      </w:r>
      <w:r>
        <w:rPr>
          <w:rFonts w:ascii="Arial" w:hAnsi="Arial" w:cs="Arial"/>
        </w:rPr>
        <w:t>F</w:t>
      </w:r>
      <w:r w:rsidRPr="001608B8">
        <w:rPr>
          <w:rFonts w:ascii="Arial" w:hAnsi="Arial" w:cs="Arial"/>
          <w:vertAlign w:val="subscript"/>
        </w:rPr>
        <w:t>O</w:t>
      </w:r>
      <w:r>
        <w:rPr>
          <w:rFonts w:ascii="Arial" w:hAnsi="Arial" w:cs="Arial"/>
        </w:rPr>
        <w:t xml:space="preserve"> ATPase. The three independent assays were averaged to produce a single data matrix </w:t>
      </w:r>
      <w:r>
        <w:rPr>
          <w:rFonts w:ascii="Arial" w:hAnsi="Arial" w:cs="Arial"/>
          <w:b/>
          <w:i/>
        </w:rPr>
        <w:lastRenderedPageBreak/>
        <w:t xml:space="preserve">A </w:t>
      </w:r>
      <w:r>
        <w:rPr>
          <w:rFonts w:ascii="Arial" w:hAnsi="Arial" w:cs="Arial"/>
        </w:rPr>
        <w:t>containing the fluorescence changes (shown from two angles in the top two insets of the figures on the side).</w:t>
      </w:r>
    </w:p>
    <w:p w14:paraId="42E01136" w14:textId="6DD2CF99" w:rsidR="009B0F3F" w:rsidRDefault="009B0F3F" w:rsidP="009B0F3F">
      <w:pPr>
        <w:jc w:val="both"/>
        <w:rPr>
          <w:rFonts w:ascii="Arial" w:hAnsi="Arial" w:cs="Arial"/>
        </w:rPr>
      </w:pPr>
    </w:p>
    <w:p w14:paraId="2901299F" w14:textId="4B731DB6" w:rsidR="009B0F3F" w:rsidRPr="00206ABA" w:rsidRDefault="00FF0E44" w:rsidP="009B0F3F">
      <w:pPr>
        <w:jc w:val="both"/>
        <w:rPr>
          <w:rFonts w:ascii="Arial" w:hAnsi="Arial" w:cs="Arial"/>
          <w:color w:val="008000"/>
        </w:rPr>
      </w:pPr>
      <w:r>
        <w:rPr>
          <w:rFonts w:ascii="Arial" w:hAnsi="Arial" w:cs="Arial"/>
          <w:noProof/>
        </w:rPr>
        <mc:AlternateContent>
          <mc:Choice Requires="wpg">
            <w:drawing>
              <wp:anchor distT="0" distB="0" distL="114300" distR="114300" simplePos="0" relativeHeight="251667456" behindDoc="0" locked="0" layoutInCell="1" allowOverlap="1" wp14:anchorId="77B64136" wp14:editId="0DAD826A">
                <wp:simplePos x="0" y="0"/>
                <wp:positionH relativeFrom="margin">
                  <wp:posOffset>3295650</wp:posOffset>
                </wp:positionH>
                <wp:positionV relativeFrom="margin">
                  <wp:posOffset>706561</wp:posOffset>
                </wp:positionV>
                <wp:extent cx="2926080" cy="6569710"/>
                <wp:effectExtent l="0" t="0" r="0" b="0"/>
                <wp:wrapSquare wrapText="bothSides"/>
                <wp:docPr id="246" name="Group 2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926080" cy="6569710"/>
                          <a:chOff x="0" y="0"/>
                          <a:chExt cx="2613660" cy="5870477"/>
                        </a:xfrm>
                      </wpg:grpSpPr>
                      <pic:pic xmlns:pic="http://schemas.openxmlformats.org/drawingml/2006/picture">
                        <pic:nvPicPr>
                          <pic:cNvPr id="160" name="Picture 160"/>
                          <pic:cNvPicPr>
                            <a:picLocks noChangeAspect="1"/>
                          </pic:cNvPicPr>
                        </pic:nvPicPr>
                        <pic:blipFill rotWithShape="1">
                          <a:blip r:embed="rId11" cstate="print">
                            <a:extLst>
                              <a:ext uri="{28A0092B-C50C-407E-A947-70E740481C1C}">
                                <a14:useLocalDpi xmlns:a14="http://schemas.microsoft.com/office/drawing/2010/main"/>
                              </a:ext>
                            </a:extLst>
                          </a:blip>
                          <a:srcRect l="1074" t="6356" r="1240" b="2082"/>
                          <a:stretch/>
                        </pic:blipFill>
                        <pic:spPr bwMode="auto">
                          <a:xfrm>
                            <a:off x="0" y="4037232"/>
                            <a:ext cx="2613660" cy="183324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wpg:grpSp>
                        <wpg:cNvPr id="245" name="Group 245"/>
                        <wpg:cNvGrpSpPr/>
                        <wpg:grpSpPr>
                          <a:xfrm>
                            <a:off x="26670" y="0"/>
                            <a:ext cx="2490470" cy="3957320"/>
                            <a:chOff x="0" y="0"/>
                            <a:chExt cx="2490470" cy="3957955"/>
                          </a:xfrm>
                        </wpg:grpSpPr>
                        <pic:pic xmlns:pic="http://schemas.openxmlformats.org/drawingml/2006/picture">
                          <pic:nvPicPr>
                            <pic:cNvPr id="158" name="Picture 158"/>
                            <pic:cNvPicPr>
                              <a:picLocks noChangeAspect="1"/>
                            </pic:cNvPicPr>
                          </pic:nvPicPr>
                          <pic:blipFill rotWithShape="1">
                            <a:blip r:embed="rId12" cstate="print">
                              <a:extLst>
                                <a:ext uri="{28A0092B-C50C-407E-A947-70E740481C1C}">
                                  <a14:useLocalDpi xmlns:a14="http://schemas.microsoft.com/office/drawing/2010/main"/>
                                </a:ext>
                              </a:extLst>
                            </a:blip>
                            <a:srcRect l="4643" t="5856" r="2956" b="2572"/>
                            <a:stretch/>
                          </pic:blipFill>
                          <pic:spPr bwMode="auto">
                            <a:xfrm>
                              <a:off x="0" y="0"/>
                              <a:ext cx="2484755" cy="195135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pic:pic xmlns:pic="http://schemas.openxmlformats.org/drawingml/2006/picture">
                          <pic:nvPicPr>
                            <pic:cNvPr id="159" name="Picture 159"/>
                            <pic:cNvPicPr>
                              <a:picLocks noChangeAspect="1"/>
                            </pic:cNvPicPr>
                          </pic:nvPicPr>
                          <pic:blipFill rotWithShape="1">
                            <a:blip r:embed="rId13" cstate="print">
                              <a:extLst>
                                <a:ext uri="{28A0092B-C50C-407E-A947-70E740481C1C}">
                                  <a14:useLocalDpi xmlns:a14="http://schemas.microsoft.com/office/drawing/2010/main"/>
                                </a:ext>
                              </a:extLst>
                            </a:blip>
                            <a:srcRect l="4417" t="6713" r="4774" b="1425"/>
                            <a:stretch/>
                          </pic:blipFill>
                          <pic:spPr bwMode="auto">
                            <a:xfrm>
                              <a:off x="12065" y="1971040"/>
                              <a:ext cx="2478405" cy="198691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wpg:grpSp>
                    </wpg:wgp>
                  </a:graphicData>
                </a:graphic>
                <wp14:sizeRelH relativeFrom="margin">
                  <wp14:pctWidth>0</wp14:pctWidth>
                </wp14:sizeRelH>
                <wp14:sizeRelV relativeFrom="margin">
                  <wp14:pctHeight>0</wp14:pctHeight>
                </wp14:sizeRelV>
              </wp:anchor>
            </w:drawing>
          </mc:Choice>
          <mc:Fallback>
            <w:pict>
              <v:group w14:anchorId="79DAD8D2" id="Group 246" o:spid="_x0000_s1026" style="position:absolute;margin-left:259.5pt;margin-top:55.65pt;width:230.4pt;height:517.3pt;z-index:251667456;mso-position-horizontal-relative:margin;mso-position-vertical-relative:margin;mso-width-relative:margin;mso-height-relative:margin" coordsize="26136,587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ZpJ0g4AMAAOYOAAAOAAAAZHJzL2Uyb0RvYy54bWzcV1tv2zYUfh+w/yDo&#13;&#10;3bEoUVfEKRzbDQZ0W9B22DMt0xZRSSQoOk4w7L/vIyU79QVdUfTFebBMkTyH5/Z9PLp999zU3hPX&#13;&#10;nZDtxCc3ge/xtpQr0W4m/l+f348y3+sMa1esli2f+C+889/d/frL7U4VPJSVrFdce1DSdsVOTfzK&#13;&#10;GFWMx11Z8YZ1N1LxFotrqRtm8Ko345VmO2hv6nEYBMl4J/VKaVnyrsPsvF/075z+9ZqX5s/1uuPG&#13;&#10;qyc+bDPuqd1zaZ/ju1tWbDRTlSgHM9gPWNEw0eLQg6o5M8zbanGmqhGllp1cm5tSNmO5XouSOx/g&#13;&#10;DQlOvHnQcqucL5tit1GHMCG0J3H6YbXlH0+P2hOriR/SxPda1iBJ7lzPTiA8O7UpsOtBq0/qUfc+&#13;&#10;YvhBll86r5WzirUbPu0UQo0CsBLjUxH7vnmVf17rxuqB996zS8XLIRX82XglJsM8TIIMGSuxlsRJ&#13;&#10;npIhWWWFjJ7JldViL5mQKEkGyThLA5qmzipW9Ac78w7mKFEW+A2xxegstv9fg5AyW839QUnzXToa&#13;&#10;pr9s1QhloJgRS1EL8+JKGgm3RrVPj6K0Abcvr2ki1rU+TVi3x3p2CmHf7+ulmPXqW0k63j62r0dH&#13;&#10;Lmuh3ou69rQ0fwtTfaqYQm0QmMcKuzh4CzCdFOOFgPWFPpfltuGt6ZGreQ3HZdtVQnW+pwveLDkK&#13;&#10;Uf+2Isg7WMPgPKVFa9yZKI0PnbGn2yJx4PonzKZBkIf3o1kczEY0SBejaU7TURosUhrQjMzI7F8r&#13;&#10;TWix7Tjiweq5EoPpmD0z/iKSBs7pMeqwbsvcGbL/d6ZhykbG2tjp8iMgYXmHBCl11JNEMTCGgJGQ&#13;&#10;IosgoDDIQps77Deam7Kyem0q9tHv09oBed5y97tcISJsa6QLyEUc0SBKw2hQekDT15ggWRSFND7C&#13;&#10;BKpFd+aBy8azAyQBtrtD2BM8673db7Hm1q19ttJWSL/az1xKUhwlFElKRtPpPB1RuspG9/cYzWaL&#13;&#10;nEYkofECSeq17OVdEKzbQzwQk56KHHAPrHTgrngPij13Of+OiQgnfJuJwiRJkZcLbERz0MjAKVEe&#13;&#10;p1H4vWx0KpnHx5G/cjaKcb+fsBGmEOljerlqNgrfFBvRhEaOjeJsYKMwtwPLRnH6k9loQMmBh2hG&#13;&#10;UwDA3eokj0l0gobr4CFb2/hdT88Q5+cozd8YSlHUb6hnoJSkfc+QEniGngFtLLoIoJTQ0F0hP6Nn&#13;&#10;IGGQAI648YjtsNGVgLr7Bst14TTNaHDAa5bk5Pj2ug68vt6x6CZsC4CPKde3DR9+9mvt63e36/Xz&#13;&#10;9O4/AAAA//8DAFBLAwQUAAYACAAAACEANydHYcwAAAApAgAAGQAAAGRycy9fcmVscy9lMm9Eb2Mu&#13;&#10;eG1sLnJlbHO8kcFqAjEQhu9C3yHMvZvdFYqIWS8ieBX7AEMymw1uJiGJpb69gVKoIPXmcWb4v/+D&#13;&#10;2Wy//Sy+KGUXWEHXtCCIdTCOrYLP0/59BSIXZINzYFJwpQzb4W2xOdKMpYby5GIWlcJZwVRKXEuZ&#13;&#10;9UQecxMicb2MIXksdUxWRtRntCT7tv2Q6S8DhjumOBgF6WCWIE7XWJufs8M4Ok27oC+euDyokM7X&#13;&#10;7grEZKko8GQc/iyXTWQL8rFD/xqH/j+H7jUO3a+DvHvwcAMAAP//AwBQSwMECgAAAAAAAAAhAPq0&#13;&#10;BXdxpwAAcacAABQAAABkcnMvbWVkaWEvaW1hZ2UzLnBuZ4lQTkcNChoKAAAADUlIRFIAAAM5AAAC&#13;&#10;jggCAAAACshANwAAAAlwSFlzAAALFQAACxUBgJnYgwAAAAd0SU1FB94DFxImOwP53xcAAAAkdEVY&#13;&#10;dFNvZnR3YXJlAE1BVExBQiwgVGhlIE1hdGhXb3JrcywgSW5jLjxY3RgAAAAidEVYdENyZWF0aW9u&#13;&#10;IFRpbWUAMjMtTWFyLTIwMTQgMTQ6Mzg6NTmFyI2ZAAAgAElEQVR4nOyd/1W0vNOHP/met4DHDm47&#13;&#10;uO1AO9AOtIPbDrYD7UA70A60A+1AO9AO8v4xEIb8IkACAeY6Hs8usMCyC1w7yUyU1hqCIAiCIAhC&#13;&#10;lfxv7R0QBEEQBEEQgoirCYIgCIIg1Iu4miAIgiAIQr2IqwmCIAiCINSLuJogCIIgCEK9iKsJgiAI&#13;&#10;giDUi7iaIAiCIAhCvYirCYIgCIIg1Iu4miAIgiAIQr2IqwmCIAiCINSLuJogCIIgCEK9iKsJgiAI&#13;&#10;giDUi7iaIAiCIAhCvYirCYIgCIIg1Iu4miAIgiAIQr2IqwmCIAiCINSLuJogCIIgCEK9iKsJgiAI&#13;&#10;giDUi7iaIAiCIAhCvYirCYIgCIIg1Iu4miAIgiAIQr2IqwmCIAiCINSLuJogCIIgCEK9iKsJgiAI&#13;&#10;giDUi7iaIAiCIAhCvYirCYIgCIIg1Iu4miAIgiAIQr2IqwmCIAiCINSLuJogCIIgCEK9iKsJgiAI&#13;&#10;giDUi7iaIAiCIAhCvYirCYIgCIIg1Iu4miAIgiAIQr2IqwmCIAiCINSLuJogCIIgCEK9iKsJgiAI&#13;&#10;giDUi7iaIAiCIAhCvYirCYIgCIIg1Iu4miAIgiAIQr2IqwmCIAiCINSLuJogCIIgCEK9iKsJgiAI&#13;&#10;giDUi7iaIAiCIAhCvYirCYIgCIIg1Iu4miAIgiAIQr2IqwmCIAiCINSLuJogCIIgCEK9iKsJgiAI&#13;&#10;giDUy/+tvQOCcCyUUvyp1nqtPREEQRA2gbiaICwHiRr5mVJKay3qJgiCIMRRcm8QhGUwcuaedGai&#13;&#10;qJsgCIJgIXE1QVgCr6IZzCxL5ri6ibcJgiAcE3E1QVgOK2zmxXIyr7e5iwmCIAh7RVxNEIpjQmVu&#13;&#10;B7U4IW+DqJsgCMJhEFcThLLEWz/TsUSNx9ssBRRvEwRB2BOSWyAIBXFFLZe6RTYnITdBEIQ9IXE1&#13;&#10;QSiF29w5qgF0AqalFYHcUvE2QRCEzSFxNUEoRbw8xyp7IiE3QRCEzSFxNUEowipOFiKlJghE3QRB&#13;&#10;EKpEXE0Q8lOVqFkk5pZWu/+CIAhHo947iiBslIio8TGmaiMSb0Ot+ywIgnAEJK4mCMsxtr7aknAb&#13;&#10;c+uDSGupIAjCWoirCUJOam79nIbklgqCIKyLuJogZGN/ombhzVGQkJsgCEJRdn5rEYTFSBG1mvur&#13;&#10;zUHGmxcEQSiHxNUEIQOJEbWa+6vNQcabFwRBKIe4miAIOYl4m6ibIAjCBMTVBGEuu++mNpn03FI5&#13;&#10;gIIgCCHkHiMIsxglanvtrzYHqQkiCIIQR1xNEKYzIaImQbgIklsqCILgIm2ggjARsa7spIxbKsdc&#13;&#10;EISjIa4mCMI6xGVXcksFQRAICQwIwhSmBdWkv9p8ZNxSQRCOhriaIIxmTuuntJwWQnJLBUHYK9IG&#13;&#10;KgjjENmqE3fcUmktFQRhH4irCcIIRNQyUu5gynjzgiDsCXE1QViOXQ4wNZllhEnGmxcEYetIkEAQ&#13;&#10;UskSB5LIXCVEchTkAxIEoSokriYISYhj7YzEcUvlQxcEYXXk9iMIw2QUNXE+Q/2HQmqCCIJQA7Vf&#13;&#10;KwVhdfKKGuR+v00kt1QQhLWQNlBBWA73Zi9sBcktFQRhLSSuJggx8rbT8bha/S2AQgqSWyoIQmnk&#13;&#10;biEIQUrolHedx/S2/b1rGW9eEIQS7O1aKQi5KCRqGLpz789gjonUBBEEIRdyVxAED+WEadSaxdv2&#13;&#10;h+SWCoIwFsktEITiTFYu/irxtn3gfqbSWioIQhy5+guCTVEryj74wXYdbrt7XgKpCSIIQgi5VgpC&#13;&#10;j9KihpI3YLGffSC5pYIgcOTKLggdC7jOYjol3rYPJLdUEATpryYIDdnlZl1bkr5u+yAybmlkMUEQ&#13;&#10;9oRcwQWhYRmhWV2bVt8BQz17UgmTD4jklgrCvpFrpSAAC4oaarqPii3tD8ktFYT9IVdqQVhUWarV&#13;&#10;o33klgocyS0VhH0gV2Th6CzcTW1zGrS5HRa8yHjzgrBd/rf2DgjC3tjZ/c/KUci45rxr2wFFD4j5&#13;&#10;HOmB1ppCbpxyWxcEYQ7yi1k4NAsHjWrrrzYHibftAxm3VBDqR662wnFZxTZ2qTi7fFMHR7xNEOpB&#13;&#10;rrDCQcmrF+lr273W7P4NHhCpCSII6yJXVeGIrOgTh1KZeG7poQ5FCps4IJJbKgjLs4FLgyBkZ62b&#13;&#10;4p76q81hE1IiDCK5pYKwDHLFFA7HuqIgmmIhB2QfyHjzglAOuUoKx2KtbmqFdmBnyMHZHxJyE4T5&#13;&#10;yJVROBA1qEAN+1AJOysaPJ/dv2UJuQnCNHZ+aRAEQw03QumvNo0aPjshL5JbKgjp/N/aOyAIB8JN&#13;&#10;oBNSsMZOkHFLd4D7mUprqSCEkCudcAhW76ZWaE8EgxzYfSA1QQTBRa5uws6prdlRlMJQ7lBs9CBv&#13;&#10;dLcLwc9cUTfh4MilQdg5Vd3/ahPHI1DVF0DIgrSWCkdDrmLCnqnwPl3hLh0HOfj7Q0JuwhGQ3AJB&#13;&#10;SEXu9FsnlKMgbBfrM5WQm7BL5Gol7BbTSbmqL3lt+7Mi9RyKSnJL6zkgNTDzaEhNEGFPyKVB2Cd1&#13;&#10;3vakv9q2qPNbJIxFckuFrSNXImGH1HyLrXnfhAjywe0DGW9e2CJy9RH2RvZ7aj212YRKkA9xZ0jI&#13;&#10;TagcyS0Qds7822peUeOPD35L2O4RKJSjsN0DUoIlj4a1IVE3oTbk0iDsisrvdqH+apXvtpCIfI77&#13;&#10;Q7xNqAG5sgj7YRN3ysGdrOpdJI5eWs8O10MluaVCRiS3VFgLaQMVdkLl3dTSqaEGmLkn6Uuod+i/&#13;&#10;bNZn91R9Qv/pLd+8Sm5g/YNQw2cqzCc+3jzkmy8UQ1xN2AOR+9/kW2MN+QTL3+O5paXTGNt3o3GJ&#13;&#10;GXbHtJbIZ3rMAxKi8qNB+2ZSSiW3VCjK/9beAUEoSw1XTN4WNn8l1nrmrJNDNd/1NfT13FWRsek/&#13;&#10;0H/sUvK9xSr4aNZFRC3Cho6G2VXNUH3W3UNh60hcTdg8G7rJuY0mk9fjfTz5UJClBed+Bp+qb88s&#13;&#10;3mYqjaSJiLftjEhuqXy4wljE1YRtI8XPOBPu9xF3VO/tapnGqdeueVS995pKzVN6ofpuRK1ZCevl&#13;&#10;1rW0bvlol0O8bX+E4uKQs0BIQFxN2DApt7FRt7p9ZCcQKfd7pZT+BwDq0Zn1Dn0LAOrZM8v72HpK&#13;&#10;eQn+fTPeJoNuMbwfU+hz3L3D7fgNWp+pqJswiLiasFUSL+WV2BKxVrcV7/3eiBpHvbYvufVMhBtj&#13;&#10;u2aPL9msdxaWu4R677ecto/1316YDSM/r/TjuYn73+BOHiq3dH/vyEs8t/QgB0EYZIdnuHAQNnp/&#13;&#10;qmS3m4BW62omrqb/QT3aETXjbeq5kTNub4XIkpCRuIk9UckXTJiJ1AQROBJXEzaJdFObg1JKP0Dd&#13;&#10;9ybyGBtZGm8eNd5GlmZkrhdXSwi58WAbf+rdyfi7MB+Yah/TC37a6Wf9p2aKdxO7+QLsPt52EHhN&#13;&#10;EIOo22GRM1nYHqPuQMvfruJbXP32SaIGQN33bMx9bJ7yuVaMbUKALWRpPPnAPLVSUPV/AKB+bVHz&#13;&#10;ap1raV6N4wK3/kdTbAdW/+KNZXM7vDy7/LEheJG4mrAxxl7Bl7+ExUVtyT3x7gCJWjflERRjayyt&#13;&#10;jbc1T09QJ0/IrXn8ygJst71leFDN3of37rHxNtfMuj5tf5rKIPo/qF/AkTN6/MWmnANfThQNbArX&#13;&#10;OG5s6978im5xc/G2+vdwdSS39Dhs4IwVBMMm7jFxVnwLlqiRk3Uxtof+9BOARtR4ligPuYUSRS1M&#13;&#10;Fze3wIcnuvanXeC7Gw7Bs05AMc1yRc379Bz4AABctFN+hppKt/59G+RQuaUHQbxtf0hcTTguh7oz&#13;&#10;WZdvS9Ts6Sc25bHnbWANo27yAeKd2N77u/TeG2/UjC6KVtSMpZnuaLzpc7KogRmb0TLuZ9zbdl8K&#13;&#10;7lC5pZsm/RORmiD7Q1xN2AzTbh6RVx0nO0Eppd+grtqnVkTtBeqmnfgEdQcA6tQsbEQNrDebevT0&#13;&#10;aYOv9bMrAnLZTn/vP2aDHDQTv7v/bgIBZosacdFfmJZBu1qwkBs9XqAUXFXfotW9raqjUQPTjka8&#13;&#10;Jsjk1QoLI64mbIMahmCfv5VV+quRqHVPWzkzjwn9xJY5sY5rp3YB3vrZbwm1OrEZvK2f3ZLvdj6B&#13;&#10;6ZcGXwKBeTwoamRdY0XNmmK1jdKDosZW7V1zFW+r9mhsl8HcUjnm1SKuJmyA3fzCzjUeaDpeUbMe&#13;&#10;k7c1E+8AlmFgGkONsTVPrVjabe8B+gG23gv73dR4AgGo6fM/5yU+UbOwRM1yuAmiZqbw0Jp5fOTh&#13;&#10;FlaPtwl5kQSFTSCuJhyO49xgLFEDenLWe9w2faIVNT7FyjBw0wsQFjW3uBr95xE1V9RMUC0kamcB&#13;&#10;ORsralYEzl3JVzuFRI1/b3bflW2Qw45/tQoLHFUp51YtckYJtTPzClVbzarFbmNN7Kd1NeqsRq2f&#13;&#10;+gPqon381s1CX914TzU49TsSRY1jVeiAm0/Qb/1MFzXT1YwwgjUoat4uaxF1szbEmf+x7lJxJr+p&#13;&#10;XR6N7SLeti4SVxOqZv71erGaVSmsVV9NXUF/QZ03otZMvOlMzoia1WutmXvCKCL5BNNEjeCpmuf9&#13;&#10;xx/ABTMzM/cCPQZFzZriTvzq2yFXyfkNo7u8/01uM93l0dguklu6LuJqQr3s74f1Yv3VlFIkZ2hF&#13;&#10;rdmBDwBQF0AbcqOgGu+yBkDd2eXWgFhQzfxvtnJtN32OEjVzgKwj9eNE1KywGceNqKFveCld1iKL&#13;&#10;ffn2EMfuyjaI9HXbB5JbujziakKlZL+UH+feQKLWPG5FTbWeoi7ANY4wcTXTR61Z+H5EcTVvPsEo&#13;&#10;UQPsMT0BnAUSPzkXUW+z5l4Ab8zbvqbG2OA0v5qRFY7zZZuMeNtY6jxKklu6DDV+9oKAfBemEhe4&#13;&#10;OessfcHtido5gMbM9A/UWfO0m9V2XIPVU82UXjsBsJNAg13WnHyCRFEzI0cBdqZnSNR4UM1VsfjT&#13;&#10;froFWl8NJiggEGOj6ZGx4THyRlXnzXhhzEGQo7EPJOSWBYmrCTWS8TJd4tIwR9Ty7sng+vWX52mK&#13;&#10;qDUrPLUv9FW+9e9DoJqaZ8lvAOuLmtvLzcIbY4MjaoQp7dEEC8c0icptDOwgUMua5JZuHQm5ZUFc&#13;&#10;TaiOHV+Ui/ZXU0ppDbP6rtGTBdXQF7VmSitqvbW19dXsbmrRoFq8m5qppsZr3qLVNYuFRQ39BIVI&#13;&#10;zzYz1xI1s8NN1Vxy0PHGJhhk/Kv9IeXcpiHfeKEudt9NrdD+kKgBUKpt9Gy9Tf8AgDpzGkOZrpGo&#13;&#10;8c5qVjc1TBK1gaHZncRPXpUjVKFjmqjBcbUr3wLejAS3PdQNp50FJhq6pt6avo07oLYTvBz7fqee&#13;&#10;NoH9vtkJSFxNqIjKL0bV7p4RtebpOcxTI2poA2zNdGoA5amgNGKBI23NOkeKmvlvDcfePV5V1Fy8&#13;&#10;L+Extq/2cbqombdGDMbYqv2CrULi0ThOvG3Hbw1DuaX7fu8piKsJOyfjSZ6l2GmWPYljAmzNRs+a&#13;&#10;GFsXYOuLmhmiwIiaG1QzcFFzMYE0CqpVK2pXCS8xU7ixjRU1GGP77Q2f5TU2uSFxJhyN43jbvnFz&#13;&#10;S6W1VFxNqIUjXFtL9FfjQbXOzxR+9H9n6teIWjOdAmymp5ovohZv/ext+rkppdY8bds9J4saJ1Kh&#13;&#10;gxOv1oHZosb5cgZ0HxQ1g2bd8rqjIf3YiiHetickQUFcTaiCvBfT41ya+TVLKXzpP+fqm0SNJvba&#13;&#10;Rln/KT5igRmuYFDUPCVwXwF48gn8ezskahPyCSzG5hMkitpFvwQuH9Ddwitq9CGZ6U1qxR/oP1Df&#13;&#10;B/q6rsU+xi3d1t4WxVR1WXtHlkNcTVif7NegvD+pq71EKqU+9N8L9YlW1PjcszaMYy5oTUsoDTbF&#13;&#10;xgCNbeLRrtaROj5Buy8mqMaHZveyfOLnWFEzfLWFPHiYzR3cnXAHy9KAMsZGGbKHHwbepdB5t93c&#13;&#10;0sp3TyiKuJqwMqUvkfNXnjfgxx/PHJP+oy0va4katX7yGNuZ+uWiRlhjgIa6qZmCaiMqdLT74hW1&#13;&#10;eDe1xUTNJVHU4Iw0FbI0+EStmWiOxieArqZJ/cawGAsfh215m+Ad22rHiKsJwnLwi8ucewMXNaAT&#13;&#10;tXP1DYBEjaaQqKGNrlnF1byiBu5n7bhSkXwCDIlab8lqRG2woxuGRI3z5TZ09p+CTefxxaZR+JMt&#13;&#10;IKKwNuJtQm38b+0dEA5N9m5quVa1MJGMJ5fQAufq+411FjtX30bUettqhysIiZo+NU8j+QTAwPgE&#13;&#10;0xI/e29nWVHzTkkRNR5jI2NTbTjN+mYrR9Sa6b/Q/zXT9V/ovxv+Ju+PUedmUeRbYThaUA3iasKK&#13;&#10;FO2mxrcybW1rXQji9wal1AsbIP2iDchwUaPWT7AAW1dujY0r1VvtqRM1uLkFt+3j5NbPbs2LV+iw&#13;&#10;mCZqXlKGeDdPrU+OLM0SNfXbq+Wh/+uaRJVSh7oVuVT49tf1NgnvEebGcagDIm2gwjos1rIweSsl&#13;&#10;8lLHXt/de4Mlam/68kq9G1G7Uu+84xpJWzeAAfMRCqo11ToeAHQjtff2fJKoud3UjKhxQqLGWbLm&#13;&#10;rTVxUMu8jaG8WK5pBo2E0yyMrqE1tkPdkDiVv/F95JZujsMeXnE1YQWOdr5Zw1FPXo8ravTYiBo9&#13;&#10;paCaia7xDZrWTyAoaiaolkvUOIp1TQuJ2nk7NGfzTtmsojVv+cT5ogYzMKizGAKiZmhqeXwCxztZ&#13;&#10;tsh2c0u3xZGPp7SBCpunwraSvFBzGBc1OH52pd5pAavXmtv6yUdqJ1Hrbevk76YW271JiZ8Azto/&#13;&#10;AOfsD0yh3tgfTTd/YA9Qn6iZ9/gD/LTNnXDaPTnNrD8Aq5erL5svwO6/5/sjb5upfAEsDnVAJK4m&#13;&#10;LM0y3dSmba7C321KqSd9e8fKmt20AwVcqXeaZUQNALWKArBaP11R6zZxP6ubWreeocRPsCqy5Drn&#13;&#10;YZ26cIZaDz3lgTe+QCWiRjQxNhq+PSBq1tFrrPedLVPf97McO3uz8+NtezoaE3AP2qHSC8TVhEVZ&#13;&#10;/vo7anN59819s6OuLLTwU79axo16NX5mZpGokcNdsXu71U2Ni5q6y99NrXt5v5uaec9WYY4soka8&#13;&#10;tdMNWUqpebXMZVDUzJRGW524mitqzfTv5oEJqh5nWKodv0dpJx2LHCVpAxWW42jnm/tmR0X4EBA1&#13;&#10;PsXE28wsq6m0WVub+xkRtezd1JomPwBtOyDScghGiRp/+tYPtvGm0sHU0URR84bZRoka0IwN2msS&#13;&#10;/eOsgo7k37aKx2s7nNc19LVkie6HemqCVMvRbhxexNWEhch+vu34uqaUOjnBLmNj5GcUXXvQ/8CC&#13;&#10;bS/6+ka98jK5gK+aWribmlfUeksOiRqYiFg1xkJVOTiTRY1P4X9Wz7bVRY3QrbHRqKAuJGrd8q2x&#13;&#10;NU/7n8uOz4VDEfI2enzMTzly4zjUAZE2UGGrJJpfiiNW9bvNFTUjZ/T4pE8ndTKiBhZ+o2bQC14F&#13;&#10;H8FBP73d1PxLOmVvXVHrWusC1dQiohYqbzZoZvHl3SmhMFtRUQtBhTzMOO7ddJry1/MSoNM1sO/t&#13;&#10;LutHbHrn5+Pmlpq6P0c+LBzpryYImVnx+pKy3dLd1PiswddyUSNLIzlDK2o0i0TtXj3yYBthhivw&#13;&#10;jyXVb/2cn09g/g8mfhLp3dQ4gx6W8hKwfFK0lUFKi5obVAO6imuN2vIW5JClffY/iFvA131tN/Uj&#13;&#10;trW3i7Hpz3Qsu3+D6YirCcU52vkWebORH4I03YqoWd5GT0/qZEQNfUsjuKh5Wz/n5xOAd3v/03sa&#13;&#10;Gp9gZj6BxaC6xRfgxnbeD/gtKWqGLsDmE7VmMINLtvwl6GM3xjZ4ih3qHn8Q9v2Z7u8dzUH6qwll&#13;&#10;kW5qKSilbvuFNCiQxh8bUaOJ9+qRpjzofw9OE6Y7ltSEbmquqKn3RtRML6vQ+AR5RW2Uh6UsgLao&#13;&#10;B/2Z0m6riJqBD1rQLf8JfekZerXx5udG2kadF9KffYvEP6mdfaaJfVeW2ZkaEFcTClLih9HYFUbO&#13;&#10;5xpOdUro46J2UqeTOpkpJ3X610qWeUyixr2NHvzo/9AXNTOWlBG19G5q9q6+A8zSIgNJeUXNogZR&#13;&#10;M3y0/00xXmIxUTNVPEjXjLHxds/e8u9Q701OKAD9D/rfxO9ztff4qnamBtIvfdV+pokk3jgOFXWT&#13;&#10;NlBh58RbJHNtJfHiYl036aklatZTV9TAerA96H9c1Kj1s1v/zdyyt6ZYGz1OHEjKkDIce15Rcxlc&#13;&#10;gO/PR7urxMKiRjTi67R7dsu/9/JA9TXUY0/XsoyBu3oL1KHuxOXYZd7JAZG4mlCKQ10LEt+pdd28&#13;&#10;dlI0jag9qzsAJGeP6t56bDCihnzd1EwpL9NBLTQ+QXwgqZQKHRbzRS0ldfRqKAvVPLVibAuIWjfx&#13;&#10;D4DeoAVg4TQL0jXMC7DZ64zWjxC2SCTvZI3d8XOoG0c6ElcT8lOitPqeTmA6PlzUyMz402v98qpu&#13;&#10;ADyq+1v9RAuQqPHWT4uZ3dSAtuDqZTvx3a6mNmrETyKxm1r2Ch3TRM2aaHRteVFzdc1X55i98JE9&#13;&#10;znq+7Ca3dNOUO9r1fKZjhwQsujNVIXE1oQird1MzuOfz6mf4tX6xRI1Poaf0mETNemwaQ62UgrHd&#13;&#10;1OjWTp3Tm6TC654NxAeS6hbLlE8QJ0tb51VCeO/C6cpGT8/8i/fIKGqGbhD3sKipV+jb5g+APkGf&#13;&#10;lhjboGhsZvXztDaWUagV421jNfFQvxMkriZkprYr7JyBngYZe3GxDg5FzlxvM7NIziioZqTtn354&#13;&#10;VPe8p5q9laFuauZ1kdzP9IGktpX4yRk7oPtZ/z0ODk4QIVHUgK7imnr1DSNBcdDbboq+BUVdm098&#13;&#10;qTBJ9tjMoe7EdVJPvE0QVxPyc5xTeuw75fXVXtXNX/3xScVq+97mFTXTg83qstasOaGbGt3CqR/6&#13;&#10;YJGOZlaaqHE2kfiJgJZ5d9u8nS8WXUsUNW9QbYKoAc0YU73A5yv6w8O2S95CPcO0ky8/3Lvc4/dH&#13;&#10;6c9UvidxpA1UyAmdb7lCa7WF6DJComYeW08vdWMaz+qOHpt4G4maFVQb7KamTm2s5V+SqHnHJ4gk&#13;&#10;fg7mE2xC1LxhNss7zVPeJDpf1Ly4YxiYIUEp/8MratSiTR80AP3QKvtKZ1O1fdg3Rz1HL3veyTRR&#13;&#10;q+eALIDE1YRseEcnnEOW9Zi9qud3GzczAPyxV9TA2kkpwGa1fnq7qZnom9tNLX18glz5BCEWEDWX&#13;&#10;yaKGfsU1o2vzRc0bVPPSRNdu/XPJ0rqF/0Hd93StnjIcgzuz+t7WRp1HY37eyeQP+lDjgUpcTchD&#13;&#10;tRdWs1d5u6nNeSHJ2ae6MA2g5jHJ2bu64o9Nw6hpCeUY0zOiBjR3aOQQNf8bydFNbX7iZ8oCYxM/&#13;&#10;zZS4qIE9dr8N80UtNDAoVcc16SDd9Gdb1AjStebxQ0WhiMHYTJ3XEyGRxHhqtTeO2pC4miCMZk6t&#13;&#10;UbpsfaqLP/rrW51TlzVjb2CiRg8I6sHmFTXeTY3mR0Znj7NwPkGc+TE2lBQ1Ax0BuheZw1JU1IBu&#13;&#10;gKlmPFCfpRm4rqHKu6PUBNk38pnOR+JqQgas02/mb/d6fvoXgkTNPLZEjZ6+qyuKq5lCa9aAoXC6&#13;&#10;qXlFjZM3n2DhxE+LQhU6MEbUztkR+AF+ALWIqBlMgC0iauoR6rH7Mugn6KfNnGLS142zjyOQ0dv2&#13;&#10;cUASkbiaMBf3fJv5s2n3RXRJ1L7VOfqd1bi0mZ5qRtTcoBqhbgDY1dS6ueNbP7vX7j3xMzEVdFDU&#13;&#10;LCwzKyRqBjPGlOdV3NJOAKDuOl2r7bywsPZQYjM7e8vuL/w5afW7R+Jqwizqv2jW0E3NWsO3Ov9W&#13;&#10;5//p5l5vdVxDv9cadVZ7VnenfqCMgmrN44Syt1nyCbo3sovETxc3qJYuamdtdO0HMOOyFhU1M96U&#13;&#10;GWOqm9UPpxn0Cequ7dRYvljuHBJH8q35LQgh4r/wZUwzF3E1YTr1i1pecpX3/E//cFH7o78o0sbb&#13;&#10;Ro2oUVwNAB9XyhI1ThZR69a2wcTPjBU6vEREzUC6toyoEVzXyNJcUQPgDk629XuheNvmGLxxbGLc&#13;&#10;0oWRNlAhP5OL5RzK/H7VGfrtoZRtgH5EzaXppvYGdRUre5sln6BbrHziZ4Wi5gbVUkTNoH1xtRKi&#13;&#10;1mzOjOB+8u0NfSt41b37ttTLXk69UJvaPt7gPt7FHI7sbRJXEyYSuXBMLpYzb486Kg+h/6ozI2rU&#13;&#10;HopW2gD81R+8Li4Aq/WTRK176ohab+Ga8glGkSW9YC1RM9VxdRtgI8qJGhCruwZH1EAlPKiz40uN&#13;&#10;p8nMXdpfbGYfopbLOLXW+zggiRzd04VpHOoXXsY329wnaG1KAaDGUFI3sPQCav0MpRSYoNoC3dRW&#13;&#10;SfyssELHqIiaO5JBU9Tjj71kCVGj0mtG3JshK5y8k2YuK+dxnJOaONR1rAayH/DjfIISVxNGc5zT&#13;&#10;g8j8ZgOiZnqwEaGCakCv9dOwQD6BYYHET4saKnSkExnEXX3bT0tE1PRtN4I7hdMiokZfJP0G/VZ7&#13;&#10;tkF29hFv2wpHu3HkRVxNGEfK+Tbqqne4S6RSXNSI//TPrzozQbVL7TETaiNN7KZWLp9gu4mf2St0&#13;&#10;xFs/OVR0jf6MroVELcTYpk/StYildaL2BKq7bIxtxG7thfq9rc69SqTQcO95V1gz4mpCfkadk6Vr&#13;&#10;alR3Pv9o/DRvmTqucWkjUXtXV27lW3U+optanDn5BIbNJX66zK/Q4U4MiZqBdC0iat6g2oQ+alQj&#13;&#10;lzdxdrPumypr3V49QV11xlbDWbPiPtTpbRKUsjjUAZGYpDCCQwWxS3StaCztrLv6W/3V4IwuReiv&#13;&#10;xtWsbmpc1BKDaksOJFWPqKW0fi4gas3EX+g/fl3LK2rN40cn/dP+IdDO6je5H+dkT2R/uaXLUO5Y&#13;&#10;HedTkLiakMpxzgqiVMDvrE0v6K+f8qnFZdQAACAASURBVEBHiVpvE8mtn57dW0PUXFav0OFSTtQA&#13;&#10;6D9Qn/1ZBUQN6KJrvN3T86o76Jemiof+gP44XPe1QfaXW7oAR7txFEJcTUhi1PmWcuU61NWtGQvl&#13;&#10;R3eiBkApE1Sj4h1G1P4xF7NEjbNK4qdFoaHZU0QtvjORieUqdAxi1ezgulZI1JoNtboWF7Vm4Zem&#13;&#10;0rIxNv9rhJZlvG2LH0RRUdviAZmM1MIVhhl7vqUsnDdqFVlbRb/qzpiuAeiXw0VbAhfAY9vJyBW1&#13;&#10;xLK3c/IJPDteOJ9gWh5oJRU6QqLmDaq5GF0rJ2pAN94UjQfam3UHAFbdZdI1KvNHurb8SVTRmTuG&#13;&#10;cuOWbu5olP4EZTxQQeio/2RIH65kkEJvtgmqkag5NTsAUFDN88Ix+QQ8qOZZVe58gqNV6Jgvat5C&#13;&#10;uIT+C/XeX7iAqAHNeKDdLNbuae/SC9RF84c1rgObUxMXaScVciGuJgyzg4tmIvmTCayUgr6oua2f&#13;&#10;vZ1pDaLOfALDVip0pIuaN6iWzihRMxkGpGtkbIVEjTC6xts97VfdQN10vxP0F/SX2MYsjuZtGw2L&#13;&#10;Vou0gQoxso/seagT2PNO22u0ETV6arqpRVo/XcbmExRK/ORUImqJLJz46WKlgtLjsaLWjFKQJmrN&#13;&#10;hk4DotZZ2htA8d1W145z/pZjWjvphg7+Mrt6BOU1bOazF5an8ktD4u6t+y7sOh0/GmeKi9q3Ondf&#13;&#10;Naqb2jIDSc2B7vsHr9DhEqnZ4epaRNS8loawqAFNjdwm24AZWzM8qK8FWl01gV76wi5zJ675+lOC&#13;&#10;fdQEWXLPt3uUxiJxNcFP/edA4u5V4XN9UTOTvaKGtptaoXyCiKj1dhkAszRz+77qP+ahmZvA0yu2&#13;&#10;PALqJqIGdKmg+hLqtdO1EqIGtF+qm0bXeDjN/0L2bV3g+lD59acEkZogWzkaG9rVbSGuJgj5u6nR&#13;&#10;CpsQvRG1FtNNzb8zX/2bYu58gmaWL/GTWhRMWV4ynlDJtERRA/DSf+qqm4iaC+la8/jWt5J5otZt&#13;&#10;6CEWTgPawQw+AEBdwPzWkLvyYmzU24SMSG6B4GHm5cDqRnCoXgVoL6zNu/7SAEwzqNVNjYhUUyuX&#13;&#10;T2CgoJpqRe2r9ZhcouY+BfDC/q7aFXKHG8wDrarmrZexoubWV9OXwQrGuUStN9dObmkmUpW1Zpc+&#13;&#10;YIbY0D+HO7XXhY52zTkKC3tkbW+/KBJXE2zmn2/WywtFrQotn5MvjXPFRY0mU0Ttr/74VBeIVlNz&#13;&#10;yZ5PAGZpxPmQqFmMFTUXN+RmsY9SahG8hXCBpuOaeu6F1vKKGh/JQF110TUeTuOQrtF3mXRNhg9a&#13;&#10;BvdoVBVvW34HpL6acFxWP+EHGbt78TK5s3cnvOYvz3bNuJ9G1AyF8gm6XWKiBkD9Qv3ipzWSuKhZ&#13;&#10;8KDaWFGLL8CljYfZFi6l5iVLKbX0MUCBLsOAdI3yPcuJGtCM4A4nnGZBukZ/KHYeVX4hqo114231&#13;&#10;3zi2jsTVhI6jnW+Fxk7oRK0fVOO5n5aoARgse5srnwBoGj3J0rxjEkRKppUTNXcK6dqECh0zS6m5&#13;&#10;QbUVRY1oPuWSotZs6KkRtQjqov1p0R6Uo106KicUbyv0McmnvwASVxPy09WAPQyeS1VY1ABc92tb&#13;&#10;pZS9NUzLJ1DfUN/QfVHr7W9CybSIqA0yVtSIF+Ci/5fS+ukyM5/Ay2Ki1kx8hb6GevQtn0nUgKbu&#13;&#10;mvNTop170YgaKBKsmoqBWh/rfF+FaUd4x+PN7+AtpCOuJjRk/G1E6ykxBsCSL5y+Oaf10zR9fqvz&#13;&#10;v/oDwCul3gHI2k0tlE+AQIcq74jsifkEFqNibCmiZqaYLAQv2038HCVqBlfXsosa4Nc1sjSeGNMW&#13;&#10;yAUK6Nqh7sQp5L2i5vK2FYNqhwrmSehSAA4WxC7aG9pt/aSbGBXpWKabmjWyZKja7WDrZ67Ezzmi&#13;&#10;5k4hyTV7exBR4+XWmqfmK3HyLI8ZotZNuelKdQDQ7nE0S7IqM8e5kuySUZfH1W8cq+/AYkh/NeFA&#13;&#10;X3eiUDe1DhK1sy7aYIp0lBY1839wWIJRomYx08ziaxtc5qXdVWxW1EIkihpYdK2cqIFF1wYtTWso&#13;&#10;hS/9B22Q5lCXlD2Rnlt6tBvHukgb6NHJfr4ppY7TeGG3I1CRDsAVNW83NYuZ+QRAOwr4HyCrqM3J&#13;&#10;J7AYa2YR3lgnNixVSi2LqIWCal5cURt+SQ5RS9rQObRuMgy0xrn6Bhpj65Y5zNWgNMsfycr7t1W4&#13;&#10;S+WQuJqQmeJRqzVWkrKVTtT4AKAA2m5qn+oi0k1tWj6Bae5shv3+9Je6xRhRs1gy8TN9Cu2t2WfS&#13;&#10;NSuKVqKUmksuUYvkE3gWNm2gJ/vbklHUujbQczu0ZsJpHK2h1PeX/vOl/5jzbnINMAnbWKx7NFxv&#13;&#10;W/3TOVR9NXG1Q1P51TDLvi03FrIlaiO7qblEWj+70Ycuod49okZBNe9An93+zkv8XEvU4jtM/aa+&#13;&#10;FiylNoososbR/6BOAFggNreoAdAfPV3j1TpCcF3r9naMt9V8aRK819XKbyibRlztuBztvCoX8OuC&#13;&#10;auXzCYBG1Lp8z4Co9XbYF1QzTEv8jFNO1G6iI1DRrHPfrK2UUmsmhkXNBNUIE2ADiohas5UPmASC&#13;&#10;yJlEobVuPeGLzMI1wIRcWB/QDsab3wTiagelRDe141xtPaJmIFFjfKqLa/3CWz/HihopWrPpa89A&#13;&#10;Upxc3dTqSfy0Jlqi5uZAmHEOzvvvd0OiFsESteHlc4gaJ35mK4Uf/d+Z+v1oD0HK1UDu9ynUcDTS&#13;&#10;92GBz/E4DaCQ3AIhF6Gr7QQ2VKXJU6SjnWGCanCqqfXWEBA19dgk+pmxIPW1LWpuUG2jiZ8lRA3A&#13;&#10;B3De/iV2U/OyeoWO3nSfqFHlDn1CO7RsOz2fqJniaqHzieri/uj/APzo/y7UJ03/0H+nnYOe6PWx&#13;&#10;WV3UJlPoc9zuAZmAuNoRqeH3WYSa983PjNZPwsonUI/NLVnfBoco8LZ+NrPWS/yc0GvNJYuoEebp&#13;&#10;WX/6hkqp9aaHRY3gupZd1JpN+HSNLO2HHan5uhbv6zZ2bcJ8stw45HOchrSBHo7KRS07m+imhra/&#13;&#10;EZA8PsFQPsGogaQ4FVbomCZq6BfLPWPmuqFSat30IVEjjK6VELVmE19QbVO/ajJqPDkXP/q/M/VJ&#13;&#10;jaGka3lHRml272AXtLUocZzlc0xHXO1YFO2mVm4rlTC2m1rvtQFRM1EQfRozkFRCPkG3a21QjYta&#13;&#10;Sje1ShI/U0TNy0Xf3j7a6NrmSqmli9rA+nOIGmGia15L45joGuR+P48V390Cm56Qa3KosJy42oEo&#13;&#10;faGMTxykXP/T7KtN6aZmuZq9hjsAbfzjBGDE+ASetaV1UzNsKPEzUdTcoNqFL8z2AVw4xlZ5KbXg&#13;&#10;zgREzZTtoO+Yia5NTiaYjMkwuFCfL+17Sz8fJ5y5+84t3bGoWSTmmhyqvpr0VzsK9X+n8zZWllit&#13;&#10;TaD1E0NBteYm+gAgFhcJjvhZJp+gwsTPyaIW4gL4av/O2r/ExM+1RM0bVEuJqOkH6If2V8EkUQsF&#13;&#10;1QCoc+gf6B+cqV/vAjwV9EP/vWlLAr7o68Rr0cwzN3K/n7NaYUWO/DmKqx2IHfyyTCR7O6/9NNxN&#13;&#10;zbMzTNSATtR4PoE3qObZky0kfpareetlsJsan8jFIyAhQKD1cxRriZpbC5d0rYSoNet3dO1M/XJR&#13;&#10;869hvRvtke/3E6g2JFnnXpVDXO0QlOimNnnu5hjVTc1+bV/U6JZp3U3ndFNrFq4p8dNisQodhhRR&#13;&#10;Q1vI4wdQAP++briUmiNqQJMNyorGsFmzRY3gukaW5oqaFVpDHVeJbXnb8ntYragR9X9kGZH+avtn&#13;&#10;sW5qiXMtSl8OMq5/bDe1XtPnC0B3R181NUwStUg+gcGb+JlL1FwmxNhC61lA1Ah6oAC9hqjlyicI&#13;&#10;jS5FkK7x6FouUWvW/wOlfgFEwmkf+u+FGRwtgYVFof4chYV3qc6DwDlUfzVxtZ2zifMt16q8bzb/&#13;&#10;23daP8FGZ/fs1VX7YKqoeUlp/QwlfnLKJX6ma9mEbmpzRM3LTz+6Zti0qPESa1zX8ooaAHUGREUN&#13;&#10;LCH0qf2ux69OK1646ve20hzzXdeMuJqwH4qWIwl1U6O5oWpqzWMez7hfLp/AsEqFDpclK3SYie7R&#13;&#10;iA9joH670FrlpdSa6QmiRpjG0OyiRpU7TDU1lwv1+dZ+oa/UM+nak76t3wn2nVsqbAXpr7Zn8l5N&#13;&#10;0qPN+4hLD3dTUwrAf/oH4cRPoNf6WVU+we4rdEwQNVCA7bf5q7+UWrqoDe/SJFHj8LEKOFzUALzp&#13;&#10;y7t2jFvStXE7uh7r5pYudqC2oqEb+ubMR1xtt2Q/39LXlrLkktedDGtwu6m1ovarzv46YYpQN7Vu&#13;&#10;gQryCTg1JH6uJWoukWXqLKVmT4+OLqVf4LbVTxY1E1QjLF27UJ+WqLmEdG1Dd+JlvG0Zf9qKqOFg&#13;&#10;qaDiavuk/vNtsYBfhoHkLVE7azZnRM0NqgEL5RPsJvHTFTUviaXURonamTOdiq5pQH1DfXfTqyql&#13;&#10;NieiRrpmvra5RI0wukaW5hU1HlprVuWcxZVfwUJsK7fUov4bx2GR/mo75GjnW+nsBMCTTxARtV41&#13;&#10;tbCo9bYbzifwipoJqnn2tGTi54Rea5NTQefkE7ikixqniVx+Q/+pS9RCRETNqrLW/JC4AJBT1AyD&#13;&#10;4TQAlq7tj23lKNS/h0dGXE0YYMIJvN1z3trtXjc1CqelD/o5lE9ggmrxfIJu+an5BFKhY5SoncH2&#13;&#10;YAqweSlaSm1UzVuMEbWkXZohaoNcqXdKL7hTz6f2TW73upHCfG/b9/GZwObClnOQNtC9sWI3tZSX&#13;&#10;rFLOcfoLTesnQe+rDapZy0eqqXXrXCOfgHPACh0zRS1C6Qodwe1mEjWq3KE/4A63MUfUTDncK/Xu&#13;&#10;XcCIGoAnfXtSJ3p80id+tu74TjytnXQrdSgXY3M7PAdxtV1R//m2fF7q5IHkmwod5wpfuouusdbP&#13;&#10;3lZKlr1dIPGz5godq4saFcjV/4HnONZWSi1EXNT8L5ktavTYq2tc1IiQrlV+KctFyNuWVNX6bxyC&#13;&#10;uNpOUEod7Xwrrn0UTjOhtWg3tWY9ZfIJmoVLJn7GWTfx02VOzVtMEjWCdM1XlaJduJpSas30NFHj&#13;&#10;obVcokZwXbtS766ouVjRtUOxSk2Qo904Nor0V9sPRSvBLvbaVfB0U/vQAHChgGFRWyafwGJ/iZ/L&#13;&#10;l1LjEwdFjWgCnFsopTYqoka6FkoyaF44UtQ4cUt70rd3bWit2dbWriFFoUNBxyR71cztHudDOb24&#13;&#10;muBnzgnsqs+Kl4OxW++JGjWDVplPYNhi4mc9pdQwRtSa6b/Qf6DeHcOur5TaKBpdCxy1yaL2of9e&#13;&#10;DIXTTELobftmntXdpjWiBHQ0tpVbWhQZD1TYGJWfsesG/GaJGpvhDarVkE9goKBaO/po94C4CTwG&#13;&#10;c6m1RM1LCVELlVJziYsaYOtataXU7JcMjQSqzjy6NieidqE+X/T1TTuulAtPBT2pO9K1W/0kujbI&#13;&#10;TG+Tw7sh5KPaPCUC4wfBPWiNq12o9G5q9eQTEG/hKNoNwO/sd+zpnXNwXnIMV+B9lTd+Ni2fYKao&#13;&#10;IeBqg6LWTfluHszvppZR1KbkE7ByuFZ0bb6o0eMb9erqGhc14qROPLqGwyQZZCTldrCPW8Y+3kUK&#13;&#10;ElfbNuabmuv7muWrv5XzJ9hNjUjrpta9fI18ArSW5k32jHQ1u+t7G5ynN+z/oLeFtpWSwbBizdtx&#13;&#10;FTp8w4NSjVz/8jlELbgzxUQN6EXXcokaACu6Ru2eJ+dtn/RJomte0o/D4Hjz+zikx2kAhbjapilx&#13;&#10;vmVZYVWXg8TdyN5NLWM+ARc1tIpGfDj5BJGqHOnNZZbJcW8jUrpCbbpChz1xaBx3y8zqLKXmf4lv&#13;&#10;gCnSNSCbqBFG19xwmgsF1QTDtMupm1u6m6YY6a8mbID6v6OV5KVOETU2Y1TZ20L5BATtBN1VQ/kE&#13;&#10;odBXpPVz7FOaYuJt7rYiU1LyCVzqFzUA+m/nZ0UTPxcQtRQmiJohUdSu2ZvZgVjUhuQobAtxtQ1z&#13;&#10;qJNtiTT1tG5qy+cTICxqJqhWSNRc+AIm0lZD4qeX+aIWwh0elHQNkb5rtdW8jQ/ZrhH6PThH1AY5&#13;&#10;qdM//QDgUd0YXbvWL7u/xC2D9zAe6layUaQW7iZxT6eZZ1feKF3lMb/5+QTAEvkEqm39JNsIJX6i&#13;&#10;pKjFF3hq/98wb6unQkcWUQsF1ULoy8bYeiupqZTaICRqALTGmfq15s4RNUov4AMVWBhRA/BPP7yq&#13;&#10;Xspy5ReW0sx/+yketlgN3vlUvnt5EVfbHtV2UyNq+1kWP5+n5RPoVjQml72NixracFo88dPbgDhZ&#13;&#10;1FzSTe7JMTa+PykNndsSNTeoBnQFcr265lnJeqXUEA6qGVEjLF2bL2r02KtrXNQIrmsUYzvU7dli&#13;&#10;/g/ysWuo3NuqutGURlxtY9RmQi7Lj/gZZ2Ag+WL5BPFuas0yvsRPtD6RKGrTEj/HhtAGl0e/bdSk&#13;&#10;I3jjZ4P5BPXUvPVMj4oawXWt2lJqiRhdyyVqRG8YUHVyRc1FdG0y828clXvb7pH+ajuhfoebQNHs&#13;&#10;hFxlb3PlE6Avai4p+QScOYmfYyNw3sVu2j3kZraMqHmDal6yiJoXo2s1l1KzZ51j2jk3VtQ4cUv7&#13;&#10;px+o45rVHiqsyGBNECE74mpbInImTDhDyp1XdZ6xc/IJAL+o9RaYlE9AljZY9nbJfIIUM0sJs6Hd&#13;&#10;HxpB4S25QodLoZq3IcaK2rjhQTcoalpDRYNqESKiRsOADobTALyqm7/sLdV5hSnN5Hdd9HBFxpsv&#13;&#10;/RkdKrwnbaCbIftXP3vUqtCaZ+I9nyd0UwMy5xMAqaLGWTfxc9QUsz8vwIsz5hXWHpwAgaBaLlGj&#13;&#10;Uaf0NdQj1GM7saaat71Z0YiaUvjSfy7oW+sQCarFI2pUvONR3Qc3DDyq+2v9cq1f+Cn5V38c6j5N&#13;&#10;VChqERZoM63qRlMacbVtUP/vyNq6qRncHZvcTa15+bx8AvXZRNSaYSVHDiSVN59gbK+19CneKh5k&#13;&#10;bK60GZYcnGABUSOMsUVYt5RaiqgBfl2bKWoAQrr2qO5J1Oip6NoEKrlxSF+3+Yir7YQ9nQDlAn5I&#13;&#10;66bW25ms+QR0pxs7kFR6PsFiiZ/xKZFya9zYpnVT25aoGUjXKqx5myhqhKVr80UthAmn8YmiaztA&#13;&#10;vG0a0l9tA4wtijN/bTOp5MccUbrsrSEkauq9XRtr/QTsgaQMG0r89G40sXzECxtv/qPimrchRoka&#13;&#10;6MtwC3WydW2BmrextY0RNYvJNW8947Xr00ndm45rPJxmca1fXq2OpDVdbYoy9p3Wf2Rm9m87lOpJ&#13;&#10;XK12NtRNrdAmZsL3cGzZ25CoxbupNa99BejOfQkgaXwCyzY2l/jpFbXI8FMv7Z+n1vBGSqklQqIG&#13;&#10;NLrWTa+plJo9NyBqFFqbnPgZiqiZltCIqIElGfzRX/QHdo7v++a9M1GzCMXbIp/ptt7gTCSuVjX1&#13;&#10;n2/1F9Hl+eShfAKa4O2m1u1ecj4BWlFLHJ8AvtbPjSZ+WowaJ5SOvokjpucTuKwlat6gmhE1guta&#13;&#10;baXUuldFI2pxJogaQdG1FFHj/NFf3+qcrh5SS4LY+vtdMbe0WiSuVi+jvpc7+EFZNDsh2E0NADA4&#13;&#10;OntKPoF6blo/6W49R9Q4C+QTWJTophaawnkD3oCLYqXUQswvpdYsnyBqRKykSwXd1OKidq6+P/Tf&#13;&#10;D/33xjc4Q7ybWpyTOt3qp1AdNS5qf/XHN/shZUXXiMj9ftrubYUdC82hPkcLcbWdMHhyLvnNXv0s&#13;&#10;Ch6NcOtn7+VD+QQcyu+jcNqo8QlWySdYOPEzPgWBgQ3egPP+lI3mE3hFDYB6hj5Bn2ClP9YganFI&#13;&#10;1Oixq2tz8glI1EJz3Yhaiq552e79flt7Wxqt9aEOiLhapWyxm1qhbc1EKZWrm1q3wAlAUzdL37Zd&#13;&#10;kdLGJ1g3n2Ds8rlEzYsralftFNI1uhXvTNQ4XNcqEbVIUI2LmksuUbNCa6/qxtv0CaZr3+rceNuo&#13;&#10;+/e2vC3lurrjoJrLcd4pxNXqpP7zrdpqan7ylb1Vp0bUqAE0fXwCRFs/u70byie4cbqsmft79sRP&#13;&#10;lxRR8xLpphbizRdgM1QuahEoqGYgXduoqJnQWt6ImtE1sjSvqBm+6S2Zv6mXlG15m5f6bxzCZMTV&#13;&#10;qmPa+bbRiwtW7aaGMWVvgc7S9L8R4xPkzSfglE78TJG/UYmffIoraleBEag+AKs7Yf2iFm/9dNEP&#13;&#10;UHe+5aup0BGCdC170yfpWtzSPtXFf/rnP/0DfuLP0DW2ju15m4javhFXq4vJ51voVatcaNa6ulkH&#13;&#10;wSNq47upUcwDaG6x6eMTYKSocUrnE0wLoaWQUdQ4XNfKiVqI0qIW3O4kUctboYOItH5S8Y476rDp&#13;&#10;MLmP2rO6u9Rv1k8pDolaaC5+snVmmlBLohCRLR5T1Lai0VkQV9s5qzRW1nXVmFH2tpnl1i8dGp8A&#13;&#10;qDqfwGLJfIJ0UbvqNweTrhWteZu3lJo9PSBqpsSaFVqroZQaMShqALy6NlPUAIR0zRI1T2jtrMhd&#13;&#10;fN3c0rquqxVwqAMirlYRlf82WjI7Ic/65+UToF/+yq2m5hW1BfIJNp346ZIiagRNscurBAiJ2pKl&#13;&#10;1LrpQ6JGhFpCey9ZtpRaiqh5mS9qhKtr3ohaT9cWL427bptp5TcOIQtSC7cWZp5vmztdixbRnVb2&#13;&#10;1pRSA0aMT9Db7iL5BJzsoja4CZRJ/LQmem3E1F3j0bVQUM3L8qXUkCxqhNG12ip0WLii9qKvb9Qz&#13;&#10;dVybU54jTqTp8z/980ueZHqmnqvlL4wL127d3JVfmIa4WhXMP99cWVnxBF5468Pd1BjxsrfporZY&#13;&#10;PsGcxE+LQvkEocJpg62f00QNwBeLrlWST5BSoaO3vE/UBl5SQeJnHNI1AJNFzQqqEZf67b39cRXp&#13;&#10;o/arzugnWTfpS6+ia4a83ub9UXpkUZP+asKilDjf1q2pUcXlY0w+AdAE1XhKQWh8AhQWtQh1Jn56&#13;&#10;93NshQ4iRdSISFtfVaLmDapFRI2Kd+gnWNX7qxK1yaO2TxA1zrCoAdAa531dq+OmPr+dVETN4lBv&#13;&#10;X1xtZWq4iMTZRzc1AKFuakSo7G23ZIF8AkPpbmoT2joT80ALJX5yIkNO/QDW92mVCh0hpokaQbpG&#13;&#10;xrZwhY7JonajXh/0vwf978QHqG+ZKWp/9YcbFCc6USNq1TXDFmuCCOsibaDrk0WGtvIba5Vuamj6&#13;&#10;spyFSgB4y97C1/oZySfgokZBNSNqhlXyCaZlD7gsnPhJDI4NanRNryRqo7qpJYoaQU+Xr9ARYVDU&#13;&#10;Qi+cI2rv6orC4X/1x6c649G1xt7ct0onvvnBBqDWi+S08ebrfC9COSSutiYZzzedowJkLlbJYPd3&#13;&#10;U2OiZr+8vcOli5qXlMTPdfMJ4i9Pn7J84qeXc+dgmgBb5aIWITRuAVXuCFUZW6tCxyBWaC2LqBE8&#13;&#10;utaE00JvlaJr5wofuvmr5goZIl4TxOy8iBpR+aeZF3G11dhfN7USuzGaC/vHtLebGuh+1t4gIqLW&#13;&#10;e0n1+QQrJn4mDs0+OZ+AcEWNoGxQ9dubmKvmbXD5HImfCIvawNZrqtDhBtVCLaEWo0SNY7d7uign&#13;&#10;tWgLuuaFrqjmB7mIGnGo4yBtoOtQ//lWtLEyO55uagCYqLmtn9b4BAiIWqT1s1A+wUYTP12yi1oI&#13;&#10;U7bD6Fq8BG4NpdRSMOVwKbTGpWVaPsFiokY86H/36gQgsZSaRUjUqCV0IHKItnLHl25Ca8SHxsWa&#13;&#10;maEzsfZ8u29EGIvE1XZCzT8WS2cnzBS1XPkEcwaSugrYjyR+ckJBNY5uja3+UmrNrGjrp4G3hC5c&#13;&#10;Si1OvJsacosaTIm10BWPwmm+wX/7S9V7wUxHchSOg7jaCuT9MUSnaFW/ropeNWL5BNQ9BQBL73fL&#13;&#10;3gIeUUvpphbPJ2im1zGQ1CYSP7OI2rhauJWVUksUNYJ0raoKHXFRu1eP//TDs28ohrmi5o4rRbjt&#13;&#10;ngC+NC4UAFwoXCi8abxtsjE0fuM4oLcd5G0S4mpLkz1qXWFNjcXEsZdPgLbV46fZemR09ublaaJm&#13;&#10;gmrddhPyCVxqTvwMRd2KJn56mS9qlGSg/4P6hvpm06sspeaZPm0k0CpFDYCra/NFjbB1zStqBOla&#13;&#10;a2kANqdro24c9Yw3X5SqIhSlEVdblPq7F1SSnTCOi7bV41zhR+MsaXT2FfMJDGslfqawSuJnLlEj&#13;&#10;jLEhk6hFWEzU9AdMUcDuVbWKGsF1LZeoEZ2uRUQNaLqsXfWvSK2u1W8wc24c6443L+RCXG05iopa&#13;&#10;hSfeEt3U0E/8DIsa0BO1gW0tkk+wYuJnlnyCEomfLpNFzUC6VnkptWZ6VNRMoTVL15YvpRbHEjWC&#13;&#10;dG2yqEVodG1Q1ICQruFJV3j9NBS6cYi3bQvJA90q1glcVbhugXIkzcXlo+2JwkSNFkjMJxhb9rbZ&#13;&#10;eqbEz5vAYwB3gcdxNi1qExI/OV5RA5okA/XpNFtXVkpt4FX9irika02oeKqoZU/8REDUUoiLWmTI&#13;&#10;9l91Rue+X9fO+/WxP9rGUILU7U5hC40e5fZwo7mlh1JMcbWFqL+bWsYVLlShA+NGZ18rn8BA8njF&#13;&#10;ppDuxKNo/L53DzyE1W3JxE+XtRI/iZCoGSxdq7CUWiSo5h26wNsY2nvV4qI2mbmiBnh07bz9OWdh&#13;&#10;fuABeGrn1qprfJeW2bcNeZvWVQdE8yKutgSVf+OxtWpqDWmtn7ybGpJFLWM+AVpLQ6D1c5Soof1v&#13;&#10;nloRuEjI5oiJn6xyB+la8/gysPzapdQ8s6JjTGUvpRZnVDc1zqO6v9YvAF7VldUMmkHUXKxw2iAk&#13;&#10;bXeqqrT61W8cG/K23SOuVpxlvuL1nEiltc9TTa3KfAIT8jB+lkXU3KcP/adG3ab1Y9tu4qeLW2LN&#13;&#10;fHZeqqrQ0cwKixoV71BqdEG1Bh/hUAAAIABJREFUZfIJOEbUAFzrF1fXQowTNRNai4ua1Qb6xJZ8&#13;&#10;0vUE2GrYB45427pIbkFZsn+nQyHfqs6cXHHpmaIGYJV8ArSi9pYsahbpouZiYm93ya2lZuLWEz97&#13;&#10;06O1cNW7M72+Ch2DogY0umbPXTvxk8NFjbjWL++q6QswNvGTCEbUfsaIGoC3Rs4A4E7hTuGhmbtu&#13;&#10;41rwZ2odVFITpJ4DsgBix2Wp+fdHzfvmxdNN7VyhLXsb6qYGzM0nsLqphUSNNu+toMYfu33U0Jen&#13;&#10;saIWX+C+fRAK4JmJleQTLCBqzePP/ke8QVHrprAMg8pFzfCqbgBMEDVEXC0eV7NEzUAZBg9s1r3C&#13;&#10;SeO02hVycxdnl6M1KJVG4moFqfxrVGER3YH1u6KWu+xts/DIfAL0RY0zVtTGMmhyvG3URNqseNsB&#13;&#10;RQ3oomvVllLzry06ZHslFTqIiKgRRUQNbKACTkTUnpzpDxqnpjF0+eBN5TeORKQmSF6kv1opFj7f&#13;&#10;Vj+9F8pOyN1NbU4+gbn88NZP9CuouaJmMbmb2uBTM9G7ftK1p6yJn/VU6PBM95VYI11bpUJHYik1&#13;&#10;e3pA1ExLaD0VOuKi9qpuLvXbu7pwdW2iqFlY0bVBUWt7qnXRtQeN++YUX/LquvqVvATS120+u4qr&#13;&#10;qZbQ9FGzZu7JwlGrqr79Mw9m3m5q7tDsWfIJ0AqEETWr9TMkalnyCdynXkKiBuAhXP5jcj6BS6EK&#13;&#10;HWOJ18JVr8708hU6IowVtRSqqtBBogbgUr9ZZ+50UXPrq32xYUBTImpPGk+tn92rthm06762QHAo&#13;&#10;fuPYR3QqY7xtHwckkZ3E1axEa/6Nt779ibNqY1s1NfJ7Ku99MrLsbbeee/tGOyGfgFuaCosap0Q+&#13;&#10;wWCvNURFjfPUluE17bN7SvxEWNQMRte678Ctb+XrlVIbxPRXU+rbDa0VErXJ3dR4EiiPruUUNYKi&#13;&#10;a+lNn2gDbCc2ix6fFP7pde8R1d6eJjPz/iv11TaJVcSfPnj340+ZNWc3qirP46XmIrre9a9S9raZ&#13;&#10;8tmr8pAuaimJn3PyCSwGF/CKmpG5p3b3XOaIWg2JnxFR47kFjaCTsd36Fl67lFokqMYTC7S2dW3F&#13;&#10;UmoulqgRocZQzhRRAxpRo9QBbmwhUQOaVFCKrp36yzw2PdhQ5gpfc7BgARJDKodlD67m/SyP9utn&#13;&#10;rS90td3UkCxqFFQL5ROYWlwUVAuJGscrLoslfpqJofW7Cxi4tL0UqNDhpWg+QYix4xb4V7Je4mci&#13;&#10;VSV+RiBdm1LzdlDU0FraleoexEUNba+1e8WDas0yrbFt60fvtoiMN3/Yo7QHVyN4LHQ3idbpK6zq&#13;&#10;GzztOCxW9jYln4AK3KvvRte4qBnOAiOye7upcYomfiLgYfEF+C7Fw2yWlm0o8bOb7hM1k2Sgnp2A&#13;&#10;a2UVOnpznfFATWitNlHzBtUIU27NZa6oGUyAzStqVmIBYQJs/9j0fzp7gC3xgnlkUyGOnFu6E1er&#13;&#10;oedZiY1uq5uaIdf1KyRqtEC5fAISNSufoHuVoxdbySfwLuDuEp9idWXbq6hx9HVP17YlagTp2jRR&#13;&#10;i1NI1P7oLwDf6swKrWUTtTisBG6Pe9UF2Hy6hhzX1Y3+IF8dOhrHMbaduFqJnmejqP8bs62IvZ1P&#13;&#10;0Gewm1q3npH5BIBf1CKtn6NEzWL5fILBkJsFNzb/nbbP/AodXkqLmlW5w+ha1aXUAqJmuFCfXl1b&#13;&#10;q0KHd5YRNQB/9BfXtcyidqXwogHgpt8GOihqaANspGuP/Ujbo6q/j7KwA3ZVs2Nd1j1XF5bFvAG/&#13;&#10;4Lxw62dvZ2aXvVXvjajRrW2CqHFK5BNkTPy0iATVOC/AFcBbqpZM/BzFTFEjGl07jdnughU64qIW&#13;&#10;qYi7YoUOFy5qxB/9Rb/ESokagJf+uFKDokY8aDwqPCr803aMDQAmFvWQZk0hkZ3E1Qrhnnve86qG&#13;&#10;fqZVnfCj9n/FbmqU96feG11LGUgKQ4mfnCUTP1NEbVTrJ59C6kn/ja4ltn7Wk/jpJV4LV50A9Iyt&#13;&#10;qgod/rmtqH3pP+f90NrqFTo4rqgRFF0L7cZcUSNeNG58HdQIV9QMp2Y8g56uAbjVeB7diW3sdV7E&#13;&#10;zqL+5qyMiKvFSBw9V7qpWczZYhZR69YWEDWgLdBwCcAzPkGz5PjEz6vZA0lNS/zkZBQ1l5e2SdTS&#13;&#10;0xoSPxMrdHQTo6KGtn6HOjHvX0TUEit0eOb2I2quroVYWNQmkkXUDFRKzdKykKh1OaH0n90IbnX3&#13;&#10;H8BzF2CLF7bd9A/yGjhUfbU9tIG6H5g5DabNim+LY15Y7TdmocbKjJsYU/Y2JGpuN7XuJc8Amjv0&#13;&#10;4PgEFrkSP+NBNYsFEj9DUxAYKvSt/TMxtkryCUKMEjUXCrDVIGpxvE2fX/rPhfpETRU6EA6qAfgm&#13;&#10;G9UaZ8UuODdsaCkaooAYFDXDKXBdfVZA522hW4NEyISx7CSuZomXWxd37Kz07ZrH1jm58Km4xdEI&#13;&#10;rBUOlr31BtUi+QQ8qIbW0oBeNbX4QFJWUM2w48RPa6JX1AxG12oQtWkVOjzLB8YtGMuSiZ+I9lGj&#13;&#10;6FpVFToGRI3QGkp1vdbyBtUMJG3emh2EK2rwVFxrmkFNdI0ejG8YFQQvO3E1RM+EabNm7sBYC5wp&#13;&#10;W1VdCBIjlP4ZWcvekqUBvdzP+PgEu0/8TGyNdUUtxBtw4ehazaIWwStq6rmV/nunkb2CCh2IihqA&#13;&#10;c1PQeSRrihphdC2jqN2Ea+G6DIoa0MsPDWOMbfKlXqJxFtU2Z5VgP65WG2NDbqtnJ2Rkwqaz5xOg&#13;&#10;Dacljk+AkaLG2Vbip0skn4ATqa9m6dq2KnR006OiBkD/6+laJaIW51x9v+lLAFfq1Q2tTavQESeb&#13;&#10;qBGka0VF7Y7VUQOLrqWIGvHYr+hhgmrXbMnXLsY2DRE1i0P1VxNXm0WiEkVCbu7cLGwrOyFj2dsm&#13;&#10;cS95fALPzpQZSCpOIVGbmfjJcUXNgnSNcO/G8yt0rCJqLkbXplXoCFGoQocRNQBv+tLStckVOvIm&#13;&#10;fiIiagAiN+O8ogY2tBQVVBsraujH2K77S15rvCr6n5J8IAicPeQWrMi0M81KUFCMyXtS7udF9oCf&#13;&#10;Z8qYsrdAMJ8ACPT+fvaPTwBf66dFej5BXNRG5RNY1Clqrq2+BXwuS+unl9KixoNqhkbXAqI2Iai2&#13;&#10;gKgRb/ryhvKfq6nQMQA1gP5onDvXt+yiZjBDS1kMipqZcqtxq/GqKJYGoHlM9natjcbVnJcmVIXE&#13;&#10;1VbGHR2Lz51TpWxFIqG4LN3U7M3dt3Mp2tEPqo0StTn5BJyi+QQpYw/kqtCBZFEz0z8A+ojozrxK&#13;&#10;hQ4vWUQN9NV6gLrz6NpapdTGsnziZ4RgUI0nFlhd1kr3UeNNou7w7YaQqBEsvSBOYudm6a9mcSjN&#13;&#10;FVdbGXd0LP50rLpVcjKn78PMbmroh9NcUes2tKN8gvj6UTLxk4iLGtr/ZGyVV+iYJmqAR9dqqNBh&#13;&#10;cINqBLWEVpr4yeGiRhhdyyVq3qDava9JFE7xWwyJGqetlNuF1l49XdkIcw3nF3N6XMO1vSoO1V9N&#13;&#10;2kBnUfqLMra1dJPV1NK6qXkTP+mvWZtP1PLmEySK2rr5BBkTP6eJGucLcNuwq6rQ4SUkahaka81L&#13;&#10;Kkv89IoagCv1/qRv702CdJ9aRC3Ez4KixjlpO80zUdSoisdz2ypqGkbdrmwMusJb5aX4XM8eCntH&#13;&#10;4mqzWPiHTvyMzbszpbMT/GVvW9xualzUgL6i+Zo+geF8ghRR85IoaharJH6G4meuz6W0bI0SNYJ0&#13;&#10;zRtdM9RZocOz/KPdIdLo2iZEzfCkb+/UoxVdq0jU3KAacdb+urN0LaWOGidd1PhwBWZ0qQmiZqaY&#13;&#10;uBrQe3zJXv7eyxiNtL1U0pAiLIC42jrMP8fc1tJ6cosiPwrNAv6yt23rp7W8KXsLdK2faEXNvw8J&#13;&#10;3dTsl/hEzRtUM4zKJ+Aslvjpkivx0+AVNV62g+uaG1SrtkKHPcsRtUFWrNDhhYJqU9YbZjlRM5Cu&#13;&#10;Af4AGyc9nyAuaoQ7uhQxVtQQtjQfkcJsB/e2Q4UYxdXWIXvUqp4RFEZsMdBNzV4byyewq6kFuqlN&#13;&#10;yycgJPETY1o/B0WNMI2hid/FbYmafoK6ccbPKCNqoxI/OZaoWaG1JRM/J4raGYvEm196bzpD4meK&#13;&#10;qBEn5al8GxI1a8q1byepkAdB0vau3Bgb/g53zDqgt0l/NSGVGr4o7jkZ6eU2uMPrdlP7VWfW9X2C&#13;&#10;qHUbmpRPYDhC4ucyomb4AayvV1UVOoLbDYuaKd5Bupa0tgpEjTAd1+qq0OHlzFfZ5yOHqHkZLK72&#13;&#10;T3ePrUxPI2r8gStqVgmPa413ZYsaWoH7bDaRWOND+rftD4mrzaKe3y7pZTLi+eHrdFNjEbVvVpMj&#13;&#10;JGrd2sbkE3Sv2lTip1fCciV+uozKJ3AJiZqp3GF0TY9s/Vy3Qod/E/0qazy6VlWFjkjTJ0XXqqvQ&#13;&#10;YeEVNYTjaqNEzQ2qJVbBfYwOCZooahYmzGaM7V3hL1vyM9aVzUso3naQ2NtuEFdblHKnx7RKbIVa&#13;&#10;S0MZ5sFuaoGatyFRs/IJei8J5xNQUK30QFIWlVToCK0qb+LnoKgR9Dj0Y7/OCh2eWb5yuCa6NqH1&#13;&#10;c46oDSZ+hl54p55Ds6pI/MSQqAG2rs0UNS/e4mocq2F0gqjxMBtYFY+//SX/ahNjA+vKNvwWAGvJ&#13;&#10;HbSZHipkKG2gi1JbTY05raXx1cZmB4p0hK7vdjcgd/zs5G5qYxM/688nSBS1BRI/E0WNoAwDDajf&#13;&#10;3vSaK3T0XjJpgKmFS6khQdRO+nTSp0dTTrqlrsRPFysV9E3jRgFTa95aE62gWnoVXGoYfWbGNlbU&#13;&#10;OP3Wz+bxp8Jf3fwRf/T8wQ822ma6Rb+cjLjaLFb8WpcY+mlsObfRm7C6qQG8mxpv/SRMcCJXPkGI&#13;&#10;BfIJlqnQ4WVyN7X5ouaFp4JyXau/QkczPT7A1Bv0G/oD2AIzuqnNr9DhhUSNHlu6VouohXBrdqDV&#13;&#10;tZml1Lytny4hUTP8Y8VvOYmi9tr2WrvUuNSNohlLM9DTbwXkMTZio962e8TVZlGP12f8XcUnTgi5&#13;&#10;eef6RQ2Ii5q6qCufoFzip0sNiZ9evPkEIdygmluzg3RtK4mfg6Lmn1V9hQ5vdM1ltcTPRO4U7pQ9&#13;&#10;JUvip8EVtdBca1TQsaJmME8/+2+NBO6Pxp/8xkaIt9WD9FdbggV6Ayy8/khHN7cOkCefAO2IMQD6&#13;&#10;+QTNShxR69ZWrOztqMRPi9L5BC71J356Wz9HsV1Ro9AaBYbrSfw08KCa4aRPJ3UPoN7ETwSCaoC/&#13;&#10;y9oyovbICnmYBymjgqaIGvpVPNoSHo2lGejxd5cuitw3hQr7tx1KH8XVlqB0cuXyxHNL/aJG5SuZ&#13;&#10;qHmDak3Z2wt/N7V4PsGcbmpzBpKyqDbxc3VR844uRej/oL4BdNG1Cit0BF/ii6iZltBNiFo5gkG1&#13;&#10;QqIG4KXtvra6qBE81QDwDwmKBFEDq8EG4Luva+YpGdt/Xe2x7LeMSnJLD1VfTVxtFsubU53aNxwq&#13;&#10;J1H70m41NVfUKKgGXze1bivF8gkMVwAAXjPrrr8Af5rYL227FTrKiZpqK3c0H9N3+6nVXaFjPrWJ&#13;&#10;2kmd/umHUEto8aHZDTNFzfCkkwqqLSZqgMfY4rjl1tCv4vHZNH32vK0fY0OZMJthZ7ml1SKuNot6&#13;&#10;vosTTozs2Qm0Qo+3XbRXjWRRyzg+gb2fQwNJmf9odSelffO+PwWBp9ut0OGSV9QMJsDmpaoKHc2s&#13;&#10;cDc1UGv+uSe0tnwpNSSIGoB/+uFR3VjNoBVV6LDwipppA7V0LUsptchE72BTXkwdNWNsblBtUNTQ&#13;&#10;NoZ++34eA94w22L3LPG2vIirFWTJL+jqZ4J7ZjaiRtWPKKIGUB+1UNnbBfIJCFfUyM/cFs/EjmgP&#13;&#10;ztx74MSWPAGn1tvchc1LrGbWwbY4r6gltn66zE/8nClqcUYlfo4VtdiqpuUTXDX91UK6FtxcyQod&#13;&#10;3llG1AhL16qr0GGIixpBukZkKaVGWIVwaUD3UYNNWXXUJoga0CSHmscAzzNoppfvyjZIIW87TgMo&#13;&#10;JA+0KLVVU1sMj6gRPxoAVVOz8IpaNzd3PoGBSivMFDXvUy+n1tju25fwlw+KWkrOwQKJn0VFjRJC&#13;&#10;9R+oz/70kd3UvCyX+HkVG7dg3QodFpaoEf/0w6u6QQ0VOuZj1O2+fxWdWUqNPx4ragbz9J3tW6Ko&#13;&#10;WfRLePRmtaG19nnmdNFRZMwtXT1CsSQ7iau5H3noCzFqwKWU7S7zdamzm9oAXNQSWj9NH7VuV51u&#13;&#10;at2sed3U0FqaafoM5RCEGPS2E3t68j010TVDvDWznnyCdKaJGkG61n2ml77lq0n87M1yRI2H1mqo&#13;&#10;0JFIFRU65gTVCG8zaJZSapH6HSmihn6GQSjGhoCoffrCbDyKZh4bS6MHv70YG9aTHmknTWcnrobw&#13;&#10;t82tHxFKWlm9y9cc0ne+UDc1a+JYUbOCaqZ/Mz0Y200tJGpn7UZN7ifCohYPqiE8Ky5qYKKGtq+b&#13;&#10;WeCOTbc2UYmoza/QkSJqhImubVrUCNI1oMZ8guAOBairQochZXSpB91E1+aXUuOLRfIJzJTB4mrU&#13;&#10;ie1SNzG20JCgRETUYPdUi+69xkoNo/Z+1JFbWi37cTUv7sdsqn9FZuXd4jLU8MOImC9qzSzWTU09&#13;&#10;tit/BpAqat0uAWhFzc0n8JLe+jlH1ELLm2QFE3vboqhFKnS4xIcBVe9Ol8TCFTpKNH1ia6J2rV9e&#13;&#10;1VUotOYlGFRbRdRCuMY2IZ8g1PrpipqX+HAFYK2iY0WNY7qvGWP7VT17a2NsqMPYiMTc0m11DZrJ&#13;&#10;zl1teRaIWtVMI2qGc/sCzUUNgW5qbj4B0Oumpl7bx+wW7iZ+UlCNzuYv4DyQ+Dmzmxr6s07s6Wmk&#13;&#10;qPEFeAvpoJYlUoOoeYNqKYMW9D7r8omfExjoo3YB/QOlgiZTlaiZYaZcXas68dPCrdlh2kBNSyhR&#13;&#10;VNTcoJp3DAMLE2CzzCxR1EwVD6uEhxVm+0/jV6G5UtYSYwsRzGA7AHvILTCfWcbBK9M3XXT928pO&#13;&#10;6ESN5xOgG/TTfYkRNc/awvkEdJ/Wl9CXUO8AmpYy9d1r/QQTNU5GURtM/ER/SlwMvAs8AHftH5ZK&#13;&#10;/HRZJfGTo/+2n3XFFTpCkKgBja7Zc9er0OHFGg/0Wr+8K0q/2ULipyEiagbz9JF9KpNFzUuiqIVq&#13;&#10;dvAhQTFe1Azm6W//+9eIGlpd64ytcg2q0ybLsZO42vyeZ9Oo5+sy+JaXC/iNaf3sVhgue9stk9BN&#13;&#10;Da2loe2gRjeWc9/4BIP5BPMTPyO4bhdam5nu1bXJrZ+VVOhIHwnU6Jpn4WoqdAxiRddWr9Bh4R24&#13;&#10;naJrAFYbmn0sKVVw0c8wOAVibMia+DlK1AxWq6ghUdTQzzDo6Zp2Hpu5P6snHwiGPbia+zXK0vNs&#13;&#10;FKs3Vq4+fEKWbmpzyt7yAqo835O3uQ6K2l20I9rkxE8ktH66eF3wod1PAE97qdDhme6IWoQJorZo&#13;&#10;hY42qGYwulZJhQ6DV9QMKw/NPjmfgBgshEuPT8qOqyXWvE3MJ3AZWwWXAmzukKDEoKjBtHu60ETd&#13;&#10;f/oDnNXZMFp55C8ve3C1cqRX9JBuap5uamfKlFJbRtT4r0JvRA1sTAIikvgZIbuonZxNeyvl8uxR&#13;&#10;OGNeYcEKHauImqncQR0W42XVqhW1RJav0BERtVd181d/fKpzV9cyi1r2xE/COwyoy0l1xgY08TPL&#13;&#10;24DpopYyBuhgcTVubBYpooZ+esGv8TPlnL40kX7z/qC+rmyH6q8mrhZjsEhbIanaVjW1YDc1AO0Q&#13;&#10;Bb3ls45PANii5m36JHhQzdRxu2sDVKskfroLuJsITXlq99+wWOJnOtlFDeiMTV9XWqGjmRsWNQqt&#13;&#10;1ZNPMChqAEK65qdyUfMWwu3aQ5mxGUzrp0VGUfMSqoJLoTWw7IGxoga74lofxX6RGWM7k4bRVdiD&#13;&#10;qy0Thao8VTh0EEprn0fUoq2fmJpP0FvsvbudN0U6aHo/2BNP/Hzp5xMgPHDnMomfkc3FO8bxt3DT&#13;&#10;17UaEj+9zBE1g76sukJHPKKmzvCj/ztT366uVVVKzcLStVhQLcTCFTomiBqHy1li4uccUXODavHi&#13;&#10;ajzGliJqXrr0AnNf087VlPcrASXW1xZm2zd7cDW3dxofR3zCrJQtZtv7TCxsqzaL5xM0JVJ9onY2&#13;&#10;O/ETk7ztlCPxM1HUvINN0RSjazWI2uQKHb3p0UEL1LMTfx2Z+BkRtQjzRQ3w6Nq6FTpcTFDNYHRt&#13;&#10;Suvn6omfSBY1U3HNtISmRNS8pFTowHhR41AdNa5rXlH79YXZunPXPPAGI86cMNvKxlZh0KQce3A1&#13;&#10;OO3WViW9CbOWZ3N91GCCasvmEwBJopYx8TPibafwwTn5rOsUXWBwf8xEa+d5hsETa961qEHUxjI4&#13;&#10;upSlaxMSP2Nbn1ehwz+3FbWx1CBqBOla8cRPr6iFmJD4ScRFzWA6roW6rBG5Ej9DeEWN4KO2TxE1&#13;&#10;gxVmM1dWK8x21iZufYFp05J3MemvtkkiX5Fps1LIKFiby04YVfZ2vqiZYg0UVMslaimJnw/sKfc2&#13;&#10;zmkor3NC4ucEUSOe2ibRUFWOOBtI/HzvNYuTrjWPK+imFsEVNR5aqyrxMyRqAD7VxX/659db2Ddj&#13;&#10;4qeXjImfIU6+fAIzJWJseUXNDap5RS00tJQ7PsE4UYPP2Az+GBvqyz/YDftxtVWo5xtpydkK3dSI&#13;&#10;QNlbLmqeTUTzCYCmZr1p/fTe7EP5BEge8ZMz6G0nAOHOaqcc3dS8ezUoauhng14xW00JqlUlaqGg&#13;&#10;mgslGYSopJtaKKJGugZgWutnRNTizBE1/xorzydwcYNqcVHj3Go8M2MrVKHDMChqBG8JJWmjCh2j&#13;&#10;RY2jh2Js6HdlW39U+P0hrrYTyp0Spbup8YGkumWegVbUrCIdzQJj8gm8xBM/EZ5133eyU/+p9+XW&#13;&#10;9NO8xE/DoKgBeGnLlCS2fnqpStS84xaYJAP1aH+dKhG1OUyu0DEz8TOOHVqrXNRSWj9dUfN2UzMZ&#13;&#10;BsbSvGRP/LQIjQFqsEaXGiBub5EYG/qdhHkm2UdRaTtOAyj2McbUptnity1vN7Vutaz1E+gGkgI8&#13;&#10;1dRCrZ+GsfkEoaejKnTQ44e2tfS+bTO1lllM1AzG2Azp3dQ2JGoA9C3UI5tVjahFuqmdqd+PcAPw&#13;&#10;uomfFlZQ7T8zZtYqouZlZuKnwYhaSiHcW41bjVd2MS+U+MmnpBTCpSl/NH5VV5jDE1RLD7NRT7Uz&#13;&#10;Fkizrr788QXwQVeaEoNWHSpoJ3G1WczvFraTbmqZ8gm4pUXK3oZELWM+QQqnaMAs0loa2XriDqSL&#13;&#10;2g2rUWICbKPyCeazmKjZszYlah/674V6t5pB68knQKD1s4muhdhi4qchRdR4KqhpFQUqEjWiF2Ob&#13;&#10;Jmrmiuv2VOOc96fwMJu0jU5HXG0W9XzhyNJW66bWwkUNGCFqwHKilpJPEHp6ct9zyyma+HliC4QS&#13;&#10;FNwtmokBtRjgxmkPhRNgI7ZSoSMFE1qrrUKHixVRs3StflEbIIuohZic+OklvZtaHKNrg3U6lhQ1&#13;&#10;TjfAlLmUjhI1i5++sZ07F5Ivpmtd/xRJQRiLuNpOyP6lX6DsLVpL4wUXwEStWzg5n2AxUTsltGyG&#13;&#10;FrB2IKJumNH6eRMdxuACADtohUQtRC5RCwXVKEbraWePiloNFTqMrm1F1H7VWdNlbWypjkSyJ35O&#13;&#10;zicYWwiXmkSvdZEKHZxEUTOFPHpjFUwWtbN+mM3OJ2uxuhAbPoyxYer9a4s9iCYjrrYOW6ym1pAp&#13;&#10;nwDoBdWAgfEJADuoFkn8DDEh8dM8PbGnp6wVOuLqNk3UBuHGVk7UQkG1UYwVNdB36QT4ukUGt7JI&#13;&#10;hQ5OvJtahBpFDWjGoje6VkM+gUtRUbMgaXt1fKJc4mcEt+JaE2CzjG2sqHHM9RiBa/NH24Pton1A&#13;&#10;TAyzSX01IZXJyrWtET9hgmqz8wnM/wmjs1utn4Q38XNCPgHCswZF7ZR1ICmubnAGaE8UtXhQzcJt&#13;&#10;t6gqn8BLiqgB0Kd+m3sgqLZkhQ4iImoUWlt+aHbvrFRRI4yu1SBqJRI/DV5Ri9RXI2O71JlFzYs3&#13;&#10;zBYvjduNB5pyK3FFjacXcGOzvlTGz0xAn2gu29KbLYK42ixq+ErRPuQytoFuagQTNZqQLmq8SMcc&#13;&#10;Uask8RPFBpLyNn2ir25POUSNrprn/Zz7ekRtdD4BEzWCdA2oqEJHPKJ2oT5f9PWNevbqWvah2afh&#13;&#10;ETWCdG2LiZ/E2HwCPjFSCDcUY8O8Ch0prZ8pYxh0ndisuJobVIuLGuerb2wXjrp9tLpmsp6axyJt&#13;&#10;LuJqO6Hc8AnxfIKUsrfG0oDMolZV4qdZ22logcEpLqGmT7QjSvF3nShqPBv0o9W1nYnaILVV6CBR&#13;&#10;A+DVtRIVOjLnEyiFL41zR9cK5RNkTPz0tn5mETUOhdboAZbKJ7AYKI1rWkUni5r56cdjbC6WvVlh&#13;&#10;NphIW+judpwGUIirLczmuqnNzCdQNwCgn6DuAJ+odRvaQj6BxWnBET9drIjaTf+xNSsuasRH+Jo6&#13;&#10;itpETZ3a3wl3dmitWlHzUmk3NY5qrxKWro0VtfTWT5eFEz8xfsQCY2lAcVFzg2quqNmYn8YW3j5q&#13;&#10;Lm6XCvgaRt0wG3hoDXhr6wsFw2zSX01IZax7ba6bWsP4fAJjaaA7YuA+EsonMKI2mE+wicTPxC2a&#13;&#10;iW7r56C6vfQVjatbiqhxrEty5RU6muWHRA3U/u7omn9tdYgaD61tQNQsvNG1FLab+GlIKYRLAbbP&#13;&#10;vrGtImqx0rhkQj8BUXODat6+r2aKa2yGC3ah4sYGN8yGQ7aNiqvNYsVvjLXpmeo2tpsaNX2Guqk1&#13;&#10;U/qiNqr1s9mBhHyCOGuJmpeMojZYoeOlnfjmK6jmPXq8cgc1bP9spEJHcLunWBJoDRU6DKGIGuka&#13;&#10;gA2ImnL6SJCuAUdJ/CSrn6giAAAgAElEQVQmjFjw3gaHplXoCC02V9TQNzb3R9woUeN8sBbPD99w&#13;&#10;gFdc0QC0T+k36RFHiBdX2wnZh0+wWz/PY8WT8opaoXyCCNkrdJyWGpo9BX4VpMveBZtiwpP82NLj&#13;&#10;LN3UQqI2lrGtn15RM6G1qip0xJs+sVFRi1NJ4meIjN3UUkYsMJ3YrLhaYoWOxHwCl9TBptAvovaT&#13;&#10;JmpezvupoOhfjYir/kWLh9l6jQfHaQCFuNoy7KGbGsGCapf67V01IRsrn4AaQAuJWvZ8gpoTPxNF&#13;&#10;LTGfwNv0aa6U1rWWnvqv5TlKqa2VT9Do2iRRK1GhI4WTOoV0LcT8odktpoiaaQO1+qvVk/i5TD6B&#13;&#10;RagQLlmaaRUtV6HDTEkdbMp86bmxcbyi5g2zuU2f5nJucE9ON8x2OGTs9lkken3ebmq5VjVMuJsa&#13;&#10;ACNq+gtAF1FTN70uQXPyCeaIWmLrZ3oSKHEqk/i5gKhF+Gr/ztmfmcW/cFtJ/Iy0flKVNeW74K9Y&#13;&#10;oSM090a9Puh/D/rfSZ2sWSUqdExP/HThndU+NK7a79HMxE8v1SZ+Jo5YwLNB/+pG1FxKJX5GCKWC&#13;&#10;/vSvEy6jRA1miHcAjo15w2yHQ+Jqs1g+WhbJXh67M6GXhMreAkgqe9tv/fSsPzmfgCiaT2BRIp/A&#13;&#10;3cQoOzTMFLVQUM1t+jyHnWpv7hv7EDWg0TUeXaskn4BDokaPH/S/exZdW7hCx3Dip4WbVfChcaEA&#13;&#10;zE38TMwncFkx8dMwthAuGRvZWMHET8IbZvOKGhGKsWG8qHEGw2zG5Oj7f+9byQ6pLq6mWrBwDGnj&#13;&#10;TLDGmKgZmKgBGCtq8/MJEkWNc5DET8wWtUG+2B+hfps/sCmbEzWCR9cqFzXCRNcq6qY2CrK3G+eq&#13;&#10;fpDETy/xEQsoxvatFkz85FMiosbhQXnMELWUMNuVbgHujyNqqC2uZiI9Jstjcz29OJvbeX83NRI1&#13;&#10;raEUFzUgp6jFB5IaxJtPsCdRG0z8NBPTRe0irY+JBWlJT9e+bV2roUKHPSs6antsW8smfhKuqBEU&#13;&#10;XatF1NKDasQFu7yY6NryiZ/EuomfZkpK4ieAPxrf0Rgb8opaIjzDwIrFG1xR8+La24XbR43fT7kq&#13;&#10;HIGKXM1rNpXrWnzftlVNzV/2ltAaSsXL3jYrWTWfYMXEz8FNhJbZhKid86Lmv9D/dcZmmq0584f7&#13;&#10;RDSo5l8+WqHDiwmthYJqc0RtcuJnSNQA3KvHkz6d1L1X17YhakDTxYJYPvHTHe4Ta+QTjB2xwFia&#13;&#10;l8yJnylBtUgqKN0mQj/6vFoWETVQ6aFqNWAZKnK1LATrhLW4ZclCs1JY7NszuKF0mRtYMk3U9A/4&#13;&#10;4FKV5BPAiYnfs04NifkEpy0kfiaSXdQA6FbXeOuneUARNfXJlh9Kf8zS+jlQSm1qUC3C8qIWZzOi&#13;&#10;RnBdG2RbiZ+J3dRcvOO1W5gAGw+tFUz8JEaJGqJDS00QNYioYWeu5g2HWmrCn0ZmbY70PR/XTS0s&#13;&#10;ahPyCbioZcwnuIu+O/Ot4BpnHj8UGEiqksTPEqJG6HA3tWYB3gGReZt6d0y9cIUOREXNFO9QF57Q&#13;&#10;2loVOkJQUA2AG1pbbmh25BA1w4u220BrSPz0Ui7xk/CKWry+Gm8Vtcif+DkNLm0f2UXtOA2g2JOr&#13;&#10;pYgaWKNqZNbM3dic8PVaP9GKGmOUqEVaP7stBkQtJZ8A/QGU7oY8NT6Xvjan/sRTO+VUJvFzxQod&#13;&#10;80UNaCp3ULtnLybq66bWfNCX7TLv/bnL5hP0ZrEqa/rN1rUVK3R4ZxlRI7iuxUWtyNDsLmNFzXRZ&#13;&#10;I10D8KRrSfxMzCdwWVLUEG4VTRW1yfkE8aCaO4UbG5ezFFEDWP91a7qMB7oOXlUapT7Lf3Je4Su6&#13;&#10;/uzYomZS6wNBtcmiNjPxkywt+9EY/MVmNZ6e2DKnqfkEkymd+MmJixpMksE3E+6EbmqWtKlXNut6&#13;&#10;HVHzzK0j8dNgiRoR6bhmWDnxM4RVYo0e35RM/CTqT/zkE0clfv4qAPhPF6vQwSeOEjUzhSsakSJq&#13;&#10;VyaHwLq5by4mMpOKXA192Ro14Nda0azSG01f/+ARiI34aSwNwEWs9RPhXthI66Zm5RN0CwTi7HRa&#13;&#10;Xy1+ZlqN4/TgxBY4HSbxk2NEzdAF2HJU6ACgnts137JZ5UXNhNY2IWqGjXVTQ3TQgjsFoJOzjImf&#13;&#10;jz51qzbxc6yoAT1js5hYocPLfFED+w1+wZ566Vo/3d5Kx4moEXW5Go4ny7kYPG7BBZJFzeQTeINq&#13;&#10;XlFzu6k10/utn958AgAXdXwfzA+7U3SxPYmaN6jmilqcsYmfcPysm37yrT93hY5G16YmfkYoJGoR&#13;&#10;tidqaHNC79p78METP+OEEj8ptAZub4Oi5mVsPsEoLnxhNutiFuymRtONrs1MENwKdbmaFUtLjJbV&#13;&#10;0EWshn0Yi936mSBqC+QTmE3Wdjzd1vn03FKzzDRR87KwqIXoynZ82ikFIVFLzCfgxm9psj5NqdDR&#13;&#10;rC0+GOgX1Jlf19aq0BF64UmdbvUTgGd1Y4XWtiRqLibAZsXVjpn4ifEjfvZibCmiNj/xMzLxfCif&#13;&#10;4IM1n8D0TE68/kcKO3gX2C4Vudq0zv5FJWlQ2M3Wt91NzXe1tZo+F8gnAFnCRk4tqxLj8omfLkVF&#13;&#10;zRtUs8p2WLrmJVeFDgCqzea1pG1yN7UItVXoMKIG4FY/ubo2ltVELTRkO1ma0bVp+QTEbhI/I/i7&#13;&#10;qWnAa2ycaaLmZYKouVMukHYXCBVkTdjPTVKRq3lJ1DX3aZbPzNtpiU8v9M2YsNrI4J7BbmpgopbQ&#13;&#10;Ta1oPsG0d706xtisIiB7qtCB5NZPo2ulB5JC38+6o0+zJokaBdUAT2ht3QodLlzUXCpN/PQyOGjB&#13;&#10;g8a9AjAxn8DbTc1lK4mfZuKIET/NhZY/NSTmE7hM6KaGtJod00Vt39TuaoPMyRudvKEKG8jjTft+&#13;&#10;0kTNKntrMTOfAMBZNcdwMu53Y0L65xxRy8JYUfOWWGt07dK3fCZRc1s/zVOSNnXHZrVKkyhqzavC&#13;&#10;LaEWq+QTuJjQ2sqJn4MVOjjpo0u5xlY0n6B04qeXvKJmd1PTbesnD7MtlvhJJBVXSxS1wWX2x+Zd&#13;&#10;LY4bluOtlpNr4W7aLeyytzm6qU3LJ8DGj6QX3tsSbZgtJajmsmQ+QRZRA9pxC95L1bwdm0/AvS2E&#13;&#10;JWqE0bXaEj9DQTXStZW7qXmZKWqEaQklNp34mTGfYPSInzzMtljiZ372d+MY5H9r70CHNwt3fpyM&#13;&#10;VmuwBn8NzUoko+Av81vBbv28yFP2tlt/Wj7BXkWNo7XWWt870+tM/PQyTdSARtcmk7FCB03Ub9Bv&#13;&#10;UFe9v+aFPlHrVrsRUQPwrO4u9dununBnVZdPMHm8dvP4pHBS3eNNJ356ScwncElK/KSnZ233E7RP&#13;&#10;l0n8DE5ZpvWT3/TnrGdh6oqrubo29lPxLh9ZyXwRnPPyjKtKiREG8wlyl73t1uCIGo4hagaegvBU&#13;&#10;q6iNqtAxKGoEj66NCqoVHZygN8vo2jmAmLGNZS1RA3Cp397VBY+uVSdqXlJEDU6GwSl8r60hn8Bl&#13;&#10;cje1eOInn5Ka+KnZY2KxxE//lMVEbVpj2upUFFcjdJ+1d2czDA6fUEM+gdmxo32y9GX2NsdttEKH&#13;&#10;Pf07MLrUe3FRmwypm/5q/tR59wdAnUNraI0z9eu+dt3ETwsjakQoumZRXeKnRUohXONtPJDmtn56&#13;&#10;RW1b+QQus0b85IuZx1aMLeW3y7ZFDYHWvDqpK64mFGeNfALQvfxgfuZixdiwtQodk1GvPV2LdFPz&#13;&#10;vzwqatMHknLyCbpZpGvtNfxM/fKW0MmiFmdy4meE7SV+El5Ri9dXMzG2jImftQ0kZZg1kJQ7xXxD&#13;&#10;6KLv/cKsnE8gVOdqXsmt9rPcyljvsXwCACO7qTXrTMsngJMmWe2nuQzc2LInfhYVtVFBNaA/ZPsr&#13;&#10;gIkjfkbIJWq9Wed2vEmpXnRtcoWOaa2fcVGzgmoEtYQC2GTi5wRRA3DSja49OkO215BP4FI28RPj&#13;&#10;RQ1s+Bj0LxsFK3QkIjeOulxtc5/H/L3N9X7NEGkjuqm1s3v7kymfAHSrXqqiyuagD8sys6qGZren&#13;&#10;zxA1oI22VjI0ezSfwEVrKIUf/R9F1C7oJwiAvrctP5CUV9QG2UbiJydxaCkrxvZP58wn2GriZ2SK&#13;&#10;lzMnzIaSiZ8LtX7ugIpcTT6POYT6gY3tppYlnyC0J/L5cqwA23YrdHim+0qsUcc19ezRtXpEzQ2q&#13;&#10;EVpDtU2flp8F18Uomk/g8q6u/ugvAN/qzAqtbT6fAAlDS9FcN/PguImfXgbrq/2kxdi8VNRNbR9U&#13;&#10;5GpCQcbkExAT8glMmQY5tdKxxqribKVCxyhcXatf1NBozJ9z9Wk1gNJTE1G7obbeFjNxFVED8Ed/&#13;&#10;cV2rKJ9gsqh5iZTGpbSDUKNntYmfXrLlEyBB1NDPMKDbhPfkkW5qSyCuNovJyr9+N7VwPoEJqvVW&#13;&#10;Fc0nAEVNAu8o46hfe8XtxLatCh29WeGgGsF1bROiFoc3fVptoEbd7tWjq2slRM3F6FpFouYlJfET&#13;&#10;Q62fZorpshYxtpoTP1NaP/2iNqGbWgp05py3/7nDFRQ1CaoZKnK1lKE/a2Py3mZ8m6Geav6yt/Py&#13;&#10;CXrrfwYoopbwXrb1sa4FN7YlRS1ECVEjSNeAnKI2h7ioUVAN8ITWBhM/jaLdq0fvdC+TEz95UM1A&#13;&#10;uhZ8zUYTP0NTQlD3NbTGVjrx00t1iZ+GsYVwzb1DRG0hKnI1ukVtKw+0Brw91QbzCeZ3U3M3yrfO&#13;&#10;h1qSj28UZN5XfV3bRIWORFEjKB/Fs5KppdQyJn725raiRnBdG1Whw5IzUreTOgGwomsTEj8Jr6hl&#13;&#10;ptCIny6TRc07jAFN4TE2F8kn6E2JiBqAr1bXuIplS/ws1BQzZ2DJ1anI1bZyyOqnaNlbsjREPy8R&#13;&#10;tZkYXUO+YdpXzCfwQjmh6jSiTscyFTp6c/uiRpCuwWnxtEjvpkbGlsI0UftW500bqEsNiZ9Z8gnM&#13;&#10;YoMDg5oAG5ezVUStxnwCjBla6qudm05qUK3QjcMqfruh21NFrrZFxrrIou4yvuytEbVuh5mogXoX&#13;&#10;Je//VupB14k1Bvx2Ez+9mOIdlq7VUKGje6FP1Igv/eecBuIIMCqfwPW2ZzbmvImxzRE1AP/pn1+l&#13;&#10;ema66cTPeDc1YnAE9+f2GjUt8dNL3sTPPANJmSkTRM0Lv8xwYxsIs9XgRjXswwSqczVzg99E97Us&#13;&#10;w5VOIxTLnVn2tlnbHfRDI2pkadP2vPKPbxOERkGpJ/FzsqgRRteqyieIiBqAjKLG8bZ+cm/zkiJq&#13;&#10;RE/X9pr4GcequHarG12z4mp7G0gKaaLmZWwhXDO+mXRTy0ldrtYTjo3o2lp4BwDNW/YW1O45NdF1&#13;&#10;wqsEL0bX+OUwXdRKJ36OwlsOt9G1akQtzrn6ftOXAK7Uq9sMmr1Cx61+MhG1dzPgPAAgng1qiRrR&#13;&#10;6Bqwq8RPL4kDg4JlGwC41vUmfvrJmPiZ0vo5WAj3o42oXbRPkV5KDfILP0BFrubVMtG1dDKWvVX3&#13;&#10;wIxzxpuUKh9iCqEDZVz8ozJRGxVUiw3Z/g/q3qNrk0UtzoRuaoQRNQBv+tLStdJDs1tyZtSNzuu5&#13;&#10;iQXbTfxMaf0cHMGdG9sgqyR+5hlIipjWTW1Q1MCaPj/apyNuJXKbCFGRq22RRAWpsJsaAvkEoLvj&#13;&#10;jL0NObd3AXE4i/jRoJ8uM0VtLMuIGuDRtTkVOvLmExBc1FziolZiaHb0/cw6wb2Dgf6qM/xoADgL&#13;&#10;tIFa1Jb46ZLYTc3FHcbAFPJ4VQCaWNqWEj8TySVqKXywVtEYci+I87+1d2DbLJ/SEmpbHFv2tnth&#13;&#10;X9S01qVPGL5+y+GKbncfaK0T065y5ROEGNtNzb+S597wsqRrSS9cMPGT8Iram7688ZYe6ZN3aHbC&#13;&#10;7ab2R3/RHz39VWfmz/P6H41zdsZtJfFzfj4B4Yoa51rjWuNdbW0gqaL5BC5JhXDFwLIgcbWN4f3e&#13;&#10;zyx7ayxt/u7N+W200bI3y2O6r9H1dVuJn4OY6FolFToGoZZQhMvblhiaPT2fgAjqGkXXakv89JIl&#13;&#10;8ZPwipq3Oi51XwNiGaCTu6lNT/z0klHUZrZ+dlOkm1ouKnK1UPF9+QjjTC57CwqqFUtNncPRvG3s&#13;&#10;e+QpONsVNSuoZmh0LbeoxRlM/Iy0fmKqqM0f8dPCK2poUgpY6yenwsTPlG5q0xI/MX4Ed94qCtSR&#13;&#10;+Jkxn8BlUVEjdn+Fn09dbaCka2YAg/pv0vFmuwUa9SaXvUXu5s5yH9YR2knnlERJbBLdiqgB6I/G&#13;&#10;1J+1UoWOiKhdqfcnfXvv2+llRvw0hEQNvJsagB/d/REXqvszU3ac+GnhjahZmAU+2SVoY4mfC+QT&#13;&#10;dFOkQkde6nI1tAJhWHt3BhjsCZ5rQwOOMkbUsu8bFjzfjuBto6DThH/GRRM/vaIWYZqo6QfoB7hl&#13;&#10;xdat0OGFRA1ASNdCTBa1CQNJ9USNQw2g5g9oelCQsV2lnV8LJH66ZEn8NFPSBwalv0/VMzZOFYmf&#13;&#10;XsqJ2nRE1NKpqA0UTrt1+gfJK+hG5roLbGW4iYFuakRCNzUA6qLqd5qO5JYaTH7oKFELMbaU2uTE&#13;&#10;T8+sxy4PlHTN+MzqFTpcjKgRT/r2Tj3ywdqzJ35OaP0MiprLV5ttYK4qlq6tlfg5rZuay0xRM5j8&#13;&#10;UIvJiZ9eahlIapBZ3dSERCpyNfcWm1hcLX6fjozVut1hXJHQTY0/46JWYk9WP26R3NLV9y1C3h5+&#13;&#10;Y6993qBargodwY2GRc3F0rXYahev0OHF6NoyiZ+GSOtnEG/Njq9+ciiXtheNG+cLtpvET0P6wKDU&#13;&#10;+kkBtlASaM58guUTP6WbWkVU5GpeBnXNmmstH/G/yWoY2bp3SgkmlL1FmROjchmq3Nvy7o9JOOAr&#13;&#10;XatCR3riZ/eSR08tXNMYWkOFDo4VVOPUkPhJDLR+upy3ieQ8YG+6qVlxtRuFu9beSNqWT/z0Mj+f&#13;&#10;IA4v28GNrcaBpBKRbmq1U7urVU686Ot8Br7QrqgB3m5q2Xcsafcqo3Jvy0XzkwPA1vIJQmNMxSmU&#13;&#10;+BknImpxFkv8xGRRQ9trDcCbTs0nMNJ2rwB0clY68TOlm9ocUfOONxWJoqE1NsknCLPjy285Nu9q&#13;&#10;+67xMa6bGgDAk09Q5oBs+lDv29tMe+gORE3dN1UA/XPXS/z0zrpTzxRRO6mTG1pbLfGTMyhqhPkR&#13;&#10;mJj4+aR7QbX7Mc3xifkELkUTPxFo/XSxskG9MTbsLJ/AFbVU9ne9XYaK8kC9HW5GpRccoa9isOwt&#13;&#10;QPelkKgd4eBMY+Hc0mU+iNBZU23ip3/WPfQLAOgX9EctB2aIWpz5ogbgpE8ndeJzK0r8dIkMWuD2&#13;&#10;UUvJJ6DHDxoPGveq97fRfALCDaq5ZTv+tnG1b3bocoqal4XzCVxkfIKy1BVXc3VtQi/FJbXdbGu1&#13;&#10;bmpAJ2pO62eox32WPdnlmblAvG2x49Y0hrLQWi5RK5T4ac9qRY0gXUuMPS2T+BmHdM2E2WpM/CQG&#13;&#10;a+FSNigF2CYkfvJg20nbMbOF8wlKixr62aDUEpo58XPD+QR7vXEsQF2uhhx3sgkpAnO2ZT3Ignf/&#13;&#10;/fkE7ebjopaXg5xvO6gJEm8MJVas0DGH5fMJ4qLGg2oWVSd+huDpBdzY5id+Gg87OepGT/+/vTu8&#13;&#10;ctvW1jC8edctINNB3IHdQdxB3MFJB3YH7sDu4KSDuIObDuwO7A7sDnh/QIIgAARBEAQ3wPdZWVlj&#13;&#10;STOj4YjiNxvYwOmNn1GJaWoub9kOE9RCrTeSimKaWk/UZbWtDv31h8NV7Vd89blBzTTYE9SO1+ma&#13;&#10;IOI0h4qcsEJHWn5RzbClNSUrdFhLQc2U1loGtTqjn9FNC0yfwV9BS8HOxk/39nCa2imNn5n9BGFR&#13;&#10;bWl9NZvYTD47YSOpk/sJ2PFzP0Xz1eR5ztl0d+LzmQNToM0zeeonMAuL26AmIt6yt4dNwNIfTRrL&#13;&#10;P9Snv5I3PV5DP0HULa7VDmqrMqepRf0d7sBwv72boCb3lTv+mR8tn3uCWk7jZ1TFfoIGQc12g/4+&#13;&#10;y++z/JrGavzcgAvHTorqatEFz6K3e49JLGmbuDf9iYlv5z3n1Z9rv6fRT3E66u93uw+OHsNqTwPL&#13;&#10;0q+l09+qbi/43x+3aG78XLLUELrq6MbPqI/Tx/fzJxH5PP3lVdfUNX4a6aBmRBfFNeru+Hn0RlKh&#13;&#10;ssZPWQtqrt9m+eXU2GRPP0GoVlDLRD9BO7rqatam+o1X7oqucBu9N/2Jmd9666csWUpCt6D2drqN&#13;&#10;fpqg9jz6ecTzieLMzNS4tzTTPM/Tj9vHnQa1+avMXyVYPVAkWVQ7N6iFVDd+hsIl1uw/3bU59uz4&#13;&#10;WRbUok7pJwglFsL9bb4lNvPf+f0EIaapqaOorrZH+qWQLssd8HRKrMxRE1mdpnboz8L5VkzV/LZH&#13;&#10;t4HiFTri976T+X6xMHHNzTPtV+hI84La+/mTLa0VB7VqjZ9LokW16Fq4bjfoX8+L37ryN5LyaNtI&#13;&#10;Kq1sv3ZbYFuvolUMakxT65XSuhqMW1HNnamWF9SYpqZEYg0a966Wtbfb1IJv/u0NVuhISAe1kFtd&#13;&#10;U9j4GVbU3s+fliauWY0aP/NHP1eDmoj8d5b/zpHFbzOD2tGNn5nT1EI7+wk8S+urmf9kElnKbcX9&#13;&#10;BKHWjZ9CUKtHY12to2RweBequ0hHsp/AU3dwtpdfh0KZNd3GtbfHTNC11TrqBrXyjaScoppl45qe&#13;&#10;xk9JDn2a6lpP/QSh9PpqdoOp4h0/Rbpv/AyLaqsL4dr+UJ/CfgKGPs+hqK5mZ4/ZW4qnkTWz/7mt&#13;&#10;TFOT52Vvnbu9p6FnUhR2ajbXbZ5nW11TuELH495YULMUNn4u+Tx9+HP+599wBwadQS0sqq0uhGs3&#13;&#10;KghpaPyMOrqfYNtCuOkaW1TjfgKcQ1ddTVvrXAPRnzES1NZGPw86Vsqz8vCOrrc9pq/94d+lqp8g&#13;&#10;ftcbmX/KNMXjmrZ+AhPUlj5xyeFBbUl09DO0tGOBTWy39W+zx0M9dRs/2/cTRIPayvpq5oNoXOuj&#13;&#10;n4BpakdQVFeDLzuoWUxTU+KIethB9bb4Xwvqg5pl4pr/iYqDWlhaO7Pxs3iamqytr2ZqbB+nMRs/&#13;&#10;M/sJQht2LAjLbB30E9yeOheO2tRlNXeNWf3jekc8w6dlb2Vb4yfT1JRouXjK/hfhPM/Tv1mP1BPU&#13;&#10;TFHN8OLaQUEtbVNFzY1r/TV+JkSX7bCJLaHrjaQkr/FTFvZrj/DKbPM9rhVgmtogdI2B2l+zLaIq&#13;&#10;/8UXP7eln2tlmprTTxBW1DQfKBynyjipOxiqs/Hz6XOdoLZJy8bPtD/nf75Mb0Wkv8ZPIyyqRXcs&#13;&#10;sDU2cRZj09D4WX0jKU9mUMtaX83eYg6geVVo7CfAcRTV1aKXmVFnzZdNU0t8et1zieTXqT1rgtx2&#13;&#10;UVPc+Hm7KxbUbGlNyQodVnqamrp+glBxUAvZB7g1tjCoRWkOanv7CVzpW0yN7eXIfoLyjaT09wJ2&#13;&#10;TVddDSK5u7Nb1U8Pzrdiqg5d2Zogt2L2c1xbCmppx/UTRJm41niFjrREUPsyvXs9f/02vQrjmqLG&#13;&#10;z6jMoJbeGPSj03ngGbLxc8M0tRw/RV6ePy4LamFRLcQ0NRXIartUvDYXT1MjqOnRxaFbzW3RuBZ1&#13;&#10;SuPn4ie+LN616qzGzzCu6Wr8zOwnCK3u4G77Q0NdN35G5Qa1TQvh2hdJ8eueaWo9IavtsvXVmTtN&#13;&#10;bXnZ26XvWOVU4Xy7mqXc5sY1Pf0ECdOL/Jx/E5GX6UdYWtO2QocpqpmPl6prng4aPxO3RNluUJPY&#13;&#10;3s/yOW+6y9FBLappP0HilmiOt2U28yqin2BAirJatJNgsBdBST9Bcppazl1AjjC33boN/hN58LmN&#13;&#10;n/5d96AmIj/n37y4pqHx0+UGNcPGtREaPwt2cE/U2E5p/NTVT5D28lxmcxObdXhQy3kYdlLUWyDP&#13;&#10;WxdcZKJizrK35pGHLqUmw8XilsZ7t0ovsHxE42dxUAv9nH97Nf0wH+tp/DTCoGa8nr+e0/gZVbGf&#13;&#10;QPI2BjUdBmb001bXeu8nqBzUctZXE5HvIq/u/0lpUNuGC0cDiupqRl+/9Wr5ZmM/gTBNTZOBD92t&#13;&#10;2v2fxy0HNX4mrE5Ts0U1y1TXROSIoJa22k8Qvevb9Oa3+eev6SWMa+o2kjIK+gmM1a2l7GBo10Et&#13;&#10;qryfYNNCuDacxa8dGRj9VEdRXa3H4sTOKvGeZW8zv0Xm0+N8w5J5nqe/sx55Sj9BGNSsgxo/y0Y/&#13;&#10;V4OaiJi45t6ltPEzKieoRUWX7Xg/y9+T/J18Wzu68TOqcuNn2TS1aEUt6rtTYxOmqfVLXV1tSBv6&#13;&#10;CRz5QS3zMVGcb1hlq2vaGj8TQU1E3k7/LsU1PTt+2qAW0tv4mTNNLRrUlkY/o7wh0QE3kqoY1BLL&#13;&#10;dny//1PY8bNfiupqoy57G7XYT7C27O11DpFyV/tFmOqawsbPqJfp19f59df59dvY5lnnNn6m2dLa&#13;&#10;5qC25Kx+glBmUPPWV7Mfp2ts0vVGUku3ZMpZX01Evou8uf8nq0Et8RZHSmtPUV0tsQeo2ldGWVEq&#13;&#10;p5/AFNWO3vGz7he8lAset1t1LYhr5zZ+hkxQW7pXQ+OnFS2q3eLa1sbP0zeS8m7M7CcIJdZX+/s+&#13;&#10;j23kjaS8Gwv2a0+s2bFhKltiIUZGY9pTlNV6/N2nn/PKC3p7UCv/Xgt6POY40VJci2rW+OnygtrX&#13;&#10;+fUbZyRUT+OnJEc/RURepkhcG6bxMypcX81rBTUfhwW2zvoJMutntYLakq/3Atvt48w1obyqCheR&#13;&#10;NhSNgY5nZZqasbDs7dYToNaqvMAmSho/jWhFzY6EKmz8jN71a3qReZZ5lpfnUNJp42dU5n7tIdMN&#13;&#10;+p9ZvkzyZXlUtLONpOr2E3gSy3Z8vf+XO03NXDhcU6DoSWKForqa4f2mB8sTmcvehj913WhFUCvG&#13;&#10;oXNLa6r6CfYMfXyWLuoAACAASURBVJ7V+Bm6BTXDTF011bXj+glCdRs/c0Y/o0Etvb6aW2MbdiMp&#13;&#10;a2s/QfqWwsZPOXhaDhJ0ZbU9+xa4IS8xHz//rsxvmv9Zq9PUEk+j+jQ1lOGNSZw2ID1BLe3r/PrN&#13;&#10;9G3pXl2Nn94LzL4zbApqp2wktb/x05W/Y8Gf863AZhJb9xtJZTohqOFEisZAE9tIZ36uW5XdeVem&#13;&#10;aAFs5XOS+xPsWXoj/8GcnNgp8RI6Jaili2pvpm//zH/+FVsm7vTGTysS1Mr03vgpC/u1h2yHwZ/z&#13;&#10;LbFFR0WLp6ntCWqK+gncW8r3J2BI4VyKslqx8DVkg1fZXXssvZpzlr3dcyaweiEam+d5+uDfeOIK&#13;&#10;HUv3mqAmImFcax/UlopqK0HNvFd4zmr8jCpu/MwMajn7tdt//uscq6MbP6POD2qZtk1TK/oWqEPX&#13;&#10;GOio4svePvcTLDUiME1NAw5dDg2Nnx4b1LY6ofEzarpPU7NxzfzzxMbPKhtJGdFpamVBTZ5HP/+d&#13;&#10;5I+5ReNneT9BqCyoRR0+TQ2NjVBXO/FllDk+u9pPsPQjENSU4NBFRUtrBQ7qJwiDmltaU9f4GZqe&#13;&#10;+wm+z7fEdsHGz1XeNDUT1ELFQS1KxUZSx05Tq3LhSHSJVr9rVIrqarf+stLegv2fVcB+l6XvmNNP&#13;&#10;UOWpEsVwittp+0ld4+dSRe2f+c93098iorefwJgWGj836a7x05O/X3t0hQ6b2Ew+29P4mTNNrWZQ&#13;&#10;i+qyn8C7Nrn/rH7XwBRlNYnNGCtYNqzgs/Zb+Y4HB7XVr3ORVzNOcYtrmho/96g+Ta1+UDPzKNzS&#13;&#10;2jCNn+46t5lBLerfe3oz/4/W2ERz4+dx/QQbKmqy+wq1NC88WprZedee56mfujHQ+Vn+J9r5j3XH&#13;&#10;DT1bPz3RTyDpRoR6rvA6Psh1Cuw7zfM8vYvfdWLjZ/Sud9OXT8sbL6ho/EwENTv6aeLam0nkko2f&#13;&#10;ruj+BN4t9p/fnDN62I2kquHCoYeuulqxg+JIzpIc642f4TS1tb9XmKamBIdup3MbP0M2qH2a33+Y&#13;&#10;PnrDoIoaP6O8aWq2VK+28TOqYuOn5AU1ee4GtXFt/I2kTp6mJryF1qOorhYWsTKrWS3jyBxYekqL&#13;&#10;09TuX6TuE4seJYIamglLa8obPz/N7z9OH+0/1TV+ehL9BG8zqr+nNH427ieQjKAm8vj4x/NxG3Yj&#13;&#10;Kat1UGv/xQemKKuFMcj8Rvf8XsMJcPaFkrhrp9Wgtv9bhHj143RuXNsT1Kr3Exjh6KcX15ac1vhp&#13;&#10;pRs/TVyzia2vxs/M/Qny+wk8SzsWvJ7l9Sw/pltiU9H4GXXONLUj2HlKB339sWkfA82cNhh9eUUz&#13;&#10;mfulEndVsDGoVX8Rc1YU49AVW+0zEDVBzaW68TMa1Dz2j0MRpY2fUdHRz+KgFi2qhdxuUNsfGrpk&#13;&#10;P4Fx0LAPb6p7aM9qOVZfAcfNDIsuMhLtJ9jzJKs8MeTj0O3UfoWOtERQMxPXtDd+hhLL3r57rqtV&#13;&#10;bPyMOqWfIJQz+inJ9dVMgc1+3Gs/gbqNpLgYVaFoDLRHi0HN7SfICGr7uQVCzg2cKFU8PmyFjuLG&#13;&#10;zw/T5/fzp8+xJX11NX66Ev0E5r93k7ybRGo3fjbYSCq8pUo/gZFeX+33WX6/j4p23E8QOnOaGhej&#13;&#10;Wshq1USnqR3RRhBlvwvnBk43z/P0ZtunnLJChwlqIrIU15ac0/hp5DR+2sRG46cVDWpLy3b8muTX&#13;&#10;9PRP+glqK5tNftxEc+UUjYEuTWns7Nfw9r7jZ94zv8jrTD9+ETt5B/A2cc25cJze+OmxQS2qej/B&#13;&#10;orJ+glVmJNRU12xiU9JPECpu/Ixa6ifwLAU1e6NtFG29kVSX+xMsqT6b/NiJ5lopymo9HnF7fXqa&#13;&#10;pvZmw1WfaWpKcNx2Sh9Ahf0EHlNaM+lNaePnkmjjp7nF/P/d/cKmZCOpio2fYVGt4n7tZkhUcroK&#13;&#10;isdDQycEteMuHAfNJr/g27WirNajp6D29uRWFxbZhyq2tKYwqEWLanYkVGnjZ/6ytx5bYPNy2Fkb&#13;&#10;SbmqbCSVVrxfuztxzcY1+glwhvOzWu8vlFtCenvyTxHtSO36wGIAt7imqfFT1kY/E9Q1fi7tT5BY&#13;&#10;X+2vSUTk09xZ4+dB/QTW6kK4v833GWznBrVMWUU1ltLoyPlZzdNjwih4wnV/zOhXc29xH9DjET4O&#13;&#10;R2On1QOYiGsnNn5G77JDn1+md2FprWbjZ0JxP4ERBjWPCW1/5dXgGzR+hje27yfIXAhXEoktTWk/&#13;&#10;QThPH2qpy2p9Kb7S1w1qm77dUoa7pov/+PsVH8BzGz+3qtz4eWg/QXhjuL6am9hMLa14I6mQho2k&#13;&#10;ZF9QS6yv9hgJNXLKbEr7CXj/7whZbRclL/Tip0FuQwNhae2goJaW3/j55/yPW1rT2PiZ6CfwblwK&#13;&#10;aiKRxGadtZGUp03jpydnIdxHgc0ts3WzkZTwht8b1lfrW8XzzcttVb4mYMzzPL1kPbJZ46crbPw0&#13;&#10;cU16afyMylwI1/gwyYfp8bGGfoJaG0nZW7b2EyTcOgzsf5OCjaRysS9nj6irNdVgmloVw9fbhvyh&#13;&#10;WtpzAPU0fhpLK3TYuBalq/Ez3U9g/bW235SJa8VBTf9GUq7MoJa7EO78XGMTnf0EBu9+3aGutsvW&#13;&#10;+lPjaWpVDFlv461qp4IDaEpr2ho/V7dm77LxM2o1qMl9JPTjJB+dM/3ofgIljZ9R23YscGtsZUEt&#13;&#10;qptlb3EcFXW1cMsI7wFqX4XnPrH2353eUuyxp+/s0MbPKDP6+W16k9/+qaXxMz1NLcHtMLBDouNt&#13;&#10;JLW1n2CFl95sgc0NZ5mNn0xTQ9z5dbU5w9nPUR0N51uit/SMp4M+zPP8Mv0Kb1fb+GnimntXx42f&#13;&#10;3o3p9dXsxx+fz+gxNpLyZAa13IVwf97/exFZmqfZup+AaWpdU1FXG14v09Sq0DzXTdvz6c5BB/D0&#13;&#10;xk+P10/gVtf6bvx0b8xcCPfjfVTUfHz0RlIirTeSkq39BK7VfgLzUgnj2jk7fvLu1y+y2i6Zl67r&#13;&#10;BDWPttx2+hPoXZUDaEZC7aw1JY2fVrTx01bXRmj8zN/B3Y5+uoltVb8bSVlZ09S27k9gEtvP0qC2&#13;&#10;i4a3X+xBVtuFV38+bbkNJ7JxTVXjZ7GOGz8lI6gZtsPAJDZTS6u+kZSng34CV7qfwE1sbhTLjGX0&#13;&#10;E1waWa0nw0QcchtMXNPW+JnY8fP3+buI/JhevNJaT42fmdI7FoSJzdrfT/CvE9d66ieQLRtJuaEt&#13;&#10;mtIqT1MTygr9O7+3YGB1Z9mPmmka9CXQ7rDTKQfwrMbP9LP6ff7+y1nVt7PGz5yiWuaOBSLyfpbP&#13;&#10;k3xOvjaUbCQVVb+fwLW0kZRbZvsp8ip4DNPUEEFdbZd0frrsNLViB60JcoVDd6jjllxeKq1p2/HT&#13;&#10;FNWM3+fvpro2WuPnksT6anYk1Ki4P0FoT+NnzjS18qCWKbG+mpvYaga1i1w4rmC0ulq0ADA58u/K&#13;&#10;0eY0uOb5xpogVzDP85vpm3fj6Y2fLi+oZTm38TNq/zQ19xZv6NP+093Qc5yNpFxb+wnSt9jX1ffn&#13;&#10;6Wt1XPPCMaqh6mpLQS2zWsMruwv8ysZW3E/QMqiZ0prSxs8j+gnS3A4DU2OLjnsevZFU1JmNn+lb&#13;&#10;on8AuGW27/unqWEYg2S1pddleC03wy72/9G7dj6TuumBOJKQzm0cuj2aHT13JLT9Ch0JiYraj+mV&#13;&#10;zLNMkx/XWjZ+RuUEtajMoLa6vpodFS3bn0AW1ler2E8QOqrxc5NXz2U2uSe2N05cY5radQ2S1dxS&#13;&#10;WcvvGw18h359LAlzG4duj5ZHL6cn9MR+As8tqIn4ca1x42eVjaTsLTn1s00L4f7tFNjyN5IKdd/4&#13;&#10;WbZfu1tRu22bwTS1Kxskq53l0POB860Y46Q9UtX4uVRUewQ1I1pd8/TY+Jm5X3vIVtRsSosaZCOp&#13;&#10;VfuDmoh8pZ8Ao/UWDIPzrZalvgTmc6iSeLWf3vi5wsS1izR+unIWwrX/dNe5zewn6GYjKaNsmlrO&#13;&#10;Ch252PFzYNTV6uAMUSJ/FRVqb1EnHgozEuqV1vYEteqNn35RbdUYjZ9RmTsWuN2gtsampPFTSz/B&#13;&#10;qtyimjmDir4FtKOulrK6ooe9nWlqSpQdN9YEsc594c3z/G76kvlgLUFtmuTnLD9nefX8yhmm8TNz&#13;&#10;mlrIW7bjP/Ptn968tKE2klq6JarysrdcOAZGXS1l6RJubz/ixOB8Oxf1tnO51TV1jZ8hE9SMn7O8&#13;&#10;TCIi3+cLNX7aGzcthGuGRM2mUmNuJOUpG/0kqOGGrJZrNbdVwfmmCrntRBobP1eZ3PayUJodu/Fz&#13;&#10;ldsN6iY2D/0EN+z4iYfBs1q4ZJr9Z+KunC9b/aluegLwNDh0Y+c2VT+ROTeVNn663KLaquEbP12Z&#13;&#10;+7VLrLRGP8F2ek5eHGTwrCbBdEtvdvnOClnFK9zFp0nt1Pitarzcpu1HSMS18xs/jaWg9nJvCHWH&#13;&#10;Qas3fkZpaPyU7KBmu0FNXJNYz4HQTwCIjJfVoq/v47ZXr3s6cXL26KD95hGNa7r6CUIvzsod3+/d&#13;&#10;BksdBnsaP8/dSCohOk0t5C3bYT4O18Kln2D1mfE+cw30garA+TYG9ps/VE9Bzfg+y/d5w+hnqDio&#13;&#10;RZ3bT2Cl11f7Nsm36fYB/QSJJ8pqaldCVjsf51uxXjKQ2tym6smE5nn+MH3OeeQ5jZ+uMKgZZiT0&#13;&#10;7fNxrtv4GZUzTU1hUBORP2b5Y77FNU/doFbYT3DQRlIGO34ibrQx0MYU7vV+KT0eOlVz3fQfQDsS&#13;&#10;qrTxM81OWfs6y5tJROT/ZkX9BKE9/QShpX4Cz9JCuK/vie31vd7WuvEz0wlB7fS3DjRGVtuFswV7&#13;&#10;qMptmrVs/EzZVFTzllgzH7+JlYt630hKtvcTWOn11WxKEzmj8bNWP0EY1IBtGAM9E5dnWGrHSU9X&#13;&#10;fI6cNk1N1jYteDc9fTzSRlIJe/Zrfz3Lj0l+OMetZuNn1KGNn0xTwzbU1U7D+VZs+EN3dG9pdwfQ&#13;&#10;jISGpTWN/QQJbpNBoreg642k7I1bp6lZS42f7kho5cbPiv0EIaapoQKy2i7F17zuLpaqXOrQHbHf&#13;&#10;fI8HMIxreoNazpbt/3dvOBh4IykrM6iFa3ZI0A36eqHt4ITGT6apoR3GQHchqOEsFx8zPb/xc0lO&#13;&#10;ULP+meXd5A+JDrORlJFfUQstra/2+/OQaM8bSWV8r/sz48JxYdTVgO5dpEfBltZUNH7mT1NLr69m&#13;&#10;/m9mrY26kZQn0U/g1szS66uZ/5u41sdGUnGZJ+8F/x6Di6zW2sCX0qNx6HIk3voHOIAmrvXR+JkQ&#13;&#10;TlYzQS1H742fUWE/QeZCuHKvsYmT2JRuJLU++pk+W3s/ebEHWW2XrRe/AS6WJ+LQbTVYUDMScU1j&#13;&#10;42dYVEuvr2YSm6mlDbaRlBGdppazkVRifTW3xiZBma3PjaTCSQ62tDbGiYxNyGq7ENTQi+H3LdXe&#13;&#10;+JngLtsRJjbrlMbPBv0E0fpZwX7ttsC23lXQzUZSEjtDw/HQMU5hJJDVgMs5ore0pbC01kHjp5G5&#13;&#10;DaiI/HeWv2KJLW3IoBaVXl/t131UVGU/waagFt7YxUmKushqjfRyFVSIQ7fHpqPXUW5bnbi26oTG&#13;&#10;z8zdpWyHgR0JNYbcSCpUtl+71wpqPv4VBp3G/QRhUNtM82mIZlizY5fM3hzllz3lOHR7VFmDTWcP&#13;&#10;2jzPX6Z3Ur2fYEmtxk9XIqhZ9p8fnN9CX/0E6Y2krD37tYfMSOhvs8gkYr5y+36CEKupoQR1tV1y&#13;&#10;TiTON/RObb3NVNfU9ROE8vdrD7kdBks1Nskb/awb1KL2bCQVqrJf+2KNTbT1Ezw9M00nGk5HXe1Y&#13;&#10;nG8YjP56m9FTP4F7Y3p9NfPxp1k+TH6ZrX3jp4Z+Asner11ExK2xidp+goo7fkbP0MlR5S40QF0N&#13;&#10;GpFxd2pzADXU26KltS77CTbtWGDqamYkdMh+gj1BLbW+mvl/fto4oZ/AvKSzn+GipaCW2RKeeRfa&#13;&#10;oK62S/qM4gVdjOO2U/sDuFRva/BX+DzP36bHXj26NpIqnqYW5S3bYYKaiHx0DrLmoBZVpfHTyloI&#13;&#10;1+a2F5GX+41a+gmqXDhygpo4ubDsLjRDXW2XxBlFUMNltV8TJD1xzThzIylXZlDbuhDuLbTFfkA9&#13;&#10;jZ/F+xNs6ifwbon3E4RltuM2kjpnmhqJaiRktUMQ1IDQobnNXpn0biQlRf0E9pZ046cdFfUMsJFU&#13;&#10;NKhl7tceEU1vP+8FNpPPMieuhXZNU5NKFXEuQOO5elZz/+yo9eLmPCnGodupowN4RG5LFBJ0bSTl&#13;&#10;3bg6TS0a1BLrq31crrGJ7o2kRCo0fro3blgI16a0qMOnqQlzP7Ds0llt/3zJnN0/kI+3qp06PYBH&#13;&#10;j5N23Pgp24OayFNi0zBNLb+fIFTc+Fm4Y4EtsLmltRZBrZaO/mBDvuv2FlSZLxk9JThPgGI71wSZ&#13;&#10;5/nH9Mq9pafGz0ybdiz4PD19rDaoRdXsJ9i0Y8HPe2h76aifoOLXgTaXrqtVx3kCVFS237z5o8vM&#13;&#10;Wuus8XNrP0GC2w1qu0RzglpU3Y2kEtPUfjjJsnI/QWh1fbWf96Bm0r/JZ5X7CSpOU3O/4HFfH6e4&#13;&#10;bl2tOoJaMQaOd7rCAUz0lkYf7FXXcilv/IxaXV/t43z75+fnY3XWRlKH9hOsNH66t+Q3fn6/J7bo&#13;&#10;i0rRNLX5mb2l1tfHWair7WLzGUFtDw7dTlc+gEu1t9uUhh43krK3bJ2mZqTXV/t8n8Q22EZSKTlB&#13;&#10;LYctsHlltm42kjInRfSUKbsLzZDVUla7RHm9AnqEl5NIXDuo8TOqZT9Bgrtsh5vYPN3tTxAq7CeQ&#13;&#10;otXUTGJT0U+Qz5uW7ZWrC+5CG2S1lKWhlrD3k9cuoIpbEnjEteMaP8OiWnFQi8oMapn7tcu9tCZy&#13;&#10;y2fdBbX6/QTeLemgZnx/TmzbKmpyfOjZWmIouwsNkNVyJabI8CIuQ8bdiQOY4xHXGvcThMo2kpLa&#13;&#10;Qc12g7o1NiWNn5K3vtqB/QSS3fhpbrEjoZtx8iIfvQUl3JmbIjI5zn1ifeGtaicOYKY5HdSU9xMU&#13;&#10;NH4mhMt2vL/X1VzNGj9dP2Lvn6f1E2zyXbacj/yVha2uW1fbP18yuhAug/qAQrfqWhjX2vQTNG78&#13;&#10;tDduWgj374UCmzFgP0HmRlKJotrjFoIaDnXdrCb75ktGz7fEHgacnMC5InGt2UZSoZb9BAluN6ib&#13;&#10;2M6apuatr3ZsP0Fo0+jn45at09SArS6d1aQ0QmX+YcQUtyj+rNyJA1jsKa71vpGUtXWamntLtIr2&#13;&#10;5yxfnMRGP0Hylq0nIycvClw9qxUou1ImSm7hvWO71A97BA7gHo9q+hgbSdUNanaamk1pIl1tJBVV&#13;&#10;vZ+gEH9loRi9BefwVpemOwFoZvF6eZ1+gqiwn8D8899J/nXel6r3E9Rs/GzZTyBMU0Mz1NW2Oeh8&#13;&#10;Y7QUOE542kaqa8qD2kH9BNbSRlL2xkRvQd8bSUXVHP1kR07sR1bboM0fRqOOlvJn5R4cvT0SK4JO&#13;&#10;0yTfZ10bSYWODmpRX57Tm53EljP6Gcps/BRpvpHU4dPUvCY2oABZLddZF0uv5NZvb2lfz1Ybjt5B&#13;&#10;btfRwTaSSkhPU7O+LKyv9sd8Gw/94z48WrefIEfTjaTit+xfNADYhKyWS8PJNmrJDTjRo+zhJrYB&#13;&#10;NpLa2k9gRYOaHQO1KU2kfuPnr+e4Vt5PEKKfAB0jq3WM5dyAhPzL5GM81MS1kTaSSsvcnyA6Wc3W&#13;&#10;2Gw4K278jOq8n4BpaqiIrDYOhQ0K/E25Ewdwj4KFr24njpJ+gtCexs+CfgJ7y1JXgVtjk4Uy2yX7&#13;&#10;CQxOXtTCmh1jSqwJ0nKWK29VO3EAG7sd8LfP58hIG0mlLU1T83jLdvwx3/757fm4qdhIKqrRsrdA&#13;&#10;LdTVLoGJbkCmx3ioxApsRr8bSVlbp6lZ0fXVbJPBN+eD4v0JQvQT4Np4PV0duQ2DqXiZvJ0dtfoJ&#13;&#10;9GwkdVBQM0x1rSyomd6Cwo2kDt2fgGlqONOYY6Dpwb7EaOAF9w84YrT0OkfvIBzAPSpeJm9f6p3z&#13;&#10;68gMapmU9BNUDGpyn7X2Y/I3Yi9eX63pRlJRTFPDyQYcA3X/qg7/wvZuSTz4mkXsKr2lFzxudXEA&#13;&#10;9XgaEo2Oew7QTxBK9BO4VtdXszPYMvsJPIf3E4SYpgaNRstqXsAyhaJEdLMPSNzV4GmrpbC3FGjv&#13;&#10;KbG5+tpIKqqsn2CJt2yHnbvm1dWW+gnCuOZT3U/AJQMHGS2r4Tgs5wbNGlwm12tsckbjZ1T7aWqy&#13;&#10;tg3oj/s8thH7CZimhkONltXSI56oiJJbdbxc92h26J4Sm4aNpDT0E0jGfu1uYvNkraaWOXHtnP0J&#13;&#10;hPc9HGm0rGYxO7ulcKzZu/eMJ9UfDlRHHonNhrORNpKyMoNa1NL6anas0+Sz8o2ktPQT8FcWjjZs&#13;&#10;VkvMUcPRGC3FRTy2OoimtIobSUU12EgqtHO/dhPLbEqTzMbPQzeSop8A2g2b1SxaBBpIH2FGS3Gc&#13;&#10;08/uxbaDuo2fxf0EmRtJRYVFtcygFhWdpubV2ERKg1ompqmhS6NltdPfuC9o0zFnB4UQL9o9lBy6&#13;&#10;SGLrayOpzNHP0Oo0NSOxkZRbY4vQ209gKHkFYmxjroWLZnbmjMRKvBWfpHK81w/DvpJFRD48v4ZH&#13;&#10;2kjKKg5qoccD3OPWOKhtw19ZaGa0ulo44un+M3Fv+hMRVf0QMVqKMTyV2T7Nl+4niAa1aD+BGQ99&#13;&#10;rLKWecrTT4DxjZbVxJ3te/9n5r3pT0RjjJYioYsr5eJUtlM2kopq0E8QWgpq1uKoqIp+gi5eexjM&#13;&#10;gFlN1i7kmbPgkdb4DcsruQ2QqnnH36OjQ+fX2KIabCQVFtWiQa24nyDd+GmtBjV7462u5ia2so2k&#13;&#10;Kk9To18N7Y2Z1dDAiW9VY5TcenmeqOIpsSnpJwjt6ScI5QS1qKdlO9zEthrO2EgKYyKroXss54Ze&#13;&#10;pBKb6yL9BFKwY4EdBj2n8ZOghlOQ1TAaGhRGNcxl8pHYPs6d9RPsCWqZo58r5udRUau4nyAXS6nh&#13;&#10;RGQ1jEzbaOkwaeMUgx06r5npRnk/QahWP8FDoqhm2dKa+bjF/gTx3xfQBFkNF3L6aOlgaQM7ZQ2J&#13;&#10;XqufwJNeX81NbB5GPzEUshqui9FSaPCU2DRsJBXVqJ8gvRDukp/3xGbSGEENoyGrXYINItG3m0R5&#13;&#10;6Trz9LWNlsK6yGUyldhcDTaSUtdP4N64tGyHW2OrGdSYpgYNyGrjcy914WUvsVvDlTdyqJtZL3Xo&#13;&#10;qrvUofOXz6Wf4CFnIVwR+S7y6vnjvR0Gl3oFQiey2uC8lOCt4hhmCPuAxF0NnrY2O0dLr3nQUGxx&#13;&#10;w4NQcVCLOqWfIKuolhnUDBvOXsXujd4IqEZWA7a57DAxGns0HprqWuY0tZD2foKCoBYV7Qa1Zbbb&#13;&#10;VLb0wILnsn+dQhuy2uDSb0y8De1Hg8JBuEyKV2Abtp/Ak/NL37QQrm04iJySiRkg0ccDpyCrXUXm&#13;&#10;ykBcIPegQaEiDpeVSmwuPdPUQrn9BKGy/doj09RWX1HhA9JdWUAzZLWrSMxRs7cLb0n1hJ0ZjJZi&#13;&#10;D38SW9f9BPGKWqhaUNsk2oPlPYZTGC39z9lPAK2Fq2+bGDHPM+8+tUQ7M1zTs7OeJ7rzOE+/OC+b&#13;&#10;7voJInb2E6RtW00tNAf2fDVgK+pqg1sd02TQs7qcQ8po6RJekDmeamzRCWrX7SdgNTUMiKx2aVwX&#13;&#10;qys7pPSWWlf7efd4JLayfoLMoBZVs58gczy0bPRzc0WNVyAUIqsNLlwULTNMFH8i9qO3FPkesxps&#13;&#10;YsucphbqYH8C95bKQY23OKhFVhufN0Ftdc6sfUz6ExE64r2ekhtW+W0H9BNsR1CDZmS1S1h6Dypo&#13;&#10;YseSNu/1o5bcuFLu4fYGTdP0FM4yg1rUCf0Ecko/Qa3+nqU1Psr2XOYPM1hkNaCCU6LGSA0KfT1b&#13;&#10;bcIFrm8vhui4p+p+ghwap6l5TQmZGyuzHTMykdWACjS8jfJHOaxHYuum8TOqp2lqXmJe3ViZ7ZiR&#13;&#10;j6wGjGnU0VLke0w5TTQWaGn8NNPUXpxbuglq0S/CWYaKyGrA+HSOllIn2Cl/Jb/Hb1zFRlLHNX5u&#13;&#10;UH0pNSrZOA77FgCX463AftYOClzPdso/gI+l9r85v+KjGz9znbM/Qd2Xn23vsOdUxS8OUFcDro7R&#13;&#10;0ot4qrFFxz3rNn4q3p9Aapd1mV6GQ5HVcEVLrfXeY8J7hx/m8HLb8D/vBfmjohb9BIBWZDVcTqIx&#13;&#10;3n1M+hMTnzuMg2a5DX/cjlblAD4SW6KxoFE/gefYoMaOn+gRWQ3X4l3nokMVOUFt6XMHViu6XeeI&#13;&#10;HaTuyN3j96iin0CCW2r2E0iwHQvQBXoLgAjyxColDQrY6dF28MP5xQ3aTyCHbQTnveztd6l+F66J&#13;&#10;uhquJSwOrd6CHDQodO1pElu0veDYfoJoUOtpmtq8vHty9btwQWQ1XBTln+PoXM6tdw3+ilhsO+i/&#13;&#10;8bPBNLXEF69+F66GrIaLirYXUFQ7gjuxj97SYs2O1VNi+22u3U8QatH4KbzY0DOyGq5uXt6DD9VR&#13;&#10;cuvFYo1NOtufABgAWQ3Xkg5k4XxeIUDsljjmRDfl/BqbNOgnyIllWqapAW2Q1YAbmgyOsOkwJqLb&#13;&#10;ZX8XGl6HkcTmqtlPENI+TQ1ogKyGawnHOjOvhcWfeGU7DxG9paLpJ40ntsr9BB6mqQEiZDVcUHEz&#13;&#10;PF30mxy63yK/iLME89jq9hO8cm7Ru0IH0BhZDVeUWUgr+0Q0QMntXE5ic8MZ/QTAIchqAOprWdLw&#13;&#10;ctsY0a2LmlCqV/SmLKhFMU0N10VWA1DfWZfJ8Pt2Olra41ONldlO6CfwnhUwALIagJExWtpMUGY7&#13;&#10;YX8C6aQkCWxCVgNwFSzn1oCT2LwqWuboJ0EN8JHVAFyUtt7SkXLGc43tZ3Y/QbmRjh7gIasBgIiC&#13;&#10;0dLxosZy8Bb1JAAABnZJREFU88HS0KcX1zYU1dgmDgMjqwGAL9FbShrYKqixZWL0E7ghqwFACrPc&#13;&#10;qnhObPQTABuQ1YCrs+Fj6Wq39IBrVpuqR7dL5YxgVPQ7O34Cq8hqwKW5QSEMDd6FMPHgSwUO1/78&#13;&#10;esHj9rwk294vtf+LAMpd9O0VgCyEs3QCM7dEk9ll49oSRkszOQOjr2TjgeJVhyugrgYgLnoV5LqY&#13;&#10;j4lumdyBUYIaECKrAdeVLqrZG5cej03oLU3bNJrJNDVcClkNwOK0ISalHceds0XJrQBHCddBVgMQ&#13;&#10;7x6Q4HLIcqNVpA+yMFoK4BlZDcADaexoOYeXtVHSeIniashqwHVxzWus7ICfvvmVHkxTwzWR1QCg&#13;&#10;G5TcLvJjAi7+qgYuLd09kPgnbQdbHX2IBii5pQ8RrzFcFi994OrStZnEvRcs6hRrnDPCxt4ufkFk&#13;&#10;NSCKlz4AHEtDyOgiWC8dKKap4eKYrwYAx9IQMnpvUOjiSXbHvhKWXh6Zhz36dcLHnLgpRSLuu3dp&#13;&#10;+LMqiqwGANfS1+ZXai+fY9i6I3DiiyS2nSj4JZ7yS1e7aBFZDQAujWmIMMKYUiW7KEk/0Z/F3OK9&#13;&#10;5pU8YRdZDQDwoGS01F5EtV01R7V0qL3fwv6XhBePwqgUfT7hY9yvE316I71yyGoAgLgT95snqOmx&#13;&#10;lJ+it3iiDwjDX+JbhDfaf25aciifwtceWQ0AsC6R2+SA6KbtYomKwpHWxIMTr4R0MgsjV1gj7OU1&#13;&#10;RlYDgId0RxurzRlH7zff0UX0UpT8UpQ8jZbIagBwk/6bm10cEmol1wseur4kmj1xHLIaAIgEKWF1&#13;&#10;uMQ+4KDuua4VNyhw6BRamh8mHUa3xGmrGVkNAHCgTcu59XUFHclSfFH4G1H4lI5GVgMAkbXQEF7J&#13;&#10;LnjBqKJxjwLybX2RtymqZTYE5D/57opqQlYDAM/SFWhpISgUC5fFytmtCMdJv8ijy8amc0+VYOSt&#13;&#10;x5bzsPQj0xQmOXVPCACUyFy9qZeRI7WWDqB3C8ezuup7bi51T/f1u1P4hKmrAUCcWxKggaAxDuww&#13;&#10;+jpTdD7V/zn7CQCACt11tI1B56XxOsIpg0d8EW90Ui21r0bqagCAc6i9NF5ErYOf83W6+EWrfZLU&#13;&#10;1QBAJPanv5skEvemPxFLOEpAJk4VAHhI95Gxx1QtBDUgH2cLAKC1KlmtLDoTuNEd5qsBAJqqFdQK&#13;&#10;tmdlU1f0iNciAKAziTXtqt9V95kDBegtAAAA0IusBgDoDL23uBTmqwEA+sP2rLgOshoAoD+0AuA6&#13;&#10;yGoAgHWrO6y3XP+C7VlxKWQ1AMCK6GaOrH8BtEFvAQAgJSeoiTOBLHEXgAJkNQDACm1VsbLtWdnU&#13;&#10;FZ1iDBQAsEhtZEn0gVa/CzgXWQ0A0KVEnKp+F3AixkABAHFqi2rApZDVAAARBDVACcZAAQBx4XR7&#13;&#10;YaAQaI6sBgCICNe2JaUBp2AMFACwGetfAM1QVwMAlGD9C6AN/tYBAADQizFQAAAAvchqAAAAepHV&#13;&#10;AAAA9CKrAQAA6EVWAwAA0IusBgAAoBdZDQAAQC+yGgAAgF5kNQAAAL3IagAAAHqR1QAAAPQiqwEA&#13;&#10;AOhFVgMAANCLrAYAAKAXWQ2oYJqmgluOfg56vlfF59byxwQADchqQH3TNM3zPFKq2POzmKNR65kM&#13;&#10;dmABYBVZDcCB6gY1g7gG4FL+9+wnAFyUlzZsoAnDjXeL+4mJGLT0MK/mF34F9y73web/0WeSn8YS&#13;&#10;3z28K/MnBYCxkdWACmysWXpAmLeWApn3pdKfuPRN8z8rfVfip0t8kfTT2/Tdlx65esABYBiMgQKV&#13;&#10;eanriK9sRb/F6sPC0BP9xHQSWvoiqxKfGD7tzK8JAAMjqwEnIIUAADIxBgpUkxgKzLzRcCeKhSOP&#13;&#10;mc8k52EAAP3IakAd6XHAdLuAZKerzIIcdTsAGAZjoEDfqLQBwNjIakBN0XbFnM/ybokOgIZfLTrq&#13;&#10;mvmwkPeJxDsA0IAxUKCapWS2GqfMP3MSVeaqY8WLkyVWOAvXV8v8akcMyLJgB4Dr4P0OwKL9kYis&#13;&#10;BgA7MQYK4KZs5DTtiP2gCGoALoW3PAAPB23rVDFdEdQAXA3vegAAAHoxBgoAAKAXWQ0AAEAvshoA&#13;&#10;AIBeZDUAAAC9yGoAAAB6kdUAAAD0IqsBAADoRVYDAADQi6wGAACgF1kNAABAL7IaAACAXmQ1AAAA&#13;&#10;vchqAAAAepHVAAAA9Pp/8ic88ziT9r4AAAAASUVORK5CYIJQSwMECgAAAAAAAAAhALEMjmUOigAA&#13;&#10;DooAABQAAABkcnMvbWVkaWEvaW1hZ2UyLnBuZ4lQTkcNChoKAAAADUlIRFIAAAM5AAACjggCAAAA&#13;&#10;CshANwAAAAlwSFlzAAALFQAACxUBgJnYgwAAAAd0SU1FB94DFxInKnBSzqQAAAAkdEVYdFNvZnR3&#13;&#10;YXJlAE1BVExBQiwgVGhlIE1hdGhXb3JrcywgSW5jLjxY3RgAAAAidEVYdENyZWF0aW9uIFRpbWUA&#13;&#10;MjMtTWFyLTIwMTQgMTQ6Mzk6NDKzvQI1AAAgAElEQVR4nOyd63XbOtduF8/4Cog7iDuIO4g72O4g&#13;&#10;7uBNB+5gp4Okg6SD7Q6SDuIOkg54fkCCQNyIOxaAZ46MDFmiKFKiyKln4bLt+04AAAAAAIAl/6/3&#13;&#10;BgAAAAAAACdwNQAAAAAAvsDVAAAAAAD4AlcDAAAAAOALXA0AAAAAgC9wNQAAAAAAvsDVAAAAAAD4&#13;&#10;AlcDAAAAAOALXA0AAAAAgC9wNQAAAAAAvsDVAAAAAAD4AlcDAAAAAOALXA0AAAAAgC9wNQAAAAAA&#13;&#10;vsDVAAAAAAD4AlcDAAAAAOALXA0AAAAAgC9wNQAAAAAAvsDVAAAAAAD4AlcDAAAAAOALXA0AAAAA&#13;&#10;gC9wNQAAAAAAvsDVAAAAAAD4AlcDAAAAAOALXA0AAAAAgC9wNQAAAAAAvsDVAAAAAAD4AlcDAAAA&#13;&#10;AOALXA0AAAAAgC9wNQAAAAAAvsDVAAAAAAD4AlcDAAAAAOALXA0AAAAAgC9wNQAAAAAAvsDVAAAA&#13;&#10;AAD4AlcDAAAAAOALXA0AAAAAgC9wNQAAAAAAvsDVAAAAAAD4AlcDAAAAAOALXA0AAAAAgC9wNQAA&#13;&#10;AAAAvsDVAAAAAAD4AlcDAAAAAOALXA0AAAAAgC9wNQAAAAAAvsDVAAAAAAD4AlcDAAAAAODL//Xe&#13;&#10;AAAAiGbbNv8C+7632RIAAKgNXA0AMAaqn0kVE3eKP7dt0+5Xgb0BAAYFrgYAYIrmW6eypS2getu+&#13;&#10;77A3AMCgbDhbAQCYkKZTapwWtXCsCwIAQBeQqwEAeqJVNqPEKwFP9obgDQDAE+RqAICmmGlWpp8V&#13;&#10;1zu5QtgbAIADcDUAQHXMbgGlBEvtW1ADf3+Fqi8NAAACuBoAoDzWpmCV6pu1y6b+F0X2BgCoDVwN&#13;&#10;AFAAVzv9BiLVxdVcG4DsDQBQHLgaACARJv0ou7uaC2RvAIAiMD3HAQAYwtA5ardXKwWyNwBAMnA1&#13;&#10;AICPxmNqJMBwk8JxZW/j7hEAoDgDn+MAADUoPqZGbZhvXjiYIwsAYGWScxwAIJmWfTZrMNCmpoE5&#13;&#10;sgBYnMnPcQAAK6550Ic7IYzSXi2EkPcf2RsACzLeqRkAkMDEzaFGVMziIHsDYGIwHygA0zKxnwEN&#13;&#10;8eGa9WvYGwATAFcDYB5wYQbknZ8e2RsAI4LaAQADM1yfzeKs1l6txmvB3gBgzlqndQAmIGoe9BXU&#13;&#10;bYV9rIrmbWb2hrcXgL7gHAcAd0YfU6M2eCsqgTmyAGACznEAcGSaMTUagLelAZgjC4CO4BwHAAtQ&#13;&#10;dUoD7dX6guwNgAaMd2oAYA7aXNtGvPzHssI+DgGyNwAqgXMcAO3gPw/6iOBtZA6yNwAywTkOgIpg&#13;&#10;TI0G4C0dCGRvACSAcxwAhYkaUwNkgvZqPIndF2RvAHiY59QAQC84j6nBZDOqssI+LgXG6QVAA+c4&#13;&#10;AKJBn01WwNUWAXNkgWXBfKAABAE/A6AvmJ8eLAt+jwJgBxeAIUB7NZ702hdkb2BK5jk1AJDPfGNq&#13;&#10;TLALp6ywjyABZG9gGnCOA0uDMTUmAB8ZiALZGxgOnOPAWnDuswnSwMcHkkH2BoYA5zgwP5gHfWLQ&#13;&#10;Xo0no+8LsjfAirG/TgBYCe+zOfoV5ZTpd5DW2EfQEU/2hgMPtAHnODAJOIcuC1wNdAFzZIFmYHw1&#13;&#10;MCooTwAAGuD6MaDeiTmyQFXwexQMA/psAhO0V+PJTPuSA7I3UAR8nQBras+DPv0VZfodpDX2EUwA&#13;&#10;sjeQDM5xgBcYUwPEgsMDDA2yN3AK2quB/ljH1FDBaQsA0IvaPwbQ7g2cgt+joAPoswlKgfZqPJlp&#13;&#10;XziA7G1x8HUCLWD7G3H6K8r0O0hr7CMAElf2hm/BxOAcB2ox3zzogCc4tAAgxj+JQT5orwaK4R9T&#13;&#10;A2cNAMCIjPJjwGz3BnubhjEOQcCW2mNqAOAH7dV4MtO+zATsbVDwdQJxTDamxrhbHsj0O0hr7CMA&#13;&#10;xUH2NhA4x4ET0HwVMAeuBkBBYG8MQXs1YAF+BgAAgpl+DITsC9q9MWSeQxDkgK8iGBS0V+PJTPsC&#13;&#10;THDJaAy+TusSMqbG9Cdc7OAErLCPALDFmr3hK1kWnOMWwj+mBgCDgsMYAG4geCsLznEzM1mfTQCs&#13;&#10;4JAGVZnpAOu1L5gjK5N5DkEgOJ0HHYCZQHs1nsy0L6ASyN7CwddpeKq2Epj+hIsdnIAV9hGA6UH2&#13;&#10;5gHnuCFBK04AJHA1AGYF2ZtgwvHV5EerfaKe4iD/uiGOVwAA6MJMPwaG2xfzYr1mVDHYx+ZHa7mi&#13;&#10;HpTaARr4UEfQZxOAENBejScz7QtgBVxteMyzgxz3xTVyGKtBxRjOg959A2qDHZyAFfYRgGXxyNk6&#13;&#10;3/15aqDWz4z5p3g6pkb37e++AbXBDgIAADdCGiZZ+yLMyjyuJhir5Zl1C3luNgAArMlM4Q3bfUmo&#13;&#10;bFonKp2VqVxtlJZnvbYEgPmY6WTN5JRVhJn2ZZodIU77gitjFFO5mvZh92qPP1OfzZlOuFawg6Mz&#13;&#10;02/rmT6pmfYFlIJ/4YstU7laDQLdP2Qe9BGZYy88YAcBAKAStYdqL7g25sDVTvCMxOZZGBdIAACY&#13;&#10;g2l+e1OTfWkWns2UqZ8CV4vDf+TNVP0EYAhmOlnDCXgyzY5QnX1By7MGzPN1otQBb6v2SBj9IJ7p&#13;&#10;hGsFOzgBK+wjAHzgc11b57s/236mTSSVnNnGHigI3gAozjrnawB6wbBbwExzlpyCc1xnYG8AxKLl&#13;&#10;4sRmng8wJTMdV+H7wic88zDTR+Nnlf0cCNgbACauk7Lrt7WnnQNbRtnOEGbal3VgGJ75WecwW2U/&#13;&#10;h6ajvU3/TcAOciZw46P2ceg3BICyDBGeeVjn67zKflaCwyzvAnyOYA4SvlPJX8N1TvQACEaXMxW0&#13;&#10;VwPjAXsD45LpTEWUa8SaKWjD6MfDTH6mMfpHE84q+7kgsDfAmVIn2dq/rVteDGa68My0L8MxsZxp&#13;&#10;rHOYrbKfgJK+wNN/E7CDLam0Mc32EdkbYMtw3QKKsM7XcJX9rMTQBwqCN1CJxk7T/WvYfQPAgqwT&#13;&#10;nrlAezWwKLA3kExHX2GlSsje5oPJ51hEzpjsSykm2x0Pq+wnSAP2BjxwOFGO8ts65L3i8H6WYqZ9&#13;&#10;6cialc1w1jnMVtlPkIb5TZjM3qb/qhffQYbvGMNN8oPsDbhAZTOKdb4+q+xnJdY5UDxMZm/AhPlx&#13;&#10;znzzwplmR0AUCM/SGCVTLwJODaA8sLcJGMgbBtrUcJC98aFGOK3+2fLDnexYmmx3PKyyn6AvsDe2&#13;&#10;jO4EM/22nqlN2yjb2QZUNiuxzmG2yn6CNOp9E5icvKb/qlt3cLK9nmx3whnds+cGlc0GrHPYr7Kf&#13;&#10;lVjnQKkNgrfaTHysTrxraeAN6QKT35/rMFOmfgq+0oApsLd8FrlmL7KbaSB7y8fzvg0Xnk12DEy2&#13;&#10;Ox5W2U8wAbC3ENY5eQlm+m0909yjsx6HCM9YMethZrLKfoI0mH8T8u2N+Q4G4v/dP8EO+llhH6uC&#13;&#10;N9AD5Iwz6xy6q+xnJdY5UEZhnewNx54Eb0VBUDOlASubazJTpn7Kol9FsA6j2xuunafgbWnA3G+y&#13;&#10;Pzybad9n2heabnc8rLKfAEj429s6J6B8ZvptPcrnHvL7gf++FAzPrAch/3dgAtZ5k/+v9wYA1kz5&#13;&#10;TVD3SOwghyYp6ltdcAOm/ARVzI9vXEb5pNTtNL9N5v1MKP41V1f4Yqz/BbVUUI7Jz+O1mf5CuCbN&#13;&#10;gjccP0XA28gQDrX7qnJGRC/GDeudL9f/cZSWZaZM/RSc4wA4p6C9QSyKg7d0IBqMFSJvl3qhcEUz&#13;&#10;77E+kTBTSyEm2x0Pq+wnAGWJsrd1Tijtmem39UzHSezcpsn7Xq8Bg1XRXo7LaHdqj2p3/ktERJ+V&#13;&#10;h6b5uHsx01fGzyr7CdKY/ptQcAd5dlmY/hOkNfZxKU4/0KrtwAIV7cVYxnyWQFO0f5WHPvM4S4zL&#13;&#10;Ot/9VfazEuscKMBF4PwzAhwtNcDXcGKa9f7ROgqQw8Bejstoj0qkkFkVTUUsgAM4gZky9VNwjgMg&#13;&#10;mlL1GlrmRFMVuNp8nMpZqQ89RNFUzEflPVpgZt6poS7TzNgm+7JMtjseVtlPADKpdFKAvWUy02/r&#13;&#10;mS48CfuSXNlMaPemKdqLd2HzUfWeKEVTG6v9a3tomgOgDTN9Zfyssp8gjem/Cf4d7LL7Zcs903+C&#13;&#10;tMY+TkntyqZ5YLgU7d+jRckFXPdYNcu8P2QB7SG0YItine/+KvtZiXUOlHXg9pkieDuF20cGPLQf&#13;&#10;HtYzVHKIoql/WiM0KqFo2kM4nkOYKVM/Bec4AAa72MPeNMb6+Faj16QgLkUzB86gYD+j+IZo1vv9&#13;&#10;T6eaujbZl2Wy3fGwyn4CQDzGUq/ByvY202/rOY7JvjO2FVG0qBhMW8BcJkTvrOuZ4GCozRxfmRBW&#13;&#10;2U+QxgTfBIYt0hqwlL3N+iEORPeJL62KZg6cQTERGhVtiOZB3byvyu3nqb+2RVjnu4+527OY/kAZ&#13;&#10;dO/C55AedAdPsY5xcLoMAIH0Dc9cmyGIUjSrSDVQNJefgXA8LRHnY3LVAOswvTcXZxp7w0ffhu7h&#13;&#10;mXVLBNZW/y/HZdQ/ExQtpMrpeq65WKCfFY/WJvuyTLY7HlbZTzAl63xR2zCivaG9Wj1ywrMa++Jp&#13;&#10;i+ZqiPZyXMzkVLMKRmhp+RkqoR64fWXqscp+gjQYfhPKbhLDHSxL5g4OYW/Tf4jNYFLZ1PCkaKc9&#13;&#10;LhOKmKcLRHUFpQxFkzD5IBiyznd/lf2sxDoHSntm7bM5Ogwv5zg8cuBT2dSIVTQzIfvsXqaGohVp&#13;&#10;giYV7bty5xOzj4YJM2Xqp+AcBxiBi+5wcAjecNhEwdC2JZ6+Aq5iZc5oGqcLRD0338/oqGgqpXRt&#13;&#10;si/LZLvjYZX9BGxZ58u2CI3tbabf1vW+C11mCwh/Ibl5XxVx+TfAzyhM0ayLFYnQqvqZyhMRzXKc&#13;&#10;F2SdywfG7AA+6k1YHjimRm2m/6q338HGw4Xs+z5N1/2yDTErrTmQ01dUt1Aq2l9lgZwKprmMXFuy&#13;&#10;opVtghbiZ3RVNCL6j4iuX+fpz1rABB95FvjOhIP3CkjK2hsOLWIgZ4GoERoRPTtmFLCOkZbWkdOz&#13;&#10;cu1Rj71R6SZoHp6U2/8Zjz4eP9yVD/6ZMvVT1v2YQQNWPo+AKHLsbdnDjG23AA0tQqNrfuZRqOSh&#13;&#10;zswFyNCs5+OfnjZqzUqcZERoLh7dn3VIf6zJviyT7Y4H1EBBYfjUN8FAJFdOpymAUsCFZ5TwjNx+&#13;&#10;9mwsmRChJdcon5UFnh2v3sXP6EzR1MVcx4l6pyt743zMAA+rOClIw3PxmGNMjXG3PJCZdtBlbzPt&#13;&#10;o8ZAciawKtpn25KnY6Rpj1oXiPIzcxnPQ4Ek+BkFR2guPNHaKXOctyUT7EIgq+xnJdY5UASr7S9g&#13;&#10;znAqE8IolU0VrRUa2fIzCo7QqvoZGQ3IniJFLdPPKFXRVHJ0zcqI53a0VwPgxojfYbAU8hDlMNhb&#13;&#10;AoMapxmhkWPEjZAIrZmfkU2wQnQttouAXLMg38+I6FG5nXachJzPBzrnD7SpmayynyCKdb4AYHT8&#13;&#10;v63Z2ps1PBviexcYodHZGLbhD1EdP9Ow6hqHCI0URfup3PnQ5GBmXjNluEmVQN8CcMHa/nT6bwJ2&#13;&#10;cHT846s1HuzNQ0h4xvaTMiO054AIzRwgjYL9zJNynTYySwvArOtnEqH9dC5VnZD+CqABeLuzGP14&#13;&#10;HX37ASCu89MPWtlUMcdCk2iZWeA0UJQxQIbahdPzKCUpmpqEpfkZ1YzQXLSJ1k7plb2hvRqYDeY5&#13;&#10;NgA5FD+kk+1txG4BJtYZBax/agSOMZvgZ64lMyM0Mwl7jJnxiXpHaAmu1tilar/WOpezVfZzQdY5&#13;&#10;iMHKtPlt7RkuxLwz51U6fmddKZr/T3ILnCtaK+VnlB2hWU3LpWt9IzQXTKK1UyrlBetc5lbZz0Wo&#13;&#10;ETDMfYRgByegyz5OU3+xzptOYcZGxzs9ZPoZ5UVoUZqluRqTCM3KAxENfhDmN2AYevfDWWU/K8Hh&#13;&#10;QOGwDQB0pNdXYOivnlXRzK6dIYrm8raCfkZ5iharWapR8YnQBA/K7d9ERHQ/uK5JYrO3aX4vhTDw&#13;&#10;ucbE38rE05RkuFYmQ18kACgLXC0K8zx5Wta0Ds8R4m2ahAWaXLMITUXzs8dsSysYoZl+phLlaiMe&#13;&#10;tIHT58zNVPsZ/ol6/J3tZ892wwDoSMff1mM1Odi2rX2EppVHQ/yM4hUtpyWZNKr/jPvTXK1UhOb3&#13;&#10;M41porVTtGs3rbPjM+2n60xnvV/c6Xmo1lbG0H1Lum9AbbCDE4BczcO3baMkRYuK0EwCLa1IhFap&#13;&#10;xBmua6UitCg/U1nH1TSG+A4WYar9bO9qpQ4UjKkBQDJwNZNv2+bpKEABVU5X+TItG3tyWCCHCM2z&#13;&#10;vH/J4hFalJ9pLKhryNWGRLqXvMdvP91zNc4negAGAq4mURWtYIRGJZr/S83q4mcJzyWbrnWP0FwE&#13;&#10;uhrDgzaHyXbHw1RzTPFveWadxwkAkIxngqnhSD5l+adRl4r27F2Azu63LhPoZ2LJp6RZNdMcK/m5&#13;&#10;/hWy8jPB/fVGyPGD686gsLOZspyGZw1yNYbKGM7QGx8CdnACls3VtNFrKWCANOs91ieaFInQ/LrW&#13;&#10;MULzrzBZ0Wr7GRH9ud64W0/Fun8HmzH5fua7mn9c8qgWcgCAGizlaoERGp3dY32iSYKfhSxpHWyW&#13;&#10;GERoVj97iJ/6SVLbzzSW0rWl2qtNVQOtgWckNg3UNwEAlUiucmr3WJ9oEt49M78VWo6fpT3ds7Yh&#13;&#10;8rMcZsoRtBbqczPPx5YWnjEfswMA4Gfu8dUSqpzJHQWiumemKRqfCC3Wz6zRWiU/I0XREvxstWht&#13;&#10;kZ2daj/TBrzl3yOhI9O/G9jBCZisBppZ5YyK0NL8LGRh67NUxwocvaxghJaZnwlda+BnlBehwdWm&#13;&#10;ZLb9TJtIKnmOqXUOFADYMoerqWchaUJP1kXPIjTyKlrs8GaxEZq2zR7B8uhaqQit+BAbPP1MYxFd&#13;&#10;Q3u1gfF8bGkPJb8cAKASrt4/w/120lrbmIr23fhT3Pa3QjMfopgmaBQfoWUWNwWlIrQaQ6AJkbrL&#13;&#10;WJtKTokzk+G+Ix7QXg0AAHjh6XNNtl9NDeYCyVmtmaKZeuQxNjKeQs0jtEX8TOUuI1erFKFJNI9c&#13;&#10;5Mo+k3r6WWU/QRrTfxOwg5wJ3PiofSz4hiSsyqNoIaGaikvUEmZwCle0In5GR7VKXlUbP9OI0rWW&#13;&#10;fqYdiNsaujb0+S2KVfazEuscKAC0IU2Akof7z/n+Rk0cLG+XUrTA+11EDYcmqRF9PcSstpSfkaJo&#13;&#10;URZ16mod/UxlBVdbqr0aVAMA0JlmzhS4koJ5nrS0EEXz+FOgop1O4hSodLX9TMOvazX8jDJEyqpr&#13;&#10;VZugBfqZhlXXJssXJtsdD6vsJwCAFaVOsrV/W3u20/+QvP3dnZlZH5W41M0fiZm6FhKhhXfePCVN&#13;&#10;rR6MET0SVuJas6SISElXqxqhpfmZyiLR2vT7KFhlP0Ea038TsIMtYdjGP/mFrI7o6pUW2FeAku43&#13;&#10;efIqoLlCYjA0xsPxT25+JlEViqGfaUyva6zOb1VZZT8rsc6BAkA4Dfpgul6uJfJ1f2ybORBal4Zo&#13;&#10;pxEaKz8TqF7VrItAFKZCbeVeorifqcztamivBgAAcXT83dLR1cw7+yqaWUb8zt7PZNuv+9TpBAT1&#13;&#10;Ui7rsZWja1X9TCKOTjP6nemiP9nueFhlPwEAxeFwomz/25pJinZqYGyH/id3V8pAXWsZobmIdbUG&#13;&#10;fqb9dNjfExFtbzMnTxxOQW1YZT9BGtN/E7CD3VeYT8v2ato9HRXNZWCmogXOvGldCdX3Mw2XrnHw&#13;&#10;M41TXWvsZ0LO9AXgalMw2xxTjZn+QJl77wg7GIZ6nE//jml4Cp1PNkV7Uv6k653aE/33m4QUMfNT&#13;&#10;tI5+FrIqJn7Wcc0Ca3jmYX8/7XVqnQmmCLkaAMDKQOf3GpvqidAoLEVrEKFRsKK5orUaQ2Nk+hlV&#13;&#10;G6ushkWJaK2ln53KmeXpSrQ20Pc6hMl2xwNyNQCWxtVnc5QzYNnf1uGK9qTcU1DRAvsB5KRolYYu&#13;&#10;y1G0e+Oegpbm7yKQjDxQ7ur031RJ8DPt6fKrPcr3Gmis4qQgjel/tay5g5Ptdf7uxCqavO1qr2Z9&#13;&#10;roeoCM2/2OlzGfqZdZb0HF2rFHQd8q131zv/FniJsnJmWf+krdYmO5V5WGU/K7HOgQJGZ+JjNWc+&#13;&#10;UOv9ZmXTX+WkJEWrHaGZfvZQYqDaen6mkuBqLf3ssECqq2VWNiNe6O36KnOdATC+GgBgBib2M5XY&#13;&#10;3TQVzTW7kSRExQL7CoREaFRC0Uwti3K19n6mEaJrvfxMXz5M12qHZ/rLvV1f6AMR0faL9n2f7Jww&#13;&#10;2e54QHs1AKZixDZnOYS3VwtUtP8cw16oqMFbwQiNUhUtsMT5M0DXinQRYD5RppVYP0tZ7ftiq3W+&#13;&#10;3Jvych8OD+0fFjKb+YCrAR/Tf7fn2EGPn82xgx5EVOBZIFbRHgMcjhRRy4/QKFvRODRBK+5nf47R&#13;&#10;Wo0uAqX8bH93i9Yah2fk9TMwDZOfx2sz/YUQsAXHnsTVf0K7JzxFI7c8yfu/O0QtakKnBEUrMkv6&#13;&#10;T65+plFplI3bOgvlZ9tfZZ3vy6zz5BXflFeM8TNRCS29OX1Yqr0acrUsFjlKQEdGH1OjMdaMzVXK&#13;&#10;JG+KRt77tVWFR2ieVzldngqNUvuQ6mfa4BpV65tEtIvZx7NX28bPtrdGXQQI+RkRBWTqMwFXA4Ad&#13;&#10;LieDn5mIk3Wsork6E4TcL+95bKVoxUepNccz8zBieEbL52dgMlBGAT6mL7Tx2cFKW8JnB2tQRNFO&#13;&#10;IzRyLEDXYmLB7gLNJnq690ZrrPwsPFqr1T/gqminflYkWqvtZ5OVQafZFz/I1bKY/kCZe++o9w42&#13;&#10;qGlO+Qn2VTSpUA/XP626Fq5oXSbi/G3oGis/U/FUQvWG/BX8jNA/gCvrFEAJrpbJlBdCUBW0OUsm&#13;&#10;WdE81Uy/UUWNhfFfwAqtK+81EefvhoNrEO/OAZc1z+tn26/jn1OkDGivBgAoCfwsh3xFiw290izq&#13;&#10;0b1Cc82xK9fI6cVZtX9AvVnM5UFQ1s8opsR5yv7+pAzay8/2j8eHXuu+NCgOXA34mOPnl4eyO8iw&#13;&#10;z+a4n6DrF7MWX2n3U0CV03xIWyBhcP+fxz9dr9srQiNF0TQ5y5x5k1p1Dtj+jlribOZnWnim+Zn2&#13;&#10;0LhnhjXBp5UFDneAY6AsUYrWrMqpogqZdR4nbVM7DlQbUuJMc7UunTczda2Nn8lcTZviqdbLucOz&#13;&#10;8+e+jh3zLzW+Gi4zAEQDPytOpqI1qHJqERrZ5mvya1w4tf1MI3bmTeo0uEaaqxUscZ680Nvhz0qK&#13;&#10;Fh6ena9qcFejlU7FqIECEASTmuZknCqaNTDrq2ieZdIGMPOsJxxXiTOHBo3PKKb9WXgltFmEpiLl&#13;&#10;bPtVWNRywjPnOl+JVnKd0cHnBHxM/0327+AEu89zF/yKRjZFC6lymg9RhSqnuYypVvdJr9UgQnMh&#13;&#10;o7V6fkYl+gd4XK29n3mELFPXCoZnh9W+Kuv8h4ho+zH2L0+e57carLKflVjnQFkHfKb1yFE0hhHa&#13;&#10;6XCyUVFcOMUjtDZ+RoW6cKq61sDP0iqbCa5WLzy7rfYf2zLD6tpS7dVQA81ikaNkelDfrE3suBvk&#13;&#10;HgKjvaIVmeY8cz3FB0Iz/azIzJt0XdVt5aWH2KDKTdCKNDvbP5zrWrPwbFYwvhoAc8JwTI25Uc+k&#13;&#10;P70jXFjHvAiZb0B7tEaVM83Pfhut1hj6WUGa+dnlJd4XXfmbsmau3TZ9q31VVhvpZ/s/KCYMAFwN&#13;&#10;+JjgO+yfB32CHfTTZQe1H7vC0h4UIbP2qSRvt8qyDdFqR2iqZiUrWvESp/848Ezl5KKqn3nkTIu+&#13;&#10;UlZ+XEMNPxPRmn7nxzIrDylugpmAq2Ux/ZV+0L0Lz8wG3cFwGu+gNUh7CAjSPJZGjoCtRpWzlJ9J&#13;&#10;zbqzLBj63By4deEMXXlY+7PT6QEsa347rmGx8GxK1imAEvoWgGmY3puZYz1vuhSNzoK0/HHLTp+S&#13;&#10;H6EFTtZ051g/Tz+zRmsc/Ex/VoCrcZgwYHvNHQLtttqafjZoD4N1Tvur7CeYknW+qJwxLc3a+Cwk&#13;&#10;SLNOAyCXN8eeNWkQoaUNNmsOvcbHz1SkqzH0M30lhq7xDM+idK1xcXP7obzWgOfSdS4BqIECHwy/&#13;&#10;CWX7BDDcwbJU3cEQS8sM0tT7PbrmV7QirdBMxwqsb7qenkzt+qb4n6ef6et8O/zZcTb0rNW+Kqut&#13;&#10;X9w8+Nkn5f7ZT4ZDA1fLYvqDm8mk4/X6bM798VHNHdSappG30wAdLSpK0VyEVzlbRmgqaqP+rdwU&#13;&#10;6bXbnxWcJR1+Jp5lRmst/UyVMzr62dAs1V4NrpbF9Ff6xvj7bAIOmH08KThIy1c0c+APjbKt0ApO&#13;&#10;ap6ma12mSA+fysm+8sp+psqZ2dGywGvVGfaM+vlZoJztnwZLH5YaX22kDwZMyVhnh5WxBmnaPeQN&#13;&#10;0lzN0aJSNDlumdUCC5Y4T4mdlynQ1br4mb5wpKu19DN9sRKTbzYoblL9zgGH1/qUup5vI/02Xufy&#13;&#10;gVwN+Kj0TeAzDu30X/X8HbT+cn0w76oTpFklTNzOGcOMjDWkFSiFVwW+v55ojYOfqZxGa5VGpm3W&#13;&#10;c5OaNz7TXKrMa8WHZ2BQJr9Q1Wb6K31B8F6NiBA1de5L4TfabJj31ieXVjSJeLk/7uEwPBQscVKS&#13;&#10;V22VZ0kv1X/TdLVKk2/m+1lgtNZgTifyhmfbjwLRWj0/274pax7hXI35QEEoixwlyfDJz0AC27YJ&#13;&#10;J7tXKo/qPYL7syytrKKR4liBulYqP6OjVCW3lIlK407RNqNUtwARrR3ueV9mzTxH1ohb7auy2mF7&#13;&#10;BqhyRkT7/673fyn2ElVBezUA0kF+NgHWOE27QUa7MWFaZtiWqWikBGlWTgebzfQzcnhV+IxMWta1&#13;&#10;/c0VNf6Dn+nrfFPWWUHO1P2VHx8AACAASURBVGithp+VankWGK1VCs9ccmZZ8ssYv67XudwgVwM+&#13;&#10;PN+EOeZBn/6rHruD0tLIiNPIHadplkbHEM6D+USVBNmq1IszDWlURXSqi5/FTuV0WOebss764ZlU&#13;&#10;tBp+Nkd45pEzwJzJL1S1mf5Kr7Ha/i6FrCZooqY1U6Prn2pXUE227g1vczVcK5WHSccqWOI8JWc6&#13;&#10;psBoraqfkaJoLiHLmXazcXEzczYnatVtU0Zr3cOzk/Wwj9bQXg2EssJRMm5mBgIRpzzZ9kuqkr/u&#13;&#10;6bI0887fV13LrHWaqIp2FylqBSO0skbVzM8ooMQZMkt6Rz8rsM5XZZ2twjNxo5SflZKz4UB7NbA6&#13;&#10;yM8WQTvT/Y6J00IsTX3I9ShlBGl/jDtP11Bw9P/MEqcarbHyM8vT3/TCqEo9P4vtuRkSrfWccPPT&#13;&#10;9c5vuaLWprIpOhlY27owgeEmVQK5Grhgzc+m/yYsu4PS0tSulPfX/xPiNI+l/XYs1qzWWSlCo2yv&#13;&#10;KtugTV950S4CCM8iXq5CcbNZeKZ1AnXNHzP9mZMbeLuzGP14HX37QRpmnEbHQcv8WPsQaHju/01Z&#13;&#10;tc7TJWuMXmaVqrSJmNQmYttbYUur52dUTdHKDnsmorWO4RmF+dlptNZNzv49Pvr5vOmLq59ZbdBe&#13;&#10;DYQyylEyR59NkI+1eYdmaVrbL9V+5A0zeNPW5onZ7rNrnSFPKehnlJ+f1RlFtsbK28y8WTU8215n&#13;&#10;CM96yVkCvbI3tFcDM4DMDKioJ7U/x2Zb29HP/KIm76fgJmtmrfO0YVlUrVOL0MKHPbMSXpcMn4XJ&#13;&#10;o1DJ0dppF86IVb3dbleaebPGnAGu8KzI9ACWlys9rIaWnFErP4uVs5Bo7XwldbK3dS5zyNWmonhm&#13;&#10;Nv03YYUdNO9Uk6cEUROY1VKXpSWkYlGKpn1+CbpWcF6m23rep6+n9vrbFzfR8uy2zm+HPyv5WfHw&#13;&#10;LBO0e8sErpYFh+Osak2z+97VZvodNJGKRuScSpy80Zd8SNW1qE4D5hAbgUEaw7FqM/3ptNVaDT9L&#13;&#10;k7P9w3m0xsHP9n+yorXifuaRs4KzOXGTs0Bc3hZybV2nAEqzupr1Y1Y/V+1Rz0N+el3p0eYMhHA4&#13;&#10;sN8RXS/8Wuzkz89MqdKWMdvyh6RiUtdOg7QEP/NEa2UjtO3vMPnZED0DLut8Pa6TX8+AkxV+O67Q&#13;&#10;nZzt/6PtS9ZwtbdVVZOz/d9GqURs9rZUe7UJXc364WkftsffOURlVuBnIAqrqKkSk9ZMzfVniHWp&#13;&#10;3NlWaC5AJfIzqhOh5cy/pCJWpd2TTFU/E9Ha4Z6PZdZctrh5Gq1VDc8G6hZw/oqfq7/EKZ5rd6ct&#13;&#10;6sBsrhYianT1cfm/9aG6GxpGdz/j81ZUYtYdlF8EMVO4ZQEj2SLlz1hRE3/upA8/ZkXrp7kdHVGS&#13;&#10;+aloG5OsaHW7cL6VWXmDmdFVEJ5RuWZn/mitu5ztX6/38zhVatnbOro2m6tR28+v1OHLdkyN7htQ&#13;&#10;myl3UBM1a6gmkY6ltmPT7I3CRI2UXqUm/q4A1ocSKDJWbRc/i0rpGnQO8LQ8S555s2XPABGt3f78&#13;&#10;lLvCLgOedZQzjf0rF12TrCNqNJmrtT+Scl7O5WSsvgxgOELOX1LIpJ+px5w5mhqFiZoLz4Bn2/Wh&#13;&#10;SgNtRA1XW3AUDH3Nb7fbrpWfFlUbNz6bIDyjbEVrU9mkrn7mkjP+IFcDtWCVmYHJ0E5brlBN1SN9&#13;&#10;DbYUTVRFXV0HTFFTB2yT91i29vhQpYE21DfBvpJqEVqR+iZPPxMTA7gW7jIb+uXlPhkLfIvTtV4D&#13;&#10;amyf6ypaYHjmh2G0tg7zuBrbY2hoP2P7rpZimh3UehKYbdQ25X+t6Hmaiqlty+g4vYHruZ6HNEuL&#13;&#10;Jb+XQCU/y+8fYOlkwLXxmaprLcOz2GZn+6cTXWMy2llxXSsiZ4APk7haryuuZ2Lscf1MZeiND2GO&#13;&#10;Hbw1UHtP29slSbKEau8ut+0rcXQINWMzubwrMHNZoN/SKg20YZprJT/jPDhtpeKm+J+VnAWt85uy&#13;&#10;wsWanaWv//l6g83v23UKoESzzDHl+szE3rmGW3N1+YzqFdxlzloAJJcJjN8TXS/5N0V7dxA1opur&#13;&#10;bYYbWQ909YDeDFHbjAWsTwnvOuDaHlYRWpXOmx+V+1/LuFrVxmfCz2rM5lRbzqhfeHa+hphorUFy&#13;&#10;Jv2MiPbv1zufGP3EXeeyO0muZo5tW+rzC1/PIkcMYMW2bXLIKzH8/W2M1qvfWNuluZRIDd42W81U&#13;&#10;ffppLTW2FdpB7EoMhCZdSguuoleoPD15nXp49tG+2KW8mKRrZf2sTXGzjZzlDDnrfJW2A2q0KWta&#13;&#10;/Qx0ZxJX82PmZ/JPz0OAFng3ht5BKWo3e1Cqn8JXzGLoZcnrDTWEM1FnO7CidlbQN++6Bk/hVVtY&#13;&#10;fdFY/BFawtC15TsHfExciW/9pUc+i+oZkDabUw05oyaVzdpyZrZaa9NhM8rP9u9jnzYHZQlXI9I7&#13;&#10;93rG04s6BKc/ZOfeOxp5B7XqvAzV1LmPPMHPeQfJozOprb5C3rItWLmk0t3u6TTQRqnJA/L9zB+t&#13;&#10;DReeNZAzOvOztGityySbDfxMlTMaNj9bqr3anK7mmjssavnkFwKgNpc2atdQTa1+ktJ2TRMgsolR&#13;&#10;OGpid6iH2kI70/Os/QysG3PqkZSkaNZorXbjs1LU87NMOXNFa8Uncbqs9puy2grhWf95AkS01qrx&#13;&#10;2dBgfDUAwGBcKp5Glnaoh74nsrWyshZJzUclZpcF153mUyjDF6vMaJ6xHnVVS/mZff0MwjM/1mit&#13;&#10;f3JWdVi1On6GMmh74GrAx/RfyBF30AzVBPqERbJvwVk9VF9/wDLWIdxC6qoUZmlaM7vLne8Dtsz1&#13;&#10;0m+3GyUH1/iYvirLyl8Pa06eyslcG1XwM1XOth/DhGfd5azqi85R3AQmcLUsRrzSRzH33tGAOyj7&#13;&#10;E6iidugK+v66pJKlBa35WiSVtcKb30hbOqtLunQtcA3WZ5VpN/b+cH/6zJsflYdeEzbKWL+yEs3M&#13;&#10;EnStZXimyVnsDAHac1Um8LMcOdv/pe05ogw6X3EzkHUKoARXy2S4Kz0YGnFu2n5d5EwVNc1FSBE4&#13;&#10;UuxE5m2yC8Jlgb+W5lzmUzQP0zuZOjxMrPy2JcEN0RIysDE6b76Grv9U1xr3DGBY2bSvX5OzF+Wh&#13;&#10;F6pEs8omMfAzDmVQtFcDALBDLX0KCRMXcn2xNxKLnXLwp/eeBQ9Pkf0YhHKpg4NcljHKlyErtxY6&#13;&#10;A3Ut1s/OOxl8PF9JLOF+FrcqNi3PomZzailnGvtLsdmc6lU2rdFadz9T2Z46b8BqwNWAj+6/nGoz&#13;&#10;yg7Kn48yVDOHdTDjNPuqju3M/DJkxmAhTd+03gzm09W2dPL+KDLzM8vMmx+jV3JKET8zjRzhGcXI&#13;&#10;WVl6hWfU2880Odt/0vbQaVOWBK6WxShX+mTm3jsabQdvLdU+3u5UC6BBcdqHy7MyUYuemoHJO/1P&#13;&#10;P13mtub3RCXqm6P4mbYeGsTPRLR2+7NmeJYjZ1HRWrNuAeZrUVc/M+VMY//Z+Qq4TgGU4GqZjHWl&#13;&#10;B4OybZsIVzyCdZp1hSwQNVYZHVM3Vdesrd8Or/U3TrYukWHMU9QnSjR5yuxoqa7H9RLp6znKWZGZ&#13;&#10;N4ebzalLeNauz+aZmbWsM5qvZcoZN9BeDQDABe1kJCtiagFUbaMmiqSk5G3ao77XerPc9k0wZW34&#13;&#10;dfUw81FVuU7V8DYWSWQQWLvl2eVVXm//V/KzIhQPz+aobGrRWpvKpm6BIbM5PdWK1k5jsxC6R2vr&#13;&#10;AFcDPqb/HjLfwUt/go9OJ/B0Mrgs8EZ0VhvVrIgcwudqqSat6yRLC87trNtsdnc1t/+y5MegVyGK&#13;&#10;HhSj1PhnCX4WNfNmWT+LlbOoaK1bs7MXIkWeavgZq4ImFZIz0Au4WhbMr/T5zL13xHsHrfG+6gdS&#13;&#10;1JxreDtonDQwdQEygitzMYn0NlW81PHYNF1zDdWrPkvbGDIszbpfh1V9PFk+hyL1zZbD0lK2n82R&#13;&#10;nB1e1HgVIWelOoQSPzOjBeRsnQIowdUy4XylB0MjT0P2gTleia5Zi+W5V+vyu4VmclHchuF9f/iT&#13;&#10;bBJGhqhpS4aPM3JZ8mP0BruwxmPF/ayInGnRWsHwrLicadFaqT4B4Why1iA2q2RmUWXQLnLWsQyK&#13;&#10;9moAgJ5s23YZrerj7U59UHv35V88ZNW4y/rPArkQhGNZW/0fMrZjLfWwGW+X/09KtEf1LDJbgOVV&#13;&#10;lNXy8TPLS1w/1hw/azMUrVS02n7mis1OuUyUHrAw/9iMZkzOgASuBnxMX+RluIOXyQm+Xf98veVn&#13;&#10;IgHyyMppA/zQyE1ZjzqTpolaP9WalKkSpj4U2GkgcFOTUd/GnA6hVf3MLG6mTeXUZZ6A7aWWpU0T&#13;&#10;m4UgozWeNU0xyhrDE+lkwNWymP4AnXvviOsOynGqrNVPs/Qp+oRehMmrC6fRlBa5yd6mam8DMluM&#13;&#10;fTjomnrDuox5v9qtQd1U6y6kqZXeaOyj/mjgOnXJq+lnppaF61rVoc4ooLK5v5TRteTYLAQRrVnu&#13;&#10;7x2b0TE52554yZlk/0NEtN312JJlCqAEV8uE55UejIsaql2uyqKV0sfLAqoZqPdvv5zN1+QC56/+&#13;&#10;K6gFm+pVN7W6Kpema1rfUutmqPcXTNH8cpa8KrXFWBFRi+0Z4NK1jpNsFn6h45pX6KQpcCVn20NP&#13;&#10;UbPKGQfQXg0A0IHLCB2uK/Hr9YZNEfzS4De5HE+SYZuqYqa3EfkapcVuwGmHgKi1udbZrLiZUNPU&#13;&#10;Zgi43MlPzkKitaqx2eGF1EHU+o0663ldl5CJCZ2a6VqCnO1/5q8y9QWuBnxM//XjtoPWazDRreOn&#13;&#10;6yH9zh9BpqKu1pPJhaBq2W3SUsPPrBXPQ8n1o/4UFwVjM7mGen5WZFiN2skZBVQ2C7zEcbXNZm3q&#13;&#10;npyx7Q3ANjkDErhaFtyu9MWZe++I0w5qXQrEbRmGeRzO9ZCKR/LCjeR0ADa1ZZupa/J2ZsWz1IRO&#13;&#10;5NDcgopWZFgNT7OzIrM5Nahs9pIzCvazSjMEFOwNUDZam0PO1imAEltXuw0ute+cfYjthoGxUKuf&#13;&#10;ZFzXPZd5z0P+ZmfWPgr2JY0hM7QIzfoUuYxV0cimWbe5sxwPmU+M7WQQMiZtTiu0IcKz2nJmmlnB&#13;&#10;IWftr8gmPOPZVZNmkTMNtFfrjJSzywWMt64BkIk83WzfLoOI0jFUsz/rTLOkKFhTt1MdkVpjdh11&#13;&#10;+Znrz1vGphQZLc3L3l9HXDMf+niytS4SJgyIms2J6odnHsJnc6pd2VT9zNSy4rpWY0CNtGgNcqa+&#13;&#10;BK7U9WDnatYPG7rWi+nf9u47uG3bpf21UcrcftzUTX+W+yE607iQsWRl6mYZ2OI7EdH2RPtX2p4v&#13;&#10;98srnLh0mf09Lxnb6+VRUvI2bZhc887tzZmf+TsEUIU+AXR8e7cfCM+IKpc1L6/IIDzr2+DMXwad&#13;&#10;MjkDEnauNhbdr/S1mXvvqPcOXtqovRBdL97bF6USart+X5qvuS/tmsaJfO726Fn7Nn8nBilqRLQ9&#13;&#10;Wy6Z6gL6Q96Rb/3sH3zlztqzOZEjPIsdlrbGgGcyWmMuZwnRGofRaNnGZgQ5Q3s1EM70KgOKo/m9&#13;&#10;CNUutz1RmaJc/sv8yaOfvNvmaMQmLG17ul26/BfOW/am5G1plnZb51HXbiXayJJlOPnFzWbh2faF&#13;&#10;nZwlvmjX8Izt3ACCywwBV0VjKGeNy6BorwYAKIl6/tJOZOKKqBqbGqqJmO22sFp9+6ILxEnpM6Ab&#13;&#10;gae7qDpsuvaD3rm2Y8YmKjhE5/1JPaiKdnuhQrqmyVn+bE7NKpvmEGUpKz+upLicWaO17uEZ23E0&#13;&#10;yEzOfhMRbffsLK3LpAWrwc7VrE3Tpi81smX6d77eDnr87LbAi20gUNudJIqbjocooAWb51Fym9z2&#13;&#10;mn7purRdU54ubt+CgY9BjedUcgqpJv5um4G6VjU8C6xsps3m1CU5o67hmcXM/jsu8NhsWyxY5Ywh&#13;&#10;mpz92d/J23fb39ZbswbsXI2OwabsCtp1i5xMrzJz7x2V3sFTP9OXfyGSF9r/nVSyXA95GrddFvhx&#13;&#10;8iiRsxGbKWrbw8n1VQ3SrNwCtteLrqmzi95St7dDnwNzs9OitajK5ulsTqLrblmq9tn0d9ishCpn&#13;&#10;2+emfqbXNP9zLKcs0HOGAJZyZsZmqpyZDzW7LK5TACWerkbjKMIo2wnqEetnt2e5QzJ94W8nCxRv&#13;&#10;wXYRuJgr1qmiHV70GrBJXbsN3qbc2F59uha6YdXGPCsyFC0Fh2d+XNFa92ZndAzPas/mFCtnjcmX&#13;&#10;s/03bXd1y6Ce2IwVaK/WGS1Lmz67AsOR5mfq08m4iPp6FXhKn9+8L+R/1N2CzTMugGsixXCxu9VA&#13;&#10;f9N2fxsC17IZ7iLp/tEZrRWXs7HCM25yVvd1z2qa3RkxOWMrZyvDztVMM8Pgah2Z/p3376D6aKaf&#13;&#10;qeskpVGavE6LlteHJb8cFrCs6kzjEtq3bT9CrctsjnayvKJoEqFrl9uiHvp6eNblTm8vhAYDnuVH&#13;&#10;aPXG1FA/4u2Fu5xlzubUIDbLLINCzkAN2LmaFba6xnOrCjL33pFtB11OVrhl28tNpIp04ovFNXjb&#13;&#10;6SUqNkizKtphS37Tdq/MfPqRiC7SJkfosAZsIlqjY3J2Wi92LTbWaLSuZmeaQpV8RR7JGbfYjHrI&#13;&#10;WUIZtKWcNWuytk4BlEZxNbZMrzKLUCozC3kh6/1mFnIaqsU+Ksf4sM8B/+3EvW7KVUjR9OWv5Uuh&#13;&#10;aDJjO9e1452nvQEui0WaWeBsTt0rmwVnc6onZ55ojUlN0x+t8U/OonoDjAvaqwEwP838TH3Fy8t9&#13;&#10;pe35EK0R0fb5cnW/1EaNkuhhVe7RN/yPWgujHlHT2paFiJp4StQF7NJw7VrKlIpmNj4LGZLN2qe1&#13;&#10;eGx22Z4mlU1q0uysS3LGPzajAeVsSjNbHHauhvHVWDHZO2/6Wfvu5ULUhDBtL4dZNSX+C/P2xW5y&#13;&#10;l0nfHY/SVdQsd9oG5rhsyfWydCpqsUGaxuGFFEVTwzay2RvRJUir7WfW2ZzaVDajCI/W+srZpb0j&#13;&#10;Tzl7JMo+pGuj+hnkbHrYuRrZgk22ujCZyphMsHf+/KzvDu5f9Xvso+C+HJzAcxn2X6GtYqEaWMLF&#13;&#10;qeD1THYyuNVDrz09TXvTn/vNYmbFOwRc1vlyvf2iPxq9/uMaaodnrJKz7ZGRqGlD4N5mCGBjafLb&#13;&#10;Ifizv7vb/rJVtDZN1tYpgBJPV6PeV9BwRtnO1Whf3/SjhmqXe16uN55vV2hXzHZbz4v7odSq6GUB&#13;&#10;b+HSDNVqKJr6QYk3zKpl8v5bUzbXYmGNzC6vaHuLTocri6WNnMlojZWc8cGcnICPk0lMOeu0IXxB&#13;&#10;ezUAxqDGmBq1kQVQM1Qz7zk80W1y25cTybOvUNRMY5qX1VY0yb7ruuYSspSXDtMyKwmzObWcKqDX&#13;&#10;DAGqnwXK2f5fu2jNGptxI1bOmEdroCxMXc0qy5wvwLPCsMhbdkyNLkG9mc2cDrVgdTvJieTZWrBd&#13;&#10;+pkGXLTEJSShx4BnbeRQNBWha/s/h/mj1PFv1V6ivlc0zKz4xE36Kx7XX8/PzMNGPRJi3T3upXmH&#13;&#10;Z0Xk7NKfpprYzZqcYUrQGnB0NYZ+4GKgTU2Dyd7Vy8yaiZqaeyVkYOIarBZML+t/CXiuzRVCg7T7&#13;&#10;iIVP10MBiqYidY3oMG+pOe/n/o8jLZOTQb3EbbBvq4xorZec+R298EtXkLOC0Rr/5EwzM5pFzkwz&#13;&#10;+3ntql37+rhOAZQYutpY9jPQpg7HKDXNEC59P10VzM+XEaesFB8pd3s5v5KpapVzPkxTNJVbMfQT&#13;&#10;bd8OnT3Nvp+VBuawoo5jXEnO/LHZKftX7jME5DCcnM1hZmTI2c/TQXSqgfZqAPRhJj8jVyk/5nK7&#13;&#10;vZxoXHJfBPvyhlptW+JV8BLIZX+G5ltoHZ7jsrCjJ8H+v+hGZpcVOp4ia8plLa1jbEa85axXb4Co&#13;&#10;Mmh7OWvTZI2PnK0MXA34aNOcq6Of1dtBSzM1h1R5kg9/KJLQF8EaquWnX8VXJd+83/v7++3tz/5u&#13;&#10;2/5KSzNvnHKqa1Yt8w+PkjmhU2ZsFoI/WuMgZ64yKP/YjJCcgYawczW2U39aGWhT06jnMUzys0YD&#13;&#10;4boLoJcFnqpcp/VXMUTNn36Fh2o1FE17SOgakX0KqYiXeLHf33hsM2oem102I77DZhsgZx2pJGc/&#13;&#10;9w9VL5HrFECJoauJd3+UfqAMN4kVI46pUQT1AL7MKPV8iRDoqm6XG67Mw5vZ5DxKBdWqvqKJUE29&#13;&#10;R84cIKXtNmTu/87GmXspX7V0rbBvQVOFp5+pcrY9spYzeZxDzliB9mo9mf4qPj1lx9QYGilnZLtG&#13;&#10;+mK2z4fnag9pa46iSDOyBopmRbTOOV0sttCZg2vUWeonZ9px1XIYMz+e5MzsI9kLbUvEEb5tfC0t&#13;&#10;pMmap6smGAV2rgZYEZhgj5uZ1YjotZ969r6fz4m+dXrR9fQqjdpRswBaslnbRhSgaGaodmm4dpya&#13;&#10;8zROk+wvoXNl+pFmJm5sn7vGZoaccWCIuQHIIWejM0dsBlSYutptVCrezdc4b1sRPHs3rp+p1Ba1&#13;&#10;w0OPtyu664IqrrvJl1vXUPXb5/SLUHFFo+Ag7WRtjgHV0rp8nryWraCp1rJbEitnbaK1ERucEeSs&#13;&#10;MlWbrK1TACWeriY/WvFJcNY1nltVjzn8rA2uAujpdd2vcQkki1rxcTcyFU1ekKSlVYrW+BQ0BUMk&#13;&#10;ZzlyVm+GgCKx2b7Txmw2J7Zy1hK0V+uJVcs469r0wM/CyTxx+FqwPdP+8zYdp4v8+R/lHnRXNFkA&#13;&#10;lZcl9YL0sP3K3DwJNzOjBeSsHivUNMmQs4ft15q6tg7sXA1wQI025/azgjt4K9wrUqUJlke5/Da2&#13;&#10;/zx7dbfnBe6f2obsfnsLeo57PVSi0CkuUZ6L0KVDqGMI3MOSL8c/FT/LNzM5L0UyteUsrQwKOevF&#13;&#10;TLFZ7ZE7FgGulsVMh6A1P5tm71wU38FTqYp9omvSgsMyjp4K2/P5pauUWpVaj6qJnkvUz/2DGa0J&#13;&#10;aRNN1jQ0kcpUq0xMsUZyFl4G7SJnVcugs/bTLBh+W1mnAEpwtUxGVJllxzyrinrW2B6uMYahX1Yh&#13;&#10;C7ExPwlXev+QZuHHQnFF+2//SESP22v45SphyIz8JCxqhTxrmoTkrBMzxWYqmpx9vQ5a/Rw4u0gk&#13;&#10;aK/WE2vTtJniqy5gzLOqWKaTMiOuyOE5tsfL0Bv+ZmonTdyMj5dtiiYULQprtMYEhnJmTV4hZw1o&#13;&#10;EJuJ70J753PJmYkrIwCBsHM1Osqy7AradYuGpEhmNv2XquAOiiJO9AY8OZ8oRM3+rMdrkONp4nbc&#13;&#10;rcAhzfxwUDQPl5Fp/0cUUOUsGK1JM5M3OMgZDTLImXrwl+p63JdZYzOKkTNtMTVaU0+5019iSsHR&#13;&#10;1WgcOeN2nBWvabLauxrk7+Dl54RobXM1J6lfsh5KjgKo59qZ3PTtuHmXG4F2ZS2ANla0wAKovGy4&#13;&#10;Zg4oi2tMY1K6325PnS3ttKZZaWiMKDyx2bbxFTVXk7VZW5sJ0uQsHJe3hVxb1ymAEk9X07I0bj6k&#13;&#10;wmHD0OaMG/pw/4+JkZsfEarZH3oiKhGk8UzR5MXj+/4PET1tP5JXZUZrvu60xngo21OBQVIy4d/g&#13;&#10;bL7hZyeOzai+nHlwtc9xOQDaq/XE/FTCB1dTZzvwPGou4HmIJ/AzJujTSdnKkbq6PVyiF08LtrS5&#13;&#10;Pi/PfSLKGNJs38dQNMn3/Z+n7YcZre3/ho4erC6W6V7797ozBPCvac5nZpoM3G1/ecpZcpO1jnIW&#13;&#10;iCd767RFHWDnalZCdM0fn2r3eBZmG+N18TO270YpKu2gqIf6Fnik/Q9td46HAnI4z/qTRY2Itq2z&#13;&#10;omkFUJeiudCNLcC9OMRjLorHZsVnCCjbD0D8VOh7ytEEQDsaeYpaOGZ3nDZy9nX/VORkq2Vv6+ja&#13;&#10;GK52inYQaG7nyepyYjzrmvNhNabG3KJGeTt4y3GvaqXp1+k0A/ZNOruO+gK5p2jTkmolfpcni1qb&#13;&#10;FM2FqGZOAPOa5nyxGXnlTKNXd8sc+MdmyawjajSNq/Wi4JD3GFNjLMzThBA1eXHdHrzJ2Z/U1/Wm&#13;&#10;blGmJexKXnjSRK2soj1ur2JLAhVN8H3/Z7u2WtN6GIRkZpexUQpFa1FlUOY1zSnNjGLkbEQmljMN&#13;&#10;5Go9SRtfbcTx2LpnZiAfl42dPovoIHaCkBwu/1quBmn5KymoaIIoS7Miy6ANOofGwiE285RBJxvY&#13;&#10;TLKOnD1svyaWs5Vh52pkk+VwlWFu2cP52RDWm0PaDt7G/7u7XvmMnCw2OdseSG3XH71JjyehGmdF&#13;&#10;yx/fXPQwsD7UvjmaGq1xkDMXPGOz/CZr5pdoYjmj48+bnG7RtSnVZG1NOLoaZXhM45E+AseAGcvP&#13;&#10;VIbb4FhydlCEalGDcaS1YDt9rkfUAhXNXwCtrWj5ZF6i8sug5kRhl0H1uMrZds/CzIrQMjbr0mTN&#13;&#10;I2crwzyaKQtTV8snqouAB3/C51r/0H4G/JyeIFz25mnBRmeRhv+51jk9xY3Mi4pYTxtFe96+xV6E&#13;&#10;pKL9u//v8/aFrtZFdBkgtywWIbveo3XL3R5YWJp/1NlxWaemKYCcWUF7tc6oY+H6h0xTn1JJiTwj&#13;&#10;sWkLwM/WQS1WaoVLEVdEnUBCkjlXRXV70EVN6zGQRsEgrWqK9q+YT+p6+/P2xdQpiulhcLKMKWSO&#13;&#10;kVP2n4WHxghkjgZnZhl0KTnLMbPv+z9P2zdWTdYqTdy+GuxczTqIhvX+Lni2gcPmFYfJ216P2B3c&#13;&#10;tk0uvt3FXQuT+36GkBOkyQLoiIoWyKmHCYrM69WSOeRMQ5iZ6meQs1Ewzexlf7nd3l4IJMHO1VTC&#13;&#10;r6NmxVNLuVyP+p9YcAsHZe69o8gdvHUp2JwVSev6PMnZaQ7na6b2QFQ0SOuoaJ4CaKyimQmZmJL1&#13;&#10;1MNyWhM2o5SccRh1S7HnLwAAIABJREFUVqId/7/39/fbG1s/S2iyto6cqWZm8rK/FLxorlMAJeau&#13;&#10;FoVWuraOcGt91P/E0xdN2VYwPqaoxcZsFNC++7RzaM71TL1+ZFoakxRNLYNKYxOiFsL+01fWjKVU&#13;&#10;GXTi5EySOVUGQyBnDUB7tVGJGoMt/IkAUMxvOJG63f68pz/7O22+56D1PPguzNtDoqiZc58nixoT&#13;&#10;RZuM+eTM/Oqcytnv/f39ODMEsOoNULzJGh85Wxm+rjZ9eXEIpv8UYndQplxSvzz1UHHnn/2dZ23N&#13;&#10;iJ21yUNxRRMXA2FpOYomuoIKLGXQcplZWaaXs/liMzr62UyxGUHOWMLO1cxUU+0Wyo3pVWbuvaPg&#13;&#10;HfSHatudMzlziVrIbAf+TQuMHPyKFhWq1UjR5FWhiKKJi4psvxzStVOjTRmUiZwVbLI2t5xZY7On&#13;&#10;7cc0itZSzgo2WVunAEoMXY2CxzDjAOdtA2VRbUzcTv7wt7tL62nnAt5RPLb7c1HjnKKRcm142V9e&#13;&#10;tpc0UdMUzUN4k7VKMJGzUiTUNMdi4tZmgjmSM7RXAwDcEKcDIWfWM4M1PPMkZzkXtlNRE5cZ/oqW&#13;&#10;vJJARRMJ2eGeymVQVzfSCWYI6BKbNWuyxqq1WRHMJmtzyNnKMHU1dQjc6euMnJn+zY8cokXPw2J/&#13;&#10;1IWUPtP6IiQEadYCKE9FUxuina5EZHVpL0TuMqhVxdQ7neMVB3zorJg7NpvPzFyofgY5Gx2OriYv&#13;&#10;n7KlGltjYLthpZh77yhgB8VBKOXpfnvz9BW4Peusynl8iUPu4l+/FjOUqnX2UjR/ATS8ymkiLUqb&#13;&#10;Rj1wEDVzMVPFtru64xs3wBoVw8xCYNVkzTofLls/K9VkbZ0CKDF0NetHyFbXGG4SqIcZqolRMQOf&#13;&#10;vt3FLW99urg9uqL5yVE0FUsZ9Ddt9+eCNYGEeRhIzhLKoNM3NRNocmZ+U1aYIQDt1QAARETbtgk/&#13;&#10;u9v+mtczzyUk7eJ3etoppWjyRF920A1BuGBpoVopRctHDMIyja75W5sFpr88WaegeSpnGqIlQPev&#13;&#10;EigFXA344BlnFuR0B0XRU2s95mlMZvWtu+2vaww29Ymesql4bilFE+P754ta44ZogchEQYRqIkvr&#13;&#10;yP6n6WxOA8VmsSxrZsTgBwzoC1wti+lVZu69I+8OqqFa/gupFUzba51cUHOuScVnAshXNKlTBa9A&#13;&#10;cp2f9q9E9G171ha4FEB/T5WZUXYnTXGQM/Q5+bul4AA0ZSnYZC02NgOE9mp9sTZNY6tEPLcKVEWo&#13;&#10;m1W8YluwVcWjaGmhWkFF+9/+75ftc5ELkqZoJn1DteJMHJtpobJ0ID5N+Auympxp7ef+2b/nX9bR&#13;&#10;Xq0z6gfAedICMDHqKSBcvzzJmb99tOdyu21xcQLnFO1/+78FNui4Tpeifdq/mtFaOGWbrOWUQSee&#13;&#10;EsAlZ/PRpabZt8maKWddNmMaOLoaQc7YwDbRLIVnB0VtSHUscWn5b/8ou0+G4C+hlvpZCEXz0L3J&#13;&#10;WjhdYrM2ZVCzLeY6cjZ9bEaQs8qwc7Wx5GCsrU1g7r0jxw5qufrD9ktexrTBYx+2X2I4NJeQ3W1/&#13;&#10;Y93uuCUn17MERfMXQNsoWlQBVL0GRCmaCbcmaxMXNGmN2Ew2WYOcxcpZfhl0nQIoMXS1sZheZVYm&#13;&#10;fCyDZCHbNl9K5xG1FVK0tAhNRZZB+YRq6xQ0adJRZwWamT1tPyBn7UF7tZ6wHfYWLE7aMFTmJE7h&#13;&#10;mBcnKFoUOe3VKLvJmjlEy2lv37FYITaTeGKziYcx4yZnK8PO1YQmW2UZAtee6b3Z2ulY3FATr/vt&#13;&#10;zSxzCESoZt4f4naBJldQ0UQBtK+iWQugNRTt4/7fq5hYSql+3v4sVwa1jpxnahnnUWdDmqxBzoYj&#13;&#10;qnuBOdUB5IwP7FxtLDOYXmXm3jty76AQNdmxwHNZEr6lLpzP3fZXvKK4YJRK0cTAs8/bt7lTtI9i&#13;&#10;+k8Hmf0MNC0Tf86UlkmW6gpAGXI27gwB3WOzzCZr6xRAiaGrjcX0KrMapb78nhxOLuBfQ0FLk3MD&#13;&#10;JI9qNq6iiWjNnDRCzFnun0lCoC2jalls30m2o85K1MNyKTOjYZOzKLrLWVnQXq0/2gcAJQItUUuT&#13;&#10;npHVkse89Zvc3fa3uKKJG7GiVlbRvmyf5e1mKZrA5WSiD68f61SwE2D9tcDWz/K7F8xR04xFfIXl&#13;&#10;F3l0OVsZjq420LwF0zP9O6/uYNRPtIftl8e3/BeVqldEU9FiqaRo4jrxY3tKFjW1r0CIopkcmqzt&#13;&#10;tG1/Q3RtDjQ5s7aVfGTW3TKHBeXMbHAm51uDpY0OO1ezygHbzqE8t6ogc+8dne3gw/ZLbYmv4rqk&#13;&#10;+cO2kCguLVQ7VbTTUK2qognSRC0qQjNRexhIWk6m3gUzNsvpkjwEHeWsS5M1l5mNRU6TtXUKoMTQ&#13;&#10;1cZiepVZhyJfe4/bVSIzRVNP9/UULY1MRdMwm6wF8md/d1eukVm9JmshsdlkrJacaXI2opmp/Nie&#13;&#10;MteA9moALIpW1rSO7588CcGpyd1vb4GhWqyiaaFa8b4CbBWNiESoZhW1ccugC8ZmtJiczRGbSUwz&#13;&#10;+7D/FDd+bQ/NN2c84GrAx/RFXrGD27ZpliaF7Hn7ppY7H7dXl28JFUvekhBRK5WidVE0fwG0kqIR&#13;&#10;0fv999t1lA7R/XNE2sRm/+0fmTRZM1uC/rv/7/P2ZVY/q2pmn/av37anxk3WNDmTZmbyYf85/YUm&#13;&#10;H3auZm2axvaDZLthpZh770jZQbOXWax4+ZfPMblMRRNG9bK9cEvR8vsKaKjt0t7LTgRHXRMIaQs8&#13;&#10;usuWQUNYLTazmlmXLUkmtsnaZAVNipGzUqxTACWGrka2IjRbY2C7YSAc9WB72n74Z/bMSc48WEO1&#13;&#10;IoqWswbXCkspWo0Izb8kh3O7tcnaUq3NJjCzWCYraAray5kG2qv1Bw4EevG4vYpqi3a/Z2DbkBZs&#13;&#10;fslTr1WlFE0aVWYb3iKKJrZBWFp7RfPQq8naynKWbGb/7v/7PMIMAQzNLL8M6mlwBhrA1NUAE6Yv&#13;&#10;8kb9LEsL1QL7IhRXtExKrVCe4qtWOcNp1mTNPzUFWznLb7K2cmwmbnQ3syK0jM3QZO0Udq7muXYy&#13;&#10;/CCnP7zm3juJGqRZryv+UM2awwUiTO7z9qWSov3YnqLWXFzRPuw/f20PmaKWH6EVb7ImVMwjZB4b&#13;&#10;S+5KzJAFzYzcrc2+bc/jilr3mmYs6xRAiaGrWeWArRLx3CpQlqfth8fG/Fcmv8k9bq8zpWjquT7/&#13;&#10;RJ8foQlURfuzv9u2v+qj4mx/d7zThWpmol1jWjyW89y+rGlmtEBXABpBzjTQXo0dbOctAEMjvufC&#13;&#10;pfxTrSdT9krGXNGKnOuLtEIjRdHe7X+I6O92R4qTyUTt5/6BiB62X+KGh4ft14h2lQNDM2vWZG0+&#13;&#10;OaPSv6bKgjKonzFcDfRisi9P2uyfruuT1e208dj8hI9kK27EGpWrANpS0UIKoDUiNKFogr/b3bv9&#13;&#10;z1/beLghlrYIamVWHNvdzawl88mZOiYOXSdb46ZoIBC4WhaTqYzJBHunfkbq7mj5+dP2Q4yQpD7X&#13;&#10;M8eAdXltAc9WPW0/TkVt+hStUoTmwqVrgfzcPzyMWbi0YraZ0zojTy9qNeTs0/61V5M1zcyoXIdr&#13;&#10;tqxTACW4WiYTqMyUuPxMWyZt5SI5O1Uxv8l5YKhoyaUTM1SrHaGZiFBN/vlnf2e2Tvu5f2gcsLVv&#13;&#10;sqbJ2fQqZjJZcmbGZqdP+bj/97o98InWtNml3u+/o+IPtFfrieuthxUBPyF+ZiKvWGYLmOftm8u3&#13;&#10;hIolbebl6WaoVlbRpF192T7nK9pwEZoHIWq/9/ebd0yN0fHHZosAOeOGKWe9tmQ42LkanIwVzIu8&#13;&#10;aX5G2eG5X9ROTU4VtUqKJtqmpK2zlKKJ87KwtDYRmokaqlkLoO0TtRoUNzPR4Yan3nm6F8wkZ3PU&#13;&#10;NCFnpWDnamPBXGXyYbh3yX7mwjWgRtW+ZvUUTdxIELWyiiYoomjJEZrgpmjiaMnQ9LJN1nLKoCho&#13;&#10;ChjKWXKTtQliM8qWs6gy6DoFUOLjaoNKz4jbPApan82yfmblZXs5veZ5ehvc1uOWPPH0nLqkSpEp&#13;&#10;AYormj/H8pMToakcXtp2wJhj2HIO2FDQFKg/qyaYIaCLnBVvstYxOUN7tf4Mqm4gE0+fzbKvQkSi&#13;&#10;LZo4+2t25Uranrdv/9v/VedENxc4ffV8S8tXtILDLJmKJvi73YWftYtEaAc/+7MTEd355iUQc6gn&#13;&#10;v1w9YGYC82soGw982T4PZ2lz1DQJZc1OMHU1wIQG0twmMwtHTPfkEbJknrdvRQbLCBmuzPpCNaqc&#13;&#10;OXZVWNH+HA8er6ipdE/UeBY0GzdZ85iZyf/2f78wns1JlEG1Owc1M2ouZ7G9QRcBrpbF9IdUpb3r&#13;&#10;6GdqqEaXk36olvlHRDtN3dIomKJVitBMPKFakSqnJUILJLtiktNkzToNqJiFLHOrhiPKzEZhlAZn&#13;&#10;p2XQUZKzdQqgBFfLZG5RKwu3/MyKaw71kKnZT00uKlRLVjQZqrVXNA91IzQTLVST5/TfOxHR/UbX&#13;&#10;JmsyURM3igRsrqnZv+6fzDtD6uajs4KZ0fGrqo4jyJ9R5EwD7dUAKANzP3NdML5snxtMOGiiNiNL&#13;&#10;+1EurhBiPd0VrXxHgeQI7ffJE4WlPWy/iEj8b13GvNOqZVYnW4c2Zta+DDpKbBZIqf7aoA1wNeAj&#13;&#10;ocjL2c9Of4S5QjVrAxR1gdOX9oRq+VVO9Ud8d0UTavW23RfuKBDCXYSfmYjpKFym9aAEYFLRFtcy&#13;&#10;mjQzo+yuAGKAQz4+Z+Z8PP1M/sCbvn1RLIxcTbuOmpdVhp/c9MeTZ+/aj6lREHM2As98UP7f7iEm&#13;&#10;52/pn69o8rSrRlnh5PcV0IbnKNAQLSpCuzNKnH5R+73T/SaGNwt/EVXLnrdvX/dP05cvze4Fs5oZ&#13;&#10;zRWbhZjZ23bPQdf0U5a8fAQUN9cpgBIfVxviAm8y6GYn02ZMjUqIL7bfqzTSJvT0U0PR0igVoREd&#13;&#10;zrAJUwvc/shRNMGpqNGlvZoQtf/2jw/bq6xvft//edq+tUzLvu6fnrnOECDMTPWzWc2M5pIzDhLm&#13;&#10;wilnGvt+GoWgvRoAN4bLzPx8257NWT5ftpcoh1M5Td20lv71FO1tuw8pgFZRtJyVpPkZRVY575Un&#13;&#10;/tzpwXKKf9p+fN//iVjnXFgzsy/bZ7Z+FtVkrX1sVq8MOkpBUxAqZ8ALXA1YkH42WZFXCNnL9vLP&#13;&#10;/l1tyG/ldLHA1E2sYc4UTSMgVCtT5XRhhmpS0X7OcxiXQpMzq5Mx1zUP09Q0K5nZ+/13jTKopRnG&#13;&#10;RFeQjsDVsphJZaz52Ux753m0Rm8yYXLNFM0VqmUq2ulkTdEradBRQIvQ3MQ2WZOM2Fht4qZmNFdN&#13;&#10;c6CCJlWNzc7KoOsUQAmulsnoKjNZfTOQkHHORKh2uoA/nEu4WhRJ0Ur2FehY5YztyCkU7X5z+pla&#13;&#10;9/xvp8dNbbJG136gcS9aghpN1uY2M3XEaWFp05gZrSxnkaC9GpiNofts5uP5PqdNMxBiclEXj7KK&#13;&#10;1qch2ra92/9wjNCkov0XtOb23QuKEFLQHBTzS6qNOstW1KxN1vjEZoFlUD5ytjJwtWkp0mdzpiIv&#13;&#10;2QolLvJnWA+hiKJlTglQpMopOtj/3e5aRGhWP9P6CmgR2nS0jM0aN1nzm9mI8JGzQBjJWUBv0EWA&#13;&#10;q2XB7TAqnpmx2rs0ZKhm9vT8sn0WP3y1O0/XmRmqlVU02veskTJyPmI1sAy0tPwIzczPHja9a6fH&#13;&#10;zx6vi33f6ekyeEdCw7XGTdZmjc2mNzOCnKWB8dWOwNWy4KAyC9Y0B6W8ogliRK2Aolnnbro/O2kW&#13;&#10;jNA0hKI9bEF+RkTfdyKip02ImgaTJmuztjarYWbdZwg4jc2YjDor0czsbbvnKGfKicKViaC92sCo&#13;&#10;n5z26aY9xBP4WSDikxWdAL5tz1qKZp7fv2yfP+w/tZmMtQVOX9TVPKWwosVQUtFM2brf7KFaWoQW&#13;&#10;1QSN3BGa6WekKJo0NhuNm6zJfE4qGsyMM7PVNHvpjlvOgMlUrqbZt6tBffhDrOjiZ2zfjUxc/Tf9&#13;&#10;Y8mGmJy8GjVSNHeoVrAhGpH7TGqKWmaE5hllQ+sl8GjL0tQSp0CN0NQ7r3zdPz1Wrmb6q6XCzDgP&#13;&#10;YxbSZG0RMyP2chY9wtm+07ZVj9ZMI0ySM+3anblRAzGPq5lWsV+bJaY9lPaiZemen80kaiJUk03N&#13;&#10;Ei4kIbMC5Cva4VQb//7XqnL64RahWf2MFEX7utPz5bYUKTlvQXgZ9FmJ3zxCxlbCkmFlZmXLoMVj&#13;&#10;s0qjzgr4jj1bMDb7fbsoz3RJimIeV+tCqeNm8TE1KiELoCELW7uI/tiewofJFVevAorGsMrpQsjW&#13;&#10;XcAUnNpTBPl+9qgUNMkocco7TZ43VdesBHYdkItlChnnGQLEsa362RyZmWCsmibHfgCC5jVNtFcb&#13;&#10;kuG0Zuh50MdCq3iezi5lEjLYR9opPkvR5EgZaU9XVkIUfG69jz8jB04kEDIQWmCE5miIRl93Iroo&#13;&#10;mlvUZB/Pl/3FuSXXqSl42lUmWmwm57SdQ9EGkrNGsVlCGbRQTRMEMo+rmTBsazVcZsbwPUzDf435&#13;&#10;tj2LOkXCo2nkK1r60ympymm2J3s4i9OimqBRzEAb4n9PhKZmZlY/+3cnIvp8uN583T89jTZzVBHM&#13;&#10;gmab8QWb0V3OEkedpaVjM+3lprkYpTGnq4lctMHnGnL0DOdnKsNtsMSVjf/YntT+Aa/boznuWixC&#13;&#10;5kKWLKNooi3/XXxz4JwILXDu81IlTvJGaELXBKclTjU/+3e/+Nln++ERy8v+8sK1cOnBGpsNjdpk&#13;&#10;baDeAHwLmtRbzgJYpwBK87lacUvTjgazI4LrWeP62TQIJzutePpNK9zDPJRUtASSFc2fh1kHV8ss&#13;&#10;cZK3I6e1a6fKaYSmKtrLTi/nZdCWVGqytk5sJm4MY2bESc5EGVSFj5xdzzBaOIL2aqNSIyP1jMSm&#13;&#10;LQA/m5LT875H5ioq2mmoVqTK6UKIWo0SJ9laoYmE7DrNgE6Un5GiaJf/b8YmOnWqivayvfibrPGk&#13;&#10;Umz2z/79B4PJN83YTHTQ/rU9cLM01nJmtRwmfqY1inVNJbcS87ham2K25yWm9LNBmwhs2yYLnVpT&#13;&#10;M3Pcjczzu/b0zBE3clO02lVOea6838qXOElRtK/Xe563i4GpoubqIuAqcb7sRHRQtNtDG/1vpy8D&#13;&#10;XwPmjs1cZmbyYf/5a+s8Q4AmZ9rYh4chD9ujyZnrR2AXXXPJmcbPdVutzeNqHswh09TBWnLGwp3+&#13;&#10;uJl778zLgEpUd9FifQUSFK1qhCZQy5ePDkvLL3GSImFmJ03T3gSeEic5/IyI/ndd25ctU9TKNllL&#13;&#10;GHV2TTNjgl/OOhMiZ70IlDMv6xRAaTJXs35yqpNpd8rbyXNMza0yg6J+muqPbL+ZJSBk7nKybhmh&#13;&#10;iQJog44Cpn5popYZoQlcEqY+GuhnZJQ4NYSiqX4m7yF62V+etxc6jnDbvQzKKjYrWwYdzswoT87e&#13;&#10;7X/+1pshwLz88ZGze2PbkuRMA+3VhuRUm1YrXwI/r9vju/2PqyrxY3vyPEoydWtf5RQzBGzBpYrk&#13;&#10;CI0M/RKiFuhnlBGhEVl6cfr9jJQITa1pqvmZ/F/xs8v/n3b6tonx0vpijjo7cWxW3MxqlEH5Jmc1&#13;&#10;YrM/e5kyaInYzM6qZdB5XA3UYLhvhfyZpc3a+bo9Ro2RFnRGThs6MkfRBFHDzyZHaBpCvB5sU3Ca&#13;&#10;iwmiIjRtwDNT0cKboH3Z/PnZzc8k3+y/zl/2lxCBiyqDmjmZyj/79x/b0xx+NmJsRpXlLCtam72m&#13;&#10;CTzA1bIYTmViGXTv/DOsC3JOwT+2p9CzbY6iqX4mzn3+4WeTOwpQ2FSbgWPVCgIjNKuK5TRBM9Ky&#13;&#10;y6N+P/tnpx+XMqgoej7nZWweITv1sEF1bVAzI7bJGeeaJnWWMzmdd8sX7QtcLYtBVWZWPF/d8LLI&#13;&#10;qeSFbMftdo6ixQ4/WzZCE8gRNMyFi0RoUsVCSpwv1wqmtcSp2pjwsG9BfkZEtxs2PNGa+tCshUsN&#13;&#10;0WTNvJ+JmYWUQceQs15m5iqDdpQzbagO0cMJ7dUAGJ1f24OntZnHxn5tD5YxIU2sjl6qyukZCyN2&#13;&#10;+Fnt6YJTRft+XEAVNf9AGxQfodF1oI3MEqdUNOln37aDt5n82Oif/fCnTctE0vZp/2qu4Nv2LO//&#13;&#10;tj1P7Gdmn2gmZhYIKzm7lUGZyJkLVnKm8d9yrdbgasDHQN8H8QOr+MSdGheZO77w5UYlRVMp2FFA&#13;&#10;YHUvz2KuyTfJMSG6NS1TPcx1f2CJk2wRmjQ209L+Oe6jI04TZdCorgaf9q/fyhUuu5dBNTnTzKxA&#13;&#10;9lwZVnIm0H86bhsvObs7fhc8AyjW4FTOlgeulsVAKpPGoHunnpq1s/ZJcha+vy0V7SFV0WIjNJUn&#13;&#10;m8ZZB6S1RmieOZ300WjPSpwhfkaKommE+Rl93OnVmaeqEdp8xMZmoj0on2hNc0eRqXf3M13O1BPF&#13;&#10;HQNR0+RMO7fUniEgX87+W6gASnC1TAZVGWASksZdLgniBFGkr4CHB++Z1P+UIoomZ3ai4AhNmtlp&#13;&#10;VBZV4qzqZxJD1GQ/g9iMjTmjFzTNVK+7lgl8cqYh2oS11LU74yvgP6WI0XkKRmtIzvKAq4EZkD+w&#13;&#10;pHL93e4u9VAtRcvU69p9Bay+9ej++VikyulJy9QZn4pEaAm9OD1dBNT+AZl+9mEnIvp1uSdhCNyy&#13;&#10;ZdBSwMzqESFn7fHHZg1oIGfXTgYrAFcDPsYq8tobq23baSfQt+3+8kvXv0AU+YomsM7pVDxCkzwf&#13;&#10;74yK0KSBqSqmSph1oFpPifN0CLQf26V2KUQtx89+8TrpJzdZ8zc1K0WlMmgpM6tRBrX0VeIjZ7Gx&#13;&#10;WQ2QnNUErpbFWCqTwBB7p7VakCdoLVSr2ufgRriihU8AYD6lrKJpKiaqn9bpBASnEZopYZLYEqcV&#13;&#10;6V6v28W9TEsL97MP1yVtuiYDNp5N1oaOzThnZlQ7NsssgzaIzU7LoF3kbJkgTQOulsUQKrMOaTZ2&#13;&#10;mpmdh2ppDdFCTm1ytgDPU9KqnOSYvokMdTOxRmgeP7M+6ipxupqgeduW6ctIhxP4/Uwq2vud3rbr&#13;&#10;9v774p1goAsws6rwrWkyjM2oj5xp19x1uhfA1cAUWLt2Kt9qX5UzWdRKVTmtPJ4tnxyhnU7fdIo1&#13;&#10;QpNTbfpLnNLD1BJnsp9pC8hltKgszM/obaN3O/1NP/sXb7LWpqCZhr8M2t3MTsug/Wuanmite2sz&#13;&#10;up6yYk9c+XjlbFngasAH/yLv4XeVt81ZMdoo2vfdMltA2QgtRNHUCE3iL3Fqt11N0FQ/U7sIxOZn&#13;&#10;EquKBfoZ0UXRrqImJyH4tH992Z7p4mFVyqBmWnbddl5DY3jobmYhIDY7wVrTfDybAjgfyFkAcLUs&#13;&#10;+KtMJmPsnRGquWYs0AhaTJ7Q6zVEc00GYM4W0DFC85c4tRkCTkepJWOKJ6t+qXzY6de1J4GWn2md&#13;&#10;A1L9jK4HvPgB8L/9X/8861G4hIyYpWUhqGYmbjM0M8HhO85Tzu7ajjorCaxpir6WZXWtkJytUwAl&#13;&#10;oslVA8zN5bsqXE2ciO+22+xS4thWh0O72+Sdt8VUG1MeJe1EX7YhGnkNTIjaqaJFtUI7xRWhmWYm&#13;&#10;8M/gZF1A9TNyxGMq1lb/x8E1Dotp96t+RnRa35Qnw23bRIpG1zhN3CAicTuBZCHrHq35MzMOo84K&#13;&#10;7DVNDqPOkpGcqbNtNpshILkrQL6rVUvOpo9LJKvsJ5gSq6sRXc/RXlcjIvq90/3mcrW/2131KqeJ&#13;&#10;dbYA1zLWjpxRinZa4qSjrpn6pTZBsy7g8jNyKJqrV6bI1U4XC/ezd9c1/LWcBuVPdqlo8sbH/b/r&#13;&#10;5j/K2yqv22NBu2rsarHVzF6uFtrarIurmTVNcyp0ST1XK9hPM1bXWpU113E11ECBD87fhFsAfpqE&#13;&#10;x5+sT8qjCcNtBCqaOluAdQEq0QpNElLi/LLZ+2xq96h/uuqbFOBnWilT/vlrcxY3iZz9AzRRs5U+&#13;&#10;/Uc4z6E6SjFEOzPK6QfQJlrzxGaniF+M+brWq5+mRPEztleNcYGrZcFZZYrAfe+snQkCz8un59OE&#13;&#10;EWg1/F0BXPrlmR+dIluhWWMzSXgTNNknwCVk346j0Yb4GdmysfDBNejqZ+J/l58p4Zn20OmxLauf&#13;&#10;Gq44rRJlexiYU2dmrnC5UWcFOXJWipbDm1lbrfXuE4D2agBw5/AtVUuZd9uh3KnN3anWQMXp1VED&#13;&#10;PYhapSrnV+NRIWplW6GZaCVOldMSpzk9QI0maFodU95JFFTf1PzMRsh5TxxjYv4AcY+0N+FqHmlj&#13;&#10;UgZtE5tluloLM8uP1mrL2Wm0xik2E3CQh+njEglyNTAsZqjmH7BDa6x2SjNFE8j5N8t25BR4IjRP&#13;&#10;QZNsgZmG1oUzrcQp/pc29qZIG8XnZxZF24mCKp5D06ugGRWtDZCZUWSDs0p0n7KJpZwtyypOCtJg&#13;&#10;+6tlE50J7o7xmOxYQNezrZgmxdWxgGy52hajaAlVTpVn2wJpEZpZ7vTkZ2TrE+DPz8RgGeqfglfH&#13;&#10;MoFdOM20jBy5mslJfnbzs8vfkUeyVmGRAZu48XH/r1muRrZojVVTM5ercTGz01yte03zHrFZCmyv&#13;&#10;UMVBrpbF9AcKz73LaqYg6ptmQUE+GqVoOREaHW0sM0Iz26VZm6CZ0wbIRO2f69b+2C6WprqXvKGN&#13;&#10;cKYtI20sJD+T/2ty5hE1X34mHpJ35jam2ffdLIMG8nH/77V0/83iTc1qwHS8WbOHATc5qzGMmZ/e&#13;&#10;rc3yWaq9GlwtixGP73kwC6CahJntP7a8/lb+EdEkgYpGSmYW1ZEzKkIL6SJAip+Rol+vtiFqXzen&#13;&#10;n9GxQ0C4n/lTtFA/s6+kxpf0n/37j+2x+GoFZmAmYChnqpnpoxUyRD1jNJYzxGYVkL+mVmDyWAjM&#13;&#10;xya7C9wdS5mDRh0MAAAgAElEQVRkVDyFlj1selVU3KnVQMWj1hNoiKKd+hk5apr/7llzPZXqIhBS&#13;&#10;4lRxDUjrr28mDX5mPKblZ07yT27qlUDM8vnjOt2nSNo8HUJPy6AuJ3u//7be/7bd99U1S0FTfYc3&#13;&#10;HqPOCqxNV1v6mRmbhVAwWhs/Ngth+tKWZJX9BGkw/CbcLp/CzKRyqWamaZlmbxTgaoEN0TIjtFNi&#13;&#10;I7Rx/eyd8k5m+BmVvixpuqa5msQ/KK5Vy1xO5qK9q+ly5n9jO7paYFeA+62WrpWKzZJdbcbYLASG&#13;&#10;V6hKrLKflVjnQGGCnnhroRqlupoUtZwqpz9CC1e02LmeVIr4mXWGAOtsm4J8P3N2DqBAP7s8ocKX&#13;&#10;0eVqRPRje5K+9bbde1YSq2VWarvaSWwWQhtdS+6kWcrVqhY0Q3RtVTPTEN/NRfYdqgFGYpM9A6yh&#13;&#10;Gl07ugvrctkbOVyN+kVoOSVO7U+1i4Agwc9MrBFaWn3T+Wi0nN2eWXMSG3FDjEkrbstozS9hb9t9&#13;&#10;EUtTV1hQ1+JisxAquVrBfgBpupZW0EzD6mrlCpqT5QuT7Y4H9C0Aw1CrGam4ElhnC6CYvpymovkt&#13;&#10;7WUnuvbfVEVNKpo5EJp1FLSoLgJEh2E1zBmcXImatYuA1j/AObmTfHXzUdXP4j5fcY6u3bg4p/3y&#13;&#10;+/13cV1LpkBsdsq+F9C17mOb9e0HoKb7VwrqyCJmMx9wNeCD3a8WGapJ1BOrDNU07jbrGfCGELW0&#13;&#10;jgJCyMI7csoIzepndFQ0c1haz7ROZIyg4W+C9svWhZMUh3N14ZQIPyPLDE5HP9NePdHPrIdi+75g&#13;&#10;H/afP7YHWQllS/nYrAaNzUzMcaK9RMvYzMoa/QBADnC1LNipTGn47J39enx/JmGBCEuLGg5NU7SE&#13;&#10;CM0/l4A67Jk6D3qUn1kVzZ+WiTs9fkb2GdCvSA+r6GeNETooRqN1dd50UTZae7//fgsfdZbBW2eh&#13;&#10;+8BmBDmbhHUG7CC4Wib4jrXGNYatxHradZ2L7yMVLSpCSy5x0lHRfhi6RqX97M1xj0qQn5Hbw9T7&#13;&#10;/xAZYqGubpyvVccSJ9PYTCuDMixoimy+6/BmHY/wmfIFjK8GAC/0L6TsNCBOuGo3AnXQDddidO1b&#13;&#10;cL/poqZVOdM6cpq4BtowuwVo06KTuxentQmaSsKAGhqqn+m4+gGIyMenYlaST0Rt+oKpR6A2DMep&#13;&#10;q+X4nK97KcNTt3nh7D4fgHXs6zaupvgZrrOVmEk9/ayynyANJt+EbbvWOr/v9OSQMK2xmnnno9Fd&#13;&#10;VIqaawrOQD9zqZinI+c3xzpNP9PwN0EL9DNyTxXQys8KHldtjlKha6IMqhZDQzzMo2v+wT7sQrZt&#13;&#10;LETNZWb1hjEzscZmIdTQNTbh2TowuUI1ADXQLKY/UDjs3SXS0BqlnRZDQ1AVLaEVmrWamdBLwN8E&#13;&#10;jSioxGnWN4nobatW31T9LNTSOBxOOVjbq53I1ulio7wn4ZmZtf1+KUJis2ZAzrqyTgGUkKsB/hxC&#13;&#10;NaJLrqYFZkSXyE2beODrTs+OGmhahEaOtCwkQvOXODU/o6uiWeWMjAhN9TOJp8SZmJ+1K26G0+wn&#13;&#10;k1YJ/bU9vNv//HU09tf4u92V1LLa0VpmNbPeqLOl5CwtVxtfzibLFybbHQ/I1QBr7L+cHq7F0DQe&#13;&#10;MiI0cszv5InQJP5enK/GCGempXm6CLwp0qaOeabiHP+MvPmZ9DOO+dlSv61rUbydWXK01iw2C+xh&#13;&#10;4JUzVRRGkYYhNhKYwNWADy4noNNROcz5BsjRwVNL1BKqnNbWZsklTqloRPaZAwK7cHr8jBLqm3F+&#13;&#10;1vEgadwXzCyDhkdrJRHdLdPedg49AAT1YrNkYpIz9VH1NpfTJpgIuFoW038n++6d8xpsNbNwEiI0&#13;&#10;V1QWMhDaqZ+ZigY/Y4n0wvf7719hzdQk7/Y/f7v0CehlZma0xs3MZFMKhSJHtcvbpr9eNGapTB2u&#13;&#10;lgW+ePU4fA9FszMr1sjNlcN5eiSYEZo6oIbVz8g2EBqdlTipnJ+pNc0TP5P3wM8KoHUU6BOtWeGT&#13;&#10;mQlUP+uemZHlDBBySOc4FrfsbSZfXGp8NbgaYMT5eURro/a4+TTuFH+E5hpWwxqhpZU4VfdK8LO/&#13;&#10;yp/2XgKCmf2s8clajdYCe4BWhJWZuUad7atoRzlLO5hrfAV6ZW/Mv87ABVwN+GjwI0x9Cf21hIe5&#13;&#10;5hVw8bjpw9hqWCM0a4lTa3Zm9TPxZ1SJU+qXa0CNQD8jcwrOU3E597OxzuYD/bZOL4Nad/DPTncN&#13;&#10;RzIzYTV8hqBOTbM23LI3wBC4WhbTf5cq7Z3Pz64LHP5+vnb81CTM1LjHa9cBD0LRXCVOc0IneVsr&#13;&#10;capjaoT4GTnmdCrmZ+nKMvdhXBZhhyJUExM9vdv/lCmDuqTzj+PTaalraa3NqkZrY5pZOGj35meU&#13;&#10;H2lFgKtlgS9MOKd+pi55uWUWNz8ro6xFIVuwuUqcah1TG+rMVeIU/8t2ZlF+RkaHAKufkbUJGvyM&#13;&#10;DftORH+DrxmXaM2Fy8naw60fAPU0Mw5uVCp747AvpRgoU88HrgYqEu5nFrSGaGaoZuU0VAuJ0LSB&#13;&#10;zaJKnAlzosPPMmBxshbv6rbp86m74ONkEvYFzb7jwvR66VNiszfO+wI8wNWAj4QfYVl+ZoZq1sZq&#13;&#10;Txu97PQSfJHWuoW6IjRzZqf+fka28TXimPvs3OW39e1F1fZnYsyzUw+7K7q1aWXQlrFZYBl09oJm&#13;&#10;A9DubWLgallM/x3w7J3rN1zOG3K5/lnzs9PAzF8V9URoWk0zfJQNs8EZBc+5CT9bFmFXjaM1brEZ&#13;&#10;zKwhs7Z7Y5GptwKulsXQB3oCLier8j5IY0sekkPFE6EJJ/t1/FMQ2ARN/VMb80zrEGAfYqOAn612&#13;&#10;KDIlMForixmtsW9tNtbhOrrTuBg9e0N7NQBulMrMQl6IyBGqqYgCqPVOsyqqep4Woal+9iu+xBk+&#13;&#10;5pm9Cyf8rAy9Ttb2MmggBaM1WVHlM+rsdJnZ6Nuv4tqX0b1teuBqwIL8rjb70upXXFnxfI5smmbi&#13;&#10;itB+XW+L/61+Ru4SZ+iYGp39bPrTLovf1gmt1qLwNHGTcdp9p1FnpzMzMGvNdGjgalnMdOxa8zOO&#13;&#10;e2eGaq47n70RmvQz1dK0JmhklDglFj/bbQbWOT/j+AlOhgjJpC8GvuFmtBYiZBwYuZoJYuHcX6H/&#13;&#10;j7SGwNWy6H6wZtKsvnm6GUR0yc+0AqgqYdbaaEhrtswSp4rPz1DfXBhpXeJgDuzsqS7GSsgkiM14&#13;&#10;eEkpSu0Lh+yNRabeCrjaEtTos1mE2zdNFjoDK54vAXNPnfoZuacNUAnyM1Luh5+1o//JWsRjMiQT&#13;&#10;/weOo3FfbtaB33uBMmg5M5vJb6bZEao/tym37G0a4GrTUqTPZtUv28lVVkvRPm+HqdYFz7Y7JWYv&#13;&#10;Tro6mTmmhtYELTo/U2/8CZwWnepfBqY/Xfb9bT32L/uamdncRx0IgUP2Ng1wtSy4HXPFM7N684Ha&#13;&#10;H7A2O3MhRM2K6nlqiZPOMrNDF86o+qbqZyei1vKYYXV8LkSXidX90RqqmaAfNbK3gX8mxQNXy4LD&#13;&#10;yY5VTfOUw7dLRmKmopkpmkvLTD5vlhKnSmgXzmJ+xv9zAclcorW0YTiEXdVQOphZObj9Js+B277k&#13;&#10;ZG9jp9qRwNWGZCw/E1i+VF8UIfO0UXM95LG3dD+ThPQPgJ/1h8PJ2n7NaBataSPfPmzE4PDj5gQ5&#13;&#10;TLMjxHtf0O7Nw//rvQFVsJ6+N4Xwh/igbluzA7fIG3J7Yz8pm62a1otSzRRmFp6iabjG0ZXTOsk/&#13;&#10;7chltmP7syB2hcCn1IbzIV0EJm/1ZTMS5voU0Vog95v5b7cRvRml4bANYA40b7Penp4JczWXqAVm&#13;&#10;rVEKX9v3u+dnmS96+Cw+7fTt6mFftkuoJhD3vCh/Sl622xPVOwMJHQLN3z9g4PyM+ebNxH4dPvp2&#13;&#10;V3K05rA3fJpgcZb9Ckzlai7LNo1K1Czk/9aHQl6x1HHDdkyNZPTPQhM1yRd3/4Ai+LoITOtnoCOW&#13;&#10;DCAkNjsugwOMFTPV4Gbal6Xaq01VA+WT/4fgqmmOsv0ubhXPf647YgZjnxz7+HLUOOuSImnzP5fU&#13;&#10;BTbvnWp988TPxjrAFoHzydpanfQgn9J7wwvA+XOJZY5PRDDTvizFVK7Gny5tznKIOuEeGvz9s9OP&#13;&#10;6+1vV7sSoZo0LW1cNFPCrE7m8rzjtlxvrO5nM10yrYz70ZhgXwAAVuBqWYRcCIfzM5XADdazNFXU&#13;&#10;/lHW8EWxNwq0rjDOQ7WF/Exljr0AAACN6X+IqsDVsnBdCIf2sygsWZomaj+UzgGqt5mi9slmdSqu&#13;&#10;+QmMjbLduZCfAQAKMpMTzLQvS52u4WonbGeoS8rbKxxD+hAnVlFTkd5moknYl01/ruvODOBnczDT&#13;&#10;tQf7wpOZThEz7ctSwNVOCGkOLJfsuJ2V8HStJSL6eN1lqWhC16RUiTu1jgXfAswsnNCwjcjmZzNd&#13;&#10;UaxMv4Mzfe+wLwAAK3C1LBa8EN7itI87vV53/8dR3X4o+iVbsAm+GWZmippV3VJ9zp+fTX9FmX4H&#13;&#10;AQBrMv31V2UJV9uNUVjkGDOehwLXXGoj+XOxNCFkqqip96iJ2o+jlv0wmqwF8s39hXSEaqhvAgBK&#13;&#10;MZMTzLQvS53el3A1ujqZRKtduh4CAj1L00TtdbslamRkbOqdmqiZEubRMhNF1FyFaTAlZjtR+f/Q&#13;&#10;l6KhN15jpn2Z6ZQy074sxZyu5qp2ua7luMy7uFz8PhyztFclXZO8Xturafdb7xE9Qz8a6vbReP+t&#13;&#10;dxJRoU9tpiuKlWl20My/pZmJY0AuYHb9GeVNmOn8M9O+ANCdOV2tGaNcA9K47N2HnX65szQ1ZlMF&#13;&#10;Tq2Hugzs9VgkdThZVaa/ogy9gy4/s8aoeq+f6+ycWuQ2evYGABAs9UWeaj7Q9gx9IfRw+w4IUSOi&#13;&#10;1+0mbRIZs5HNtH64v0iBWuYK1b6hVD0tsh2CWtykpO+atWeMdiNtzWApZmobM9O+mM3NJwauBg4c&#13;&#10;Dn0pauK2RFU0cf8v2xfG+pBV4FxW1yNpA+0R1w9NpGpcUXz9mpVl6m2An5muozPtyzQ7QnPty1Kg&#13;&#10;BgouXC5a75Vv8q+NPuw3S1Mroer9Gq/brVqq8WOzPMt6p4eiodr0P8vY7qBZmuzSQcSsnHravTXY&#13;&#10;mDYv1ICZ9gWA7iBXy2Ka346Xq9H7nd6uN4gut38pLqVlafKG2prtNGlTcYmau35a9g2f4+PzwGoH&#13;&#10;zfZnrDZPEJW9AQB6sdR3ELlaFgyvNLHcrkOmqMka6K9Nz9g0Xq/KpWmcuoAVl6hFJW2AMVo61SU8&#13;&#10;y4RV9gbaM9OHO9O+jHICKQJcbV30C8ybUgBVRe39fiiMqgiHI4dySV5t7uWyNw8/OMYwQKAeSx4/&#13;&#10;67eBJZH7ou6U6W2xDjfTdXSmfZnmuKW59mUp4GqLojdNo2uuJu/8ZSxA18BMKppH4+TyZDO5V9vK&#13;&#10;JY6wrcZZZqYripWqO6j1BpCmMmJ4loM1eEvI3mZ6r2baFwC6g/ZqWfBscOPndsF4U0qfaqJGShnU&#13;&#10;Wg/VnuLCE7lpz/2ljNbmoNL7PNzHF0vxHdxsY2pM/zbGYm30Rkd1lm8j3j0AEpj+l7YKcrUsBjrJ&#13;&#10;2n/Zq4om9MtT7hQPnSqatrx5vwtX2PaKi1lnzD6bWnjWewMHwJO9bUd6bynQmelDmWlfljrzIFdb&#13;&#10;Asv3891Ofzeia5Am/9R4u97pUrS3Y1u0X97lZSZn4q+KguZoxwzin+Jo76dWUFaXGfHNH3GbXUyz&#13;&#10;IzTXviwFXG1yLud9qWLihlXU1LqnvF9g1TgVTdFMG5Pt22KpHKrNdEWxErWDmp/N/c5wQP10rO+2&#13;&#10;VeBcC7OC/xYCMBCogWbBOU++1VNcoiZU7J1xSn3bLHd6+LXRu933lBBR61T9nP6KcrqD0/fZ5IDW&#13;&#10;SVbePn2TzcqpXInZ57T0VgPAmqWOeeRqWfC8nulH8N+jsf09ZmYSGYZpD/11VCe15V2L/dqcBVa5&#13;&#10;AKiPGuFE6QJIw5WZZb7hrl4L8sbeb46sWZkpfZ9pX/aVhqSGq02F48DdibarLYlvqbLY4f7jQxpv&#13;&#10;StmUFEXzL++P6LwmN805pRfWPpuEN7YapzXNGvBs9zaZE/TehGLMtC9LAVebBMPSpJPtV/2SN7aj&#13;&#10;Zu0+P5PEtmB7O4vT/Cb3q9GJfqYrimBzz4M+385yoIufebAGb+2zNw5vBQDTAFfLgsPFzx0CX83s&#13;&#10;4G1EpJrW2cbfuiCEKR2FxWl+k2slajTLFcX0M+t+qXdqJdE53odmcPMzP6dlU9diAHBmnQIowdUy&#13;&#10;6Xt2sx2puyNLuz3pej/Z3OsYuf3dlBUG8BYT1LnBNSOEzDE1XC2o4G0uxvIzP/7sTS6Ddm+Cmb4U&#13;&#10;M+0L2qsB7vjapREdhYyUezaiP0R3vlWHR25pTwlJ3YCDBgM3wNtciePcb0Xx7G2mg2eaHaG59mUp&#13;&#10;4Goj4VC0P0REdHcVMvknHdVN3m/9rmq+5f2x8lerYAY8RXBaS31rfX7nf0XpOLDWOjXTSn02hyYz&#13;&#10;e1v5rQOgOHC1LJpdtK6nyN9E98dHVDOjo5CZ6mZZsWM9DqSf/d1CnyJ5O6ulNhc14nRF0fpsSphs&#13;&#10;4Xw103Uys1Kg3RtgxToFUMJYuJk0OCsdf8sKUftNRIoq3RH9uf55e55xj/aoNDnPYp7lQ551RR8W&#13;&#10;xEYPUeuOdqkTn7V17FO2aN5mvc0HKEVZjJF6Lz82tKF6zUBuLIbeeI2Z9mWprzBcjS/KCe63creM&#13;&#10;1u6IfisP3V3/Fzf8ohbiW1u80l2fqDZH++u3xgvrfOu0q5fpZ703MB1P9tZjcyyvPvTbOwTyGJbH&#13;&#10;s/qDRBW4gZjpsJlpX5YCNVB22E5k91dFU2ugv68Pye4C6j0mWp3UtwnHxYKrnBp/tfU4F+t4+mhT&#13;&#10;wgscU2NW2rd7Q32zPYFt/uRPFG2B1b4UAESBXC2Lgj8QHb84f1//F4p2f8zSBHfGPfL+P0rSZj7R&#13;&#10;XJ6ItrPFAvi7BcZpfUWNal7IzTLQHOFZJvWyN+RnbXBVugPfc7NsqmXMg2ZvoD1LHSTI1bLIvyS4&#13;&#10;jzYZksn/tY4FWsBm5U4J5DzLBC55itZTwUtvS6sBz24BQxCevbkexbtdj8DMLA1XlwU+2dtMmd9M&#13;&#10;+7JjfDXQAPdB9pPogYiuNib+1Gqg0uRciRopi7kIXOwUuSOqX3qZSNQQ5xTHtAFZRNZSSbzh9ejo&#13;&#10;wS57o04/h2Y6zGbal6WAq7UmQNGkqP28/ild6l5ZTEWN3+jMme7CFpMLu0KyqPUc4HO+SPiVifCs&#13;&#10;DaYrtG/3thpsc0r+2RsAVYGrZRF+XvBGtdLJrH+SokE/bU+/Pz5kmpy2kmi1UrhTbiSsxz5sZkf8&#13;&#10;G7PZxjxjtf2TEe4KnnZv+ICiYOtnfrhlb6A96xRACa6WSchZwBukEdHD1a5MRVPvJ0PCZJZmTdqs&#13;&#10;i5krCUHtB+qvvfoZ4yJq9tkknO5rUtYVkL2FMKif+amXvc108My0L0u1V0M/0Io4ejP9d70hLE38&#13;&#10;qYqUuP/nMUV7OP4p3cuatMUuZkV2IP1pbEzCqlhfEvx9Njlv+aC0ySnr9Tkdhcw+m6Nz2ueUnGdp&#13;&#10;fT0tNrcJM+3LUiBXq4JD0R6J6Pq/+FP1NrmYXEZDjcRc5qR2SvAs5kF7bkIOp3HH8+xgFkpm+sXJ&#13;&#10;BJ59NueumVbtszk6Zp9i7Ya5DAAcgKtlYT3RK1/7/xTr0hTt8fiopm4qpsZZDUxr7kYxmqW2OSum&#13;&#10;aMTvrOdvyILyWRHGcoU5PnQ+HjwW1rO39VecdWHQl3UCcoKrZeIQte9ET0R0jMfUwEz+H6VoVgIX&#13;&#10;kwurHQLM+C1f0QSMsrS0X8xouh7FHK4w1oc+x3vOjcAuC+O+4TwP5jSWaq8GVyvJ9bgRoiaMTSqU&#13;&#10;GqGRQ9FcbqfxELaYlfvrsx7jn3u62nticBar2guM/yW8Geu4Ap8PfZ33vC/+93no7I3/FgIrcLVi&#13;&#10;KInadyIyojVN3VRRC9E4czGK0SwtfivFRdF6ff+1PpuCZhszR/ksCriCa6/rfeh4z+uR1p5y+uwN&#13;&#10;MASulsVx/K3v17ufrjektH03nqpqlup25jKPZ4t5iKqQBtI5QjPH1OBwThyrfBYFXCGEsuKO97we&#13;&#10;NdpTTpa9jcI6BVCCq2WiiBoppU9y+BnZxCtkMYpRtJwK6ekK+0Ro2ndyIAEaKHvj2WdzRMLFHe95&#13;&#10;G9q/t2yzN4ZnnmTQXg0k8JWIiJ6Pdz4ZN1zZmFkwtS6m8mjrr0BJemflomgd65vqnxOcXxhmb2P1&#13;&#10;2Rwd+dNuP85tqt4GpeDmvqfZm3owtNwMMARwteKofvaV6NktT0/K/2ZDtxAeM56r8aDeUH/rp64w&#13;&#10;hfn8LITG2Ru3a9gKmO85Q3GfgLGObTNk1W5YFwNrAlfLQvlSyURNBmxfj8s+KWN5kM3kQrDGb8nI&#13;&#10;9Ty4Tge1TxM4K2lUuoSPdQ2bg7T3fKCiOROmObZdZdP22dsorFMAJbhaJtd6ucvPhMBpfmZd0tVw&#13;&#10;7el4W9W7tAjtUW550tMLgK5SCSRcwqe5hg1E2fcc2ZvKgm37Ahu9WZd0MdPBg/ZqIJnn4+2vipaZ&#13;&#10;fuZBeph8StTTVQ6t2Rp/S/uOqTErnku4eg/e5zb0bbc+d/aG9pQa+dnbsm/d6MDViiAV7d/rjc/B&#13;&#10;amX2PyBHT4Vw5KoeM7+ZCWd/nmNqTIx8h9e5hHeBZ64zX/bG570dghrZG2AIXC2L65dBKNrn690e&#13;&#10;UXs2bpipW6yiqX0UiOip4HcycFXjjqkxEFGuMN8lvAvj5jpjfejws4Ks0+5tnQIowdUy8dbLTS17&#13;&#10;VqxO07tYbn7W68uGH20NKO4KyN5Omc8beH7o873PbDE/8TmyN7RXA7F8Nm5Ytexf/XlxSOcrmZxF&#13;&#10;gW4BDWh2DUP2JlnHG/p+6Ou8z3ywvufh2RtgAlytCEW07Nl2+3KDg5x13IzpYXUNW8TbWL3n3amX&#13;&#10;veF9bkNme0ptMW2cXsIcWb2Bq2WREcCqCRwRpy9AyE8rPpWUcRniGsazfJbMEO95d9KyN559L+am&#13;&#10;XnvKwC4LfT/cdQqgBFfLxF0v/2y7/Vk+q+pWxZIQnqF8lsbQ17CBPnR4Qw3MD139f6y+F+PS63i2&#13;&#10;2lvf7G2p9mrsTrLDYT1WOL+r5gZX2lqGl/BmTBBBpdFxx9u/z0t9spLwdA2UYpR3tf3VcJR3Jp9V&#13;&#10;9nNxujc7W8FdZt2vIlR6c/j0ZJybtD1d4VtfjzneMWs0UDB7m+NdCmGV/awE5wOlu5+FwPkNDGH0&#13;&#10;7e9C5iWcz3vOZ0tqUG/v5n7fcljhnSmYvS3V12H+I2Mp+LT6TGCUX+Gct21oPG8sz/ec51bl0LeO&#13;&#10;PN/76WLNvXbhyt5C3pZ13r1V9nNWhgjPMuHwbeSwDUuh/mJm++az3bBT+LsCz63KYb49qkd49rbO&#13;&#10;u7rKfk7DCnLmoeU1Zp2zAB9O33NWHwqrjTllrK1V4W+WLsbaWra4+sOhBrocyaXDNl/FoSubbcj5&#13;&#10;IMa9EoxLkfe8+wfH/2jhv4U58Nw7nls1Ga6hOiZ+53FU6V+t7t+0ZmNqzErIJbz7p7wgzd7z+V4o&#13;&#10;Cp5bVRv0CF6B07LSxHWn1Y8w63esSwNb9c/FP5RK4Hzanu7vedXsrfveSfhsCQfaBK54z+uhfYLq&#13;&#10;Q8u+56sfbR1dDYdgA0JyNZxzyzLE+1lkI5HljEX+O4b3vB7yvcWV0crqR16mq0V9dXEItqFU2zUQ&#13;&#10;ztDvW5EGc/XA74oa+N9VvOdtsPoZ3m0rqx+FtXM1HIJtqHE+xfnaz5TvSdSHjvraTIj3HO98beT7&#13;&#10;rN6J9/yU1Y/LU1eLPaRwCDaj11l1tbM5nJWaNJZY9r3tiP89x5FfCtPPep26XRtQ/KHirH78xZ6C&#13;&#10;rZ00ux+Cc8P5jMlte0ox634VQSvc5LxReJ/bg1ZrbeA2oIFnwIfiD1XZ/sWPuYSfy66RXQSLv5+l&#13;&#10;GPFsyNkpQxhxm/uSdrLG+9yeNtVqfLJsy0qeC33xh8puueT/Kq13JqKOP6vJ8TlkOaMe6CO+Y+o2&#13;&#10;t/y9lcPo7zkrPL+/1UfxPrehzbE94rc+H1czoYl3uTuru5opyOZ3LOr4s7o2218b3VnBFQIj9Gas&#13;&#10;8J53Rz2xrHMJ74LrO9X3feb2rc9HK/3Li9oQuxNyoWfO6q5G9RucWe3tdJmJ4XM+bU+vX+Erv+e1&#13;&#10;iXKF+S7hXXC9zzzfw3GzN6ufMd9mF6O3LIerETX/2Ba0N7iCn1KXcJ4Zw3wUcYVxL+FdmO945inu&#13;&#10;Wp/Nof1MBbkaKMA09gZXyCf2Ej5WxjAuzY5nnpfwLqxzDukr7trlZr4jzdq0aazdhKsx5dTe+Bxk&#13;&#10;cIU2DP2jcFC6u8KC2Vv395wV9T50thcUYGVOV3P1p5W3tUeHKGN7ttm6QFVwPm1PiBNPfAlvxhDH&#13;&#10;9mTZ2xDveXfyP3T42bgM+cX2Y62v8xnRrh617W3cd2Zcct7zCS7hzUh7f5i/qww3D8dkbczRv4ZI&#13;&#10;IhqQ5gB8zGG2b4u1I7Fn2DrPQ1W3sw359jbNWzEQLfuErkZZVxjoney4qQO9S0Oj9dkMYbXPJa22&#13;&#10;xqQiN9u3yGpgy7qaSYi9Tbz7bOn1nq+Qc9Tbr0HfsQYf+qDvzHBofTYFeOenZKr2ajhBnKIpLIXZ&#13;&#10;GygFt36ys7Z74/DesqXSh473vA3mmBp4t1dgKlcDfgJ/fsHeyjJiP9kRvQ2ukElC03W8522YfkwN&#13;&#10;cMo8robD95TA98ffhTZqVcsy0zWMc5fDmd5nVniyN/UevOf1QGUTqEziahwuGxMDewthBW/gUDNd&#13;&#10;4X3mhnzPOYv7BMDPgItJXI1sKTHhWP//7d3dlqI4FAZQe9a8/yvXXLiWYxMIgYJwTrL3VbciYkrD&#13;&#10;R/64TTkdZs5aRm54u+MUHm1s3wwOlXmE4J5dtGpzdSGF19/HGXOa5PAGyWrlV8Q3o6epGt7khrrf&#13;&#10;nMIzjqMRNbIAAAkfSURBVO3L7vIy1/a2anVNjTgFsmjdSLf82PDGLL7ya5HuK7V1fbN4ttwgZkXw&#13;&#10;SpjenGbuM0bZOvK8B9BHojU1tk6a51a8mm0xrA4GaVfbtfjBLC4fo+Wb+pksXe58S9H2pl2nv7Df&#13;&#10;2MGEag8euO0t45oaqwcZ/7CnMmZW2x1d0f5Uf4ufzU9xw5DF0X42qDzV4bBPCJLeQp3DBtZSzgOf&#13;&#10;wh+R4rs9wLi3MdbUiNZmwbcxsxpJdUtvKc5hA/hNOQ9wCn/EMN/t4ME9Rc9mu8h9MrxktYDqPZ5l&#13;&#10;U9nYP6oL09sw57Dg7i7n4KfwbqaaJxskuA/c8pSrT2ZCslpcZSh5CzjArqfd9LZVlc9WUHeLkBWC&#13;&#10;nMK7MZ5y4e4/+mCNZ+Qlq8XVOGNg1NNSu0V4HWPsSExZssJIbW+uNxr98o8efE0NJierJfDdHJ1u&#13;&#10;AsFNDl3vBpxwmkj2rJCx7S17mT+u8Y9eztl8KXBCktXCiXwKieNQEQWZcJrIDFkhWm6bocwf91Os&#13;&#10;dlZfyXISlWHQlz/FObIaM5LeSjNnhaf6TGcu855amuEnH5pWGQZ9+VOcIOpGdGiAWpa1cNOZIb35&#13;&#10;hrTbXZW68bXKvI/JsxeDUWsEVb8iqTzrUuY+edObrHCt79Wnt8pTOfen9mNUahM4L3J6kxXu9puW&#13;&#10;Ni6h8YxJqFm43e7o3a0N0l0lPx7dZIWe2tvV/F1+bzFn802pMgk1CPeqn7EWk+THG3vXIb0lLZnU&#13;&#10;6imt5bV3HNV4ynz2eNGt/vnODUoJ9bkITq3BjXY7ibY22KoQB/i6XpLexiiKXO7o8dT2Vnq8cbpi&#13;&#10;dQG2c5O9xrgWpRtrdvCY1epp+Arr9HIh1nfo7+4yX6xxsPq+M0jRs1n+Tl/VxcnPPXXHkTMAWY0b&#13;&#10;tbRD6AhoTG9zFk4fWw0eT5V5Y2NMainy2UI5YA76kNXoYauC0xHwrXFoy+oGHLWVyaIV7DBtbxnD&#13;&#10;2Ue60mYwsho9bDUM6Ah4td3l5nTPKd8itJldJUXbm1ZzuISsRldzprG6c6UhvTUaKZ9tidD2NvCa&#13;&#10;GqosHiercSN1XE+76W2ev8UM+azF3bltkc+G/L0P+aFIR1aDYU016E0+q7uqz3TxLZohypQf+eU7&#13;&#10;Rl+yGjcqezwXJ9StZ+svfErLwLLIc13H6DaNNmczo6N9ptM20L7aJrPD3XztuF09qWRZ17ulKeLo&#13;&#10;UpkBxUxvMQst5lFdZeZ8VnFofW9r4XIV3w/Y17Jm/Wqr2wA3YHgqvcUvpfhHeEg9nIlub0cbzrNc&#13;&#10;ixKcPlC4zJBLZZYnmPvSmz7Nztrjgj/H22o5HFptp+UpWJDVYF9Lo9okNW/LeKatzVbJZ30MvKYG&#13;&#10;DE9WgwPGaza7xNG2N/msjwnnbMKQZDU4YHVosFPgwnfJfB4Uc/vQcgbjkdXgjM+qIoLat/agEHPC&#13;&#10;aVIR8tnl4+sNvYcPWQ321QOZpTI/2j/1GIu9PShUlLl83QpLWsA3WQ1+ZdpJBpeT3uoiNJ6tKr/z&#13;&#10;lVbnXz5136eAyGQ12Hf6Pgoxb8CQxeTpLWw4AzqT1aDJYr2DQ519obqrUhs4vZVramT5IFmOE/KS&#13;&#10;1aBVY0PauRdyTur0NuqaGsN8EAhCVoMZ1e9Dn3p2XvD0NnbP5swTa+A+shpMp7443Hiz83bT292f&#13;&#10;Yux89ialwX1kNZjLImAtZj9MMjuvfmPycoOjZghn35J+DSALWQ2Y3SX3p4/fO3wTQQ3uJqvBXOo9&#13;&#10;nk66r+b7078mzmeNKmvWnHsK5iSrwaQab9DpNNlo5ty2+l36Dl6LBz//PvEUTEgtDLPbSmOL0eKr&#13;&#10;mw2c5GYbcwaEpV0NZrfa5fSaPp1M/vGBOP55+gCArna7Pt+5TVIBCEJWA/43cJ8mQFL6QGEu492H&#13;&#10;PsU9GIyUB04LUdUCnW1Fh60e0u8ZBqsvfEqKezDEzLhAFqoMIKt6OKtMXO05p3W2+bPA5YxXAwCI&#13;&#10;S1YDsqr3eAKMwdwCIL3GezAAZCSrAenVx6gBpKYPFBjH4j6SAAOQ1YCsxDJgBrIaAEBcshqQVdnj&#13;&#10;+T1erfJs/YU9DxJglyoDyK1+KwX3mAKyk9UAAOLSBwoAEJesBgAQl6wGABCXrAYAEJesBgAQl6wG&#13;&#10;ABCXrAYAEJesBgAQl6wGABCXrAYAEJesBgAQl6wGABCXrAYAEJesBgAQ179PHwAAPOPPnz/vf/z8&#13;&#10;/JQPLh4/up9ym8a9ndt+d2+vjcP7furaN+UqshoA81pEk0VYacwun6CztcGJDPRIZvr5+RHXAtIH&#13;&#10;Opqysmh55O5jiPNeFx5bz48JdFDGlHd2uXy3j1j9LDd9ZK6lXW1w799hkJriEr/5LNeWw2AFC5Pb&#13;&#10;+jkvfumLHHOiBvhUy9/7L3dYtvAttvnez+rhqZ2GIasxiztylbgGM9jKT6uPLKxuUIa/yluUD37+&#13;&#10;W++xPV07qdmikdXYvEzcrZUaL+C2NisvLrde+Kk43o+Ug2RbBvaWO99698arXoBzym7HysaV2FRP&#13;&#10;ZmXkKtsIVWgpyGqj2b0e2r3w+jxS/1U3XsC1v6r+VOXTtVQ9LZe29Xff2tIFKMwjyC89yGHQjbkF&#13;&#10;I1ukrjv2/HFu1GoZelZfWK+Ytnayq/LCQ1e9wDz+/O3pw2EK2tVmJ4UA1G2ND3slnA/+PaRE/Z+F&#13;&#10;rDamSldg44NvlV91Yw2VriID5rQVXwJmmoCHxK1ktQHV+wF3JzE1pqvGmkKFAmRRxrXd4b/9j6px&#13;&#10;bZFDWxKcrMZlGn/86gggrN2hq4tn36PWKnXaJcGoPmW+cnjn3k4tHY2sNqzV6Yotr1o8slrRNF7A&#13;&#10;Hb1I3XqhjlSgm/bJTLsbn9jD57+7b7TVZvabNyUmWW1MW8lsK04t/tuSqBov4E5f5y2uI793Uq6v&#13;&#10;1ri3O+ojF6BAXa4+x0SHOg9/EnL4ffUhqwELJ5bRPr2fFHVFioOckL8KEZ3rOT2624A7BIAFZxqC&#13;&#10;uum2ThemK0ENgA6cbAAA4nKPKQCAuGQ1AIC4ZDUAgLhkNQCAuGQ1AIC4ZDUAgLhkNQCAuGQ1AIC4&#13;&#10;ZDUAgLhkNQCAuGQ1AIC4ZDUAgLhkNQCAuGQ1AIC4ZDUAgLhkNQCAuGQ1AIC4ZDUAgLhkNQCAuGQ1&#13;&#10;AIC4ZDUAgLj+A7btk3IL/Kl/AAAAAElFTkSuQmCCUEsDBAoAAAAAAAAAIQCY/n8gpGIAAKRiAAAU&#13;&#10;AAAAZHJzL21lZGlhL2ltYWdlMS5wbmeJUE5HDQoaCgAAAA1JSERSAAACMAAAAaMIAgAAAL2JuEgA&#13;&#10;AAAJcEhZcwAACxUAAAsVAYCZ2IMAAAAHdElNRQfeAxcTJjnsNdQMAAAAJHRFWHRTb2Z0d2FyZQBN&#13;&#10;QVRMQUIsIFRoZSBNYXRoV29ya3MsIEluYy48WN0YAAAAInRFWHRDcmVhdGlvbiBUaW1lADIzLU1h&#13;&#10;ci0yMDE0IDE1OjM4OjU3xAerKgAAIABJREFUeJztnduZ1DrThZe/5w9gTwZMBpABZLDJYMgAMpgM&#13;&#10;IAPIADLYZAAZQAaQgf8LueWyDqWSLNtld70X87hlt8ftg5ZXqSQN4zjCMAzDMI7mf0cfgGEYhmEA&#13;&#10;JkiGYRiGEkyQDMMwDBWYIBmGYRgqMEEyDMMwVGCCZBiGYajABMkwDMNQgQmSYRiGoQITJMMwDEMF&#13;&#10;JkiGYRiGCkyQDMMwDBWYIBmGYRgqMEEyDMMwVGCCZBiGYajABMkwDMNQgQmSYRiGoQITJMMwDEMF&#13;&#10;JkiGYRiGCkyQDMMwDBWYIBmGYRgqMEEyDMMwVGCCZBiGYajABMkwDMNQgQmSYRiGoQITJMMwDEMF&#13;&#10;JkiGYRiGCkyQDMMwDBWYIBmGYRgqMEEyDMMwVGCCZBiGYajg/44+AMPYm2EYgpJxHA85EsMwKCZI&#13;&#10;xh3hpWgcx2EY6F+/jYmTYRyFCZJxFzjJicXGlbi/sTglv2IYxkaYIBkXh7oifstYnLCM75k4Gcam&#13;&#10;mCAZlyXniiT4b/mwHkycDGNjTJCMq1GUDS8wQkycDGMf6p5Mw9BMlSWqlSVmDyZOhtEFc0jGFVgT&#13;&#10;nWum6Jz2PyTDODUmSMa5OUSKYpLiBDNPhlGDCZJxVpqlaH2wjifYuYmTYQgxQTLOx0pXtKcYmDgZ&#13;&#10;hhwTJONMKAnQtWHiZBg8JkjGOTi1FMWYOBlGjAmSoRr5OAtV+1RV10vEKd7MMK6HCZKhlC2kaKMd&#13;&#10;diQnTjDzZNwBJkiGOi4WnWsmUCMTJ+PymCAZitjOFZ2dnDgNw2DiZFwGXcF0427Z0xXRmZB2+He7&#13;&#10;YW1Oxtm52jNpnI6jXNH1BIli4mScEQvZGYdhbUXbEYT4TJ+MU2CCZByAtRXtSdz+ZM1Ohk5MkIz9&#13;&#10;UKJD1w7W8fBTtt/taTGUcL9PprEnCmu9e5alGBMnQwPmkIxtsYaiU2DOydCACZKxFSZFJ8XEyTgK&#13;&#10;EySjP8qlyIJ1cnhxguKrbJwRezKNnvBSpEoJVB3M6UhO2W7n01iJPZNGH5S7ohgTpF6YOBm9sJCd&#13;&#10;sZbTSZHRF3/p6YBMJk5GAyZIRiNKOhU1YN5oO0ycjDXYk2lU02yJVCmBqoO5PElxgumTscQcklHB&#13;&#10;Sldktc/dYlO2GxJMkAwR1lBkdCG+hUycDI8JklHgvG1FOSxYpwdzTgbFnkwjS3dXpEoJVB2MwWDi&#13;&#10;dD+YQzISbOSKrDYxGt4DgukzkuXGNTBBMhZYW5GxKStvrZw4rd+zoQETJAO4sxdPC9ZdA2ZWXLu+&#13;&#10;J8WezHtnT0ukSglUHYzREXNO58Uc0v3ipSh4gLfDqgZjh/cAc07nxV4S75E7byjy0yjQ4W2Mjui8&#13;&#10;wcw56ccc0n2hs6Y4kOBt2s7MGnyN/3n5kXLgGTbnpJ//HX0Axk64J3AcxwOfvd1ig/y/zp0BJoPL&#13;&#10;yDEQvgK4qdE74Cvw9bbZ59vfIeKAgwZGAqKjOuSQDJhDugf0uCIlb8e125tzyhHU3W+Bz8A7ADcp&#13;&#10;8iXvbpoEsg01UkruDZuy/VhMkK7M4Y/6sfQSEhOngECHvt6EBzdj5PBq5FchUwI1J5afsl3DEV4b&#13;&#10;FTeB0ZfrjT4nR1Kv9UpnUFKH7kkunBUbI7oKSxEKFnD76NB5Sk2c9sEc0qVQLkU7p/yu2ab2f11e&#13;&#10;nGIpajBGiOJ1uG3jP+qs9M057cPFn6L7gY/OXbu6bPt1252Ti51tppE/aYw+s34oaYyodPldfb3t&#13;&#10;UPPJjMUJug9YOZd6cu4T5a5ILfvIxqnFKSlFRWOEvB+iahT4pHdLVQtCf6c4h/5am3lq5sRPi3HP&#13;&#10;OQtrKvqjusSeS5xyMTpExgipMF28gKX8BMpEjZHf53+35Tdnu89NnNo40xNieE7qilTVyMcejKpT&#13;&#10;EVBrjDy9jBGWauQ4nSZ5TJzk6H0qjCRtrkhz9Sen76/Qc070HAlWGKOkArUZIyzV6M2t5LyaFGPi&#13;&#10;lETRk2DwnNQVqUWVDHgOPKoqYwTijXJdi3oZo1icFF64NZg4eTQ+kwblznVoiwr6qDakWnY7wpwU&#13;&#10;ITX4AiIpwjbGCBk1+u+isuS484Q964ekFx+d0191Cmn4IVv88LOczH36OTHGCDfJKRojZBK7c8YI&#13;&#10;+fwFh9ceWhJsc5nnghL8onszTxe8ohege/rcuR5dS8jmoUe+MtswLmwzRnEhWGMULAuNkf/447b8&#13;&#10;6j6qacc9iNNZn8mrcj1XpJbrnWH5L8r1dd3CGMWq1myM3Nofi2/clyZ5ripOV3smz8s9dyrCvvJw&#13;&#10;ljakNTC/rtYYIcqyY4wRH6NDJ2PkeAUA+HFbuPDV5LmSOFkb0vHcjxQxteSeP/8eTnWy/YmXIvQw&#13;&#10;RskYHSqNUfJjrEZBybXfMBiCa50sPwt3egmVsJsU6XxWrWvqnjQbI89uxij4mDNG/uMvAMDjOavg&#13;&#10;7Thjwt59PZN6uB9XpJb7EaSrGiOnTL/IWtOkHGdxTvfyTCrhzjsVQYcM3EMbkiOXvODbXTxyYwS2&#13;&#10;v1EXY5STIqSMUYBpUo5TVD7WhrQT92yJaBuGhjOg4RhyMHM9MD1U5PxYLnvD8So1tx5YBdrOGAVS&#13;&#10;hJIx8jwCUHOb6YFWPm23zW7YldscDS8m9ojG7HxOaiuC8T2GT9mP4cZPGL5g/BfDt+lvQKA9tNwT&#13;&#10;eKZ4Y2RkCRljBNlQQL2MEYA/t48Pul87diN+D1ZeFag+uLNjrujoo+DoPlRrcZvxI4YPGJ8xPLOb&#13;&#10;3bTHLYzvASTUaBKhJwxfREfoBeZHlKL2imwTe5Ef0QLyo9tJxkjNfVxjjP6Qjw/An7vXpFzlo/zB&#13;&#10;rOtJF5g+zT/sWM7ShHifJGf5XM/4GcO7zKqPGD4I9rCUImSMUVGEXHWMSmMUq9GPaAHLZYXGCHfv&#13;&#10;k5j3YP2vyCJBCkRVW5OAKvRf8u0o3g9KbpjF68J/GN4sFijJwmkVkZ81UuRtEC9FtX7IIzdGiITn&#13;&#10;VbQHLJdf3QZ3kI+R2ssYBVKEmzEKuCtNklQ+Sp7BHNWC1Gscreuh2TjalXKslKLxK4a3nPwsNpZJ&#13;&#10;EVKaBMwlgQgxzUXeGDlidQnU6EdKqHhjhJRagCREFPMXehmjQIqQU6N/MPzV+Ej2Rf4erLwqMEHq&#13;&#10;gLmio4+iTBcpEpKUItd0lPND0zaZ5qJpbY09CowRUioSb4ySMUJGLZxfUWWMAIz/TB8vrEm1lY/y&#13;&#10;B9YEqR1JQ9GdnyINbC1FU6oC+TuvciKUymLomLmQNEbIh+mExohZRqRGv4DHjPwIu7uikzEKpMgx&#13;&#10;/AWu9crYFo/R/+pcJ0i5xqR7Q/913ZTm635gpvV2UhR8ZERo2myz5iKw+QtBYS5VQRimC9TIL/8X&#13;&#10;GaMgl2HzFqOkFP0zLV/gmV1Z+SivtKvHq6eJdpp/2EacdHqIcx3teg6RIm77UuZCsrlo+m6qXxFq&#13;&#10;jFHQjFRUoKowHRWPx+gg1xujpBRBbIxoydkFqUutq7wqUH1wqrhbDXYov489zVI0JSzkpSgdlFuR&#13;&#10;uVBM7M5JUQxvjH5EmkRXYbUxiku8MvmoXbMxWhWjWxbitJrUsfJR/iCrPjglrHFFyi//lVgpRfPH&#13;&#10;KJ87naSQlyJh5sK8ATFGHRO7YxGKhSdnjBDtKnBCsTH6RZaDjkG9jJEkRofIGPlCAOMLDL/PpEl9&#13;&#10;34P1v1VXVJc0ancn9az+67cp3a/yRrfNdlKUpChF8cdc5kIXKYIgSSEXpmPMkDxMR9fGEvLA6hxS&#13;&#10;TgutxggpNfJSNH08iSBtVPkor7or2pCCvAblP2wlF5Oiq14sDVJE87nnwq7NRUlyYbrY/RSNEVhl&#13;&#10;yoXpisaIfkxmnxdjdEgZI0aK4vLh7yxFc6FuTdq08lFeFRyW9p38LpNIvdtgPBeTolqU36+e/aUI&#13;&#10;mNUomUonzFwI9yxuLvp1q/dzxii2Qb2MEVJqxBujgId+xiiWIgiM0WLVb0DlM75D5aP8AT9GkJLn&#13;&#10;nckp3yHdfKNxFpRf/jNSJUXAXO6lqHbABURSFG4jzlxYGaMDa4xiG9TLGOU+8saIFo7AcDuGrY0R&#13;&#10;I0Vw9ug1AAzftWjSboO86H/b3luQckYnZ5hy7VUdK3rNQ/7sw26qufIfTY/TDwyvElJENYmXIoag&#13;&#10;lysqpQiMJnWSIgiMEb8QLMerehkjL0UO/+THcT/eGOWkCBljxEgRMKnRVHK0Ju2vEMpfkbWE7A4R&#13;&#10;JP3vC72IT5fy+zKASpFnCynKfWxgzqZrkp+AKmOUXFsM03U3RvT2GpbK9CslRcioWk6KIDZGsRQB&#13;&#10;GL5PC4c8CEdVPsof/MOSGo4VJHNFZ6FZiuaNa4ahQ6YlKeiEFLQhxQvpPS/Nk5xkYnfRGKEyTMc4&#13;&#10;Iaw2RsFjNmS+1WaMhDG6ReF3jP8CwPBt70rg2PfgiwgSltE2rD6hRwnSzneDqsuv6mCKBPcbQ26S&#13;&#10;iLIrWmoPI0Xzx6X2MJpExalWhJL5C7iV5HRlizBdrExFNcoZI1+CW5MS9VhyKQpWVcXocDNGTo2m&#13;&#10;kr006fCQzOEHUOSwGmp/QTJXdDjCqxa4oqnRyH8MsubEY//QXIZYigCSbpcfKTVeEEpRgzHKEQfc&#13;&#10;mAWkBAyCMF3RGCGpIqQkqUbUOf3J7CcpRagxRkkpAjFGi0IiSJt2ldNQ8yh/K70LQdJzN+wPcw4V&#13;&#10;kpQiT5UU0aGA0vp0UyZEUjRvs5x0XK5J09dbY3S01h5JPU4rcccPrcYIpRJfGLRFSYxRmxQBaTVy&#13;&#10;3ElDtfKqoOKNNUdz6KyjIOXcj7mis7BGitxHSf5CYI8WnZB8+1BlcxHTJ4lhBHIPldeeeGNXdz9k&#13;&#10;NvMU1SjuCfS4lzHyJbgpipMQ1BijquYiZIwRnDd6ui1/4WqJ5pCMtprnCoKE1M9Ymd2wkUNKauex&#13;&#10;QVtLpOFZL0Xzx5IU5T5OhUc0F4XHACBjjBwPSyn6Q/zKAzsEOIgaBVIEokZyY5SUImnJC1LyG5Cp&#13;&#10;UXdj5NVoKmQ1ad6Mfb40vwTr1EhKddp3srzt9WHTjrHB13255otxedIXvVKKJj8kkKJcc9HiY+CH&#13;&#10;2Bjd+AwgG6Pjpx4vkjRGIGr0kCkMFkA0KRnB62WMJDYoUfJiWfJ79kn8VEaolCLIjNFU8gXAbdSM&#13;&#10;mioirmeU1zDK31YVCRJY5eglKlcVp+Jbm7Yfu7gQNVIUwEgRX8h3PCqmdNfG6HIETij4CKI3sTFC&#13;&#10;lBcQKIf7KAnTHWaMXswfw7gcnYCcfJHCxOhQZYyelh+vmzClsCqgHCZIGuibyG4ISUpRcvwF37VI&#13;&#10;MndRckCgIHMh7Yc2bi5KMi7lZ1gWotUYxSbGn+tkmI43Rrl9UlYao7Dwn7XGqFaKkoXrE6bUVolq&#13;&#10;D8zRoQ0pufaMbGGeNj0zpzvtjBTN5TV+KK1M+cyFeZt1zUXBdBJtMbrpX6c0CZExwk2N5MaIOiq3&#13;&#10;28APFY1Rbp/+eKQlL0jJ77AkXLVvjC6xsVslaBSQbAZNVaX+oGKHjrE6q8VeQzlA9/U7C2ukKJlE&#13;&#10;x4sQLZw/ypqLpo2fAZRTumtpNkZI5S8gWkakYbE8eDoaI4kUIWOM/CrKnjE6Wg6Q94zMg9+rWreM&#13;&#10;pxjVB6cEVeLUJadxT9ZL0fxxl+YiL0XxBtPH1Xl0SU3CUo1yxghLWULJGHkC8aPitN4YFWN0yKvR&#13;&#10;5HheAsDwEwDG1xi+J8QMmxkjKkVTSUqQtnMYuz2hJkiXQpU4KadNimqT6PjC5uai6evPABZ5dMVJ&#13;&#10;9ubvvoje+lljBCI8jDFCyiRBYIwC8aP7pzthpIjZc1jyYvmt34nCufzl7ePPWW+oIPFShB7GiErR&#13;&#10;XP5pEQfCXo/8Pcf520N2Ds2/bWskORG9Onuf6zzzUhRIzvokurDRKBWamzeO/JD/CBKji6UIaB92&#13;&#10;YYj+IhOmC4wRUmG6WmMU/Lt5s1trTTyETzJGl9vzYoMX4c/P5S9gKUWIJGcejXtZTjfobozmVcur&#13;&#10;rGREm/V7g+5Kuz2pQTn7H7CZJ8ikyC8IpWgxCNAyVSH8mPNDsuYiWtIxRofVYbruxiju8bPeGGVV&#13;&#10;J1XOS9G06ntp1QpjxEgRiBpNbyc6Hud7eLtdlfZt5FgvTt3fjLa+gnTAhaIUeSRSNJeLMxeyHyN7&#13;&#10;BJkUNeTRSfIXIAvTNRujZIwuMT7pLdk62Amz53CDF8GvlxojXm+Gb9IBUiE2RnIpmkrUCBKl+YlW&#13;&#10;XpmbIG2OXJxOep75oQ49ku6uvBStpNCz9RlANqW78T+uM0bIpNXF32KSFxaF8eSqy1F5INGe4OOL&#13;&#10;+Hcn1EgSo0PK+lBNWmmMaqVoKn8GdMc8akeaVv1bTJA2JTcILHTf4kImV/QLw+NcGKQtCKma02jW&#13;&#10;LbbLEd8VaSNiD4SUPPyJgmODLH+BMUZVMTogPRTC8DuxB6TEiUuZexGVvCQleWOUnhviNbcWOQ8U&#13;&#10;FTZK0WcAGN6d44GVjLOn+YdYG9JhnFqcAilyC+MPAJmQ3eo5jYLuR7z2xFLkG5kANqaXCfEJCcwQ&#13;&#10;iHLEEbk4200SpmOMEZ+8MG9ZGq7UaRLdM+J9Lr8yfzHe1VKKIDNGi7Xf0mvjGB1ajREjRXPhSTTJ&#13;&#10;UzUstRLWTj+h+bediK0HMep4FyalCJExymqSoKdRrg+sJK9h3lWsSRnt8RkQwJz70CZFdCEoRMkY&#13;&#10;gc1f2NoYTSW/AUwJ61l5W34l+GJYUjJGEimKNxAaowYpAjA8h1I0lZ9NkChnGeZN9cFdleI9odM8&#13;&#10;rZSigDDjjh+IIdOklM618zGWvBQBXGp4LXGYLlmbn8AYvVh8RPB/l9sXvigzRjkpgjNA/2aWn5Zb&#13;&#10;fgE6SREiYzStur3r6Hke27iyICn/bRpYf4qUiNMwDBtJ0VzONhdNH+V+aBmjC2zQ/MUeUkQXgkKQ&#13;&#10;ciBrjMBOJLGbMaIldOiEYG3w3bAH6zYxutktPS3LUzE6vmtRgxSdqyUpx6XakJLlan+bNrHs1YfA&#13;&#10;L+/26xb/NJKibJ53akSGNikqNAtlyrFxjA6txogWBn6ouzGSzPzN+5vhJ8aXGH4WuhnFUoQVMTpu&#13;&#10;ovEnUvglUxKpESNFyMfogNlwL0o0VSy1aKsYA6qz7M4Si7w8VeLUPALe/C8yUuQXiiMyTPthpcjH&#13;&#10;6wBRc1G2fIMYXTAUUDKbzq/CsjwugdgYIak6MmPEz/wdz0gERJnZN5/EyFiQuTB/9zUCmBgdL0WL&#13;&#10;icafFgu+HE1SBIExiledt+pTXm+3CxLU/7bD2XPARL/c5T/S5qKiFM3/OpNEN63NSFEyc2HeTKxJ&#13;&#10;QHqwBnSN0SWZa+2Xc4xrXntbCIwRbsu8MfJ7YKQIPYxRmIAQ250X05Z+b12MkVCK5vIvi/KiFGFF&#13;&#10;jC679rT1nvJK2wRpW44dwQj1Tw7ftagtn3uO1PHas665aN4gskFJcRLG6EJj9BrD9+XQ1ESNHHOY&#13;&#10;a9kM44jDdEJj1JC8gHpjFPyWReGLxYzjwbeQMUbFGF21FPnhM57SzUXNUoRUjI6uAsikkSes+i7S&#13;&#10;hnRGQTrq2LSdk6pxIoBE1yJeiuadswMxCJPoVjYXUQVCPkbX0FwEkO6ZxAb55Vh7Yn2i23vWGKNi&#13;&#10;8gJYY5TNQYjUKPhp8Ta9YnQ5KQJC7fFDOi22YaUIKDQXgfdM/y0LT6tJmg/7soJkUNyVyolTLp97&#13;&#10;2rJojwRjAiHjh+KOrtLQ3MYxOjeQ2vzx9e1NP1KgnDFKFlJZCtPY/Ff2MkaJUFtKikCicE5ghm+r&#13;&#10;Ohg1SBGI9vikbTfO06LQDfv0nNrJM8DrjViKADLY1dkqQOWVdl2WnU9ncIWaf9ieKL/GSdIJC8vm&#13;&#10;olp7VJQiSUfX+VuMH2qK0TXTEKajW1LtYb44/ztXflteb4wkMbqgJFz1OhQYp0m1MbqVUgSEepOY&#13;&#10;qoqspdvUxuh4KZoHJTnhg6/5mFUf3AVQe/mTbUWI3Q+jSTVJdGs6uiYXpi/WxOhapjJ6DfQI0/kS&#13;&#10;uhAvL/61K+xhjJjkheAYgnKkpGjeoHIo7ngntVIELAbhDugbo4ulCC5M92NZcipNukgb0hnZWgnU&#13;&#10;Kk0R4YALHmYuicVmPaTILyTLQWJ0VIGQj9FVNRcVw3R+uSpMR0uAtNMKlhdH5fawgTHyBxZAfQ8/&#13;&#10;pOnwRTwUd28polOH7BajC9RoWnU2TdJ8tDZj7F1A25DGXwDA53PnyEkRMGcuFKVIaIPi5qJ5V/kY&#13;&#10;XZeU7pwxQilMFxfGgbvkToLlYDJvrDNGXEZcPjeBM0ZPt+UvnIWaNmb3EK76IpUiEPczvEvE8baI&#13;&#10;0SW+5R6c81SDFxEk5T9jH059EvhZi+JIHSDK5wYSxihuNAIqOromF6b9y2J008ayGF1sjEDUiP5F&#13;&#10;KUwXFErCdEU1mlqwAieUV6Ni8kLwfxeF9P/mjdGi8MsezUWxFGEpOV6TGmJ0q6TobI1Jyisxmw+p&#13;&#10;wMrfruHUpbsWZXLqdoaXIhBjVBWji6VIKk69w3TBAtiQXZAj4NTIL08Hs5QiRGG6LYwRP7p2oEl9&#13;&#10;Y3RFKZrK/X1SE6PLSRGQaC5arH21WHsWQbpIG5KGWrWWMx5zd9Jdi+LWI3HCd1DOk00Hz8T0JHSM&#13;&#10;0fHGaCrMKIo8TBfvJLccJE9TNQISgTvGGCWlKPi/voT+dpRidHPhl3DkHn8+d5YiCNSoNnMBMmMU&#13;&#10;lJ+iwlFeMV5WkNZwgd9b6FrEaFImuW76YqYzbHa+19RIDfGCj+nRVdMeakSrZYS613PVXwzTBSXA&#13;&#10;LF3BZnRBspxoNLp9BBZHOP+7F2SD34UYXfB//ZG3xeiyhSukCJhjdHGqgnD800B7tovRZdeqrzeU&#13;&#10;V26K2pDiRo4LT/69HUUpAjI+KZPwPX0x0xk2HJHBJzhEEpVLeWCSIICp5QlItzn55VVW6fWiop8K&#13;&#10;9wrTIVKjuFtPwiq9uH38PX9kjBEtj6UIMmOUlCJX7qRl+DTtp0GKgDklUpihEOtNkAKzqxT9wfBw&#13;&#10;gqrpxILEN4M7Ov425kwFq7Y4pxtdpz0vv1CKaAmfZccnOMTaU4zRBVApAma5WhimTB5EG3NYiTVG&#13;&#10;SCmKMEwXfLdojICsGgVWiSrHPB3Di9tasTEKvZc8eeEp2vILkIy5RVvOO0lJkadZioqr2pqLhFI0&#13;&#10;l+jWpIu0Ie1Dru5umxle+YtAX7Jdi26NRmiSokR5SXvCzUo2KC7JDSZEF/xyW0vSdmE6ury+0YhR&#13;&#10;Dtr6RY8kIO54yxsjeYwOkbosRvRJbYyMMQLCjkQrxz8NvstLETJ6w0iRfyKoFE2rdAsS1FeMig6u&#13;&#10;ryCt+Y8ngpeieGEO2eUGpmuVotA2CUJzOXFKDFgXSVERl/01Lf8b1uDFMJ3QGPmS4CtA2jnRZUmj&#13;&#10;0fxxqUbh5AtsmK45RocaYxQ2+TxlN0ZeiqbvNo2tAKI6wxvyHtNbimIdWmyjW5OUV3otSQ3bRcyS&#13;&#10;DUXbCdKpqZUiuuAQ2iOmuShZDlQ0F8Uxuvkw8sLTOF4qa4yQMjeqwnRYOphF1vVSkHL/C5G2xbud&#13;&#10;C7/kCzN5cXPh8/xCUCVF4PWmskPr/lIEYBwxDHo1SXnNWT64ffQgDm7yU9M2H8DO12Mj8cYuUoTY&#13;&#10;9xQ1KdclNrUQilOmM+x0bLLkBWqMEmtfA5i90enCdPHEqfPHpEtb7g2rjVEuLy7c8hmIpAgZ9Zq3&#13;&#10;7zq2Qm4V0yC0Xoqmj1oF6fRtSPJEgy3wtsnakBxrpCiboVAamqEYoys2F1Xl0fkFUVxO0N01MEZT&#13;&#10;4XKCouYwHV0LJJwT3ViuRrF4MGqEmyAtjmS552Bvfp/oaoymVc+kF/N72fbbjK3g/H1y1eJb+a5F&#13;&#10;qJSiuVyxJuk8MEchy+7YSl8uSPyMGMqvgZBhGLik7ZIU0QWHvLmIj9FxpkfS8ahH8kJsjLwOVeUv&#13;&#10;0IXptMsajXJatdj/61v59+kIcx8TAx883T5mvEvw2+dV3/OjzC3300WKgEmNphIygkZ2+/oYnTxv&#13;&#10;e05A2EuKprUmSE1cRJBouV/WfN6raB5wQZ65wDcXedpidFlxEkhREsYYJfMXEHmjnDECEnKydaNR&#13;&#10;Xf7CEwK8RC36A72uNkYdYnQfl4V5Neoeoyukw+Ukp0mKAJe5kF97q4QUVkEmSLLjyKvOqZMa1g+F&#13;&#10;h5TSOJKGaSrJSM783bw9Alqai5iFRH+j1hhdQG2LESLHUzRGwReZtX453O1rstu8GjH5C2CNUTJ9&#13;&#10;wPdRXWy/QYyuIEXO2j5H228To5vLid7E487FX2EyucM9l4wRgD+3IZ4ehr+qqqlztyHt7JCYXL6G&#13;&#10;NL+zKFYOeS/XbGcjuT1aZi7Me8indKPofupjdIu/lR2MYmMkp7nRqCpMh5Ia5YwRGPvydFuIleN9&#13;&#10;qEnC5AV+UJ/w68/pAB0Qlu85FHecnhDc9sEqCHQIlVLkUahJqo4nQFdSAxNwu2QsLkmtFCW2kduj&#13;&#10;1pRuv5AbbSHYEjdjxM8uwTNPU50xRvMGt8hVcuPZUjwBvgrONAslbVBtmA5JM0Q+VoXpCsYo8klV&#13;&#10;xig3qE9AYIzimePD7d0GNTG6NilKrjpEigA8DH+hrL46tyAh8wOU/6qTUpiyaJ0Uhdl0q5uL/ELc&#13;&#10;iyiWIhAbBCRidEljJJzvdXID7+fqeO7s8gTcfID/G379ts2isGuYDki3IbWF6ZLGCJEaAemBfPrG&#13;&#10;6OKZEsPtffhOnLzQX4pIKHsu3F6Kfo0vADwOv/XUlsqrbmnH2KBE809ShfDyT67oz+0ByC8UKWrS&#13;&#10;vOU2zUVAS4yO+0WZFAYqVzk1WvQefQIQLlAdCjZDJDbHhukCV5cM0y22X6pyYbeCGF1OitxyTorc&#13;&#10;nQDMbYfTxxopAgqZC7wUzYXuNW6dFPnqsChFHq9Jx+rBuduQTo3yFwGPXIoSCxmftAamucgvbB2j&#13;&#10;ExqjaeP3i1aTqfAJWEpOUo0cubSItJ0qZta9njfOhen4bkbB4QUlxTDdXPh8W34Oz8Nit+IYXU6K&#13;&#10;/PK88VKK5vIon2VexUoRGMnJNSNlpGh4aE+iYywRMlLkiX3SIXWU8opR9cFdm75S1JwUnvNPSbaO&#13;&#10;0XH/+nmem8DPCRtLmJXIAAAgAElEQVQYo9gJhfV4VC8Hm9GS8ABou1R9o5G8mxH9GJTIjVFyLJ9F&#13;&#10;yZf0d3lj1CxF09rbPROrUcMwP5xhitTIixAvSExHVzRJ0aObFARut+0ZZL0wQTJC2qQI7lmSjw/E&#13;&#10;9KItjhiUycTjKXYw4mN0i05IGYnqEqbz5NQoWLs4AC9+LxsbjdqMEVJqxBujqeQZuJ3PnMdCXsaQ&#13;&#10;kZ84RsdLETJqtFFz0VyYitElNWkjKfpB0jdfDT8bxg7tiwnSXZMcUSIhM4ISj3xIb/oVV8KMGBQv&#13;&#10;FDPxgLnEL8tJzpMUSFEyfFcM0/ELwEJmAgvlN5i06lZxe0OW+CGv5+VcoxGfvxAcXnA8kjBd1hhF&#13;&#10;adnrpYh+nEtKUhQ0Jh3YXBQI0g5S5BFqEjmGzl1rwBq1w7msICl8ERiGgeoNsLBBhRJ5IK4oThI/&#13;&#10;dBu4ASjMxRfIUnrjZYK4L5mWU8YoKUvyMB2QLaGFOWMEpNUouTwf5Guu0YjvEpS0bvMyG6YrKspU&#13;&#10;4rPdAmFbfhE3GaOdW+ke1kjRorBHc1Fb5kL4cO0iRY5aQVoe1fXn3FF9cJehY3MRDcT5hebmIkmM&#13;&#10;jpmkHEhvM2+c9EACYzQVpuwRIA3TBSUOeZhu0WgUqVHQ4SmeYEkepgMScjgvl4wRn4AwlXxYRtve&#13;&#10;czI2HX9+D+ghRcH0EF2kCO6JWJFEt6kUAfhvfP1m+H6grlxHkOgApsp/lR42zVzwSJqL1sfoggWU&#13;&#10;zNN0bMQeCY1RoEPCbkb8Am71e/DFeJkxRqAKFHkUYBGdm/9XTZguZ4xy/1RojBLqkvridMDJxqHA&#13;&#10;J+WlCJgzX2gJIle0uG3EmQuMFIE1RtNmNPpN6rAdpMiXdNEkT1VtrLzqlh5cPDuR8h92OFtLUW1z&#13;&#10;kWQhqTfFGJ1fCKaLLc5NjowxmlY9rwrT0QW6GWOMAE6NksvxqungX8/GiI5pxMgPXSsJ09UaI1+C&#13;&#10;2yXww/nMh5fqS1QrRfE2w9s+c+V1kaJAhMZxKyl6dZtEi0qRo68gUfhq+SJtSLlh5TRr0oHHto8U&#13;&#10;xQtrmosQiUpcIonRzf96tTEKCBIKkmE6pPSJFgrVKBemC5YTq27HPzkV4o3i8SC4Fqx8mG6tMYoy&#13;&#10;3KaDyXVrpXkNTVKEyBiBSFFy3DlsL0VT+ZZSFOuQ483NQe8zn5ykUA+XFaRD2Dqfu1dzEbBJjC5p&#13;&#10;jDxbGKNgASl9mve83Cz4CpAIxyVGxkutAlEj31nKL/t/5w8pFqf5yDc2RnMJuRbhDqMY3RZSNJeQ&#13;&#10;uHGwai6MpAiApLmoKEUPw9/kiKjYTIo+3+6Gd8OX3erPs0S2TJD6sEaKQCxOOItEqnEoLqltLpq3&#13;&#10;6RqjAwqpdME05NQYLf42qdGxYbp5NOtnstkzkFGjYBmBdr7f0BgBoMP2uCuy2Fgco2tIoqvN585J&#13;&#10;EUrGSO6KqCbtI0WOPQXJo7zSNkFaCyNFwCLBlJEiv8CMoMpMOdHQXIRIVOKShhhdYjnTDVYCH6YD&#13;&#10;FiK0MkyHVjVajNBDlkFVihwnkDhURE4oOAl9jVFQkh2FYft8btzUKFi7JkbXEKBzOoS9pMizsyZd&#13;&#10;pA0JKcenXI12OLyiFMVrGSlqXnB0SekOFoCWGN3OxghICM98MMvNgq8AiXDcyjAdIp80b7A8eH+0&#13;&#10;TJgu6Ie7+Hc1xojOwxszqdQKKXLljZkLN9VZvFrVS5FPn1PVVpSTIgDvyJ26f+xOJy1p3w7Nv2pr&#13;&#10;vBSBsT7bZC4sFgSZ3H4hliLk9QYZY5SL0fHJCzGLEYBWqJHOMF1iuITbligZI77FKJkRxxujYPzA&#13;&#10;mOHdcgTCJilCyhjJpWgqfEwU+lUNA9BBJkVOb14NP6km7SBFtDEJe9Wo1xEkw5GbtWh9Eh3cg1ff&#13;&#10;XCRZqNKbeBVdmH7vCmM0bfacSKuLw3SQqZEkga1NjXLGCMiG6eISH2FLjpiQ/o/PCIiH3J52FTQC&#13;&#10;ESmiQ9yGe3Mb3NTI92VOEnctQncpIgk+yVWJvfWQIo/TpGYp8ulzTIAu2MCVfBzffxg+mSBBLkhB&#13;&#10;8FH5r9qI20mY7vV4gYEfWAG3By/Y2G+2UXNRbgEZzxRPeiQ0RmvCdEC50ShpjOjaxZY1ud051yIJ&#13;&#10;0xUibALBo3uLd5IUJw8d2Tbc21KKQEQl1qSVSXTzqpIUTSUPy/t/FylyOLFhVoGVIrklApEiX7KD&#13;&#10;Jl2kDemU+eybDEqYkCJg6l4XLpDwXQ5GeHwJXZi+tVmMjklwmP97pTFK//CUGk318lPZBuX6HhWN&#13;&#10;EUBkT5bb3RCmSxqjadUycSDIppMYo2AntDCYaogxRotxTlOiwgfxct/COimaVz1kV81rt5GiV8PP&#13;&#10;2DahX3QOKSly7GOStNfba4ZDV/7bejEMAyM8SApVTf43Q665yJcwCx1jdMlpkNYYo3Cz97MxAk4f&#13;&#10;pltsmfE0QBi7azBGdD+S/AXGGC02u71/CGN0/aVonF/pkmsTXxRk0MVS5H1PMEmEb1XCLlLk2cck&#13;&#10;aa60TZA4ijG6pBQBhWxvyYKE3WJ0COQnUCaBMYrDdNkf9bRhmA5iNcolF4R680w2e55+6bzMqlEg&#13;&#10;IQ3GKM7qRsYYUSlCxuJMqzJq1EWKAOTSE9Lj+iwfhzYpqo3OYZ0UxQ1FEEgRgA+3p2LTSlV5pW2C&#13;&#10;lGZljI7L9q7sPEtD6nFDFEMyRpdbQErDpv20GqMiwWSyiaywp2khF5QrhulA1EgemsuF6fwyUmrE&#13;&#10;GCMgbO+hajQZ0OXe6FeQMUbJ7q505/RfTMvirkLDK85LtUkR8sYol6uNjA75DTaSojfD9+QYdChJ&#13;&#10;Udz7FTIper7dAc/DM7aRpYu0ISGlPcrVaM3w7GCFByVjJOkhK1loHmg1zpKgiKxSKUaHkjEK0sHd&#13;&#10;foJ5Y5FSIzp8QGJCiqe6MB2QbjSSNiA935afRWG6FmNEXcttJ2uMEXVIVcYoOWYPtpcipCSHV6Md&#13;&#10;XFEgSHtKkSt5Hp430iTV9bb1Q6LQ5iIIHVLkfphZ+KoWksaIWWCGHQq2ialKXsiRzL5rViMg3VA/&#13;&#10;/a/PCS91eJiuKCSBMQqYvEiTMVrs+XNCiiAzRnN5JEh7ShEdyyeI42GvAJ3TpC2kyEfnAil6XsZt&#13;&#10;t9Ck6wjStZHH6BZrmwav45uXmjvP8hl6xbEehPjIXvh3FzXK6tPT5mG69fkLRTWaThrprsQbo2RW&#13;&#10;dyBFyBsjXopo7M6xsxR5nCZ1lyJJJje2kSIqPEkpAnFLfato5YL0f0cfgAq8+fMmkInRYWmMalMV&#13;&#10;is1LtcZo1UKcJr4s8eUORo2SAzdgYzUKYlM+mseH6ehHeZiuZ/5CvqPPfCYFxkiSvIC8MZJPz5os&#13;&#10;3EGK6AbdpUg+JnecnoDVUkSjc3QzX/7+dgd0bPjJderXQ4UgJX+MWrEVvgi4H+VGocftkXCj/w63&#13;&#10;bFHEstTDGKVLKodykITpsguR9oC8DgeaFGTixWqU6y3bRY3mC5GpheOECGGjUa4PEK9Ga/IXwoN/&#13;&#10;G7qZcINKY+T30GCMmKkf/A0TlC+27y1FfpQ5N3pCvGpTKQpIWiKUpEgYnfPl75dvIp+GD66wi7Nx&#13;&#10;k32v3MmmSAXpcKNHz6PkSIRqRBUIt7vc61MyXofb04VIZnIL6GSMEEXn5GE6v31y8KGcOK1RI0Z+&#13;&#10;0kqzVKNw7efQEpUN0y25PFYm3hghE6bbzhj5kkUCwscKYySZpFUYo5tLYsnpJ0VA1vcgGvD01/ji&#13;&#10;YfhNH9LdpOjz+LRGiuTROSpFn275PL7QaZJbVmsD1iMSJA1qRA+gy/Ek1cgvFFMb4kGDqEohahbq&#13;&#10;YozWLPh9Fsd3iNUoyAtfqUaLq+A3iNSI0TB+MIKkYcJSjdryF7Y2RqGofKgwRuHOl2q0XorcqqqR&#13;&#10;Txv6sTLTQDhNQlcpkjcU0ZG50UmK4ugciCUKSnzhp+GD/uztZlb1Q9qH7gMX+TAdSmrUvJCzxSuN&#13;&#10;ETKBu+Ie+EYjzioR+QHSapRoPSqG5oINVquRxDA1h+majRHEapRTlOENp+XIua5IjYTNRUnJaRj5&#13;&#10;tFmKknNAAPAhu9xoC21SVDvOglempBTlonPISFEuOpcrSX6sqgb1K9llkxqYzrxYNhoFrUfr1chR&#13;&#10;FCr30DYYI79ZMV7nv1gM0/mFRRvS0hIBaTUKHZIyNZouR9SHNxiqJ+xL9ByWT8txrkHeGKEUpktG&#13;&#10;7UAUZX4ViJ1lRopo7n5bc9GifOl+/FvUzlLk1z6SseZyUtR9IFS6ipGiNZYoWegtUbABXVvVtH+R&#13;&#10;NiT3MzTrakxOjdyd/XB74YobjcojMvQTqkTr1ONiYbcwHYhK5RqNgAPUaHH5mtSIfqShvOzsrqly&#13;&#10;RGoUh+k6GqO55E3CKmGXGB3XLJSK0W0tRY5f44vH1AB0ju5D/tByJ0Ufhk/BEN0QS5HQEmEpRUWh&#13;&#10;8l/xJcpVh6EiFS3JUcPTNgikV6PH4Xe8kPxKbG466hO/QXgkN0vU0sIkECFankthmAr3VaNiLE6o&#13;&#10;RnEED5hH2JvK+ZDdijBdrTEC5jeAsKQUo5NLkSuUS1Fu5NN9pIiuQmoqI3TtUeTLk8Ny++U9o3NI&#13;&#10;SVEsXX45UCycwVqoPjhHF0Fi1Mgv8/oUpDlgF1nyPzEpUdOqx4owHVIi5BfuRI0CYZhP6TOAgjEC&#13;&#10;WsJ0jDHKtvrEJT/m8eXmXYmNkSRGJw/EOU3qK0X+uZPMJi4Zk7stOhdYogD5IAtuoWN0LrZESMlP&#13;&#10;TooAa0M6DqpYvIGlyuShouX+DkSlyuMJ9VajeONFc1SqGUk4bZJf4BPqgG5qNB/20WoUDNYHgTGi&#13;&#10;JbVhunSed1JRSo6HMUa0IzNSxmilFDnoDRl+pVWKqiyRm7sIG0gRr0N+7Ycelgg10TmvNG4hWPZr&#13;&#10;qRoF2qO/DallLLudfZ/EIfEte8Mw+NvXw4TvJAupf1enT2vUKFwgyXs5hPMn5RLqQOQn+y9IH1iA&#13;&#10;1ZWoh02VmDWoUeBdAk31haCNSb3zF5qN0aLkVfjFxCjdP8iWsuaihjahWJO2kCI+fS4ek7t5miKw&#13;&#10;UhSsYqJ2HaNzsdEJNInZMlc/XyRk539GvLA1K0N2To0QeXxPEKxbr09CsckpjWSbpBq1CVUDtEGL&#13;&#10;JlBkt/+8rRoVNwi8S06NFpNx6DRGxP3McdTMNiubi3gpoiX+VWxPKXIfvSAVG4qQlyK+O1GcwoBU&#13;&#10;FgNK0blcOxATnaPykyyMdQiliNwVBCkIfyWXN2VNx9hAkKgsxfq0UpbW61O8ULBNAjUK+uFKyoMO&#13;&#10;UkGuRNVHZOQq0I81lqijGuGmBABp5coYo3jniOSnaIxiKUJKZoCwHSg37lz35qKpPJIiWt5FipjO&#13;&#10;RmDH5AarQ4ikSNhKxGfTgbQePQ/POccTl0gSFnjVSa6Vp6dpFqRztCEFoU+5iLpvBZYoxitTMha3&#13;&#10;Up9c49Oc2L0urBcsL39yQY3mLUvl08fHRS1W9TEgrVuZYe7oQrJwUzUKZ1vIGyOw+QvpzDpBjA4Z&#13;&#10;YxQPJRcofdB6RLdcFG4gRb5fOVZIUe2Y3E6Kvo7/vh2+xV9EKpO71hKhJEXTx/H5uZSwwH/MtQnR&#13;&#10;xiG6JW1GkgvMRdqQDndIzQzD4B29n9rEEfukwEjR/QjlZ037E2psEwLVCTQso0ZlV+Q/ynyPfLN4&#13;&#10;A9xqxvkkyKJ2+6gRMFslf3jzqnpjtCZGFxij8D0gNVJ7vCXqpQiZt5/YFTlB2kKKmJyFr+O/vuTt&#13;&#10;8C2OxQktEeqjc7mQHdUPNEXnkDJAbdG5JMor7XM4pJXQlk+vT3Lb9GN86fvi0ecqmUGepKhPLf4p&#13;&#10;E6yb9lOpRosvCmxQlT1KbpCL7PlOQjhOjWiPHz9m+eKoNjBG0hjd8jTSjEp+y+bMhbgwNxPEIVIU&#13;&#10;kJSi4lDc8uhcXJjMYkDUAhSvKqbJJX2SQ7OorOEESQ3NUHNKfRKIYfK2iTdMSDmn9Q1OTDn9IW2J&#13;&#10;DEyLUW6D3Nh6bW6J2UD4lZh91CiZ6TBnD7JqtIUxKg6mMDwsM+sExqiXFFFXFLyZJaVoTUMRWCly&#13;&#10;gTsnRQ2WCGIpkgyKymR1S/IUcuZpZZWrvw2pJe3boflX4Xa07valIWaaKhqn6Hgk+hR8helm20uf&#13;&#10;Nk1kwM0edZefhgVGn2hkD7uoUbzKb4DASG1jjCTZcXSi4SAouoMUeegdm5SihnnEweoQiBQJdSje&#13;&#10;IDcCULKw2J0IeVeETHTO0zE6l0S5kagI2Wn+GTFB851r+fw6/vtm+IZlEM8RCBUf0EvqU278IYdE&#13;&#10;lhgW+RG3NO4wvrcukaEtWNewAfMVyXddNsS0zKpRIBhr1ei/aIMjjFFOY/y4Cfxm2EyKPPH9vJEU&#13;&#10;+RdN6oriqSIcfHcifjA6uSVidIgG4oKdgOjZ/UTnklRM0AdyapTLrMeJEC2JlQmphyFQpkB+ktCc&#13;&#10;ctfmxPS0iBEKVTzE0dz+5KqbZlkSNA41SAijQ8Wv5L5L3RLyapRdZtUoMDdUS+hY2s3GSDK6j7wH&#13;&#10;K73oXpOym2Ue2ThzoTmZ29//9BbdSIqChiL/8fP49I4Mgbo+Osf0dS0mLDiB8eUuR5wu0G8Fy/qT&#13;&#10;4rrTOEGf/kH6HJ/Hp7fDFyyjdh4f0ItDdlgG9LxhSmpSsjB2Tr0SIihxZI+ZJ9CTlaXKnIU1+lT8&#13;&#10;CvPfvSb5DIjcQAyJ5ZIaxcYofVQyKUJkjIrDntbF6KI8hbgw18sVKWO0Uor4Qk+bFAWWCPlxUZ0m&#13;&#10;ueWG6Jykr2tVwkLifw3PgSZ5aL3ad2JS/fLWnmWnXJPoqfeOPjZMwQY5w+Sl6+v476vbU8EbJrdB&#13;&#10;3FhV29WpasuiPvmFUK5+Jer92hS7NWIjt0e5hXmzzdTIy8k8a9Tb22h+kW5JjNHKGF1QglsrI33h&#13;&#10;gDhG10WKgohC/JWkFBVzFgJLhNKsRQA+ju8/RD4JsugcP/wP45ACS/Rp+BBbIvfvnofnWJP46nS9&#13;&#10;OOm3XJdN+06eesYwuekgQWQpgIqZl6VkQI8XKt9Y9Zj6LwErjVQxY2JWqcf5ry8Ryk+ONUJV9e8C&#13;&#10;WdpBjaiECFuMGmJ0XDtQbJVI7eTH8jlKihzBwCiuMClFtZYI+dkiQCyR0yS3XOjZmrJEKGkPljoE&#13;&#10;mSWiCuSW26TFL2s2BrVcVpAcyeZNP9GW0DAlt/FtUW+Hb3wGRJzU5wiUKRnQC2hIiKjdlT+Mx+G3&#13;&#10;16d4wbORKxLKTzKU54d/bVMjPgEhUJH5SFL7D747F5ZidEIpcoXJjqtek4JypDIXuksRZU10rtYS&#13;&#10;BeUSV1TsS4S89iRXdbREQq4kTu0zxp7il7vLn5QlAB/H92+HT8joFm4ZO8n2p8AwuRKqTD5elyPZ&#13;&#10;XZdvcCoij/gx5XwC+i8yE0eVPq1xRRJ9mpZJqCqOp0nUiMnMTqoRSJsW4myIGmMUnE+vQDkpQsro&#13;&#10;+EI69BQAYeZCdylCjSuKLRHqpYiZKgJEHtxH3hLltId+jC2Rd0IdLZEQXpyUx+sgd0hxBEy5GtGj&#13;&#10;9bdgLDw+0Pxh+OSjdiARPCyboPh/6m3Tqyi5POeTAoLs86Q+eRoanHIb8ASbeWUq6pNnpSti9rNY&#13;&#10;Raps3rv4yQYBkRpJ8g7CXbHJC1SKZjH7B8Pf+S+A4a8oRhd0AAj/ryxGt50rCjr8MVKUnKBIEp1z&#13;&#10;MAl1PnyXtERg+67mAnehFHlLFGmS32bPajMWp0u1ISlXoIDkqXc3B53LhDZ7fhzfvyOrYrx6vY02&#13;&#10;C6J/yeTyJLxQ5fSpV5hO+EWewFEF8b31rkiS3bBYu0xhT3qXOBOBCbXxPVXpz5z/lyxGN333BYbf&#13;&#10;SA3HA9xUivYxio0O82gGarSzFDn8eCixFCUtEUpSlIvOJQej8yF6vyqXOye3RPSLyYgcbTqCgsrz&#13;&#10;8AMQcvE2pGRWpb+BPkS64q0Sv1u3WdEwOZK5ErxPym2QTNVbLzNr4nvJ8qI+NcTx4o1zwbpsjvib&#13;&#10;uXNrsdEoF6YDsscw/8dIjZiBuoUvAN4wLfZcylzwwjPcvrmRFPHROaTG5E5aIrBzuUIQnUMkTqk8&#13;&#10;79nW5LLjEFkiR2yJaIvRsZboArR0jPXOQ/+5dq8zSVnya6lJcsQtT++GL/FLmdwwOVyL1Ofx6c3w&#13;&#10;BRnJkQtVkBCRHLxyZx3KlSf1idJmjxYlUXecYDPqSFykjs7RvviioNEo+S8WosgG+qgxqmV8EbYV&#13;&#10;xQR5Cg8pNcpJUXKsuaIUSXIWAk2qkiKJJYoLmd6vHrkl4pMUghYjnXWj8ngd1nSMTZbrgZ76p/Ez&#13;&#10;gC/Du6QyvR8/fkgNHsW0PAVUGSaklAmZsY09jFC58jhVz1FMzOuSByHHpQILW54okr66yfEmFtoW&#13;&#10;D2PRpEZBNDJIipvTEFLWanjE+BKlseYLODELh3i/3fK5qYkeht/MJBHJrqxdpMiRi85htRTlonNM&#13;&#10;qjftDPs8POd6udJlJzl0P8kwndoqEZfsh6RZhCjJU/80fnayFNyp3iohuomRanlK4mTpeXx+Ozxj&#13;&#10;aZJoikQA3/mpaJgouVSIvv6puD0jYLReo5kREAf0hPYo3j6tRn9mTQoajZByNsljiA9g7t116z+7&#13;&#10;UMd040s1XpM8fq485A1QcpKIfaTIl79dZg8hlVOHTtE5RAMxJF3ObcvEi2mwMd2tfkt0Oq7chpR7&#13;&#10;HXgaPz/TWXdIec5FIWp5yg0nDP/qdFMmIbEyxRIlTNXzKRW46eLj7eW0Y78lIZLtfd/JnFvy6QkJ&#13;&#10;xbqJQW7ujMV+ogEOkm6mMCFexhjF/8J1EpoHG5R5wSp83C8IxyWHN42vYJUUSSZvpYXeEqXGk/zi&#13;&#10;lmMp6h6dC7ocxbKEpelZ7CHK26abmRR158qCBBJafKIzrN20JznMO43vxW4JSztV5Hl8fjc8Y2mS&#13;&#10;coaJjhZRHM2IQoUq19PQy9KxCRGvyLCb8Qa+b/9AQlprEh/mwuLQO6+mqVf5TkJxGgXdJxCqEbDQ&#13;&#10;pI0YX85pC4hitkHJLzKhSZUUyWfMCyxRQBDcbrBEYKNzSUuEKAeBrsp9MRCqKQpyWh1SHq9DrSCd&#13;&#10;JV6H5aHmrNK/49dvw1ufXROQM1IO3woa50QEeMPklaniZ9wanNoCerlkdDff8+PwBTsmRBTH/YtH&#13;&#10;nfFNTdlUvcgeeZhg3WKzpaGZy+vDdMF+4gdlfA3BcFGNuHapX8vZHXMX1y1I0hY6SlFyHKBkulCb&#13;&#10;JcqNkZqJzk2rcqMqIHJC/p+epQ6MuUgbUvwzaNKdTnJZGPGW/45fP/nRZiJ4WUI+JyLGK1Ocwscb&#13;&#10;JpSamgJyQyIF+NwKr0xY3cNJWE434IUKJKDHp+ohFaxLJ+DllIl0LF0ZpptX7fv4F3tSg6gOnQRZ&#13;&#10;LkW5gVCLUpQbfEE4VURRiuKB6ZKNRn5VMJhCMmGBjoYH3TXeNagYqYH5eBZyETxnlb5khIdvW/Lb&#13;&#10;fGB1CyRLB8Rg1Romn2v+ZviEZTsTE69zMGP3OWV6N3x5TGUityXUMRR36OUn90V6nLnRyinJGTcW&#13;&#10;heSOngbdSSbsycJ008fhljfxhMrr3IjzSfHpTbYVITUQcG1DEVZIkSM3VUQxOiexRCiZHmaAH5zf&#13;&#10;Ep2Oi7chJcn51tfjf9+HN1+Gd4FcOf4dvwJwIb7kbiW6FeNapISGiT6udNAjr09JioYpacWCd+0k&#13;&#10;zQ1IOXIDpSe/6AN6tJ8pmoJ1c+EQNvzwasSE6agaNRD0ga0ibkNi2oqCAblro3NxOWpG6U5O81pr&#13;&#10;iZCyQcl2oEWWdqo70bUtkfJ4HaoEifaH1d+YxB8hE8F7Pf73xU8LmqLY8uQkjQ/0BQSGiUkTz1Hb&#13;&#10;F4r5L8nciiA1a9MGJDnJUcklwTomyDYV3gbMnodUiEeTy+/BzyhfxMu9VyC34K7M8GX66Ee3kyPM&#13;&#10;oPNRu44NRZKhUVPTvH6hUiS3RMhIEZaWKDnmaWCP/D9VXr+1cZE2JJD63bceKdckybG5X/FtePuv&#13;&#10;n6gAALFKzHdfj/99YnWraJiSkuYM0/vx47vhA9hxjpP49zu+yqhVO3cMtKmJ0r0BiTYXJTdIDvaa&#13;&#10;yx1POqHFWjLOW3DXzD5pqUbhx6jRiA46nv3XvzG+x/Dp9vcJAIYvYXzPfawK+smTub0UJfsYYAMp&#13;&#10;SlolmvD9YfgUWKJYh5C3QVhKUW4whTh259FcrV2expEacAZNksBbJSaC5zfIRfAc/CARDF6Zcu1M&#13;&#10;THaffyyF2Q0OSW6FrzKYgF73LrfMF4OSIPqU8DFMBC8/U8PUpJSaBiLZaORX5XDNNGxuZgKnSZLR&#13;&#10;hqqkyH0MhvHFZlLE94FdOqRnV1hM6eajczRhIdli5Dh7VXYN7rENKYaRpZfjjy++w32Kom45XKCv&#13;&#10;VpYcXtWKKeYBdNgI5PuFNEDnh+b1ydO3AYmSNFKzYfIjMtQE64Ll2CrlGo1ApMhZn3D/PzE+o+lG&#13;&#10;AGpkCTIpolRJUUNDUVASzy8eBOsWU74Kerny0Tn6Rbrz+5Ei5fE66BGk+EwFk3kky/kd1t5nuQDr&#13;&#10;y/HHz+FVHNmjFFueHExmRK5RiuJz+eJuuULDFK+VGKMivD7lwm78jO/CeF0R382WafjxwpPzSYsN&#13;&#10;/mQbjbxKJR98FxVLdbauZm5h+p3eoEqKaOdrH7sr5iw0ROd4SxR/xHRrPbtlOpICP9J2Mjq33Oen&#13;&#10;D8On+5Eix3XakHYgd3ME0iJUmtpbbShNYPVy/PFNZpWC8i/Du1jJ+MwInmbDFKRONLQkgVU+T6BP&#13;&#10;VTkLxYRvpsTvIZa6uQ9TPEaDWI3gw3epRiPak2n8iDiUu8YY5ZgM08/FEHm5ZG5eihz/ja/fbBad&#13;&#10;y1kipKQotk2B0UkG4nLDb4NYojuUorOgfQrz+L9s1HZFh3VA3tu+GH99Y4ckc3aKT4jw+D65fENU&#13;&#10;DsYw8fimqWTuU5VQCfXp1fAJUbfNLhSdFt3SydKULL4UIYka+UmGhuFvYJiS0T/P1p2QgthgPASD&#13;&#10;RIqwDNkFDZBtUiS0REyJz3Gg4Ts6hI+DSVig+zEdUk7LFOb6h2kQwggbY5VejL9+D4/fhzevg6kL&#13;&#10;CC/HHwAkyq0eDrIAACAASURBVOSsUpwfITdPPgxYa5iexs/vxLnpySFe5AS9phA5p0BOqMz07ZPr&#13;&#10;cH2YmPy6uJxOMuQ0aSqP8xqW1234MhsmZ5KSUTsvWm6hVsOcJvkhAIv9WxkpoiTnjGDSEwIparBE&#13;&#10;8Qbe1iSXPbSvKy33DUXKo1U7oP8MqJjC3AlDQ0NRcZ/8NvwG7pB+Dq9eBjOAAgBejL++C0ZvlrQ/&#13;&#10;eZzCFTP3cvw7fv1wGwOJjgpBCXTO5ab72iRO5+tlmJLl3jnJkQ86TgN3yS3ngfKWD2nOM/2J+gG5&#13;&#10;uYUCwxTDvFe4X+/+us2GD5N6+Y9VyuRk6dXwk8lZEEoRIlfEZGz3tUT+o7M11OIkNSkQJ995bjon&#13;&#10;y+CH4wIZwg3oV+X2tO++tDUUMQhbpCQ7KVql4n5ooE8iTpKE8iRtuXy+My8Ap09FEap1Y8zXvSz5&#13;&#10;l/qqrk7xcAN8KkSuD9Mw/KTtQ4wauamGvBphaZgovNoOnzB+xvAu3eDkcWurZGmNK4pzGZJTRSAj&#13;&#10;RRLHQz8iH5rzkkPLk5rkd0WlqPi66ZfvU5x0oiKpYc9OTg379FYpufaf8c/f4YGP4OGmXt/yo7jG&#13;&#10;eMPk4n58Wnnwxe/Dm5xJKvLv+PXd8LYt5SFAqFvFgB5am52YiF+gTHMynktSII4nUCM/D17smcav&#13;&#10;oFc4+AhMSQ3ur/h6AggNk+sqKyGWoqrRUePMzMAn5SwRUo6HbsCH5pCyRH77oNAfiUSKYkyc9NCe&#13;&#10;1NBM39Cc8D928VuM2/1n/POd75cPoEmWIO7qBMA1R/lvPd/c2/PwnGyRYvZZ1Rt3pWFK8nl8ekXG&#13;&#10;hvB1kGRUcnleX24eWxfNCyQnqUYPSW+UcjzD8yRRzhi14QN67l/knJNXnViKhEPSFbMY1lsi/zEO&#13;&#10;zSFliYINcBtwqE2HklxbnJTH6yAP2SHzY9oMR+1XivDH1us/OmF+kRlT2lmlnJGiuD3UKpPvoitR&#13;&#10;Joe3SvL/4vG5ErXjkaNet4LyD8OneGwI9zEe+5Uij9fFMcDASzllCoQnqUZ04nDH8AHjf/ChXC9O&#13;&#10;gmbECqgyufGHPPFEWfIer8UshpWWSBiaQ8oSxbfBu+HLdppxPXG6SBvSzg1IDex2r5Sv6DginwoR&#13;&#10;8M/4B4CL+En+u0uRKA4ekfxWW58n3NqlfMYEFY+OLUm1+CkznItqG+IhJlash5vyuUYjENtE1Ygq&#13;&#10;UAy/thaa9eA/5tqrYimqtURYSpFfFsbiQLwOakJz2MUSCbmeOOlESxtSLqmBWXUUPnyXs0puo581&#13;&#10;byLChihPVW8n/5VPNxn7NHxIeqxkH15PrEzCf72pbrkayidEoNInFZPL/RysOTWK8ddweCuSoin4&#13;&#10;9mHxkS4ECpT+p58xvFvIUk6KGkZeyKXSOXiHlMyUQ31oDttbIiGqqqOL0TL9hKPvZWDSvrtnhHdB&#13;&#10;bpXk+xQ2RHl8i5QkpxzEKsn/RRLad4rKklB4VjZEJZMAfV9Op0xxwl5VTkRyrg238DD8pvl1uNkj&#13;&#10;hw/BOhGK3y7cBu5Fwr9OONFyG7uF4Q2GD1ODU6xPDL51is7WyFsi5BO7c72LeGXK6U1yGWxoDsdZ&#13;&#10;IiHnEifl8To0TD/BlKykOH1RFTvcHMVMBwD4M+Jh+D08cnaK4K0SAMYw/Rxe+R0yg0d8H97EkUMn&#13;&#10;Y/KGqJggdcL9o9gwrTRGtV1x/bQa74YvX8d//UADdIHKUjxWHjM6kV9wmuQ3SGc0vAnnDJzK32L8&#13;&#10;geHV7e9NgbDUJCxDfO5lY3gb6hOP/8noaomSQpUzTP6jpCMRUqE5t3PltbxHvzhdpA3pjNNPKGpV&#13;&#10;AvBn/F11H9x6xHyXfashee/F+OtLqWOv3HvhlkBB33blB7MGJz/FzagsYWmYgngdnwHhZeyBBAk9&#13;&#10;k9KQdw+nK5PqlFsVy3h94pWprxRJPiYTHxzyjkQglkht3SIhJ06a60wNqGhDOjtCTXJWKSj+Ozz8&#13;&#10;w8wfN44YBmHKg3NXki0d3iqhppMTjzdMcUAvhzzQJ+kaJdEnP6w10xU3STJH3C3TSzTPoX6zSrFh&#13;&#10;oiapDR/ZS1IbnUNGUYprfTwtWKZfcQtBaA7nt0RCggYIv2ziFGOC1AdR+A7ArxGPFRE8v3d5c5Q8&#13;&#10;M8JRK2NV/zEI6CUzqQLkwiPZLDdFIZ2Mji48Dt+x1Kc4AwI3U/U4/HZKM7y5DbH66rZAJlN3TMrU&#13;&#10;wyRRfNwvl+AitERIGR3ktQe3FIPcMv13XmziDD262b3VzvuLk/J4HS4sSIe8fUhDtL8qI3iOPyMA&#13;&#10;PBSUqTYzwlGVsNeAN0xuwf3FTZnW96sVzsv+dviWG+SNzp3qSn6MLx+Hn4jalrwa+RI/ExIwz7rE&#13;&#10;zRhbkekiZTJM5DIWR6KL1YVfG2/JLGNpeugGDtfONx38nUlRzD7idJE2pAOnn2jmqGObrRJ/AL9G&#13;&#10;PA6N1uTPiIfFXfV7eKRxP5oZIeU2VA7TbiRsUioapuCj2/4D0SdabQVatdIYCXFq5JadPj3eBj54&#13;&#10;dZMo99E5oXmKWDLgEMXH67yFmowUaWFClA1ROaAHQLIhqELnBudusERg7VEsP0nP5Hg7fNNcgRzI&#13;&#10;PYf1Wqaf8CUbHM9FkFulZlkqx/2iLro0N4/51reD3qH82BBBhyePr+9oCX3RzhHoUxyvC8qT/Bhf&#13;&#10;+mlYX91GYsWtw+y4nCXWXVIvLXTyJAqdVX14mEN8vuWJ7mRKGX87j/gQ5OZRvDxAJjZYbYlymuQP&#13;&#10;yV8pqzrk3Js4qZh+4pJMmvQgqNx/jADwaigkOAQI435/6rro+m/1kqXaNi2KUybf3uA+0lHJAbwd&#13;&#10;vvn5Bt1mvD657qJ+qDfkdchP4kANk5clj8v8dmeLSpQf2QHB2OEP019vlYoE+pRzTjRZPLCSObHB&#13;&#10;BpYofm9wmCVayXpxUh6vg7UhbYo008HzY/xbdcfcUiQKm0UhPhF/RjwMTCr5GqWpwjunoNzNmuHH&#13;&#10;Q3Ky5Kdp97LkFvzHYEzxQJ/eLENzVLeCLrfBhQoqC9yGcqCaBCymOffKBOKokiYp+OgzKaY9p0Kz&#13;&#10;se/paIn813lNMku0HW3idJE2JOY3qL3V9BxYy01QL0vFrarGjJi5ZVLUjlCeYzcZc/rkJuDw01on&#13;&#10;h3D1dSjtSOvTH5wm0WAd/S/J24x2OonXercUT780DLdGqdI7Bs0mD/TJERiUvpYo55OC/SctkYY3&#13;&#10;xYtxpbBe++CqZ//le1JnlW4RvEWgp0S5Iaot49xzqGEK8imCYSaax40V8t/4msqSQ3LzJ6tjkPge&#13;&#10;1SQQiarVJyBscEo2rfWyRDmfxPxwySpjPWcXp/aQnfKRGpRAT1G1VfpvrLBKXsZ4SMtTkJuX5WGY&#13;&#10;fBKAXyMAPEr76hbZzTC1QQN6XpawolYN6gva8hS/fsj1KYjvIRqZApGDYSxR3AiUTJaLt7TaQBWx&#13;&#10;OCmP18HakLYmOIbpnngcppq9yH8j3gxVEbzJKjG/XRbiK/Br7ChLfQkMUzBzLpNHHjQ70dGy3w7f&#13;&#10;1qtRQNzs1KxPgel16RJ09CA6vqpbliTL5XQoLtTwrBkMdPKEo4+F439HH8BWqH1CxnEcx0pJ+G9q&#13;&#10;yKnYuEQ5FULCr9Ep6/fbaLB+TZv1qRo9rxe+bnVC9Xl8cnWur8pX9mqSMN0VS4LIXvSV+S8T2QuO&#13;&#10;PxjjLgi++QV3EopSNN4Q/9ATJHoZB3JZQdJGuhdXrSzJk+WKj/2ProLtDN+vMVYmndAeuM/jwkIF&#13;&#10;BA5j0xedkUDLY+cU5fgt9elhOnKqQ8k5+gL8V3JSFBxn229s+JZxJ4gEachg91YRr0PJ4dKnwmLD&#13;&#10;j0dulb6K2p9WjmKX4KZMAL4Pb7wydTFMvhPSSj4Mn1xML5cK4Xs4gdTdTJ/ZLWAq/aI+OZw3oh+p&#13;&#10;JiWX6Vfo7407FRlnRL89FQnSmGHrg1uDhlMv0ezpTMo1CcBX2ZmXbPbfWK1J8gawfECvC7QTUo7n&#13;&#10;4dn9dQvOGMXfCjLCAXwc39MSl9FwyD1ffOgCfbp9a1rIGaPcsoe2mQXQt9L2H2bsjvJKGxdOatBw&#13;&#10;6uXHMDU2VsmSMNxHc+SSuLwJpJrRe+HSKH5N0ztR27Ryx37222DBf3SjuPquta4vLdhM8cANuI60&#13;&#10;R6lRzCjrQuDX+25Vbf+ouIoeieQUWWTFYOAEyW6dBppP2lzRvBpEDTyfRwB4V5Klz7KWp31edW/K&#13;&#10;NNsskqrnOjn5rk7Jj35Ucrfg+lT9Hh7d7Oz+ox9T3P/nYrjPD1DkutCCjEQOHe83lFQGRPYKFtVo&#13;&#10;TUZ7Tpxyu9J2Jg1VVCQ1mD2XEDVH1520lghe0Sp9FlQBX28DBuzPn3HycP4v/bhsr/9n/OP6TlUM&#13;&#10;+lfCyc/78SP1TB+GTz7T4RR16JpAuvN/6+PwQWjRInva0H8hLptlt+ep7z600vRIvxmmYBrPR9m/&#13;&#10;kIT4ZKkQ4W6FTUpaCZzT1Ox0KjUKyDX6Mmx6DDBx0oH+m/mygrTnqd/of9XVFEVTJdStrzV9nnpR&#13;&#10;bOjagE/Dh0+pCcC9PjllMtZDlWm0nAgjz2WTGrZmtwa2Udi5+lkW6BMaGmHL0zlxOhQPIh7rk/43&#13;&#10;ynPhNcmX1OZEGNfmsg5pa4QPT5d3wOl/FcN3z4JDehYPEvH5CKvk2MwwuVSIZI+oT8MH2ufpeXi2&#13;&#10;+rEL/CNAI3tBN8fdjvB+0H9WLytIW5z6hn32qtTmVqUiXXTL8/E4WerNl+Gdnzw3Zv8hi+4E+SNg&#13;&#10;zU5bo/8dqxCyC26F+M5Q+wt7HdiwHK67yz6bkYbvJFQl8n0UR/C2yHFY3UHKxeVyauRTyWlq+GiD&#13;&#10;2a9g/akLwnoW2bsTOId0SHKONrT9xnEc8ZbVhvfRAb8bEhkN8Wb8tz7WD753NH7sIn4KqECovD7l&#13;&#10;mjqMIn2fmqDOMed0YQ4L2SVvJuZW2/Mu7Pgvtjja6Wnnu8TyouWRxAApz8fL0t/hgXZCcr1ig22c&#13;&#10;DvlOS56fwyvfgPRtePtteJtUo7g+NXEqsttpMXFqRv9ZOkaQcmoU3GqSVVX/QkjH97uNDNZkTxlN&#13;&#10;eioZqTX4zAhlhmmeU+N22v8ODzl7lCsvXjITpySHxBJMnKrQFu+J2VuQcrdLHHT2wsOsYqg99We8&#13;&#10;iQu/8UlwBp5kiRIxzip5w5RTpl26zf4cXv0cXgHAn/H38FhscEqOocfMzs5w5+Kk6iebOF2AvQVJ&#13;&#10;beOTwkOSMI4jPrCPXHGwO4lu8TyPi1DejrZpskS3YcUlfB/eMMMOrbkN7lCc1D41Jk4n5bJp3xLO&#13;&#10;1RyVo1Ap/CurMrrE97xt2tgw/R0eplkzaqYZdC4qp0YN0zUxXFicTvdzcuJ0uh+yHv0/mROkQcBu&#13;&#10;B1qL5Nh2eL/T8grJuyiIdUtIYJjWe6ZhcIPszTrUMONtprOtE6rvw5vtGvz8suZHhoEetpZbuok7&#13;&#10;T9jTf+2kad+IriV0/7zcsV3yzhvHEc89ftfbIWuVPgx1PWpBDFNSnwKVehimrk7+r1tw1+vrOA2y&#13;&#10;91/LLTcnO0T4SSv24aTipPlJX8M9i5NOpFOYx3dkMbNA5wW+8KPFadLLUlOT4/WI15udn0CfPt4i&#13;&#10;e054Po5TV6fPt79uQTg9bp7fwyMTJ9xTjQKUi5PCQ9oUEycNbNiGFNipTeHvngPvqj3/deE8v6y5&#13;&#10;CsVUiC58HOe/25FRo8A2HfumolCcrvrqJuGq4qT/J1wkqYG/ew58tM76VFepl1amBqezcaA46a+w&#13;&#10;9ocRp9OdLv3VkUiQktG5ZByvmfhf+P0zq5L72c2WKeUT+5BUNTVJonw6cTcM3+B0y3H4PTyqvVt2&#13;&#10;Fie150EJgThBa8PEeZE6pDHKmOx+7wb/gu6fWWU4/JkpnJwXNekPL2QtT818SA2yt55h4FuezDlR&#13;&#10;rCZtI07yMnFaT8UEfX1lILk35l+cVIR2kE9398f63aHHK4AXI36f7emqyYPQbI8YAnFa8xPO+PMV&#13;&#10;ElwRJU0GAfqV8iJtSDFKTv2m96LUFcX8MxYiewFnid0J5sj4OzzsMJrRnjQ4JyVPx1VhnNOxZ16P&#13;&#10;NOaoEKRztebpP/VrKErROI74wl6jf2rOzwuXsb3xRf8wTKnetfi+TfVfv9h9IhSni/1qzcSt2krE&#13;&#10;SSfSkJ0PC/gAkbXlHEIcoMuRTEVZxT+dut925NWtDxMENs75p2vZI4ZYnOyBPZb4iuiM7B3Ihh1j&#13;&#10;DfSzkjSho+eNy7uomH9uVulwZXJSVJxmkBIk3T3c0RtV8IZ+7MEYOMg56b/01oa0LeurPKpDtXsb&#13;&#10;xxHf+PPwp1qTQMJ9R8nSq6FOilKD6d2DGiWfgp1TyY0iuyXs6b/nK7LszoX+U1+kS5hlSyPrDmwX&#13;&#10;t+RH2HtTb4zumOLN0zFbz+jFKRL2NuKyDunUbBKdy5KdHEjKP+McyuuOk6J/x2k88oZRyR+jXIlH&#13;&#10;q3kTmHNSyL11dRI5pGQKg71PSag6S/4m63tiJ5PEjwZUiOxJ/9XCMK3RJz+Y3usR39cdm6lRPeac&#13;&#10;FLLeOemXMWnIjkZ+TpGxo+QpqlWjjY5ZELj7BWTnaKjDuaW/Q6hPAS4pLkiN8zr0csTPYe3Q422z&#13;&#10;s5+QTe92EyeFtImT/ky0ipBd3PKmGf1H6Ngqfa6NlV4kzTi1Njll8hl6Trd8uM8p04tx6vO0krck&#13;&#10;HTw4msNPcicOaVrIhfWUV3PXJqiZTx3Wk6Z9b30c94l3RTtUKAoq4qUCBXTRIZ43l3q7P/y30AOw&#13;&#10;9ic9nFqcLKlhW5L3gS5XtODHNiZpX96mk8KVneoWTlGtmDjpIRYnRCE+VbRPP6EcJQccZ4I0dyrq&#13;&#10;czDlkVJ/7HEom3LdpPDTaaqJkzZi83T0ES0QJTV4XY1XqX1CtB2YkkwQ6bvFT123qZTcRLf7TIC7&#13;&#10;DZfJI7DkiP1x5zlZ+eg8/1KHlGPr47sAWqNzPP8dfQAR34ZyJ6TkBu/Ck6/trZDnVLeNlPNejtNx&#13;&#10;rsrH2pA2xEvR0QeyYBxH/JVVAfKZkKYk7+OomSBDf22o86g2Qv/lOBe0oehEUuS47PQTxx5hcDdo&#13;&#10;e+TEmvT1HLPzfeC6/fIPpLZL4zhXJdIRnZfjdJxRihxSQQp+of40h6MuRvHFRMkjJz4/X7c9ji7k&#13;&#10;1OhDnT099tIof6D2R8mTcgpO7Yoo0qSG+BeONiXSkoa0hdM086r1SVXz3taw/6XRe/UVcJon5Tg6&#13;&#10;nhamz3X3VQHWhrSWXp2K9n8fHMcReJBt+3nbQ2ng01Ac1qHX87ndpbEX/wbMOTlop9eOroj2Swki&#13;&#10;Yd1XxVxWkHa4U7frVKT0kROmQuzAZsaoSN9LY2/6K1H6pGyPj8f0rXxim+UlpPuqJJcVpE0f9T1j&#13;&#10;tblHrsvjV2OSAHw+XpO+kXHwGD7tHWSTX467qjf35B7EaQtLpIr2kRruM5J77N1A/+lBj99n4Dir&#13;&#10;9E2WXL6LGgXIL8cdPjX7c0lxoq5oo38RV/U71/NShzRGQyHd23Ol+cVkzePX9HM+un9V/8VWpuma&#13;&#10;1J35JPHluEydeEbOLk47u6JxOSTrztVdxRTmCitihl6n0t/BZ/n5weMnOexiS2OGj3to0jTY6x95&#13;&#10;aFHJlaI1iPt7h69x2mh4Oo6lIXd3/X888CxZGxLHDh55U7Z/N/wI+AjeBvv/Ppx3sNf4njn7q/rF&#13;&#10;0Hw5jmorqs1B6M6q+ZC0XcVeXLLlkH/81v3Mj7e/AwD8HdobmX4PU5+naXTXSjX6dvA7r/yJ0Fwb&#13;&#10;3iEaLof/v2d/D17DYQ4pmSURkFu76VHdw92QfPzGcQRerdvxx+Xfmis19b39ehsbomV018MvWdsB&#13;&#10;aKgNDc+Bl+N678G1FAQpSGRgBKOK3HfHJXR7Wi7517WHR2+Fu7oboh+7UpMoPveBxPS8f/ob2Kl1&#13;&#10;YxT9PMwb9a2zTJxUsfXloLWrhsqHybLrvipJQZBoq2wSyY8MjqZBKhrCmvJjs7cSzzYn4WPknNzC&#13;&#10;59vf1cNAHKdG2NKWmTipYqPLoa3yGfNZdt1XxYiy7DqeLL8rDQ+Yj84dfSDGKva/gsXnqjtxwOCo&#13;&#10;IzGwLltvyE+apwTmqLqvCqhI+05KSK8TSi9S3z3n/t3W/+K8CIOiKjho1NfD4yrJZROnQ2i4BHal&#13;&#10;ckgFaYczOHTNf8993aRIwjk06feuT7X+SsTE6XB4I2uVT5H26Sf6Eu9/XDe9RfxFuxuquD0/eudD&#13;&#10;OjBoph8Tp8MJzrl/w/MLdlFiKkJ2tewWf0PpGpsUXY2/O9Ww16jKTZwOwVxRAxsK0p7XgM+VsLuh&#13;&#10;jXME7rbkeneOidM++HxuO8NVtI/23Zde+1eVQHkB9J3Mzd8370eDLa28OzS52eqiBqRtSNjYfMQt&#13;&#10;RkHXKuGbXdIgB0dud0kVmnySTSW+Feac1mPRufXs3Q+J/y+5ZidJRjhzNzD6ZHfPidjuYlkVTDFx&#13;&#10;qqJjkkJuV0yV1bZKLRu2IfFIlEO4SrhBcsszXrP9UWCSHrpfHVrV2qXPYeLE08sVBfth+j6vX6WZ&#13;&#10;lo6xKxOyVWHiJORYTdrilrNLXMsZK7iN2CJ1O44JJW/7lat6He1GVHeM9Up+ip9XhYkTD70BduSV&#13;&#10;b0r0Rc333vVu2qO4Z3Hq3laUPIF3dUo97R1jL6lJHhOnHPtapVfF0G7VTWiXbwvuRJy27tBq9QwO&#13;&#10;bENC5t5V2EbHZMfe532ziya9EZ7bYm144SpSIZcUpx3GVjhpk093DhOkZI2mv41OiUYeztaa1HYy&#13;&#10;c90Guh2WUYOGB3Ylu2Vyn7TJpzvHzBgrUSOQWo9ZdSwjYSAcfVx74H41AOAD+buSt8DbLjlLjK81&#13;&#10;9udEl8PXOb5/69FHdEdI+yHFkrBSwJUoSkfuM7KX+tVenz7K9vEOAPAW/U5U/Pril+/zxVMV+i+H&#13;&#10;zqO6ByrOe69KlibsCRsATt02cD/iFJB54XAqNdupXiek4X44yy1UxXl/1IFH7usZHPGEtlV9l6ww&#13;&#10;DzjEexMkyt2Kk0Nzk9sZb6ck1/ghO/+Ko6SIHkBD87n+Rvda9k5qOMt52YjgFtFcQW9B99/Y8XY6&#13;&#10;49N7YXa4HMe6ooCxaeC0tlWaaemHZN0Su2AJe+vZ6ESZOKliu8uh6uIyR9J9lVrKgpTLcGvWpPjj&#13;&#10;GU9cd3I5EXZyAnauREycVLHyctiTpZyCIOUueZsm9c3TuzAmTgwHngQTJ1XUXg57/dUPdxWL13jl&#13;&#10;M1lMJb9AG11f7laclF9uVYen6mAOIdcL7c5Pyyk4cuigmOu10fUl55xwxRNCqxXlv85elVRhanRe&#13;&#10;jhSkXDCwavu75fI5ESf9FSZOGoh1yJTpFOhySEYz12h2ulgNbuJ0CMm2Ijv5p6C9lcgesFNwXnG6&#13;&#10;MJs+O3f7YJoHugCi1JRrjJJg6BSnO7+XmMyd9Tu8HyyD7hqI7t14UDK78GdHpzgZHut+LqGjK8q9&#13;&#10;eftleautPVzNSEf73vo4jJ05NmHvrirNNqz9iaevJUoOBHxXg8gpwU6WEWLvd5rZunegfrpH55I2&#13;&#10;q22sZ2vgWIll2RkhGyXs2WPZhXt++96uoWi83PRsJ8UEyeDoKE53VXXuw/2I03ZSdO3zdjpMkAwp&#13;&#10;DeJkT/tuXE+cVE0PYeyDCZLRglCcrB45hMuI09YHf+qTc0lMkIy13NUIe6fjXOK0pyvSfzbuEBMk&#13;&#10;ow/JSsQS9lShXJzc3bLngdn0bNowQTLWwjzG1xhh75LoEaejhvyJX57stjwcuwbGAZg4bUf3Wco2&#13;&#10;RY8p6TU9m3WMXYOdLONgTJz60rEG3K4yVTgQqg0dpAETJEMRlhOxno1UpK/OwS6ukcIEyVCKiVMb&#13;&#10;O8SI2v6FQldkaMME6b5gKgV+TPdjoxAmTnL2bwSSzxhgF87gsSy7O6I49U6uvji8ndZi9Grhbwxz&#13;&#10;RUYVJkj3QlBZ5EYmLn6x6rsboce6GZTkdbGLYsgxQTLOjYmTNoLonCmTIccE6V6Q9LE4e4Vugxgd&#13;&#10;S7KhyM68IccE6e7IzftyeENRX6zZaU8sZ8HoggnS3ZHMa0gmOJxdkygW2dsIkyKjIyZI98vFJEeO&#13;&#10;iVMX1ktR93EQ7GqeHROke+E+taeIiVMDXVxR95HiLhZzvk9MkAzAnl4AJk4CegXomL4E3VetPFRj&#13;&#10;T0yQ7oX4+QzakHJr+S9eFUvY85g2G7thgnRH8IndzNoLZISv4Z4bKjbKWbj8eTPaMEG6L/iKgFlr&#13;&#10;NYjnHiJ7+/dmvQfbbRQxQTKMdi4pTjtnclviuOExQTKMPpxdnA5xRXv+O0M/JkiG0Z/TidP+2mAx&#13;&#10;OiPGBMkwtkVzwt5RI5+aGhlJTJAMYz9UJezpjJi19UC4z84J18OumWGooJc4FStiDfNB5Eb4jSet&#13;&#10;QI2KnyI6ajCYIBmGOtZUrIwg6bREhuGxkJ1hqKN7ToRJkXEKTJAMQzUrcyJMiowTYYJkGKchECfe&#13;&#10;PJkUGafD2pAM4/QkcwTs0TZOhwmSYVyBXN4aTJmM82AhO8M4MRpyuA2jF+aQDMMwDBX87+gDMAzD&#13;&#10;MAzABMkwDMNQgrUhGcbdYUPsGDoxQTKMPeCzD/Ycn80GITXUYveiYWwOrfRjAWAUort4JPdgmmQo&#13;&#10;wdqQDGNbgureTZSQW0s3YFYZxiUxQTIMwzBUYIJkGNvCB+gMw/BYUoNh7IRF2wyDxwTJMHaCyWsw&#13;&#10;diOZ7tiQyigZtKn2Qve9MZjh3ukqVXejCZJh7I3LTdBTC9wb8izH4k4Y19twiQ+5JVTdjdaGZBjb&#13;&#10;YpE6zWyUyqikik/+Fs3Zm+aQDOOOiF+HlVSdh5D77cFZapioN/mPaJQvGSSML02wDd1P8vDOfilN&#13;&#10;kAxjW3gNYNZuJB652tCgyDsyxxR7H8eKUuyt7D/yt0TzHaIkcHengiS5yba+PHte/gMbVzXc5YfD&#13;&#10;awCzdiPxsCuyP/FFZzZmnhpefmJdid2e5qt/p4IU4I2w5ktVxZrf0vc8XOzENsOfAWatnbpjUXL+&#13;&#10;lRzG1pggGQu2EA/TJOPUKGnwvwdMkKTkGjYlY2XG3+L3H7typtND0FJKR0KLd1U8jHjnuf8ubKc1&#13;&#10;jDOSbHZcowAAAcFJREFUa7PBCfWJ1gzKH8w7FaTitSk2FeZantuaHOXf4lcxv04SR5Y0xvL/Pbfl&#13;&#10;KR4G497I3ZYK71WFh7QF1g8plJYt9uxJ/oviZrlW7rjSZw6GaSrnkbex38MDY1yM+Fkovqpuf1Dl&#13;&#10;IeGTmxW31P+E3qlDqkX/hTQMo43aHMhhGPjKvUvtzwfqmcNr+3dK5OquBYmJXAkLHUyIVvg+dbqo&#13;&#10;tGFciaocyIaKm9+D/1j8Rzn3s+afquJ+BYkPW/F5ChBLiPCq67w5DMNo4ywhMoeeQ7U2pL0xz2QY&#13;&#10;x+JiblvvpHub9EboUSPcs0NyJJPBJN8KSpIvRHFh8toLN4uJE/yKXzGMO6dX5St8Qrv8r01RdZB3&#13;&#10;LUg5+clpRvBRIhvCJsfmlkmmJ1DcD0m4ty1uUFVvYYZh6MSqiUuxvt43QTIM4yisDenEVPWfELJF&#13;&#10;4NvUyDAMCVZTnJuNRuvpKCGmRoZhCLHKwjAMw1CBhewMwzAMFZggGYZhGCowQTIMwzBUYIJkGIZh&#13;&#10;qMAEyTAMw1CBCZJhGIahAhMkwzAMQwUmSIZhGIYKTJAMwzAMFZggGYZhGCowQTIMwzBUYIJkGIZh&#13;&#10;qOD/AYvg/UUfDr8TAAAAAElFTkSuQmCCUEsDBBQABgAIAAAAIQDY5oqH5gAAABEBAAAPAAAAZHJz&#13;&#10;L2Rvd25yZXYueG1sTI9PT8MwDMXvSHyHyEjcWBpGgXZNp2n8OU1IbEiIm9d6bbUmqZqs7b493gku&#13;&#10;luxnP79ftpxMKwbqfeOsBjWLQJAtXNnYSsPX7u3uGYQPaEtsnSUNZ/KwzK+vMkxLN9pPGrahEmxi&#13;&#10;fYoa6hC6VEpf1GTQz1xHlrWD6w0GbvtKlj2ObG5aeR9Fj9JgY/lDjR2tayqO25PR8D7iuJqr12Fz&#13;&#10;PKzPP7v443ujSOvbm+llwWW1ABFoCn8XcGHg/JBzsL072dKLVkOsEgYKLCg1B8EbyVPCRPvL5CFO&#13;&#10;QOaZ/E+S/wIAAP//AwBQSwECLQAUAAYACAAAACEAsYJntgoBAAATAgAAEwAAAAAAAAAAAAAAAAAA&#13;&#10;AAAAW0NvbnRlbnRfVHlwZXNdLnhtbFBLAQItABQABgAIAAAAIQA4/SH/1gAAAJQBAAALAAAAAAAA&#13;&#10;AAAAAAAAADsBAABfcmVscy8ucmVsc1BLAQItABQABgAIAAAAIQDZpJ0g4AMAAOYOAAAOAAAAAAAA&#13;&#10;AAAAAAAAADoCAABkcnMvZTJvRG9jLnhtbFBLAQItABQABgAIAAAAIQA3J0dhzAAAACkCAAAZAAAA&#13;&#10;AAAAAAAAAAAAAEYGAABkcnMvX3JlbHMvZTJvRG9jLnhtbC5yZWxzUEsBAi0ACgAAAAAAAAAhAPq0&#13;&#10;BXdxpwAAcacAABQAAAAAAAAAAAAAAAAASQcAAGRycy9tZWRpYS9pbWFnZTMucG5nUEsBAi0ACgAA&#13;&#10;AAAAAAAhALEMjmUOigAADooAABQAAAAAAAAAAAAAAAAA7K4AAGRycy9tZWRpYS9pbWFnZTIucG5n&#13;&#10;UEsBAi0ACgAAAAAAAAAhAJj+fyCkYgAApGIAABQAAAAAAAAAAAAAAAAALDkBAGRycy9tZWRpYS9p&#13;&#10;bWFnZTEucG5nUEsBAi0AFAAGAAgAAAAhANjmiofmAAAAEQEAAA8AAAAAAAAAAAAAAAAAApwBAGRy&#13;&#10;cy9kb3ducmV2LnhtbFBLBQYAAAAACAAIAAACAAAVnQEAA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0" o:spid="_x0000_s1027" type="#_x0000_t75" style="position:absolute;top:40372;width:26136;height:183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kz0KxgAAAOEAAAAPAAAAZHJzL2Rvd25yZXYueG1sRI/BagIx&#13;&#10;EIbvBd8hTKG3mq1QsatRirYgZS9qex82083SzSRsoq4+vXMoeBn+YZjv51usBt+pE/WpDWzgZVyA&#13;&#10;Iq6Dbbkx8H34fJ6BShnZYheYDFwowWo5elhgacOZd3Ta50YJhFOJBlzOsdQ61Y48pnGIxHL7Db3H&#13;&#10;LGvfaNvjWeC+05OimGqPLUuDw0hrR/Xf/ugNxPxRUVdtZz94Pb5Vly8XX70z5ulx2MxlvM9BZRry&#13;&#10;/eMfsbXiMBUHMZIEenkDAAD//wMAUEsBAi0AFAAGAAgAAAAhANvh9svuAAAAhQEAABMAAAAAAAAA&#13;&#10;AAAAAAAAAAAAAFtDb250ZW50X1R5cGVzXS54bWxQSwECLQAUAAYACAAAACEAWvQsW78AAAAVAQAA&#13;&#10;CwAAAAAAAAAAAAAAAAAfAQAAX3JlbHMvLnJlbHNQSwECLQAUAAYACAAAACEABJM9CsYAAADhAAAA&#13;&#10;DwAAAAAAAAAAAAAAAAAHAgAAZHJzL2Rvd25yZXYueG1sUEsFBgAAAAADAAMAtwAAAPoCAAAAAA==&#13;&#10;">
                  <v:imagedata r:id="rId14" o:title="" croptop="4165f" cropbottom="1364f" cropleft="704f" cropright="813f"/>
                </v:shape>
                <v:group id="Group 245" o:spid="_x0000_s1028" style="position:absolute;left:266;width:24905;height:39573" coordsize="24904,395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oLzlyQAAAOEAAAAPAAAAZHJzL2Rvd25yZXYueG1sRI9Ba8JA&#13;&#10;FITvgv9heYK3uomtItFVRKv0IIWqIN4e2WcSzL4N2TWJ/75bKHgZGIb5hlmsOlOKhmpXWFYQjyIQ&#13;&#10;xKnVBWcKzqfd2wyE88gaS8uk4EkOVst+b4GJti3/UHP0mQgQdgkqyL2vEildmpNBN7IVcchutjbo&#13;&#10;g60zqWtsA9yUchxFU2mw4LCQY0WbnNL78WEU7Fts1+/xZ3O43zbP62nyfTnEpNRw0G3nQdZzEJ46&#13;&#10;/2r8I760gvHHBP4ehTcgl78AAAD//wMAUEsBAi0AFAAGAAgAAAAhANvh9svuAAAAhQEAABMAAAAA&#13;&#10;AAAAAAAAAAAAAAAAAFtDb250ZW50X1R5cGVzXS54bWxQSwECLQAUAAYACAAAACEAWvQsW78AAAAV&#13;&#10;AQAACwAAAAAAAAAAAAAAAAAfAQAAX3JlbHMvLnJlbHNQSwECLQAUAAYACAAAACEAWqC85ckAAADh&#13;&#10;AAAADwAAAAAAAAAAAAAAAAAHAgAAZHJzL2Rvd25yZXYueG1sUEsFBgAAAAADAAMAtwAAAP0CAAAA&#13;&#10;AA==&#13;&#10;">
                  <v:shape id="Picture 158" o:spid="_x0000_s1029" type="#_x0000_t75" style="position:absolute;width:24847;height:195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g2KyQAAAOEAAAAPAAAAZHJzL2Rvd25yZXYueG1sRI9Pa8JA&#13;&#10;EMXvQr/DMgVvurHSItFVqlIoLYj/LrmN2TGJzc6G7FbTb985CF4e83jMb+bNFp2r1ZXaUHk2MBom&#13;&#10;oIhzbysuDBwPH4MJqBCRLdaeycAfBVjMn3ozTK2/8Y6u+1gogXBI0UAZY5NqHfKSHIahb4glO/vW&#13;&#10;YRTbFtq2eBO4q/VLkrxphxXLhRIbWpWU/+x/nYFsk42/1xc7ypdZNUm2X5T508aY/nO3noq8T0FF&#13;&#10;6uJj4474tNLhVV6WRjKBnv8DAAD//wMAUEsBAi0AFAAGAAgAAAAhANvh9svuAAAAhQEAABMAAAAA&#13;&#10;AAAAAAAAAAAAAAAAAFtDb250ZW50X1R5cGVzXS54bWxQSwECLQAUAAYACAAAACEAWvQsW78AAAAV&#13;&#10;AQAACwAAAAAAAAAAAAAAAAAfAQAAX3JlbHMvLnJlbHNQSwECLQAUAAYACAAAACEAv5YNiskAAADh&#13;&#10;AAAADwAAAAAAAAAAAAAAAAAHAgAAZHJzL2Rvd25yZXYueG1sUEsFBgAAAAADAAMAtwAAAP0CAAAA&#13;&#10;AA==&#13;&#10;">
                    <v:imagedata r:id="rId15" o:title="" croptop="3838f" cropbottom="1686f" cropleft="3043f" cropright="1937f"/>
                  </v:shape>
                  <v:shape id="Picture 159" o:spid="_x0000_s1030" type="#_x0000_t75" style="position:absolute;left:120;top:19710;width:24784;height:198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RFUDyAAAAOEAAAAPAAAAZHJzL2Rvd25yZXYueG1sRI/disIw&#13;&#10;EEbvBd8hjOCdpupu0WoUf+iyN72w+gBDM7bFZlKaqPXtNwsLezPM8PGd4Wx2vWnEkzpXW1Ywm0Yg&#13;&#10;iAuray4VXC/pZAnCeWSNjWVS8CYHu+1wsMFE2xef6Zn7UgQIuwQVVN63iZSuqMigm9qWOGQ32xn0&#13;&#10;4exKqTt8Bbhp5DyKYmmw5vChwpaOFRX3/GEUfNzPe/NYxrdF3mTxV6bTw4JSpcaj/rQOY78G4an3&#13;&#10;/40/xLcODp8r+DUKG8jtDwAAAP//AwBQSwECLQAUAAYACAAAACEA2+H2y+4AAACFAQAAEwAAAAAA&#13;&#10;AAAAAAAAAAAAAAAAW0NvbnRlbnRfVHlwZXNdLnhtbFBLAQItABQABgAIAAAAIQBa9CxbvwAAABUB&#13;&#10;AAALAAAAAAAAAAAAAAAAAB8BAABfcmVscy8ucmVsc1BLAQItABQABgAIAAAAIQDuRFUDyAAAAOEA&#13;&#10;AAAPAAAAAAAAAAAAAAAAAAcCAABkcnMvZG93bnJldi54bWxQSwUGAAAAAAMAAwC3AAAA/AIAAAAA&#13;&#10;">
                    <v:imagedata r:id="rId16" o:title="" croptop="4399f" cropbottom="934f" cropleft="2895f" cropright="3129f"/>
                  </v:shape>
                </v:group>
                <w10:wrap type="square" anchorx="margin" anchory="margin"/>
              </v:group>
            </w:pict>
          </mc:Fallback>
        </mc:AlternateContent>
      </w:r>
      <w:r w:rsidR="009B0F3F">
        <w:rPr>
          <w:rFonts w:ascii="Arial" w:hAnsi="Arial" w:cs="Arial"/>
          <w:color w:val="008000"/>
        </w:rPr>
        <w:t>importfile('DATABASE</w:t>
      </w:r>
      <w:r w:rsidR="009B0F3F" w:rsidRPr="00206ABA">
        <w:rPr>
          <w:rFonts w:ascii="Arial" w:hAnsi="Arial" w:cs="Arial"/>
          <w:color w:val="008000"/>
        </w:rPr>
        <w:t>/F</w:t>
      </w:r>
      <w:r w:rsidR="009B0F3F">
        <w:rPr>
          <w:rFonts w:ascii="Arial" w:hAnsi="Arial" w:cs="Arial"/>
          <w:color w:val="008000"/>
        </w:rPr>
        <w:t>luorescence</w:t>
      </w:r>
      <w:r w:rsidR="009B0F3F" w:rsidRPr="00206ABA">
        <w:rPr>
          <w:rFonts w:ascii="Arial" w:hAnsi="Arial" w:cs="Arial"/>
          <w:color w:val="008000"/>
        </w:rPr>
        <w:t>_data.txt')</w:t>
      </w:r>
      <w:r w:rsidR="009B0F3F">
        <w:rPr>
          <w:rFonts w:ascii="Arial" w:hAnsi="Arial" w:cs="Arial"/>
          <w:color w:val="008000"/>
        </w:rPr>
        <w:t>;</w:t>
      </w:r>
    </w:p>
    <w:p w14:paraId="2CA68CE8" w14:textId="5080C81A" w:rsidR="009B0F3F" w:rsidRPr="00206ABA" w:rsidRDefault="009B0F3F" w:rsidP="009B0F3F">
      <w:pPr>
        <w:jc w:val="both"/>
        <w:rPr>
          <w:rFonts w:ascii="Arial" w:hAnsi="Arial" w:cs="Arial"/>
          <w:color w:val="008000"/>
        </w:rPr>
      </w:pPr>
      <w:r w:rsidRPr="00206ABA">
        <w:rPr>
          <w:rFonts w:ascii="Arial" w:hAnsi="Arial" w:cs="Arial"/>
          <w:color w:val="008000"/>
        </w:rPr>
        <w:t>A = Fluorescence_data</w:t>
      </w:r>
      <w:r>
        <w:rPr>
          <w:rFonts w:ascii="Arial" w:hAnsi="Arial" w:cs="Arial"/>
          <w:color w:val="008000"/>
        </w:rPr>
        <w:t>;</w:t>
      </w:r>
      <w:r w:rsidRPr="00F96776">
        <w:rPr>
          <w:rFonts w:ascii="Arial" w:hAnsi="Arial" w:cs="Arial"/>
          <w:color w:val="008000"/>
        </w:rPr>
        <w:t xml:space="preserve"> </w:t>
      </w:r>
    </w:p>
    <w:p w14:paraId="0C787973" w14:textId="77777777" w:rsidR="009B0F3F" w:rsidRDefault="009B0F3F" w:rsidP="009B0F3F">
      <w:pPr>
        <w:jc w:val="both"/>
        <w:rPr>
          <w:rFonts w:ascii="Arial" w:hAnsi="Arial" w:cs="Arial"/>
          <w:color w:val="008000"/>
        </w:rPr>
      </w:pPr>
      <w:r w:rsidRPr="0031594D">
        <w:rPr>
          <w:rFonts w:ascii="Arial" w:hAnsi="Arial" w:cs="Arial"/>
          <w:color w:val="008000"/>
        </w:rPr>
        <w:t>ca_conc</w:t>
      </w:r>
      <w:r>
        <w:rPr>
          <w:rFonts w:ascii="Arial" w:hAnsi="Arial" w:cs="Arial"/>
          <w:color w:val="008000"/>
        </w:rPr>
        <w:t xml:space="preserve"> </w:t>
      </w:r>
      <w:r w:rsidRPr="0031594D">
        <w:rPr>
          <w:rFonts w:ascii="Arial" w:hAnsi="Arial" w:cs="Arial"/>
          <w:color w:val="008000"/>
        </w:rPr>
        <w:t>=</w:t>
      </w:r>
      <w:r>
        <w:rPr>
          <w:rFonts w:ascii="Arial" w:hAnsi="Arial" w:cs="Arial"/>
          <w:color w:val="008000"/>
        </w:rPr>
        <w:t xml:space="preserve"> </w:t>
      </w:r>
      <w:r w:rsidRPr="0031594D">
        <w:rPr>
          <w:rFonts w:ascii="Arial" w:hAnsi="Arial" w:cs="Arial"/>
          <w:color w:val="008000"/>
        </w:rPr>
        <w:t xml:space="preserve">[0 2.6 7.8 17.8 38.8 80.8 163.8 </w:t>
      </w:r>
      <w:r>
        <w:rPr>
          <w:rFonts w:ascii="Arial" w:hAnsi="Arial" w:cs="Arial"/>
          <w:color w:val="008000"/>
        </w:rPr>
        <w:t>…</w:t>
      </w:r>
    </w:p>
    <w:p w14:paraId="04D7EA1A" w14:textId="0DD21FDC" w:rsidR="009B0F3F" w:rsidRDefault="009B0F3F" w:rsidP="009B0F3F">
      <w:pPr>
        <w:jc w:val="both"/>
        <w:rPr>
          <w:rFonts w:ascii="Arial" w:hAnsi="Arial" w:cs="Arial"/>
          <w:color w:val="008000"/>
        </w:rPr>
      </w:pPr>
      <w:r w:rsidRPr="0031594D">
        <w:rPr>
          <w:rFonts w:ascii="Arial" w:hAnsi="Arial" w:cs="Arial"/>
          <w:color w:val="008000"/>
        </w:rPr>
        <w:t>331 664</w:t>
      </w:r>
      <w:r>
        <w:rPr>
          <w:rFonts w:ascii="Arial" w:hAnsi="Arial" w:cs="Arial"/>
          <w:color w:val="008000"/>
        </w:rPr>
        <w:t xml:space="preserve"> </w:t>
      </w:r>
      <w:r w:rsidRPr="0031594D">
        <w:rPr>
          <w:rFonts w:ascii="Arial" w:hAnsi="Arial" w:cs="Arial"/>
          <w:color w:val="008000"/>
        </w:rPr>
        <w:t>1331 2664 3997 5330 6663 7996];</w:t>
      </w:r>
      <w:r w:rsidRPr="00F96776">
        <w:rPr>
          <w:rFonts w:ascii="Arial" w:hAnsi="Arial" w:cs="Arial"/>
          <w:color w:val="008000"/>
        </w:rPr>
        <w:t xml:space="preserve"> </w:t>
      </w:r>
    </w:p>
    <w:p w14:paraId="6A3C9932" w14:textId="77777777" w:rsidR="009B0F3F" w:rsidRDefault="009B0F3F" w:rsidP="009B0F3F">
      <w:pPr>
        <w:jc w:val="both"/>
        <w:rPr>
          <w:rFonts w:ascii="Arial" w:hAnsi="Arial" w:cs="Arial"/>
          <w:color w:val="008000"/>
        </w:rPr>
      </w:pPr>
      <w:r w:rsidRPr="00F96776">
        <w:rPr>
          <w:rFonts w:ascii="Arial" w:hAnsi="Arial" w:cs="Arial"/>
          <w:color w:val="008000"/>
        </w:rPr>
        <w:t>wl =[300:400];</w:t>
      </w:r>
      <w:r w:rsidRPr="00F96776">
        <w:rPr>
          <w:rFonts w:ascii="Arial" w:hAnsi="Arial" w:cs="Arial"/>
          <w:color w:val="008000"/>
          <w:lang w:eastAsia="ja-JP"/>
        </w:rPr>
        <w:t>[XI,YI]</w:t>
      </w:r>
      <w:r>
        <w:rPr>
          <w:rFonts w:ascii="Arial" w:hAnsi="Arial" w:cs="Arial"/>
          <w:color w:val="008000"/>
          <w:lang w:eastAsia="ja-JP"/>
        </w:rPr>
        <w:t xml:space="preserve"> </w:t>
      </w:r>
      <w:r w:rsidRPr="00F96776">
        <w:rPr>
          <w:rFonts w:ascii="Arial" w:hAnsi="Arial" w:cs="Arial"/>
          <w:color w:val="008000"/>
          <w:lang w:eastAsia="ja-JP"/>
        </w:rPr>
        <w:t>=</w:t>
      </w:r>
      <w:r>
        <w:rPr>
          <w:rFonts w:ascii="Arial" w:hAnsi="Arial" w:cs="Arial"/>
          <w:color w:val="008000"/>
          <w:lang w:eastAsia="ja-JP"/>
        </w:rPr>
        <w:t xml:space="preserve"> </w:t>
      </w:r>
      <w:r w:rsidRPr="00F96776">
        <w:rPr>
          <w:rFonts w:ascii="Arial" w:hAnsi="Arial" w:cs="Arial"/>
          <w:color w:val="008000"/>
          <w:lang w:eastAsia="ja-JP"/>
        </w:rPr>
        <w:t>meshgrid(ca_conc,wl);</w:t>
      </w:r>
      <w:r w:rsidRPr="00F96776">
        <w:rPr>
          <w:rFonts w:ascii="Arial" w:hAnsi="Arial" w:cs="Arial"/>
          <w:color w:val="008000"/>
        </w:rPr>
        <w:t xml:space="preserve"> </w:t>
      </w:r>
    </w:p>
    <w:p w14:paraId="31CE0462" w14:textId="4DA3EECE" w:rsidR="009B0F3F" w:rsidRPr="00F96776" w:rsidRDefault="009B0F3F" w:rsidP="009B0F3F">
      <w:pPr>
        <w:widowControl w:val="0"/>
        <w:autoSpaceDE w:val="0"/>
        <w:autoSpaceDN w:val="0"/>
        <w:adjustRightInd w:val="0"/>
        <w:rPr>
          <w:rFonts w:ascii="Arial" w:hAnsi="Arial" w:cs="Arial"/>
          <w:color w:val="008000"/>
          <w:lang w:eastAsia="ja-JP"/>
        </w:rPr>
      </w:pPr>
      <w:r w:rsidRPr="00F96776">
        <w:rPr>
          <w:rFonts w:ascii="Arial" w:hAnsi="Arial" w:cs="Arial"/>
          <w:color w:val="008000"/>
          <w:lang w:eastAsia="ja-JP"/>
        </w:rPr>
        <w:t>figure;surf(XI,YI,A);</w:t>
      </w:r>
    </w:p>
    <w:p w14:paraId="478AE8AF" w14:textId="77777777" w:rsidR="009B0F3F" w:rsidRPr="00F96776" w:rsidRDefault="009B0F3F" w:rsidP="009B0F3F">
      <w:pPr>
        <w:widowControl w:val="0"/>
        <w:autoSpaceDE w:val="0"/>
        <w:autoSpaceDN w:val="0"/>
        <w:adjustRightInd w:val="0"/>
        <w:rPr>
          <w:rFonts w:ascii="Courier" w:hAnsi="Courier"/>
          <w:lang w:eastAsia="ja-JP"/>
        </w:rPr>
      </w:pPr>
    </w:p>
    <w:p w14:paraId="370D6D8C" w14:textId="420C1570" w:rsidR="009B0F3F" w:rsidRDefault="009B0F3F" w:rsidP="009B0F3F">
      <w:pPr>
        <w:jc w:val="both"/>
        <w:rPr>
          <w:rFonts w:ascii="Arial" w:hAnsi="Arial" w:cs="Arial"/>
        </w:rPr>
      </w:pPr>
      <w:r>
        <w:rPr>
          <w:rFonts w:ascii="Arial" w:hAnsi="Arial" w:cs="Arial"/>
        </w:rPr>
        <w:t xml:space="preserve">In the </w:t>
      </w:r>
      <w:r>
        <w:rPr>
          <w:rFonts w:ascii="Arial" w:hAnsi="Arial" w:cs="Arial"/>
          <w:b/>
          <w:i/>
        </w:rPr>
        <w:t xml:space="preserve">A </w:t>
      </w:r>
      <w:r>
        <w:rPr>
          <w:rFonts w:ascii="Arial" w:hAnsi="Arial" w:cs="Arial"/>
        </w:rPr>
        <w:t>matrix (</w:t>
      </w:r>
      <w:r w:rsidRPr="00BB1393">
        <w:rPr>
          <w:rFonts w:ascii="Arial" w:hAnsi="Arial" w:cs="Arial"/>
          <w:i/>
          <w:color w:val="FF0000"/>
        </w:rPr>
        <w:t>m</w:t>
      </w:r>
      <w:r w:rsidRPr="00BB1393">
        <w:rPr>
          <w:rFonts w:ascii="Arial" w:hAnsi="Arial" w:cs="Arial"/>
        </w:rPr>
        <w:t xml:space="preserve"> x </w:t>
      </w:r>
      <w:r w:rsidRPr="00BB1393">
        <w:rPr>
          <w:rFonts w:ascii="Arial" w:hAnsi="Arial" w:cs="Arial"/>
          <w:i/>
          <w:color w:val="0432FF"/>
        </w:rPr>
        <w:t>n</w:t>
      </w:r>
      <w:r w:rsidRPr="00467D73">
        <w:rPr>
          <w:rFonts w:ascii="Arial" w:hAnsi="Arial" w:cs="Arial"/>
        </w:rPr>
        <w:t xml:space="preserve"> = 101 x </w:t>
      </w:r>
      <w:r>
        <w:rPr>
          <w:rFonts w:ascii="Arial" w:hAnsi="Arial" w:cs="Arial"/>
        </w:rPr>
        <w:t xml:space="preserve">15) </w:t>
      </w:r>
      <w:r w:rsidR="001A35D2">
        <w:rPr>
          <w:rFonts w:ascii="Arial" w:hAnsi="Arial" w:cs="Arial"/>
        </w:rPr>
        <w:t xml:space="preserve">each column is a spectrum containing </w:t>
      </w:r>
      <w:r w:rsidR="001A35D2" w:rsidRPr="001A35D2">
        <w:rPr>
          <w:rFonts w:ascii="Arial" w:hAnsi="Arial" w:cs="Arial"/>
          <w:i/>
          <w:color w:val="FF0000"/>
        </w:rPr>
        <w:t>m</w:t>
      </w:r>
      <w:r w:rsidR="00FF0E44">
        <w:rPr>
          <w:rFonts w:ascii="Arial" w:hAnsi="Arial" w:cs="Arial"/>
          <w:i/>
          <w:color w:val="FF0000"/>
        </w:rPr>
        <w:t xml:space="preserve"> </w:t>
      </w:r>
      <w:r w:rsidR="00FF0E44" w:rsidRPr="00FF0E44">
        <w:rPr>
          <w:rFonts w:ascii="Arial" w:hAnsi="Arial" w:cs="Arial"/>
          <w:color w:val="000000" w:themeColor="text1"/>
        </w:rPr>
        <w:t>= 101</w:t>
      </w:r>
      <w:r w:rsidRPr="00467D73">
        <w:rPr>
          <w:rFonts w:ascii="Arial" w:hAnsi="Arial" w:cs="Arial"/>
        </w:rPr>
        <w:t xml:space="preserve"> </w:t>
      </w:r>
      <w:r w:rsidRPr="00F33793">
        <w:rPr>
          <w:rFonts w:ascii="Arial" w:hAnsi="Arial" w:cs="Arial"/>
          <w:color w:val="FF0000"/>
          <w:u w:val="single"/>
        </w:rPr>
        <w:t>fluorescence changes</w:t>
      </w:r>
      <w:r>
        <w:rPr>
          <w:rFonts w:ascii="Arial" w:hAnsi="Arial" w:cs="Arial"/>
        </w:rPr>
        <w:t xml:space="preserve"> at </w:t>
      </w:r>
      <w:r w:rsidRPr="00467D73">
        <w:rPr>
          <w:rFonts w:ascii="Arial" w:hAnsi="Arial" w:cs="Arial"/>
        </w:rPr>
        <w:t>different wavelengths</w:t>
      </w:r>
      <w:r w:rsidR="001A35D2">
        <w:rPr>
          <w:rFonts w:ascii="Arial" w:hAnsi="Arial" w:cs="Arial"/>
        </w:rPr>
        <w:t xml:space="preserve">: these are </w:t>
      </w:r>
      <w:r w:rsidR="001A35D2" w:rsidRPr="00467D73">
        <w:rPr>
          <w:rFonts w:ascii="Arial" w:hAnsi="Arial" w:cs="Arial"/>
        </w:rPr>
        <w:t>the</w:t>
      </w:r>
      <w:r w:rsidR="001A35D2">
        <w:rPr>
          <w:rFonts w:ascii="Arial" w:hAnsi="Arial" w:cs="Arial"/>
        </w:rPr>
        <w:t xml:space="preserve"> features of each spectrum, and each feature </w:t>
      </w:r>
      <w:r w:rsidR="00875256">
        <w:rPr>
          <w:rFonts w:ascii="Arial" w:hAnsi="Arial" w:cs="Arial"/>
        </w:rPr>
        <w:t>(fluorescence at a single wavelength)</w:t>
      </w:r>
      <w:r w:rsidR="001A35D2">
        <w:rPr>
          <w:rFonts w:ascii="Arial" w:hAnsi="Arial" w:cs="Arial"/>
        </w:rPr>
        <w:t xml:space="preserve"> is a</w:t>
      </w:r>
      <w:r w:rsidR="001A35D2" w:rsidRPr="00467D73">
        <w:rPr>
          <w:rFonts w:ascii="Arial" w:hAnsi="Arial" w:cs="Arial"/>
        </w:rPr>
        <w:t xml:space="preserve"> </w:t>
      </w:r>
      <w:r w:rsidR="001A35D2" w:rsidRPr="00F33793">
        <w:rPr>
          <w:rFonts w:ascii="Arial" w:hAnsi="Arial" w:cs="Arial"/>
          <w:color w:val="FF0000"/>
          <w:u w:val="single"/>
        </w:rPr>
        <w:t>variable</w:t>
      </w:r>
      <w:r w:rsidR="001A35D2" w:rsidRPr="001A35D2">
        <w:rPr>
          <w:rFonts w:ascii="Arial" w:hAnsi="Arial" w:cs="Arial"/>
          <w:color w:val="000000" w:themeColor="text1"/>
        </w:rPr>
        <w:t>.</w:t>
      </w:r>
      <w:r w:rsidR="001A35D2" w:rsidRPr="00467D73">
        <w:rPr>
          <w:rFonts w:ascii="Arial" w:hAnsi="Arial" w:cs="Arial"/>
        </w:rPr>
        <w:t xml:space="preserve"> </w:t>
      </w:r>
      <w:r w:rsidR="001A35D2">
        <w:rPr>
          <w:rFonts w:ascii="Arial" w:hAnsi="Arial" w:cs="Arial"/>
        </w:rPr>
        <w:t>Instead, the different columns</w:t>
      </w:r>
      <w:r w:rsidRPr="00467D73">
        <w:rPr>
          <w:rFonts w:ascii="Arial" w:hAnsi="Arial" w:cs="Arial"/>
        </w:rPr>
        <w:t xml:space="preserve"> </w:t>
      </w:r>
      <w:r w:rsidR="001A35D2" w:rsidRPr="00467D73">
        <w:rPr>
          <w:rFonts w:ascii="Arial" w:hAnsi="Arial" w:cs="Arial"/>
        </w:rPr>
        <w:t xml:space="preserve">(1 to </w:t>
      </w:r>
      <w:r w:rsidR="001A35D2" w:rsidRPr="00950ED3">
        <w:rPr>
          <w:rFonts w:ascii="Arial" w:hAnsi="Arial" w:cs="Arial"/>
          <w:i/>
          <w:color w:val="0432FF"/>
        </w:rPr>
        <w:t>n</w:t>
      </w:r>
      <w:r w:rsidR="001A35D2" w:rsidRPr="00467D73">
        <w:rPr>
          <w:rFonts w:ascii="Arial" w:hAnsi="Arial" w:cs="Arial"/>
        </w:rPr>
        <w:t xml:space="preserve"> = 15) </w:t>
      </w:r>
      <w:r w:rsidR="001A35D2">
        <w:rPr>
          <w:rFonts w:ascii="Arial" w:hAnsi="Arial" w:cs="Arial"/>
        </w:rPr>
        <w:t>are</w:t>
      </w:r>
      <w:r w:rsidRPr="00467D73">
        <w:rPr>
          <w:rFonts w:ascii="Arial" w:hAnsi="Arial" w:cs="Arial"/>
        </w:rPr>
        <w:t xml:space="preserve"> the </w:t>
      </w:r>
      <w:r w:rsidRPr="00F33793">
        <w:rPr>
          <w:rFonts w:ascii="Arial" w:hAnsi="Arial" w:cs="Arial"/>
          <w:color w:val="0000FF"/>
          <w:u w:val="single"/>
        </w:rPr>
        <w:t>observations</w:t>
      </w:r>
      <w:r w:rsidRPr="00467D73">
        <w:rPr>
          <w:rFonts w:ascii="Arial" w:hAnsi="Arial" w:cs="Arial"/>
        </w:rPr>
        <w:t xml:space="preserve"> </w:t>
      </w:r>
      <w:r w:rsidR="001A35D2">
        <w:rPr>
          <w:rFonts w:ascii="Arial" w:hAnsi="Arial" w:cs="Arial"/>
        </w:rPr>
        <w:t>of the fluorescent spectrum at</w:t>
      </w:r>
      <w:r w:rsidRPr="00467D73">
        <w:rPr>
          <w:rFonts w:ascii="Arial" w:hAnsi="Arial" w:cs="Arial"/>
        </w:rPr>
        <w:t xml:space="preserve"> different </w:t>
      </w:r>
      <w:r w:rsidRPr="00F33793">
        <w:rPr>
          <w:rFonts w:ascii="Arial" w:hAnsi="Arial" w:cs="Arial"/>
          <w:color w:val="0000FF"/>
          <w:u w:val="single"/>
        </w:rPr>
        <w:t>concentrations</w:t>
      </w:r>
      <w:r w:rsidRPr="00467D73">
        <w:rPr>
          <w:rFonts w:ascii="Arial" w:hAnsi="Arial" w:cs="Arial"/>
        </w:rPr>
        <w:t xml:space="preserve"> of Ca</w:t>
      </w:r>
      <w:r w:rsidRPr="00040C48">
        <w:rPr>
          <w:rFonts w:ascii="Arial" w:hAnsi="Arial" w:cs="Arial"/>
          <w:vertAlign w:val="superscript"/>
        </w:rPr>
        <w:t>2+</w:t>
      </w:r>
      <w:r>
        <w:rPr>
          <w:rFonts w:ascii="Arial" w:hAnsi="Arial" w:cs="Arial"/>
        </w:rPr>
        <w:t xml:space="preserve"> (ranging from 0 to 8 mM).</w:t>
      </w:r>
      <w:r w:rsidRPr="00467D73">
        <w:rPr>
          <w:rFonts w:ascii="Arial" w:hAnsi="Arial" w:cs="Arial"/>
        </w:rPr>
        <w:t xml:space="preserve"> </w:t>
      </w:r>
      <w:r>
        <w:rPr>
          <w:rFonts w:ascii="Arial" w:hAnsi="Arial" w:cs="Arial"/>
        </w:rPr>
        <w:t>We want to determine whether the observed spectral changes are due to a single or multiple components, and also remove as much as possible of the noise in order to obtain a clean correlation between the spectral changes and the concentration of Ca</w:t>
      </w:r>
      <w:r w:rsidRPr="00040C48">
        <w:rPr>
          <w:rFonts w:ascii="Arial" w:hAnsi="Arial" w:cs="Arial"/>
          <w:vertAlign w:val="superscript"/>
        </w:rPr>
        <w:t>2+</w:t>
      </w:r>
      <w:r>
        <w:rPr>
          <w:rFonts w:ascii="Arial" w:hAnsi="Arial" w:cs="Arial"/>
        </w:rPr>
        <w:t xml:space="preserve"> added.</w:t>
      </w:r>
    </w:p>
    <w:p w14:paraId="193063E3" w14:textId="1A97E5C2" w:rsidR="009B0F3F" w:rsidRDefault="009B0F3F" w:rsidP="009B0F3F">
      <w:pPr>
        <w:jc w:val="both"/>
        <w:rPr>
          <w:rFonts w:ascii="Arial" w:hAnsi="Arial" w:cs="Arial"/>
        </w:rPr>
      </w:pPr>
    </w:p>
    <w:p w14:paraId="7074AEA3" w14:textId="77777777" w:rsidR="009B0F3F" w:rsidRPr="000A2E50" w:rsidRDefault="009B0F3F" w:rsidP="009B0F3F">
      <w:pPr>
        <w:jc w:val="both"/>
        <w:rPr>
          <w:rFonts w:ascii="Arial" w:hAnsi="Arial" w:cs="Arial"/>
          <w:color w:val="008000"/>
        </w:rPr>
      </w:pPr>
      <w:r>
        <w:rPr>
          <w:rFonts w:ascii="Arial" w:hAnsi="Arial" w:cs="Arial"/>
          <w:color w:val="008000"/>
        </w:rPr>
        <w:t>[nwls,</w:t>
      </w:r>
      <w:r w:rsidRPr="000A2E50">
        <w:rPr>
          <w:rFonts w:ascii="Arial" w:hAnsi="Arial" w:cs="Arial"/>
          <w:color w:val="008000"/>
        </w:rPr>
        <w:t>nobs</w:t>
      </w:r>
      <w:r>
        <w:rPr>
          <w:rFonts w:ascii="Arial" w:hAnsi="Arial" w:cs="Arial"/>
          <w:color w:val="008000"/>
        </w:rPr>
        <w:t>] = size(A</w:t>
      </w:r>
      <w:r w:rsidRPr="000A2E50">
        <w:rPr>
          <w:rFonts w:ascii="Arial" w:hAnsi="Arial" w:cs="Arial"/>
          <w:color w:val="008000"/>
        </w:rPr>
        <w:t>);</w:t>
      </w:r>
    </w:p>
    <w:p w14:paraId="475CA5BD" w14:textId="77777777" w:rsidR="009B0F3F" w:rsidRPr="000A2E50" w:rsidRDefault="009B0F3F" w:rsidP="009B0F3F">
      <w:pPr>
        <w:jc w:val="both"/>
        <w:rPr>
          <w:rFonts w:ascii="Arial" w:hAnsi="Arial" w:cs="Arial"/>
          <w:color w:val="008000"/>
        </w:rPr>
      </w:pPr>
      <w:r w:rsidRPr="000A2E50">
        <w:rPr>
          <w:rFonts w:ascii="Arial" w:hAnsi="Arial" w:cs="Arial"/>
          <w:color w:val="008000"/>
        </w:rPr>
        <w:t>mean_A = mean(A,2);</w:t>
      </w:r>
    </w:p>
    <w:p w14:paraId="484F2DAF" w14:textId="1EB436C4" w:rsidR="009B0F3F" w:rsidRDefault="009B0F3F" w:rsidP="009B0F3F">
      <w:pPr>
        <w:jc w:val="both"/>
        <w:rPr>
          <w:rFonts w:ascii="Arial" w:hAnsi="Arial" w:cs="Arial"/>
          <w:color w:val="008000"/>
        </w:rPr>
      </w:pPr>
      <w:r>
        <w:rPr>
          <w:rFonts w:ascii="Arial" w:hAnsi="Arial" w:cs="Arial"/>
          <w:color w:val="008000"/>
        </w:rPr>
        <w:t>cA = A - mean_A</w:t>
      </w:r>
      <w:r w:rsidRPr="000A2E50">
        <w:rPr>
          <w:rFonts w:ascii="Arial" w:hAnsi="Arial" w:cs="Arial"/>
          <w:color w:val="008000"/>
        </w:rPr>
        <w:t>;</w:t>
      </w:r>
    </w:p>
    <w:p w14:paraId="20986D3D" w14:textId="6EA5EC58" w:rsidR="009B0F3F" w:rsidRPr="000A2E50" w:rsidRDefault="009B0F3F" w:rsidP="009B0F3F">
      <w:pPr>
        <w:jc w:val="both"/>
        <w:rPr>
          <w:rFonts w:ascii="Arial" w:hAnsi="Arial" w:cs="Arial"/>
          <w:color w:val="008000"/>
        </w:rPr>
      </w:pPr>
    </w:p>
    <w:p w14:paraId="12A38EC3" w14:textId="742586DA" w:rsidR="009B0F3F" w:rsidRDefault="009B0F3F" w:rsidP="009B0F3F">
      <w:pPr>
        <w:jc w:val="both"/>
        <w:rPr>
          <w:rFonts w:ascii="Arial" w:hAnsi="Arial" w:cs="Arial"/>
        </w:rPr>
      </w:pPr>
      <w:r>
        <w:rPr>
          <w:rFonts w:ascii="Arial" w:hAnsi="Arial" w:cs="Arial"/>
        </w:rPr>
        <w:t xml:space="preserve">The centered matrix, </w:t>
      </w:r>
      <w:r w:rsidRPr="004456A5">
        <w:rPr>
          <w:rFonts w:ascii="Arial" w:hAnsi="Arial" w:cs="Arial"/>
          <w:b/>
          <w:i/>
        </w:rPr>
        <w:t>cA</w:t>
      </w:r>
      <w:r>
        <w:rPr>
          <w:rFonts w:ascii="Arial" w:hAnsi="Arial" w:cs="Arial"/>
        </w:rPr>
        <w:t xml:space="preserve">, represents </w:t>
      </w:r>
      <w:r>
        <w:rPr>
          <w:rFonts w:ascii="Arial" w:hAnsi="Arial" w:cs="Arial"/>
          <w:i/>
        </w:rPr>
        <w:t xml:space="preserve">changes </w:t>
      </w:r>
      <w:r>
        <w:rPr>
          <w:rFonts w:ascii="Arial" w:hAnsi="Arial" w:cs="Arial"/>
        </w:rPr>
        <w:t>from the mean: therefore, values at different wavelengths are both positive and negative (bottom inset of the figure).</w:t>
      </w:r>
      <w:r w:rsidRPr="00353309">
        <w:rPr>
          <w:rFonts w:ascii="Arial" w:hAnsi="Arial" w:cs="Arial"/>
        </w:rPr>
        <w:t xml:space="preserve"> </w:t>
      </w:r>
      <w:r>
        <w:rPr>
          <w:rFonts w:ascii="Arial" w:hAnsi="Arial" w:cs="Arial"/>
        </w:rPr>
        <w:t xml:space="preserve">The </w:t>
      </w:r>
      <w:r w:rsidRPr="00467D73">
        <w:rPr>
          <w:rFonts w:ascii="Arial" w:hAnsi="Arial" w:cs="Arial"/>
        </w:rPr>
        <w:t>covariance matrix</w:t>
      </w:r>
      <w:r>
        <w:rPr>
          <w:rFonts w:ascii="Arial" w:hAnsi="Arial" w:cs="Arial"/>
        </w:rPr>
        <w:t xml:space="preserve"> </w:t>
      </w:r>
      <w:r>
        <w:rPr>
          <w:rFonts w:ascii="Arial" w:hAnsi="Arial" w:cs="Arial"/>
          <w:b/>
          <w:i/>
        </w:rPr>
        <w:t>C</w:t>
      </w:r>
      <w:r>
        <w:rPr>
          <w:rFonts w:ascii="Arial" w:hAnsi="Arial" w:cs="Arial"/>
        </w:rPr>
        <w:t>,</w:t>
      </w:r>
      <w:r w:rsidRPr="00467D73">
        <w:rPr>
          <w:rFonts w:ascii="Arial" w:hAnsi="Arial" w:cs="Arial"/>
        </w:rPr>
        <w:t xml:space="preserve"> </w:t>
      </w:r>
      <w:r>
        <w:rPr>
          <w:rFonts w:ascii="Arial" w:hAnsi="Arial" w:cs="Arial"/>
          <w:b/>
          <w:i/>
        </w:rPr>
        <w:t>cAcA</w:t>
      </w:r>
      <w:r w:rsidRPr="00FC0AAF">
        <w:rPr>
          <w:rFonts w:ascii="Arial" w:hAnsi="Arial" w:cs="Arial"/>
          <w:b/>
          <w:i/>
          <w:vertAlign w:val="superscript"/>
        </w:rPr>
        <w:t>T</w:t>
      </w:r>
      <w:r w:rsidRPr="004456A5">
        <w:rPr>
          <w:rFonts w:ascii="Arial" w:hAnsi="Arial" w:cs="Arial"/>
          <w:i/>
        </w:rPr>
        <w:t>/(nobs-1)</w:t>
      </w:r>
      <w:r>
        <w:rPr>
          <w:rFonts w:ascii="Arial" w:hAnsi="Arial" w:cs="Arial"/>
        </w:rPr>
        <w:t>, has dimensions</w:t>
      </w:r>
      <w:r w:rsidRPr="00467D73">
        <w:rPr>
          <w:rFonts w:ascii="Arial" w:hAnsi="Arial" w:cs="Arial"/>
        </w:rPr>
        <w:t xml:space="preserve"> </w:t>
      </w:r>
      <w:r w:rsidRPr="00D07567">
        <w:rPr>
          <w:rFonts w:ascii="Arial" w:hAnsi="Arial" w:cs="Arial"/>
          <w:i/>
          <w:color w:val="FF0000"/>
        </w:rPr>
        <w:t>m</w:t>
      </w:r>
      <w:r w:rsidRPr="00D07567">
        <w:rPr>
          <w:rFonts w:ascii="Arial" w:hAnsi="Arial" w:cs="Arial"/>
        </w:rPr>
        <w:t xml:space="preserve"> x </w:t>
      </w:r>
      <w:r w:rsidRPr="00D07567">
        <w:rPr>
          <w:rFonts w:ascii="Arial" w:hAnsi="Arial" w:cs="Arial"/>
          <w:i/>
          <w:color w:val="FF0000"/>
        </w:rPr>
        <w:t>m</w:t>
      </w:r>
      <w:r w:rsidRPr="00467D73">
        <w:rPr>
          <w:rFonts w:ascii="Arial" w:hAnsi="Arial" w:cs="Arial"/>
        </w:rPr>
        <w:t xml:space="preserve"> = 101 x 101.</w:t>
      </w:r>
      <w:r w:rsidRPr="000A2E50">
        <w:rPr>
          <w:rFonts w:ascii="Arial" w:hAnsi="Arial" w:cs="Arial"/>
        </w:rPr>
        <w:t xml:space="preserve"> </w:t>
      </w:r>
      <w:r>
        <w:rPr>
          <w:rFonts w:ascii="Arial" w:hAnsi="Arial" w:cs="Arial"/>
        </w:rPr>
        <w:t>E</w:t>
      </w:r>
      <w:r>
        <w:rPr>
          <w:rFonts w:ascii="Arial" w:hAnsi="Arial" w:cs="Arial"/>
          <w:i/>
        </w:rPr>
        <w:t>igen decomposition</w:t>
      </w:r>
      <w:r>
        <w:rPr>
          <w:rFonts w:ascii="Arial" w:hAnsi="Arial" w:cs="Arial"/>
        </w:rPr>
        <w:t xml:space="preserve"> of the covariance matrix produces a matrix </w:t>
      </w:r>
      <w:r w:rsidRPr="00D06A6A">
        <w:rPr>
          <w:rFonts w:ascii="Arial" w:hAnsi="Arial" w:cs="Arial"/>
          <w:b/>
          <w:i/>
          <w:color w:val="FF0000"/>
        </w:rPr>
        <w:t>S</w:t>
      </w:r>
      <w:r>
        <w:rPr>
          <w:rFonts w:ascii="Arial" w:hAnsi="Arial" w:cs="Arial"/>
          <w:b/>
          <w:i/>
        </w:rPr>
        <w:t xml:space="preserve"> </w:t>
      </w:r>
      <w:r>
        <w:rPr>
          <w:rFonts w:ascii="Arial" w:hAnsi="Arial" w:cs="Arial"/>
        </w:rPr>
        <w:t xml:space="preserve">of </w:t>
      </w:r>
      <w:r>
        <w:rPr>
          <w:rFonts w:ascii="Arial" w:hAnsi="Arial" w:cs="Arial"/>
          <w:i/>
        </w:rPr>
        <w:t>eigenvectors</w:t>
      </w:r>
      <w:r>
        <w:rPr>
          <w:rFonts w:ascii="Arial" w:hAnsi="Arial" w:cs="Arial"/>
        </w:rPr>
        <w:t xml:space="preserve"> and a diagonal matrix </w:t>
      </w:r>
      <w:r>
        <w:rPr>
          <w:rFonts w:ascii="Arial" w:hAnsi="Arial" w:cs="Arial"/>
          <w:b/>
          <w:i/>
          <w:color w:val="0000FF"/>
        </w:rPr>
        <w:t>D</w:t>
      </w:r>
      <w:r>
        <w:rPr>
          <w:rFonts w:ascii="Arial" w:hAnsi="Arial" w:cs="Arial"/>
        </w:rPr>
        <w:t xml:space="preserve"> of </w:t>
      </w:r>
      <w:r>
        <w:rPr>
          <w:rFonts w:ascii="Arial" w:hAnsi="Arial" w:cs="Arial"/>
          <w:i/>
        </w:rPr>
        <w:t>eigenvalues</w:t>
      </w:r>
      <w:r>
        <w:rPr>
          <w:rFonts w:ascii="Arial" w:hAnsi="Arial" w:cs="Arial"/>
        </w:rPr>
        <w:t>.</w:t>
      </w:r>
      <w:r w:rsidRPr="00876959">
        <w:rPr>
          <w:rFonts w:ascii="Arial" w:hAnsi="Arial" w:cs="Arial"/>
        </w:rPr>
        <w:t xml:space="preserve"> </w:t>
      </w:r>
      <w:r>
        <w:rPr>
          <w:rFonts w:ascii="Arial" w:hAnsi="Arial" w:cs="Arial"/>
        </w:rPr>
        <w:t xml:space="preserve">The 3rd output ('percent') of the function </w:t>
      </w:r>
      <w:r w:rsidRPr="00876959">
        <w:rPr>
          <w:rFonts w:ascii="Arial" w:hAnsi="Arial" w:cs="Arial"/>
          <w:i/>
          <w:color w:val="FF0000"/>
        </w:rPr>
        <w:t>pcacov</w:t>
      </w:r>
      <w:r>
        <w:rPr>
          <w:rFonts w:ascii="Arial" w:hAnsi="Arial" w:cs="Arial"/>
          <w:b/>
          <w:i/>
        </w:rPr>
        <w:t xml:space="preserve"> </w:t>
      </w:r>
      <w:r w:rsidRPr="00876959">
        <w:rPr>
          <w:rFonts w:ascii="Arial" w:hAnsi="Arial" w:cs="Arial"/>
        </w:rPr>
        <w:t>gives the percentage of the variance associated with each eigenvalues.</w:t>
      </w:r>
      <w:r>
        <w:rPr>
          <w:rFonts w:ascii="Arial" w:hAnsi="Arial" w:cs="Arial"/>
          <w:b/>
        </w:rPr>
        <w:t xml:space="preserve"> </w:t>
      </w:r>
      <w:r>
        <w:rPr>
          <w:rFonts w:ascii="Arial" w:hAnsi="Arial" w:cs="Arial"/>
        </w:rPr>
        <w:t xml:space="preserve">Next, we represent the centered data </w:t>
      </w:r>
      <w:r>
        <w:rPr>
          <w:rFonts w:ascii="Arial" w:hAnsi="Arial" w:cs="Arial"/>
          <w:b/>
          <w:i/>
        </w:rPr>
        <w:t>cA</w:t>
      </w:r>
      <w:r w:rsidRPr="00FC0AAF">
        <w:rPr>
          <w:rFonts w:ascii="Arial" w:hAnsi="Arial" w:cs="Arial"/>
          <w:i/>
        </w:rPr>
        <w:t xml:space="preserve"> </w:t>
      </w:r>
      <w:r w:rsidRPr="00FC0AAF">
        <w:rPr>
          <w:rFonts w:ascii="Arial" w:hAnsi="Arial" w:cs="Arial"/>
        </w:rPr>
        <w:t>in</w:t>
      </w:r>
      <w:r>
        <w:rPr>
          <w:rFonts w:ascii="Arial" w:hAnsi="Arial" w:cs="Arial"/>
          <w:b/>
        </w:rPr>
        <w:t xml:space="preserve"> </w:t>
      </w:r>
      <w:r w:rsidRPr="00F73A8D">
        <w:rPr>
          <w:rFonts w:ascii="Arial" w:hAnsi="Arial" w:cs="Arial"/>
        </w:rPr>
        <w:t xml:space="preserve">the </w:t>
      </w:r>
      <w:r w:rsidRPr="00ED5DAA">
        <w:rPr>
          <w:rFonts w:ascii="Arial" w:hAnsi="Arial" w:cs="Arial"/>
          <w:i/>
        </w:rPr>
        <w:t>eigenvector</w:t>
      </w:r>
      <w:r>
        <w:rPr>
          <w:rFonts w:ascii="Arial" w:hAnsi="Arial" w:cs="Arial"/>
        </w:rPr>
        <w:t xml:space="preserve"> basis as </w:t>
      </w:r>
      <m:oMath>
        <m:r>
          <m:rPr>
            <m:sty m:val="bi"/>
          </m:rPr>
          <w:rPr>
            <w:rFonts w:ascii="Cambria Math" w:hAnsi="Cambria Math" w:cs="Arial"/>
            <w:color w:val="0432FF"/>
          </w:rPr>
          <m:t>cA_s</m:t>
        </m:r>
        <m:r>
          <w:rPr>
            <w:rFonts w:ascii="Cambria Math" w:hAnsi="Cambria Math" w:cs="Arial"/>
          </w:rPr>
          <m:t>=</m:t>
        </m:r>
        <m:sSup>
          <m:sSupPr>
            <m:ctrlPr>
              <w:rPr>
                <w:rFonts w:ascii="Cambria Math" w:hAnsi="Cambria Math" w:cs="Arial"/>
                <w:b/>
                <w:i/>
                <w:color w:val="FF0000"/>
              </w:rPr>
            </m:ctrlPr>
          </m:sSupPr>
          <m:e>
            <m:r>
              <m:rPr>
                <m:sty m:val="bi"/>
              </m:rPr>
              <w:rPr>
                <w:rFonts w:ascii="Cambria Math" w:hAnsi="Cambria Math" w:cs="Arial"/>
                <w:color w:val="FF0000"/>
              </w:rPr>
              <m:t>S</m:t>
            </m:r>
          </m:e>
          <m:sup>
            <m:r>
              <m:rPr>
                <m:sty m:val="bi"/>
              </m:rPr>
              <w:rPr>
                <w:rFonts w:ascii="Cambria Math" w:hAnsi="Cambria Math" w:cs="Arial"/>
                <w:color w:val="FF0000"/>
              </w:rPr>
              <m:t>T</m:t>
            </m:r>
          </m:sup>
        </m:sSup>
        <m:r>
          <m:rPr>
            <m:sty m:val="bi"/>
          </m:rPr>
          <w:rPr>
            <w:rFonts w:ascii="Cambria Math" w:hAnsi="Cambria Math" w:cs="Arial"/>
          </w:rPr>
          <m:t>c</m:t>
        </m:r>
        <m:r>
          <m:rPr>
            <m:sty m:val="bi"/>
          </m:rPr>
          <w:rPr>
            <w:rFonts w:ascii="Cambria Math" w:hAnsi="Cambria Math" w:cs="Arial"/>
            <w:color w:val="000000" w:themeColor="text1"/>
          </w:rPr>
          <m:t>A</m:t>
        </m:r>
      </m:oMath>
      <w:r>
        <w:rPr>
          <w:rFonts w:ascii="Arial" w:hAnsi="Arial" w:cs="Arial"/>
        </w:rPr>
        <w:t xml:space="preserve">. </w:t>
      </w:r>
    </w:p>
    <w:p w14:paraId="27A87AE6" w14:textId="759FFD92" w:rsidR="009B0F3F" w:rsidRDefault="009B0F3F" w:rsidP="009B0F3F">
      <w:pPr>
        <w:jc w:val="both"/>
        <w:rPr>
          <w:rFonts w:ascii="Arial" w:hAnsi="Arial" w:cs="Arial"/>
          <w:color w:val="008000"/>
        </w:rPr>
      </w:pPr>
    </w:p>
    <w:p w14:paraId="057F9BE8" w14:textId="1A126D21" w:rsidR="009B0F3F" w:rsidRPr="00876959" w:rsidRDefault="009B0F3F" w:rsidP="009B0F3F">
      <w:pPr>
        <w:jc w:val="both"/>
        <w:rPr>
          <w:rFonts w:ascii="Arial" w:hAnsi="Arial" w:cs="Arial"/>
          <w:color w:val="008000"/>
        </w:rPr>
      </w:pPr>
      <w:r>
        <w:rPr>
          <w:rFonts w:ascii="Arial" w:hAnsi="Arial" w:cs="Arial"/>
          <w:color w:val="008000"/>
        </w:rPr>
        <w:t>C</w:t>
      </w:r>
      <w:r w:rsidRPr="00876959">
        <w:rPr>
          <w:rFonts w:ascii="Arial" w:hAnsi="Arial" w:cs="Arial"/>
          <w:color w:val="008000"/>
        </w:rPr>
        <w:t xml:space="preserve"> = (cA*cA')/(nobs-1);</w:t>
      </w:r>
    </w:p>
    <w:p w14:paraId="0B8CB84D" w14:textId="49A45DBE" w:rsidR="009B0F3F" w:rsidRPr="00876959" w:rsidRDefault="009B0F3F" w:rsidP="009B0F3F">
      <w:pPr>
        <w:jc w:val="both"/>
        <w:rPr>
          <w:rFonts w:ascii="Arial" w:hAnsi="Arial" w:cs="Arial"/>
          <w:color w:val="008000"/>
        </w:rPr>
      </w:pPr>
      <w:r w:rsidRPr="00876959">
        <w:rPr>
          <w:rFonts w:ascii="Arial" w:hAnsi="Arial" w:cs="Arial"/>
          <w:color w:val="008000"/>
        </w:rPr>
        <w:t>[S,D,percent] = pcacov(</w:t>
      </w:r>
      <w:r>
        <w:rPr>
          <w:rFonts w:ascii="Arial" w:hAnsi="Arial" w:cs="Arial"/>
          <w:color w:val="008000"/>
        </w:rPr>
        <w:t>C</w:t>
      </w:r>
      <w:r w:rsidRPr="00876959">
        <w:rPr>
          <w:rFonts w:ascii="Arial" w:hAnsi="Arial" w:cs="Arial"/>
          <w:color w:val="008000"/>
        </w:rPr>
        <w:t>);</w:t>
      </w:r>
    </w:p>
    <w:p w14:paraId="30870B1C" w14:textId="231EB1D1" w:rsidR="009B0F3F" w:rsidRDefault="009B0F3F" w:rsidP="009B0F3F">
      <w:pPr>
        <w:jc w:val="both"/>
        <w:rPr>
          <w:rFonts w:ascii="Arial" w:hAnsi="Arial" w:cs="Arial"/>
          <w:color w:val="008000"/>
        </w:rPr>
      </w:pPr>
      <w:r w:rsidRPr="00876959">
        <w:rPr>
          <w:rFonts w:ascii="Arial" w:hAnsi="Arial" w:cs="Arial"/>
          <w:color w:val="008000"/>
        </w:rPr>
        <w:t>cA_s = S' * cA;</w:t>
      </w:r>
    </w:p>
    <w:p w14:paraId="47C2004C" w14:textId="20A2F4B4" w:rsidR="009B0F3F" w:rsidRDefault="009B0F3F" w:rsidP="009B0F3F">
      <w:pPr>
        <w:jc w:val="both"/>
        <w:rPr>
          <w:rFonts w:ascii="Arial" w:hAnsi="Arial" w:cs="Arial"/>
          <w:color w:val="008000"/>
        </w:rPr>
      </w:pPr>
    </w:p>
    <w:p w14:paraId="78923641" w14:textId="2A24B38B" w:rsidR="009B0F3F" w:rsidRDefault="009B0F3F" w:rsidP="009B0F3F">
      <w:pPr>
        <w:jc w:val="both"/>
        <w:rPr>
          <w:rFonts w:ascii="Arial" w:hAnsi="Arial" w:cs="Arial"/>
          <w:color w:val="008000"/>
        </w:rPr>
      </w:pPr>
    </w:p>
    <w:p w14:paraId="1C3842DE" w14:textId="5D08B482" w:rsidR="009B0F3F" w:rsidRDefault="00FF0E44" w:rsidP="00EE0595">
      <w:pPr>
        <w:ind w:left="360" w:right="3996"/>
        <w:jc w:val="both"/>
        <w:rPr>
          <w:rFonts w:ascii="Arial" w:hAnsi="Arial" w:cs="Arial"/>
        </w:rPr>
      </w:pPr>
      <w:r>
        <w:rPr>
          <w:rFonts w:ascii="Arial" w:hAnsi="Arial" w:cs="Arial"/>
          <w:noProof/>
          <w:color w:val="008000"/>
        </w:rPr>
        <w:lastRenderedPageBreak/>
        <mc:AlternateContent>
          <mc:Choice Requires="wps">
            <w:drawing>
              <wp:anchor distT="0" distB="0" distL="114300" distR="114300" simplePos="0" relativeHeight="251679744" behindDoc="1" locked="0" layoutInCell="1" allowOverlap="1" wp14:anchorId="1AC6771C" wp14:editId="5F381570">
                <wp:simplePos x="0" y="0"/>
                <wp:positionH relativeFrom="column">
                  <wp:posOffset>-1905</wp:posOffset>
                </wp:positionH>
                <wp:positionV relativeFrom="paragraph">
                  <wp:posOffset>-110684</wp:posOffset>
                </wp:positionV>
                <wp:extent cx="3975100" cy="3491865"/>
                <wp:effectExtent l="0" t="0" r="12700" b="13335"/>
                <wp:wrapNone/>
                <wp:docPr id="19" name="Rounded Rectangle 19"/>
                <wp:cNvGraphicFramePr/>
                <a:graphic xmlns:a="http://schemas.openxmlformats.org/drawingml/2006/main">
                  <a:graphicData uri="http://schemas.microsoft.com/office/word/2010/wordprocessingShape">
                    <wps:wsp>
                      <wps:cNvSpPr/>
                      <wps:spPr>
                        <a:xfrm>
                          <a:off x="0" y="0"/>
                          <a:ext cx="3975100" cy="3491865"/>
                        </a:xfrm>
                        <a:prstGeom prst="roundRect">
                          <a:avLst>
                            <a:gd name="adj" fmla="val 4567"/>
                          </a:avLst>
                        </a:prstGeom>
                        <a:solidFill>
                          <a:srgbClr val="FFE5B0">
                            <a:alpha val="50000"/>
                          </a:srgbClr>
                        </a:solidFill>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D2B33F" id="Rounded Rectangle 19" o:spid="_x0000_s1026" style="position:absolute;margin-left:-.15pt;margin-top:-8.7pt;width:313pt;height:274.9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299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kdlRqAIAALQFAAAOAAAAZHJzL2Uyb0RvYy54bWysVFtP2zAUfp+0/2D5fSQpLdCKFHWwTpMQ&#13;&#10;IGDi2XXsJpPt49lu0/Lrd+ykgW1ISNPy4Pj43L9zOb/YaUW2wvkGTEmLo5wSYThUjVmX9Pvj8tMZ&#13;&#10;JT4wUzEFRpR0Lzy9mH/8cN7amRhBDaoSjqAR42etLWkdgp1lmee10MwfgRUGmRKcZgFJt84qx1q0&#13;&#10;rlU2yvOTrAVXWQdceI+vVx2TzpN9KQUPt1J6EYgqKcYW0unSuYpnNj9ns7Vjtm54Hwb7hyg0aww6&#13;&#10;HUxdscDIxjV/mdINd+BBhiMOOgMpGy5SDphNkf+RzUPNrEi5IDjeDjD5/2eW32zvHGkqrN2UEsM0&#13;&#10;1ugeNqYSFblH9JhZK0GQh0C11s9Q/sHeuZ7yeI1Z76TT8Y/5kF0Cdz+AK3aBcHw8np5OihxrwJF3&#13;&#10;PJ4WZyeTaDV7UbfOh68CNImXkroYRwwiIcu21z4kiKs+Tlb9oERqhQXbMkXGk5PT3mAvi6YPJqOi&#13;&#10;B9VUy0apRLj16lI5gpolXS6/TD7nnRtla9a9TnL8eou+E0/h/mZHpCbD0GIqEaEOk3QLeyWiL2Xu&#13;&#10;hUSQEYUiOUntLQb3jHNhQtG7StJRTWKog+Lx+4q9fFTtohqUR+8rDxrJM5gwKOvGgHvLgBpClp38&#13;&#10;AYEu7wjBCqo99peDbvC85csGa3vNfLhjDguH/YDbI9ziIRW0JYX+RkkN7vmt9yiPA4BcSlqc3JL6&#13;&#10;nxvmBCXqm8HRmBbjcRz1RIwnpyMk3GvO6jXHbPQlYAsUuKcsT9coH9ThKh3oJ1wyi+gVWcxw9F1S&#13;&#10;HtyBuAzdRsE1xcVikcRwvC0L1+bB8kPVYy8+7p6Ys32DB5yNGzhMOZultu1G4kU21sPAYhNANkOT&#13;&#10;dbj2eONqSH3Zr7G4e17TSepl2c5/AQAA//8DAFBLAwQUAAYACAAAACEAa/Sx0uMAAAAOAQAADwAA&#13;&#10;AGRycy9kb3ducmV2LnhtbExPTW+CQBC9N+l/2IxJL0YXsKhBFtMvT/ZSa+J1hRGI7CxhF6T99Z2e&#13;&#10;2stMJu/N+0i3o2nEgJ2rLSkI5wEIpNwWNZUKjp+72RqE85oK3VhCBV/oYJvd36U6KeyNPnA4+FKw&#13;&#10;CLlEK6i8bxMpXV6h0W5uWyTGLrYz2vPZlbLo9I3FTSOjIFhKo2tih0q3+FJhfj30RkHUx+F6fzq+&#13;&#10;0bd+vrxPp7thvIZKPUzG1w2Ppw0Ij6P/+4DfDpwfMg52tj0VTjQKZgsm8gpXjyAYX0bxCsRZQbyI&#13;&#10;YpBZKv/XyH4AAAD//wMAUEsBAi0AFAAGAAgAAAAhALaDOJL+AAAA4QEAABMAAAAAAAAAAAAAAAAA&#13;&#10;AAAAAFtDb250ZW50X1R5cGVzXS54bWxQSwECLQAUAAYACAAAACEAOP0h/9YAAACUAQAACwAAAAAA&#13;&#10;AAAAAAAAAAAvAQAAX3JlbHMvLnJlbHNQSwECLQAUAAYACAAAACEADJHZUagCAAC0BQAADgAAAAAA&#13;&#10;AAAAAAAAAAAuAgAAZHJzL2Uyb0RvYy54bWxQSwECLQAUAAYACAAAACEAa/Sx0uMAAAAOAQAADwAA&#13;&#10;AAAAAAAAAAAAAAACBQAAZHJzL2Rvd25yZXYueG1sUEsFBgAAAAAEAAQA8wAAABIGAAAAAA==&#13;&#10;" fillcolor="#ffe5b0" strokecolor="#4472c4 [3204]" strokeweight=".5pt">
                <v:fill opacity="32896f"/>
                <v:stroke joinstyle="miter"/>
              </v:roundrect>
            </w:pict>
          </mc:Fallback>
        </mc:AlternateContent>
      </w:r>
      <w:r w:rsidR="009B0F3F" w:rsidRPr="006336BD">
        <w:rPr>
          <w:rFonts w:ascii="Arial" w:hAnsi="Arial" w:cs="Arial"/>
          <w:b/>
          <w:color w:val="0432FF"/>
        </w:rPr>
        <w:t>IMPORTANT</w:t>
      </w:r>
      <w:r w:rsidR="009B0F3F">
        <w:rPr>
          <w:rFonts w:ascii="Arial" w:hAnsi="Arial" w:cs="Arial"/>
        </w:rPr>
        <w:t xml:space="preserve">: each column </w:t>
      </w:r>
      <m:oMath>
        <m:sSub>
          <m:sSubPr>
            <m:ctrlPr>
              <w:rPr>
                <w:rFonts w:ascii="Cambria Math" w:hAnsi="Cambria Math" w:cs="Arial"/>
                <w:b/>
                <w:i/>
              </w:rPr>
            </m:ctrlPr>
          </m:sSubPr>
          <m:e>
            <m:r>
              <m:rPr>
                <m:sty m:val="bi"/>
              </m:rPr>
              <w:rPr>
                <w:rFonts w:ascii="Cambria Math" w:hAnsi="Cambria Math" w:cs="Arial"/>
              </w:rPr>
              <m:t>cA</m:t>
            </m:r>
          </m:e>
          <m:sub>
            <m:r>
              <m:rPr>
                <m:sty m:val="bi"/>
              </m:rPr>
              <w:rPr>
                <w:rFonts w:ascii="Cambria Math" w:hAnsi="Cambria Math" w:cs="Arial"/>
              </w:rPr>
              <m:t>j</m:t>
            </m:r>
          </m:sub>
        </m:sSub>
        <m:r>
          <m:rPr>
            <m:sty m:val="bi"/>
          </m:rPr>
          <w:rPr>
            <w:rFonts w:ascii="Cambria Math" w:hAnsi="Cambria Math" w:cs="Arial"/>
          </w:rPr>
          <m:t xml:space="preserve"> </m:t>
        </m:r>
      </m:oMath>
      <w:r w:rsidR="009B0F3F">
        <w:rPr>
          <w:rFonts w:ascii="Arial" w:hAnsi="Arial" w:cs="Arial"/>
        </w:rPr>
        <w:t xml:space="preserve">of </w:t>
      </w:r>
      <m:oMath>
        <m:r>
          <m:rPr>
            <m:sty m:val="bi"/>
          </m:rPr>
          <w:rPr>
            <w:rFonts w:ascii="Cambria Math" w:hAnsi="Cambria Math" w:cs="Arial"/>
          </w:rPr>
          <m:t>cA</m:t>
        </m:r>
      </m:oMath>
      <w:r w:rsidR="009B0F3F" w:rsidRPr="00467D73">
        <w:rPr>
          <w:rFonts w:ascii="Arial" w:hAnsi="Arial" w:cs="Arial"/>
        </w:rPr>
        <w:t xml:space="preserve"> </w:t>
      </w:r>
      <w:r w:rsidR="009B0F3F">
        <w:rPr>
          <w:rFonts w:ascii="Arial" w:hAnsi="Arial" w:cs="Arial"/>
        </w:rPr>
        <w:t xml:space="preserve">represents a spectrum (properly a </w:t>
      </w:r>
      <w:r w:rsidR="009B0F3F" w:rsidRPr="004E1853">
        <w:rPr>
          <w:rFonts w:ascii="Arial" w:hAnsi="Arial" w:cs="Arial"/>
          <w:u w:val="single"/>
        </w:rPr>
        <w:t>spectral change from the mean</w:t>
      </w:r>
      <w:r w:rsidR="009B0F3F">
        <w:rPr>
          <w:rFonts w:ascii="Arial" w:hAnsi="Arial" w:cs="Arial"/>
        </w:rPr>
        <w:t xml:space="preserve">) </w:t>
      </w:r>
      <w:r w:rsidR="009B0F3F" w:rsidRPr="00467D73">
        <w:rPr>
          <w:rFonts w:ascii="Arial" w:hAnsi="Arial" w:cs="Arial"/>
        </w:rPr>
        <w:t>at a different</w:t>
      </w:r>
      <w:r w:rsidR="009B0F3F">
        <w:rPr>
          <w:rFonts w:ascii="Arial" w:hAnsi="Arial" w:cs="Arial"/>
        </w:rPr>
        <w:t xml:space="preserve"> </w:t>
      </w:r>
      <w:r w:rsidR="009B0F3F" w:rsidRPr="00467D73">
        <w:rPr>
          <w:rFonts w:ascii="Arial" w:hAnsi="Arial" w:cs="Arial"/>
        </w:rPr>
        <w:t>concentration of Ca</w:t>
      </w:r>
      <w:r w:rsidR="009B0F3F">
        <w:rPr>
          <w:rFonts w:ascii="Arial" w:hAnsi="Arial" w:cs="Arial"/>
        </w:rPr>
        <w:t>.</w:t>
      </w:r>
      <w:r w:rsidR="009B0F3F" w:rsidRPr="00467D73">
        <w:rPr>
          <w:rFonts w:ascii="Arial" w:hAnsi="Arial" w:cs="Arial"/>
        </w:rPr>
        <w:t xml:space="preserve"> Therefore</w:t>
      </w:r>
      <w:r w:rsidR="009B0F3F">
        <w:rPr>
          <w:rFonts w:ascii="Arial" w:hAnsi="Arial" w:cs="Arial"/>
        </w:rPr>
        <w:t>,</w:t>
      </w:r>
      <w:r w:rsidR="009B0F3F" w:rsidRPr="00467D73">
        <w:rPr>
          <w:rFonts w:ascii="Arial" w:hAnsi="Arial" w:cs="Arial"/>
        </w:rPr>
        <w:t xml:space="preserve"> </w:t>
      </w:r>
      <w:r w:rsidR="009B0F3F">
        <w:rPr>
          <w:rFonts w:ascii="Arial" w:hAnsi="Arial" w:cs="Arial"/>
        </w:rPr>
        <w:t xml:space="preserve">when </w:t>
      </w:r>
      <w:r w:rsidR="009B0F3F" w:rsidRPr="00467D73">
        <w:rPr>
          <w:rFonts w:ascii="Arial" w:hAnsi="Arial" w:cs="Arial"/>
        </w:rPr>
        <w:t xml:space="preserve">we carry out a change of basis to represent </w:t>
      </w:r>
      <w:r w:rsidR="009B0F3F">
        <w:rPr>
          <w:rFonts w:ascii="Arial" w:hAnsi="Arial" w:cs="Arial"/>
        </w:rPr>
        <w:t xml:space="preserve">each spectrum </w:t>
      </w:r>
      <m:oMath>
        <m:sSub>
          <m:sSubPr>
            <m:ctrlPr>
              <w:rPr>
                <w:rFonts w:ascii="Cambria Math" w:hAnsi="Cambria Math" w:cs="Arial"/>
                <w:b/>
                <w:i/>
              </w:rPr>
            </m:ctrlPr>
          </m:sSubPr>
          <m:e>
            <m:r>
              <m:rPr>
                <m:sty m:val="bi"/>
              </m:rPr>
              <w:rPr>
                <w:rFonts w:ascii="Cambria Math" w:hAnsi="Cambria Math" w:cs="Arial"/>
              </w:rPr>
              <m:t>cA</m:t>
            </m:r>
          </m:e>
          <m:sub>
            <m:r>
              <m:rPr>
                <m:sty m:val="bi"/>
              </m:rPr>
              <w:rPr>
                <w:rFonts w:ascii="Cambria Math" w:hAnsi="Cambria Math" w:cs="Arial"/>
              </w:rPr>
              <m:t>j</m:t>
            </m:r>
          </m:sub>
        </m:sSub>
      </m:oMath>
      <w:r w:rsidR="009B0F3F">
        <w:rPr>
          <w:rFonts w:ascii="Arial" w:hAnsi="Arial" w:cs="Arial"/>
        </w:rPr>
        <w:t xml:space="preserve"> in </w:t>
      </w:r>
      <w:r w:rsidR="009B0F3F" w:rsidRPr="003F33CB">
        <w:rPr>
          <w:rFonts w:ascii="Arial" w:hAnsi="Arial" w:cs="Arial"/>
          <w:u w:val="single"/>
        </w:rPr>
        <w:t>eigenvector basis</w:t>
      </w:r>
      <w:r w:rsidR="009B0F3F">
        <w:rPr>
          <w:rFonts w:ascii="Arial" w:hAnsi="Arial" w:cs="Arial"/>
        </w:rPr>
        <w:t xml:space="preserve"> </w:t>
      </w:r>
      <w:r w:rsidR="009B0F3F" w:rsidRPr="00FA6E7F">
        <w:rPr>
          <w:rFonts w:ascii="Arial" w:hAnsi="Arial" w:cs="Arial"/>
          <w:b/>
          <w:i/>
          <w:color w:val="FF0000"/>
        </w:rPr>
        <w:t>S</w:t>
      </w:r>
      <w:r w:rsidR="009B0F3F">
        <w:rPr>
          <w:rFonts w:ascii="Arial" w:hAnsi="Arial" w:cs="Arial"/>
        </w:rPr>
        <w:t xml:space="preserve">, each column </w:t>
      </w:r>
      <m:oMath>
        <m:sSub>
          <m:sSubPr>
            <m:ctrlPr>
              <w:rPr>
                <w:rFonts w:ascii="Cambria Math" w:hAnsi="Cambria Math" w:cs="Arial"/>
                <w:b/>
                <w:i/>
                <w:color w:val="0432FF"/>
              </w:rPr>
            </m:ctrlPr>
          </m:sSubPr>
          <m:e>
            <m:r>
              <m:rPr>
                <m:sty m:val="bi"/>
              </m:rPr>
              <w:rPr>
                <w:rFonts w:ascii="Cambria Math" w:hAnsi="Cambria Math" w:cs="Arial"/>
                <w:color w:val="0432FF"/>
              </w:rPr>
              <m:t>cA_s</m:t>
            </m:r>
          </m:e>
          <m:sub>
            <m:r>
              <m:rPr>
                <m:sty m:val="bi"/>
              </m:rPr>
              <w:rPr>
                <w:rFonts w:ascii="Cambria Math" w:hAnsi="Cambria Math" w:cs="Arial"/>
                <w:color w:val="0432FF"/>
              </w:rPr>
              <m:t>j</m:t>
            </m:r>
          </m:sub>
        </m:sSub>
      </m:oMath>
      <w:r w:rsidR="009B0F3F">
        <w:rPr>
          <w:rFonts w:ascii="Arial" w:hAnsi="Arial" w:cs="Arial"/>
          <w:b/>
          <w:color w:val="0432FF"/>
        </w:rPr>
        <w:t xml:space="preserve"> </w:t>
      </w:r>
      <w:r w:rsidR="009B0F3F">
        <w:rPr>
          <w:rFonts w:ascii="Arial" w:hAnsi="Arial" w:cs="Arial"/>
        </w:rPr>
        <w:t xml:space="preserve">of the </w:t>
      </w:r>
      <w:r w:rsidR="009B0F3F" w:rsidRPr="008E6BFD">
        <w:rPr>
          <w:rFonts w:ascii="Arial" w:hAnsi="Arial" w:cs="Arial"/>
          <w:i/>
          <w:color w:val="FF0000"/>
        </w:rPr>
        <w:t>scores</w:t>
      </w:r>
      <w:r w:rsidR="009B0F3F" w:rsidRPr="0057351B">
        <w:rPr>
          <w:rFonts w:ascii="Arial" w:hAnsi="Arial" w:cs="Arial"/>
          <w:color w:val="FF0000"/>
        </w:rPr>
        <w:t xml:space="preserve"> </w:t>
      </w:r>
      <w:r w:rsidR="009B0F3F">
        <w:rPr>
          <w:rFonts w:ascii="Arial" w:hAnsi="Arial" w:cs="Arial"/>
        </w:rPr>
        <w:t>contains</w:t>
      </w:r>
      <w:r w:rsidR="009B0F3F" w:rsidRPr="00467D73">
        <w:rPr>
          <w:rFonts w:ascii="Arial" w:hAnsi="Arial" w:cs="Arial"/>
        </w:rPr>
        <w:t xml:space="preserve"> the coefficients of the </w:t>
      </w:r>
      <w:r w:rsidR="009B0F3F" w:rsidRPr="00243C0E">
        <w:rPr>
          <w:rFonts w:ascii="Arial" w:hAnsi="Arial" w:cs="Arial"/>
          <w:u w:val="single"/>
        </w:rPr>
        <w:t>linear combination</w:t>
      </w:r>
      <w:r w:rsidR="009B0F3F" w:rsidRPr="00467D73">
        <w:rPr>
          <w:rFonts w:ascii="Arial" w:hAnsi="Arial" w:cs="Arial"/>
        </w:rPr>
        <w:t xml:space="preserve"> of eigenvectors</w:t>
      </w:r>
      <w:r w:rsidR="009B0F3F">
        <w:rPr>
          <w:rFonts w:ascii="Arial" w:hAnsi="Arial" w:cs="Arial"/>
        </w:rPr>
        <w:t xml:space="preserve"> (the columns of </w:t>
      </w:r>
      <w:r w:rsidR="009B0F3F" w:rsidRPr="00A44BBD">
        <w:rPr>
          <w:rFonts w:ascii="Arial" w:hAnsi="Arial" w:cs="Arial"/>
          <w:i/>
          <w:color w:val="FF0000"/>
        </w:rPr>
        <w:t>loadings</w:t>
      </w:r>
      <w:r w:rsidR="009B0F3F">
        <w:rPr>
          <w:rFonts w:ascii="Arial" w:hAnsi="Arial" w:cs="Arial"/>
        </w:rPr>
        <w:t>)</w:t>
      </w:r>
      <w:r w:rsidR="009B0F3F" w:rsidRPr="00467D73">
        <w:rPr>
          <w:rFonts w:ascii="Arial" w:hAnsi="Arial" w:cs="Arial"/>
        </w:rPr>
        <w:t xml:space="preserve"> </w:t>
      </w:r>
      <w:r w:rsidR="009B0F3F">
        <w:rPr>
          <w:rFonts w:ascii="Arial" w:hAnsi="Arial" w:cs="Arial"/>
        </w:rPr>
        <w:t xml:space="preserve">that produces </w:t>
      </w:r>
      <m:oMath>
        <m:sSub>
          <m:sSubPr>
            <m:ctrlPr>
              <w:rPr>
                <w:rFonts w:ascii="Cambria Math" w:hAnsi="Cambria Math" w:cs="Arial"/>
                <w:b/>
                <w:i/>
              </w:rPr>
            </m:ctrlPr>
          </m:sSubPr>
          <m:e>
            <m:r>
              <m:rPr>
                <m:sty m:val="bi"/>
              </m:rPr>
              <w:rPr>
                <w:rFonts w:ascii="Cambria Math" w:hAnsi="Cambria Math" w:cs="Arial"/>
              </w:rPr>
              <m:t>cA</m:t>
            </m:r>
          </m:e>
          <m:sub>
            <m:r>
              <m:rPr>
                <m:sty m:val="bi"/>
              </m:rPr>
              <w:rPr>
                <w:rFonts w:ascii="Cambria Math" w:hAnsi="Cambria Math" w:cs="Arial"/>
              </w:rPr>
              <m:t>j</m:t>
            </m:r>
          </m:sub>
        </m:sSub>
      </m:oMath>
      <w:r w:rsidR="009B0F3F">
        <w:rPr>
          <w:rFonts w:ascii="Arial" w:hAnsi="Arial" w:cs="Arial"/>
        </w:rPr>
        <w:t>:</w:t>
      </w:r>
    </w:p>
    <w:p w14:paraId="3569FDD0" w14:textId="7DCB05F7" w:rsidR="009B0F3F" w:rsidRDefault="009B0F3F" w:rsidP="00EE0595">
      <w:pPr>
        <w:ind w:left="360" w:right="3996"/>
        <w:jc w:val="both"/>
        <w:rPr>
          <w:rFonts w:ascii="Arial" w:hAnsi="Arial" w:cs="Arial"/>
        </w:rPr>
      </w:pPr>
    </w:p>
    <w:p w14:paraId="3E3AF31F" w14:textId="77777777" w:rsidR="009B0F3F" w:rsidRPr="0046251A" w:rsidRDefault="003F75B7" w:rsidP="00EE0595">
      <w:pPr>
        <w:ind w:left="360" w:right="3996"/>
        <w:jc w:val="center"/>
        <w:rPr>
          <w:rFonts w:ascii="Arial" w:hAnsi="Arial" w:cs="Arial"/>
        </w:rPr>
      </w:pPr>
      <m:oMathPara>
        <m:oMath>
          <m:sSub>
            <m:sSubPr>
              <m:ctrlPr>
                <w:rPr>
                  <w:rFonts w:ascii="Cambria Math" w:hAnsi="Cambria Math" w:cs="Arial"/>
                  <w:i/>
                </w:rPr>
              </m:ctrlPr>
            </m:sSubPr>
            <m:e>
              <m:r>
                <m:rPr>
                  <m:sty m:val="bi"/>
                </m:rPr>
                <w:rPr>
                  <w:rFonts w:ascii="Cambria Math" w:hAnsi="Cambria Math" w:cs="Arial"/>
                  <w:color w:val="0432FF"/>
                </w:rPr>
                <m:t>cA_s</m:t>
              </m:r>
            </m:e>
            <m:sub>
              <m:r>
                <m:rPr>
                  <m:sty m:val="bi"/>
                </m:rPr>
                <w:rPr>
                  <w:rFonts w:ascii="Cambria Math" w:hAnsi="Cambria Math" w:cs="Arial"/>
                  <w:color w:val="FF0000"/>
                </w:rPr>
                <m:t>1</m:t>
              </m:r>
              <m:r>
                <m:rPr>
                  <m:sty m:val="bi"/>
                </m:rPr>
                <w:rPr>
                  <w:rFonts w:ascii="Cambria Math" w:hAnsi="Cambria Math" w:cs="Arial"/>
                  <w:color w:val="0432FF"/>
                </w:rPr>
                <m:t>j</m:t>
              </m:r>
            </m:sub>
          </m:sSub>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r>
            <m:rPr>
              <m:sty m:val="bi"/>
            </m:rPr>
            <w:rPr>
              <w:rFonts w:ascii="Cambria Math" w:hAnsi="Cambria Math" w:cs="Arial"/>
            </w:rPr>
            <m:t>+</m:t>
          </m:r>
          <m:sSub>
            <m:sSubPr>
              <m:ctrlPr>
                <w:rPr>
                  <w:rFonts w:ascii="Cambria Math" w:hAnsi="Cambria Math" w:cs="Arial"/>
                  <w:i/>
                </w:rPr>
              </m:ctrlPr>
            </m:sSubPr>
            <m:e>
              <m:r>
                <m:rPr>
                  <m:sty m:val="bi"/>
                </m:rPr>
                <w:rPr>
                  <w:rFonts w:ascii="Cambria Math" w:hAnsi="Cambria Math" w:cs="Arial"/>
                  <w:color w:val="0432FF"/>
                </w:rPr>
                <m:t>cA_s</m:t>
              </m:r>
            </m:e>
            <m:sub>
              <m:r>
                <m:rPr>
                  <m:sty m:val="bi"/>
                </m:rPr>
                <w:rPr>
                  <w:rFonts w:ascii="Cambria Math" w:hAnsi="Cambria Math" w:cs="Arial"/>
                  <w:color w:val="FF0000"/>
                </w:rPr>
                <m:t>2</m:t>
              </m:r>
              <m:r>
                <m:rPr>
                  <m:sty m:val="bi"/>
                </m:rPr>
                <w:rPr>
                  <w:rFonts w:ascii="Cambria Math" w:hAnsi="Cambria Math" w:cs="Arial"/>
                  <w:color w:val="0432FF"/>
                </w:rPr>
                <m:t>j</m:t>
              </m:r>
            </m:sub>
          </m:sSub>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2</m:t>
              </m:r>
            </m:sub>
          </m:sSub>
          <m:r>
            <m:rPr>
              <m:sty m:val="bi"/>
            </m:rPr>
            <w:rPr>
              <w:rFonts w:ascii="Cambria Math" w:hAnsi="Cambria Math" w:cs="Arial"/>
            </w:rPr>
            <m:t xml:space="preserve"> +...</m:t>
          </m:r>
          <m:sSub>
            <m:sSubPr>
              <m:ctrlPr>
                <w:rPr>
                  <w:rFonts w:ascii="Cambria Math" w:hAnsi="Cambria Math" w:cs="Arial"/>
                  <w:i/>
                </w:rPr>
              </m:ctrlPr>
            </m:sSubPr>
            <m:e>
              <m:r>
                <w:rPr>
                  <w:rFonts w:ascii="Cambria Math" w:hAnsi="Cambria Math" w:cs="Arial"/>
                </w:rPr>
                <m:t xml:space="preserve">+ </m:t>
              </m:r>
              <m:r>
                <m:rPr>
                  <m:sty m:val="bi"/>
                </m:rPr>
                <w:rPr>
                  <w:rFonts w:ascii="Cambria Math" w:hAnsi="Cambria Math" w:cs="Arial"/>
                  <w:color w:val="0432FF"/>
                </w:rPr>
                <m:t>cA_s</m:t>
              </m:r>
            </m:e>
            <m:sub>
              <m:r>
                <m:rPr>
                  <m:sty m:val="bi"/>
                </m:rPr>
                <w:rPr>
                  <w:rFonts w:ascii="Cambria Math" w:hAnsi="Cambria Math" w:cs="Arial"/>
                  <w:color w:val="FF0000"/>
                </w:rPr>
                <m:t>m</m:t>
              </m:r>
              <m:r>
                <m:rPr>
                  <m:sty m:val="bi"/>
                </m:rPr>
                <w:rPr>
                  <w:rFonts w:ascii="Cambria Math" w:hAnsi="Cambria Math" w:cs="Arial"/>
                  <w:color w:val="0432FF"/>
                </w:rPr>
                <m:t>j</m:t>
              </m:r>
            </m:sub>
          </m:sSub>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m</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cA</m:t>
              </m:r>
            </m:e>
            <m:sub>
              <m:r>
                <m:rPr>
                  <m:sty m:val="bi"/>
                </m:rPr>
                <w:rPr>
                  <w:rFonts w:ascii="Cambria Math" w:hAnsi="Cambria Math" w:cs="Arial"/>
                </w:rPr>
                <m:t>j</m:t>
              </m:r>
            </m:sub>
          </m:sSub>
        </m:oMath>
      </m:oMathPara>
    </w:p>
    <w:p w14:paraId="768DCEF0" w14:textId="7BCC183A" w:rsidR="009B0F3F" w:rsidRDefault="009B0F3F" w:rsidP="00EE0595">
      <w:pPr>
        <w:ind w:left="360" w:right="3996"/>
        <w:jc w:val="both"/>
        <w:rPr>
          <w:rFonts w:ascii="Arial" w:hAnsi="Arial" w:cs="Arial"/>
        </w:rPr>
      </w:pPr>
    </w:p>
    <w:p w14:paraId="3948D5DC" w14:textId="5DCCF04D" w:rsidR="009B0F3F" w:rsidRDefault="009B0F3F" w:rsidP="00EE0595">
      <w:pPr>
        <w:ind w:left="360" w:right="3996"/>
        <w:jc w:val="both"/>
        <w:rPr>
          <w:rFonts w:ascii="Arial" w:hAnsi="Arial" w:cs="Arial"/>
        </w:rPr>
      </w:pPr>
      <w:r w:rsidRPr="00467D73">
        <w:rPr>
          <w:rFonts w:ascii="Arial" w:hAnsi="Arial" w:cs="Arial"/>
        </w:rPr>
        <w:t xml:space="preserve">Thus, the eigenvectors are the </w:t>
      </w:r>
      <w:r w:rsidRPr="00FC0AAF">
        <w:rPr>
          <w:rFonts w:ascii="Arial" w:hAnsi="Arial" w:cs="Arial"/>
          <w:color w:val="FF0000"/>
          <w:u w:val="single"/>
        </w:rPr>
        <w:t>'individual spectral components'</w:t>
      </w:r>
      <w:r>
        <w:rPr>
          <w:rFonts w:ascii="Arial" w:hAnsi="Arial" w:cs="Arial"/>
        </w:rPr>
        <w:t>:</w:t>
      </w:r>
      <w:r w:rsidRPr="00467D73">
        <w:rPr>
          <w:rFonts w:ascii="Arial" w:hAnsi="Arial" w:cs="Arial"/>
        </w:rPr>
        <w:t xml:space="preserve"> </w:t>
      </w:r>
      <w:r>
        <w:rPr>
          <w:rFonts w:ascii="Arial" w:hAnsi="Arial" w:cs="Arial"/>
        </w:rPr>
        <w:t xml:space="preserve">in other words, each </w:t>
      </w:r>
      <w:r>
        <w:rPr>
          <w:rFonts w:ascii="Arial" w:hAnsi="Arial" w:cs="Arial"/>
          <w:i/>
        </w:rPr>
        <w:t>eigenvector</w:t>
      </w:r>
      <w:r>
        <w:rPr>
          <w:rFonts w:ascii="Arial" w:hAnsi="Arial" w:cs="Arial"/>
        </w:rPr>
        <w:t xml:space="preserve"> can be considered as a 'pure' spectral </w:t>
      </w:r>
      <w:r w:rsidRPr="004E1853">
        <w:rPr>
          <w:rFonts w:ascii="Arial" w:hAnsi="Arial" w:cs="Arial"/>
          <w:color w:val="0000FF"/>
          <w:u w:val="single"/>
        </w:rPr>
        <w:t>change</w:t>
      </w:r>
      <w:r>
        <w:rPr>
          <w:rFonts w:ascii="Arial" w:hAnsi="Arial" w:cs="Arial"/>
          <w:color w:val="0000FF"/>
        </w:rPr>
        <w:t xml:space="preserve"> </w:t>
      </w:r>
      <w:r w:rsidRPr="004E1853">
        <w:rPr>
          <w:rFonts w:ascii="Arial" w:hAnsi="Arial" w:cs="Arial"/>
        </w:rPr>
        <w:t>(with respect to the '</w:t>
      </w:r>
      <w:r w:rsidRPr="004E1853">
        <w:rPr>
          <w:rFonts w:ascii="Arial" w:hAnsi="Arial" w:cs="Arial"/>
          <w:i/>
        </w:rPr>
        <w:t>mean</w:t>
      </w:r>
      <w:r w:rsidRPr="004E1853">
        <w:rPr>
          <w:rFonts w:ascii="Arial" w:hAnsi="Arial" w:cs="Arial"/>
        </w:rPr>
        <w:t>' of all the spectra)</w:t>
      </w:r>
      <w:r>
        <w:rPr>
          <w:rFonts w:ascii="Arial" w:hAnsi="Arial" w:cs="Arial"/>
        </w:rPr>
        <w:t xml:space="preserve">, and the combination of these different 'pure' spectral </w:t>
      </w:r>
      <w:r w:rsidRPr="004E1853">
        <w:rPr>
          <w:rFonts w:ascii="Arial" w:hAnsi="Arial" w:cs="Arial"/>
          <w:color w:val="0000FF"/>
          <w:u w:val="single"/>
        </w:rPr>
        <w:t>changes</w:t>
      </w:r>
      <w:r>
        <w:rPr>
          <w:rFonts w:ascii="Arial" w:hAnsi="Arial" w:cs="Arial"/>
        </w:rPr>
        <w:t xml:space="preserve"> gives origin to the '</w:t>
      </w:r>
      <w:r w:rsidRPr="000B42A6">
        <w:rPr>
          <w:rFonts w:ascii="Arial" w:hAnsi="Arial" w:cs="Arial"/>
          <w:color w:val="FF0000"/>
        </w:rPr>
        <w:t>total</w:t>
      </w:r>
      <w:r>
        <w:rPr>
          <w:rFonts w:ascii="Arial" w:hAnsi="Arial" w:cs="Arial"/>
        </w:rPr>
        <w:t xml:space="preserve">' spectral </w:t>
      </w:r>
      <w:r w:rsidRPr="004E1853">
        <w:rPr>
          <w:rFonts w:ascii="Arial" w:hAnsi="Arial" w:cs="Arial"/>
          <w:color w:val="0000FF"/>
          <w:u w:val="single"/>
        </w:rPr>
        <w:t>change</w:t>
      </w:r>
      <w:r>
        <w:rPr>
          <w:rFonts w:ascii="Arial" w:hAnsi="Arial" w:cs="Arial"/>
        </w:rPr>
        <w:t xml:space="preserve"> that is observed at each Ca</w:t>
      </w:r>
      <w:r w:rsidRPr="00040C48">
        <w:rPr>
          <w:rFonts w:ascii="Arial" w:hAnsi="Arial" w:cs="Arial"/>
          <w:vertAlign w:val="superscript"/>
        </w:rPr>
        <w:t>2+</w:t>
      </w:r>
      <w:r>
        <w:rPr>
          <w:rFonts w:ascii="Arial" w:hAnsi="Arial" w:cs="Arial"/>
        </w:rPr>
        <w:t xml:space="preserve"> concentration.</w:t>
      </w:r>
    </w:p>
    <w:p w14:paraId="705D5670" w14:textId="2D35A0C1" w:rsidR="00514D76" w:rsidRDefault="00514D76" w:rsidP="009B0F3F">
      <w:pPr>
        <w:jc w:val="both"/>
        <w:rPr>
          <w:rFonts w:ascii="Arial" w:hAnsi="Arial" w:cs="Arial"/>
        </w:rPr>
      </w:pPr>
    </w:p>
    <w:p w14:paraId="47C9F74E" w14:textId="3149B3CB" w:rsidR="00514D76" w:rsidRDefault="00514D76" w:rsidP="009B0F3F">
      <w:pPr>
        <w:jc w:val="both"/>
        <w:rPr>
          <w:rFonts w:ascii="Arial" w:hAnsi="Arial" w:cs="Arial"/>
        </w:rPr>
      </w:pPr>
    </w:p>
    <w:p w14:paraId="655BCCB9" w14:textId="77777777" w:rsidR="006F644B" w:rsidRDefault="009B0F3F" w:rsidP="009B0F3F">
      <w:pPr>
        <w:jc w:val="both"/>
        <w:rPr>
          <w:rFonts w:ascii="Arial" w:hAnsi="Arial" w:cs="Arial"/>
        </w:rPr>
      </w:pPr>
      <w:r>
        <w:rPr>
          <w:rFonts w:ascii="Arial" w:hAnsi="Arial" w:cs="Arial"/>
        </w:rPr>
        <w:t xml:space="preserve">We also notice that the top </w:t>
      </w:r>
      <w:r w:rsidRPr="006736AB">
        <w:rPr>
          <w:rFonts w:ascii="Arial" w:hAnsi="Arial" w:cs="Arial"/>
          <w:i/>
        </w:rPr>
        <w:t>eigenvalue</w:t>
      </w:r>
      <w:r>
        <w:rPr>
          <w:rFonts w:ascii="Arial" w:hAnsi="Arial" w:cs="Arial"/>
        </w:rPr>
        <w:t xml:space="preserve"> represents 98.86% of all the variance of the data ('</w:t>
      </w:r>
      <w:r>
        <w:rPr>
          <w:rFonts w:ascii="Arial" w:hAnsi="Arial" w:cs="Arial"/>
          <w:i/>
          <w:u w:val="single"/>
        </w:rPr>
        <w:t>scree</w:t>
      </w:r>
      <w:r>
        <w:rPr>
          <w:rFonts w:ascii="Arial" w:hAnsi="Arial" w:cs="Arial"/>
        </w:rPr>
        <w:t xml:space="preserve">' plot on the right. 'Scree' is the rubble at the bottom of a cliff; in our case the rubble is all the </w:t>
      </w:r>
      <w:r>
        <w:rPr>
          <w:rFonts w:ascii="Arial" w:hAnsi="Arial" w:cs="Arial"/>
          <w:i/>
        </w:rPr>
        <w:t xml:space="preserve">eigenvalues </w:t>
      </w:r>
      <w:r>
        <w:rPr>
          <w:rFonts w:ascii="Arial" w:hAnsi="Arial" w:cs="Arial"/>
        </w:rPr>
        <w:t>we want to discard).</w:t>
      </w:r>
    </w:p>
    <w:p w14:paraId="432AC577" w14:textId="70F796A9" w:rsidR="009B0F3F" w:rsidRDefault="009B0F3F" w:rsidP="009B0F3F">
      <w:pPr>
        <w:jc w:val="both"/>
        <w:rPr>
          <w:rFonts w:ascii="Arial" w:hAnsi="Arial" w:cs="Arial"/>
          <w:noProof/>
        </w:rPr>
      </w:pPr>
      <w:r>
        <w:rPr>
          <w:rFonts w:ascii="Arial" w:hAnsi="Arial" w:cs="Arial"/>
        </w:rPr>
        <w:t xml:space="preserve"> </w:t>
      </w:r>
    </w:p>
    <w:p w14:paraId="5AE64A1C" w14:textId="187F512F" w:rsidR="009B0F3F" w:rsidRPr="006B339B" w:rsidRDefault="009B0F3F" w:rsidP="009B0F3F">
      <w:pPr>
        <w:widowControl w:val="0"/>
        <w:autoSpaceDE w:val="0"/>
        <w:autoSpaceDN w:val="0"/>
        <w:adjustRightInd w:val="0"/>
        <w:rPr>
          <w:rFonts w:ascii="Arial" w:hAnsi="Arial" w:cs="Arial"/>
          <w:color w:val="008000"/>
          <w:lang w:eastAsia="ja-JP"/>
        </w:rPr>
      </w:pPr>
      <w:r w:rsidRPr="006B339B">
        <w:rPr>
          <w:rFonts w:ascii="Arial" w:hAnsi="Arial" w:cs="Arial"/>
          <w:color w:val="008000"/>
          <w:lang w:eastAsia="ja-JP"/>
        </w:rPr>
        <w:t>Scree = figure;</w:t>
      </w:r>
    </w:p>
    <w:p w14:paraId="4FB5F2E1" w14:textId="447D8361" w:rsidR="009B0F3F" w:rsidRDefault="009B0F3F" w:rsidP="009B0F3F">
      <w:pPr>
        <w:widowControl w:val="0"/>
        <w:autoSpaceDE w:val="0"/>
        <w:autoSpaceDN w:val="0"/>
        <w:adjustRightInd w:val="0"/>
        <w:rPr>
          <w:rFonts w:ascii="Arial" w:hAnsi="Arial" w:cs="Arial"/>
          <w:color w:val="008000"/>
          <w:lang w:eastAsia="ja-JP"/>
        </w:rPr>
      </w:pPr>
      <w:r>
        <w:rPr>
          <w:rFonts w:ascii="Arial" w:hAnsi="Arial" w:cs="Arial"/>
          <w:color w:val="008000"/>
          <w:lang w:eastAsia="ja-JP"/>
        </w:rPr>
        <w:t>semilogy(D(1:14),'--ro',</w:t>
      </w:r>
      <w:r w:rsidRPr="006B339B">
        <w:rPr>
          <w:rFonts w:ascii="Arial" w:hAnsi="Arial" w:cs="Arial"/>
          <w:color w:val="008000"/>
          <w:lang w:eastAsia="ja-JP"/>
        </w:rPr>
        <w:t>'Linewidth',1.0,</w:t>
      </w:r>
      <w:r>
        <w:rPr>
          <w:rFonts w:ascii="Arial" w:hAnsi="Arial" w:cs="Arial"/>
          <w:color w:val="008000"/>
          <w:lang w:eastAsia="ja-JP"/>
        </w:rPr>
        <w:t>...</w:t>
      </w:r>
    </w:p>
    <w:p w14:paraId="1233925C" w14:textId="37810524" w:rsidR="009B0F3F" w:rsidRPr="006B339B" w:rsidRDefault="009B0F3F" w:rsidP="009B0F3F">
      <w:pPr>
        <w:widowControl w:val="0"/>
        <w:autoSpaceDE w:val="0"/>
        <w:autoSpaceDN w:val="0"/>
        <w:adjustRightInd w:val="0"/>
        <w:rPr>
          <w:rFonts w:ascii="Arial" w:hAnsi="Arial" w:cs="Arial"/>
          <w:color w:val="008000"/>
          <w:lang w:eastAsia="ja-JP"/>
        </w:rPr>
      </w:pPr>
      <w:r>
        <w:rPr>
          <w:rFonts w:ascii="Arial" w:hAnsi="Arial" w:cs="Arial"/>
          <w:color w:val="008000"/>
          <w:lang w:eastAsia="ja-JP"/>
        </w:rPr>
        <w:t>'MarkerEdgeColor','m',</w:t>
      </w:r>
      <w:r w:rsidRPr="006B339B">
        <w:rPr>
          <w:rFonts w:ascii="Arial" w:hAnsi="Arial" w:cs="Arial"/>
          <w:color w:val="008000"/>
          <w:lang w:eastAsia="ja-JP"/>
        </w:rPr>
        <w:t>'MarkerFaceColor','c');</w:t>
      </w:r>
    </w:p>
    <w:p w14:paraId="5F82871F" w14:textId="75EF9FEE" w:rsidR="009B0F3F" w:rsidRPr="006B339B" w:rsidRDefault="009B0F3F" w:rsidP="009B0F3F">
      <w:pPr>
        <w:widowControl w:val="0"/>
        <w:autoSpaceDE w:val="0"/>
        <w:autoSpaceDN w:val="0"/>
        <w:adjustRightInd w:val="0"/>
        <w:rPr>
          <w:rFonts w:ascii="Arial" w:hAnsi="Arial" w:cs="Arial"/>
          <w:color w:val="008000"/>
          <w:lang w:eastAsia="ja-JP"/>
        </w:rPr>
      </w:pPr>
      <w:r>
        <w:rPr>
          <w:rFonts w:ascii="Arial" w:hAnsi="Arial" w:cs="Arial"/>
          <w:color w:val="008000"/>
          <w:lang w:eastAsia="ja-JP"/>
        </w:rPr>
        <w:t>ylabel('log(eigenvalue</w:t>
      </w:r>
      <w:r w:rsidRPr="006B339B">
        <w:rPr>
          <w:rFonts w:ascii="Arial" w:hAnsi="Arial" w:cs="Arial"/>
          <w:color w:val="008000"/>
          <w:lang w:eastAsia="ja-JP"/>
        </w:rPr>
        <w:t>)  ')</w:t>
      </w:r>
      <w:r>
        <w:rPr>
          <w:rFonts w:ascii="Arial" w:hAnsi="Arial" w:cs="Arial"/>
          <w:color w:val="008000"/>
          <w:lang w:eastAsia="ja-JP"/>
        </w:rPr>
        <w:t>,</w:t>
      </w:r>
      <w:r w:rsidRPr="006B339B">
        <w:rPr>
          <w:rFonts w:ascii="Arial" w:hAnsi="Arial" w:cs="Arial"/>
          <w:color w:val="008000"/>
          <w:lang w:eastAsia="ja-JP"/>
        </w:rPr>
        <w:t>xlabel('eigenvalue index  ')</w:t>
      </w:r>
    </w:p>
    <w:p w14:paraId="2D8696D7" w14:textId="0996EAF9" w:rsidR="009B0F3F" w:rsidRPr="006B339B" w:rsidRDefault="009B0F3F" w:rsidP="009B0F3F">
      <w:pPr>
        <w:widowControl w:val="0"/>
        <w:autoSpaceDE w:val="0"/>
        <w:autoSpaceDN w:val="0"/>
        <w:adjustRightInd w:val="0"/>
        <w:rPr>
          <w:rFonts w:ascii="Arial" w:hAnsi="Arial" w:cs="Arial"/>
          <w:color w:val="008000"/>
          <w:lang w:eastAsia="ja-JP"/>
        </w:rPr>
      </w:pPr>
      <w:r w:rsidRPr="006B339B">
        <w:rPr>
          <w:rFonts w:ascii="Arial" w:hAnsi="Arial" w:cs="Arial"/>
          <w:color w:val="008000"/>
          <w:lang w:eastAsia="ja-JP"/>
        </w:rPr>
        <w:t>xlim([0 15]),ylim([1e-1,1e6])</w:t>
      </w:r>
    </w:p>
    <w:p w14:paraId="1F558322" w14:textId="566AEB9E" w:rsidR="009B0F3F" w:rsidRDefault="009B0F3F" w:rsidP="009B0F3F">
      <w:pPr>
        <w:jc w:val="both"/>
        <w:rPr>
          <w:rFonts w:ascii="Arial" w:hAnsi="Arial" w:cs="Arial"/>
          <w:noProof/>
        </w:rPr>
      </w:pPr>
    </w:p>
    <w:p w14:paraId="2E947EB4" w14:textId="3BBDF589" w:rsidR="009B0F3F" w:rsidRDefault="009B0F3F" w:rsidP="009B0F3F">
      <w:pPr>
        <w:jc w:val="both"/>
        <w:rPr>
          <w:rFonts w:ascii="Arial" w:hAnsi="Arial" w:cs="Arial"/>
          <w:noProof/>
        </w:rPr>
      </w:pPr>
      <w:r>
        <w:rPr>
          <w:rFonts w:ascii="Arial" w:hAnsi="Arial" w:cs="Arial"/>
        </w:rPr>
        <w:t>Likewise,</w:t>
      </w:r>
      <w:r w:rsidRPr="009A4F74">
        <w:rPr>
          <w:rFonts w:ascii="Arial" w:hAnsi="Arial" w:cs="Arial"/>
        </w:rPr>
        <w:t xml:space="preserve"> </w:t>
      </w:r>
      <w:r>
        <w:rPr>
          <w:rFonts w:ascii="Arial" w:hAnsi="Arial" w:cs="Arial"/>
        </w:rPr>
        <w:t xml:space="preserve">a plot the top 3 </w:t>
      </w:r>
      <w:r w:rsidRPr="00A35791">
        <w:rPr>
          <w:rFonts w:ascii="Arial" w:hAnsi="Arial" w:cs="Arial"/>
          <w:i/>
        </w:rPr>
        <w:t>eigenvectors</w:t>
      </w:r>
      <w:r>
        <w:rPr>
          <w:rFonts w:ascii="Arial" w:hAnsi="Arial" w:cs="Arial"/>
        </w:rPr>
        <w:t xml:space="preserve"> (</w:t>
      </w:r>
      <w:r w:rsidR="00E615A7" w:rsidRPr="00FC0AAF">
        <w:rPr>
          <w:rFonts w:ascii="Arial" w:hAnsi="Arial" w:cs="Arial"/>
          <w:color w:val="FF0000"/>
          <w:u w:val="single"/>
        </w:rPr>
        <w:t>individual spectral components</w:t>
      </w:r>
      <w:r>
        <w:rPr>
          <w:rFonts w:ascii="Arial" w:hAnsi="Arial" w:cs="Arial"/>
        </w:rPr>
        <w:t>) reveals only the 1st (blue line) to hold any significant information, while the 2nd (red line) and 3rd one (green line) already contain much of the noise in the data.</w:t>
      </w:r>
      <w:r>
        <w:rPr>
          <w:rFonts w:ascii="Arial" w:hAnsi="Arial" w:cs="Arial"/>
          <w:noProof/>
        </w:rPr>
        <w:t xml:space="preserve"> </w:t>
      </w:r>
    </w:p>
    <w:p w14:paraId="11CD8095" w14:textId="51099D38" w:rsidR="009B0F3F" w:rsidRDefault="009B0F3F" w:rsidP="009B0F3F">
      <w:pPr>
        <w:jc w:val="both"/>
        <w:rPr>
          <w:rFonts w:ascii="Arial" w:hAnsi="Arial" w:cs="Arial"/>
          <w:noProof/>
        </w:rPr>
      </w:pPr>
    </w:p>
    <w:p w14:paraId="13CA88A8" w14:textId="1725625D" w:rsidR="009B0F3F" w:rsidRPr="003F33CB" w:rsidRDefault="009B0F3F" w:rsidP="009B0F3F">
      <w:pPr>
        <w:jc w:val="both"/>
        <w:rPr>
          <w:rFonts w:ascii="Arial" w:hAnsi="Arial" w:cs="Arial"/>
          <w:noProof/>
          <w:color w:val="008000"/>
        </w:rPr>
      </w:pPr>
      <w:r w:rsidRPr="003F33CB">
        <w:rPr>
          <w:rFonts w:ascii="Arial" w:hAnsi="Arial" w:cs="Arial"/>
          <w:noProof/>
          <w:color w:val="008000"/>
        </w:rPr>
        <w:t>Normal_modes = figure;</w:t>
      </w:r>
    </w:p>
    <w:p w14:paraId="21753F0B" w14:textId="12F5EFDB" w:rsidR="009B0F3F" w:rsidRPr="003F33CB" w:rsidRDefault="009B0F3F" w:rsidP="009B0F3F">
      <w:pPr>
        <w:jc w:val="both"/>
        <w:rPr>
          <w:rFonts w:ascii="Arial" w:hAnsi="Arial" w:cs="Arial"/>
          <w:noProof/>
          <w:color w:val="008000"/>
        </w:rPr>
      </w:pPr>
      <w:r w:rsidRPr="003F33CB">
        <w:rPr>
          <w:rFonts w:ascii="Arial" w:hAnsi="Arial" w:cs="Arial"/>
          <w:noProof/>
          <w:color w:val="008000"/>
        </w:rPr>
        <w:t>plot(wl,S(:,1),'b');</w:t>
      </w:r>
      <w:r w:rsidR="006F644B">
        <w:rPr>
          <w:rFonts w:ascii="Arial" w:hAnsi="Arial" w:cs="Arial"/>
          <w:noProof/>
          <w:color w:val="008000"/>
        </w:rPr>
        <w:t xml:space="preserve"> </w:t>
      </w:r>
      <w:r w:rsidRPr="003F33CB">
        <w:rPr>
          <w:rFonts w:ascii="Arial" w:hAnsi="Arial" w:cs="Arial"/>
          <w:noProof/>
          <w:color w:val="008000"/>
        </w:rPr>
        <w:t>hold on</w:t>
      </w:r>
    </w:p>
    <w:p w14:paraId="6AE82868" w14:textId="7FFF5230" w:rsidR="009B0F3F" w:rsidRPr="003F33CB" w:rsidRDefault="009B0F3F" w:rsidP="009B0F3F">
      <w:pPr>
        <w:jc w:val="both"/>
        <w:rPr>
          <w:rFonts w:ascii="Arial" w:hAnsi="Arial" w:cs="Arial"/>
          <w:noProof/>
          <w:color w:val="008000"/>
        </w:rPr>
      </w:pPr>
      <w:r w:rsidRPr="003F33CB">
        <w:rPr>
          <w:rFonts w:ascii="Arial" w:hAnsi="Arial" w:cs="Arial"/>
          <w:noProof/>
          <w:color w:val="008000"/>
        </w:rPr>
        <w:t>plot(wl,S(:,2),'r');</w:t>
      </w:r>
      <w:r>
        <w:rPr>
          <w:rFonts w:ascii="Arial" w:hAnsi="Arial" w:cs="Arial"/>
          <w:noProof/>
          <w:color w:val="008000"/>
        </w:rPr>
        <w:t xml:space="preserve"> </w:t>
      </w:r>
      <w:r w:rsidRPr="003F33CB">
        <w:rPr>
          <w:rFonts w:ascii="Arial" w:hAnsi="Arial" w:cs="Arial"/>
          <w:noProof/>
          <w:color w:val="008000"/>
        </w:rPr>
        <w:t>plot(wl,S(:,3),'g');</w:t>
      </w:r>
    </w:p>
    <w:p w14:paraId="6762FC30" w14:textId="77777777" w:rsidR="009B0F3F" w:rsidRPr="003F33CB" w:rsidRDefault="009B0F3F" w:rsidP="009B0F3F">
      <w:pPr>
        <w:jc w:val="both"/>
        <w:rPr>
          <w:rFonts w:ascii="Arial" w:hAnsi="Arial" w:cs="Arial"/>
          <w:noProof/>
          <w:color w:val="008000"/>
        </w:rPr>
      </w:pPr>
      <w:r w:rsidRPr="003F33CB">
        <w:rPr>
          <w:rFonts w:ascii="Arial" w:hAnsi="Arial" w:cs="Arial"/>
          <w:noProof/>
          <w:color w:val="008000"/>
        </w:rPr>
        <w:t>xlabel('Wavelength (nm)  '),ylabel('S units'  )</w:t>
      </w:r>
    </w:p>
    <w:p w14:paraId="5B71B88B" w14:textId="77777777" w:rsidR="009B0F3F" w:rsidRDefault="009B0F3F" w:rsidP="009B0F3F">
      <w:pPr>
        <w:jc w:val="both"/>
        <w:rPr>
          <w:rFonts w:ascii="Arial" w:hAnsi="Arial" w:cs="Arial"/>
          <w:noProof/>
        </w:rPr>
      </w:pPr>
    </w:p>
    <w:p w14:paraId="34C1970C" w14:textId="77777777" w:rsidR="009B0F3F" w:rsidRDefault="009B0F3F" w:rsidP="009B0F3F">
      <w:pPr>
        <w:jc w:val="both"/>
        <w:rPr>
          <w:rFonts w:ascii="Arial" w:hAnsi="Arial" w:cs="Arial"/>
          <w:noProof/>
        </w:rPr>
      </w:pPr>
      <w:r>
        <w:rPr>
          <w:rFonts w:ascii="Arial" w:hAnsi="Arial" w:cs="Arial"/>
          <w:noProof/>
        </w:rPr>
        <w:t>We can look at the representation of the centered data in eigenvector space:</w:t>
      </w:r>
    </w:p>
    <w:p w14:paraId="01CC6614" w14:textId="78E15591" w:rsidR="009B0F3F" w:rsidRDefault="007F6A16" w:rsidP="009B0F3F">
      <w:pPr>
        <w:jc w:val="both"/>
        <w:rPr>
          <w:rFonts w:ascii="Arial" w:hAnsi="Arial" w:cs="Arial"/>
          <w:noProof/>
        </w:rPr>
      </w:pPr>
      <w:r>
        <w:rPr>
          <w:rFonts w:ascii="Arial" w:hAnsi="Arial" w:cs="Arial"/>
          <w:noProof/>
          <w:color w:val="008000"/>
          <w:lang w:eastAsia="ja-JP"/>
        </w:rPr>
        <w:lastRenderedPageBreak/>
        <mc:AlternateContent>
          <mc:Choice Requires="wpg">
            <w:drawing>
              <wp:anchor distT="0" distB="0" distL="114300" distR="114300" simplePos="0" relativeHeight="251673600" behindDoc="0" locked="0" layoutInCell="1" allowOverlap="1" wp14:anchorId="5888B070" wp14:editId="0B2F3E45">
                <wp:simplePos x="0" y="0"/>
                <wp:positionH relativeFrom="column">
                  <wp:posOffset>3779520</wp:posOffset>
                </wp:positionH>
                <wp:positionV relativeFrom="paragraph">
                  <wp:posOffset>-79466</wp:posOffset>
                </wp:positionV>
                <wp:extent cx="2658110" cy="8493760"/>
                <wp:effectExtent l="0" t="0" r="0" b="2540"/>
                <wp:wrapSquare wrapText="bothSides"/>
                <wp:docPr id="12" name="Group 12"/>
                <wp:cNvGraphicFramePr/>
                <a:graphic xmlns:a="http://schemas.openxmlformats.org/drawingml/2006/main">
                  <a:graphicData uri="http://schemas.microsoft.com/office/word/2010/wordprocessingGroup">
                    <wpg:wgp>
                      <wpg:cNvGrpSpPr/>
                      <wpg:grpSpPr>
                        <a:xfrm>
                          <a:off x="0" y="0"/>
                          <a:ext cx="2658110" cy="8493760"/>
                          <a:chOff x="0" y="0"/>
                          <a:chExt cx="2658110" cy="8493760"/>
                        </a:xfrm>
                      </wpg:grpSpPr>
                      <pic:pic xmlns:pic="http://schemas.openxmlformats.org/drawingml/2006/picture">
                        <pic:nvPicPr>
                          <pic:cNvPr id="162" name="Picture 162"/>
                          <pic:cNvPicPr>
                            <a:picLocks noChangeAspect="1"/>
                          </pic:cNvPicPr>
                        </pic:nvPicPr>
                        <pic:blipFill rotWithShape="1">
                          <a:blip r:embed="rId17" cstate="print">
                            <a:extLst>
                              <a:ext uri="{28A0092B-C50C-407E-A947-70E740481C1C}">
                                <a14:useLocalDpi xmlns:a14="http://schemas.microsoft.com/office/drawing/2010/main"/>
                              </a:ext>
                            </a:extLst>
                          </a:blip>
                          <a:srcRect l="6229" t="4997" r="7480" b="4200"/>
                          <a:stretch/>
                        </pic:blipFill>
                        <pic:spPr bwMode="auto">
                          <a:xfrm>
                            <a:off x="101600" y="0"/>
                            <a:ext cx="2404745" cy="200469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pic:pic xmlns:pic="http://schemas.openxmlformats.org/drawingml/2006/picture">
                        <pic:nvPicPr>
                          <pic:cNvPr id="166" name="Picture 166"/>
                          <pic:cNvPicPr>
                            <a:picLocks noChangeAspect="1"/>
                          </pic:cNvPicPr>
                        </pic:nvPicPr>
                        <pic:blipFill rotWithShape="1">
                          <a:blip r:embed="rId18" cstate="print">
                            <a:extLst>
                              <a:ext uri="{28A0092B-C50C-407E-A947-70E740481C1C}">
                                <a14:useLocalDpi xmlns:a14="http://schemas.microsoft.com/office/drawing/2010/main"/>
                              </a:ext>
                            </a:extLst>
                          </a:blip>
                          <a:srcRect l="3171" t="4994" r="6240"/>
                          <a:stretch/>
                        </pic:blipFill>
                        <pic:spPr bwMode="auto">
                          <a:xfrm>
                            <a:off x="25400" y="2133600"/>
                            <a:ext cx="2546985" cy="200025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pic:pic xmlns:pic="http://schemas.openxmlformats.org/drawingml/2006/picture">
                        <pic:nvPicPr>
                          <pic:cNvPr id="227" name="Picture 227"/>
                          <pic:cNvPicPr>
                            <a:picLocks noChangeAspect="1"/>
                          </pic:cNvPicPr>
                        </pic:nvPicPr>
                        <pic:blipFill rotWithShape="1">
                          <a:blip r:embed="rId19">
                            <a:extLst>
                              <a:ext uri="{28A0092B-C50C-407E-A947-70E740481C1C}">
                                <a14:useLocalDpi xmlns:a14="http://schemas.microsoft.com/office/drawing/2010/main" val="0"/>
                              </a:ext>
                            </a:extLst>
                          </a:blip>
                          <a:srcRect l="4626" t="6444" b="5279"/>
                          <a:stretch/>
                        </pic:blipFill>
                        <pic:spPr bwMode="auto">
                          <a:xfrm>
                            <a:off x="101600" y="4267200"/>
                            <a:ext cx="2556510" cy="2266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8" name="Picture 168"/>
                          <pic:cNvPicPr>
                            <a:picLocks noChangeAspect="1"/>
                          </pic:cNvPicPr>
                        </pic:nvPicPr>
                        <pic:blipFill rotWithShape="1">
                          <a:blip r:embed="rId20" cstate="print">
                            <a:extLst>
                              <a:ext uri="{28A0092B-C50C-407E-A947-70E740481C1C}">
                                <a14:useLocalDpi xmlns:a14="http://schemas.microsoft.com/office/drawing/2010/main"/>
                              </a:ext>
                            </a:extLst>
                          </a:blip>
                          <a:srcRect l="3057" t="5044" r="5907"/>
                          <a:stretch/>
                        </pic:blipFill>
                        <pic:spPr bwMode="auto">
                          <a:xfrm>
                            <a:off x="0" y="6616700"/>
                            <a:ext cx="2581910" cy="187706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wpg:wgp>
                  </a:graphicData>
                </a:graphic>
              </wp:anchor>
            </w:drawing>
          </mc:Choice>
          <mc:Fallback>
            <w:pict>
              <v:group w14:anchorId="7C6BAA59" id="Group 12" o:spid="_x0000_s1026" style="position:absolute;margin-left:297.6pt;margin-top:-6.25pt;width:209.3pt;height:668.8pt;z-index:251673600" coordsize="26581,8493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m1vRz/AMAALYRAAAOAAAAZHJzL2Uyb0RvYy54bWzsWE1v4zYQvRfofxB0&#13;&#10;dyzJFCUZcRaO7Q0KbLtGd4ueaYm2hJVEgaTjBEX/ex9JyZvERncRpGgT9GCZ35x5M29mpMt3d03t&#13;&#10;3XKpKtHO/PAi8D3e5qKo2t3M/+3z+1Hqe0qztmC1aPnMv+fKf3f14w+Xh27KI1GKuuDSwyGtmh66&#13;&#10;mV9q3U3HY5WXvGHqQnS8xeRWyIZpdOVuXEh2wOlNPY6CgI4PQhadFDlXCqNLN+lf2fO3W57rj9ut&#13;&#10;4tqrZz5k0/Yp7XNjnuOrSzbdSdaVVd6LwZ4hRcOqFpcej1oyzby9rE6OaqpcCiW2+iIXzVhst1XO&#13;&#10;rQ7QJgyeaHMjxb6zuuymh113hAnQPsHp2cfmv9yupVcVsF3key1rYCN7rYc+wDl0uynW3MjuU7eW&#13;&#10;/cDO9Yy+d1vZmH9o4t1ZWO+PsPI77eUYjGichiHQzzGXkmyS0B74vIR1Tvbl5eobO8fDxWMj31Gc&#13;&#10;rsqn+PU4oXWC07f9Cbv0XnK/P6T5rjMaJr/suxFM2jFdbaq60vfWPWE8I1R7u67ytXSdB5DTI+aY&#13;&#10;N9d6IYaAstlk1rldzGj1QeRflNeKRcnaHZ+rDr4Nq5nV48fLbffRlZu66t5Xde1JoX+vdPmpZB0M&#13;&#10;HVqXNZO9tiDGE8c6A5hz2qXI9w1vtWOh5DUUF60qq075npzyZsPhVPKnIoTdEQE07utk1Wp7J1zj&#13;&#10;g9LGcYyTWKL8EaXzIMii69EiDhYjEiSr0TwjySgJVgkJSBouwsWfZndIpnvFgQerl13Vi47RE+HP&#13;&#10;sqKPH45vlrcGQSvI8G9Fw5BBxsioZP4r0DYxhEZRZsMIybIEis78hKRwbQQTgnhkrIH1WnKdl4Nl&#13;&#10;BvSdWRV45G0OP4sCiLC9FhaQJzwKg5DiNO8MmQBFQmJHJtxIaBZbHxgoAWeRSt9w0XimARtAdHsH&#13;&#10;u4ViTtlhiZG2bs2zFcZB3KwbOWejeEIJbERH8/kyGRFSpKPra7QWi1VGJiEl8Qo2cqcM+607Gq17&#13;&#10;R4WzOiTQeEVUpUN4XB+pSo2mj7n3qqmKaPSGqDoJE8QeEABUJZaqNCIvxtAoJj1Bo3AyMWSFL7hw&#13;&#10;ZnNeDGKmX2kaRLFdccxc/9P0b6u8Z2bUKEJQdlXMQFMz9LZoOrHRfAiv/4kU6t0yW2AfI/93pFJC&#13;&#10;I8RU8JMSAn4ig8ZRkjkavWgGJRFNjrnZ1BuOoDGNh6I0iijS6L9I0OXZPIqAglpHlawQh48blaNA&#13;&#10;LP6xcsfksdefpfG6+Zj+IU3fGP3BlbeUpYMYIRtRIA5MFEBBHWeBjdgvUUe7EprSkCanGToNsyEA&#13;&#10;hGmSBO6t9JVlaPsGjI8DNuD2HzLM14eHfbQffm65+gsAAP//AwBQSwMEFAAGAAgAAAAhAFd98erU&#13;&#10;AAAArQIAABkAAABkcnMvX3JlbHMvZTJvRG9jLnhtbC5yZWxzvJLBasMwDIbvg76D0X1xkpYxRp1e&#13;&#10;RqHX0T2AsBXHNJaN7ZX17WcogxVKd8tREv/3fwdtd99+FmdK2QVW0DUtCGIdjGOr4PO4f34FkQuy&#13;&#10;wTkwKbhQht2wetp+0IylhvLkYhaVwlnBVEp8kzLriTzmJkTiehlD8ljqmKyMqE9oSfZt+yLTXwYM&#13;&#10;N0xxMArSwaxBHC+xNv/PDuPoNL0H/eWJy50K6XztrkBMlooCT8bhdbluIluQ9x36ZRz6Rw7dMg7d&#13;&#10;I4fNMg6bXwd582TDDwAAAP//AwBQSwMEFAAGAAgAAAAhAKmzyH7nAAAAEgEAAA8AAABkcnMvZG93&#13;&#10;bnJldi54bWxMj09rwzAMxe+DfQejwm6t4wSPLY1TSvfnVAZtB6M3N1GT0NgOsZuk337qabsICT09&#13;&#10;vV+2mkzLBux946wCsYiAoS1c2dhKwffhY/4CzAdtS906iwpu6GGVPz5kOi3daHc47EPFyMT6VCuo&#13;&#10;Q+hSzn1Ro9F+4Tq0tDu73uhAY1/xstcjmZuWx1H0zI1uLH2odYebGovL/moUfI56XCfifdhezpvb&#13;&#10;8SC/frYClXqaTW9LKuslsIBT+LuAOwPlh5yCndzVlp61CuSrjEmqYC5iCeyuiERCSCfqklgK4HnG&#13;&#10;/6PkvwAAAP//AwBQSwMECgAAAAAAAAAhAAgvvrxgEwAAYBMAABQAAABkcnMvbWVkaWEvaW1hZ2U0&#13;&#10;LnBuZ4lQTkcNChoKAAAADUlIRFIAAAJnAAABrAgCAAAAFxeXrAAAAAlwSFlzAAALFQAACxUBgJnY&#13;&#10;gwAAAAd0SU1FB94DGAAAD6ZSz84AAAAkdEVYdFNvZnR3YXJlAE1BVExBQiwgVGhlIE1hdGhXb3Jr&#13;&#10;cywgSW5jLjxY3RgAAAAidEVYdENyZWF0aW9uIFRpbWUAMjMtTWFyLTIwMTQgMjA6MDA6MTUQxnV5&#13;&#10;AAASoUlEQVR4nO3d7XKjOLeAUXHqvf9b1vlB2kP4ysYIkNBa1TPlmHTiOGk/kQAx5JwTABDwf08/&#13;&#10;AABohmoCQJRqAkCUagJAlGoCQJRqAkCUagJAlGoCQJRqAkCUagJAlGoCQJRqAkCUagJAlGoCQJRq&#13;&#10;AkCUagJAlGoCQJRqAkCUagJAlGoCQJRqAkCUagJAlGoCQJRqAkDU/55+AH8YhmG8kXNevf/QJgA4&#13;&#10;o95qjvH7ZG8YhtXb8U0AcFLVM7TT4OWcx44uQxjZBADnVVrN1TGiUSMAz6p3hjbZQwlAZeqtpj2U&#13;&#10;ANSm0hnatBhc2kMJwOPqHWteRHoBatPQVGJ31UxNfXsaZTr9Bp7kG3iS79HWYKbeGVoAqE2l1Vzu&#13;&#10;xfz80vfdJgA4r94Z2lkCV1c8OLQJAE7qbihm9AlQlbZeliudoQWACqkmAESpJgBEqSYARKkmAESp&#13;&#10;JgBEqSYARKkmAESpJgBEqSYARKkmAESpJgBEqSYARNV7pTAAXmx6NeRhSK1c9cRYE4C7DUNK+d+f&#13;&#10;lFL+FdGaqSYAt/pJ5kwj4VRNAO6znsxRC+FUTQCIUk0AiHIMLQAXqn/S9RDVBKCM1UDOTilpPaKq&#13;&#10;CcAxW+WLnHOZ8/YBQS2ctamaAGyKDB+PWg9nC8lMqgnA6IpAbsmzk0waSWZSTYB6zLp1XUjuDOSW&#13;&#10;z6draDm9pJoAlVhOWhbJSQ2BfBPVBHjeziJzwcKdOUKHONUEeNifi8xFTt5Qx3uoJkDtbtvfyZ9U&#13;&#10;E6B2MlkP1QR4QOtL5HRLNQEut2zkdPiooA1RTYDC9hu51Poic11RTYBTjjZyVdOLzHVFNQEOKNLI&#13;&#10;VfNF5hwEVCXVBFh3/2mRMlm/Bqo5DENe/CgNkx/n2dadTQBbrhtE8ia1V3NY+2Vv1tHpmzubgOZc&#13;&#10;N2OpkXyn6mpGkplSyjmPd+5suvaBAhcouJq5RlJK1dVM/7L39KMA7nZmNXON5Dr1VtMYEbp1aDVz&#13;&#10;jeRO9VYTYMu0lBrJnSqtpoEmsMPLA0+psZpXJ9OpKVAhBzD0o+mjVWqsZlo8p+ObpQqnlPA4q5n3&#13;&#10;bOck+/rVWM3lE6pz0DSrmfMaNVZz3/IUzM+bO5uA21jNnBdrr5ppcRLntIs7m4ArWM2crjRQzdXy&#13;&#10;7eRQKeE6N58c6V8ztWmgmsBTLCAAM6oJjbGgOTxINaElFjSHZ6kmNMOC5vA41YQ2WNAcaqCa8BIW&#13;&#10;NIcbqCa8hFLCDVQTatfUIp3wcqoJ1Vk9t0Q7oQaqCc+LnIJpQXOogWrCA75bqcCC5vA41YQ7lFrQ&#13;&#10;x4Lm8CzVhEtc1zaZhAepJpRhCAg9UE34kkxCh1QTomQSUE3YJJPAjGrSvIJtk0lgn2rStpPXm5RJ&#13;&#10;4BDVpGFfXG9SJoEzVJNWBa83KZNAQarJa429lEmgINXktfQSKO7/nn4A8A2XzQIeYaxJG5a7J4UT&#13;&#10;uJ9qUqk/j+JxvUngfqpJRaaljGTP9SaBm6kmTzp/WojrTQJ3Uk1udUXhZBK4jWpyuaPzrgDVUk3K&#13;&#10;M2UKvJVqUoBMAp1QTb5k3hXokGoSZUAJoJrvVKRwMgkwo5ovdOZCzeZdAXao5tscvVCzASVAXNXV&#13;&#10;HCav6Pn3y/l3m14vcqFmmQT4Wr3VHIZh2rzpm99tIh2ZqgVgqdLray5rl3MeB5HfbWIkmQBnVFpN&#13;&#10;AKhQpdU0rQpAherdrzljD+WOzyS0CzUDXKqBao47JiVz1djL6XPjQs0A16m6mhf18h2npix7+eH0&#13;&#10;EqBmTR+kWW81r5uSbbeU6fdk7I6Wv0Tg5XZOsq9fpdW0F3NpZ3AJwD0qPYZ2x/IUzE9idza1axh+&#13;&#10;/uQsmQAPq3SsmTbG7Kt1nHZxZ1NzDC4BalNpNf+s3c47NF3KkV4C1KnSavYpeKQPAE9RzWsFzwAx&#13;&#10;uARogmpeKHJ1aL0EaIhqXmX/6tAmYwFapJqXiFwdGoDmtHe+JgA8RTUBIEo1ASBKNQEgSjUvkXNK&#13;&#10;W4v4OxQIoFmqeaVlOCUToGXOPLnE59wSV4cGeBPVLG96OqZMAryJGdrCrGAA8GKqWZJkArybGdoy&#13;&#10;LMIO0APVLMAQE6ATZmjPkkyAfqjmKZIJ0BXV/J5kAvTGfs2/ra5UIJkAHVLNPyyvL+1wWYBumaHd&#13;&#10;s0xmSmv3ANAH1dy0nsxRnk/bAtAD1QSAKNUEgCjVBIAo1QSAKNXclHNKW4f8OFkToEuquWc9nJIJ&#13;&#10;0CurHPwhL04ykUyAbvVUzU/9jq/uo5QApI5maIch5X+rFow3YusUWG8WgI8+qjkmcyYcTgAYdVDN&#13;&#10;1WSO/gqngSbAVYbh509qaQzTQTUBqM1nr9lnx1kj4ezpaKCDDDSBu3VyyP7OXrPqv+Ri1Rz+fbPz&#13;&#10;v695mHz7841PxFOfFyivk4qMli1poSKH/bnXrO4vuUw1h2GY9Wl2z/IdLrLyef974/eNqr8vsK2f&#13;&#10;kHRSkVHLw6+uvGqGdtnmnPMwDHmayWFyI22+4vhBbUk/FUk9haSrijQ+/Eqpmb2S511SzdtGlscM&#13;&#10;ixu8QD8VST2F5AUVecpT9Yp/Rxrv66vGmqvy+N/qt2njn1/Jf5JPDYM6GX71U5EkJE+o5/U9/kj8&#13;&#10;GFzs/dVM6d+s7PT/n/tDf/3bAj01DOpk+KUij6gkJPc8jKd+zV160w/zuLr36hc0NPCV9lHN/Viu&#13;&#10;/LzmX1u/K9BTw6Cuhl81qKQi6V0h6aoiHVoNZwvJTFdUs8admrMjgNJaQScPOQ///sLXBXpqGPSC&#13;&#10;4VfBl/43VSQJyas1Pvw6ajw/ME9/otv5MstUczxUdXn/8iTOJy1naD9m939WqWi9QGe84JiCd3+D&#13;&#10;3q2ziqTU9vDrqHkRmno5LTbWXO1iFbEcfZI5u3O29Vc4D338g415qkmOKWhXbyHpqSI/XM63Ba/a&#13;&#10;r/lzdubWKgcz57M1/fle/uq077oZ2kc+7yN6q0jqLyQdVuT1X2D7rlob6Og7lDKbK/75pD9r6n8e&#13;&#10;zbhtYwB65JN9+zcppLeKpP5C8u6vjga9cJWDlU/9eW2dLRKUTodz+0E8Mwzqdvg1u+fdXv8FQsVe&#13;&#10;NUP7h62x5v5f+bpATw2D+hx+Adyim2ouRyTTUeayoEMaxlHrmQI9NQzqcPgFcItuqpl+t2QlhL/e&#13;&#10;HD4TvScL9FSuZBLgAj1VM00SuNyROUxv/t43qkAApJS6q+Zobbn23e0AkFLBas7WBlpdKqhaPwfQ&#13;&#10;iCUAu4qtqFfk4zxFMgGI+L+nHwAANOOmarY1YQsAq8rv1/zM1iolAC9Tfh3a8XaNV9kEgHPKz9A2&#13;&#10;l0yHAgEQ5GggAIhSTQCIUk0AiOq9mnZqAhB334p6VR0fNH10wglAUI8r6g2La00LJwARXc7QLgO5&#13;&#10;uIYmACwVvlJYQxOzcy57AsBfSlZzdXGDtlY8AIAdxWZot+o4LhVU6rMAwIPKVHN/QCmcALxDl0cD&#13;&#10;AcBX+qrm3g5WhwIB8Je+qvljOVssmQAEFD7zpAl5cXamZAIQUWasuX+8T4Unn+T8U8rPDQD4U7EZ&#13;&#10;2q1wVpjMkTUNADiq5AztajjrTCYAfKHwfk2NBODFujyGFgC+Uriaf15lEwDaVbKaywN/rKUHwJtY&#13;&#10;vR0AoqzeDgBRjgYCgKiqV9SbjlBnY9nvNgHAGfVWczbrO33zu00AcFKl69DuHI773SYAOK/HdWiH&#13;&#10;4eeaJ3oKwCGVrkN7UWh/Hl3+dU9lTQegXs2sQ3t+zDoMKeXFJamzcAIQVe/RQB/j+LVMMlcJJwAx&#13;&#10;xar5mZudHs762brfvK33LNJLAKrS9EGaZaq5nD49dAbI6qYKDyMC4Lydk+zrV+naQJIJQIUuqeal&#13;&#10;zVseqfv5dDubAOC8eo8GWh2zr9Zx2sWtTTlvHxDkUCAAYiqt5p8DxKN7SdMnnDOSCUBYpdW8yE84&#13;&#10;h1/3AEBQ+f2a9e9KHB9dzpIJwDFlxpo7i9B+3qHIJwKABxWboV3tolgC8CaVnq8JABVSTQCIUk0A&#13;&#10;iFJNAIhSTQCIUk0AiFJNAIjqsZqDtWcB+EqP1QSA76gmAESpJgBEqSYARKkmAESpJgBEqSYARKkm&#13;&#10;AESpJgBE9VXNYfjvxuc2AAR1VM1hSGlcSC///BFOAA7ppZr/JXNKOAE4ootqridzJJwAhHVRTQAo&#13;&#10;QjUBIEo1ASBKNQEgqotq5pzS1iE/Q8pbBwoBwG9dVDNthVMyATjif08/gPvkz0kmw3/3AEBcL2PN&#13;&#10;0SeTOUsmAIf1VU0AOEM1ASBKNQEgSjUBIKqBY2iHYciLQ3eGyZrrs607mwDgjNqrOaxdkWTW0emb&#13;&#10;O5sA4KSqZ2gjyUwp5ZzH99zZBADnVV3NZIoVgJrUW83rJleFGIDv1FtNAKhNpdV0FA8AFariGNrZ&#13;&#10;uSJXJ9OpKQAPavogzSqquX865ufNUoVTSoAH7ZxkX78qqjmzfEJ1DoAaVLpfc8fyFMxPVnc2AcB5&#13;&#10;NY41/zSr47SLO5sA4KQGqrlavp0cKiUAF2mgmqV8hqDjDW0F4Kj29mt+ZxhSyimNpcwp5dTUQVsA&#13;&#10;VKGLav4kc0Y4ATjo/dVcT+ZIOAE44v3VBIBSVBMAolQTAKJUEwCi3l/NnFPaOuRncNYmAAe8v5pp&#13;&#10;K5ySCcBBvawNlKcnmVgbCICv9FLN9C+TgyEmAN/qYoYWAIpQTQCIUk0AiFJNAIhSTQCIUk0AiFJN&#13;&#10;AIhSTQCIUk0AiFJNAIhSTQCIUk0AiFJNAIhSTQCIUk0AiFJNAIhSTQCIUk0AiFJNAIhSTQCIUk0A&#13;&#10;iFJNAIhSTQCIUk0AiFJNAIj639MP4A/DMIw3cs6r9x/aBABn1FvNMX6f7A3DsHr7yKY0vaGnABxV&#13;&#10;9QzttH8557Gjsy6GN6WUUxo35pRymoxIASCk0mou+5dOTLf+JHP+4YQTgGPqnaFNxfZQ5pVk/tsy&#13;&#10;DKZqAYiqt5o7eygB4BGVztCmxeDys4cSAJ5SxVjTuSIA/Wh6CFRFNZUSoB87J9nXr94Z2nKGtPUd&#13;&#10;cSgQAEdUWs3lXszP0UBfbMo5rYRTMgE4qOoDU79bNm9r07+7f07erPjrBuhIW6dItPRYi2jr2wPw&#13;&#10;em29LFc6QwsAFVJNAIhSTQCIUk0AiFJNAIhSTQCIUk0AiFJNAIhSTQCIUk0AiFJNAIhSTQCIUk0A&#13;&#10;iFJNAIhSTQCIUk0AiFJNAIhSTQCIUk0AiFJNAIhSTQCIUk0AiFJNAIhSTQCIUk0AiFJNAIj639MP&#13;&#10;4D7D8OtGzg8+FgCa1MtYcxhSyimNpcwp5f8iCgBBXVTzJ5kzwgnAQe+v5noyR8IJwBHvryYAlKKa&#13;&#10;ABClmgAQpZoAEPX+auac0tYhP4OzNgE44P3VTFvhlEwADuplbaA8PcnE2kAAfKXqag6Tsynz78p9&#13;&#10;sWm8ORhiAvCteqs5DMO0edM3v9sEACdVul9zWbuc8ziI/G4Td/Kc38CTfANPMkuVVhMAKlRpNZdj&#13;&#10;RHOtADyu3v2as3BKJgCPq7eajusBoDZVVHM5ptw6rqdIOO3hv4En+Qae5Bt4kpmpopp3DiINWAH4&#13;&#10;WqVHAwFAhSqt5s4xtN9tAoDzqo5K2RX1AOCkqqtZlpqeUfw3GN+OLasTJJ7kgj5Pi5/k67z4FaOK&#13;&#10;o4Fu4DyWM4qvCezbsWX1iE1Pcinj07v6FHmSC3r3K0al+zXLsj7tGcXXBPbt2BJJZvIkn/P7Okh+&#13;&#10;kst7/StGF9WEVhipXGd1gOIJ56heZmj5mpeVe5jcu0c9u8fearkizct+tlWTw172b4B+vPvVvB7v&#13;&#10;XkVcNTlgdjAFpXj5vsd163Qy9e7fTlSTEL28zsteU+jcpauI10A1+dubfuLrtFzTKvkdBaqkmvxB&#13;&#10;Mq+2PJvbEw7V6uLME+vTXsRywTfwJJdS/Jn0JK96/fPc0ff4xcd0XWrrbOLpsh3LO89s6tzqK4In&#13;&#10;uZTiz6QnedWLn+eOqgkAJ3UxQwsARagmAESpJgBEqSYARKkmAESpJgBEqSYARKkmAESpJgBEWb0d&#13;&#10;Nn0W8ZpdLPBzO7i01urHWb7PoYW6yi7FuXOVlekm66yCasKe/QuSBCvySc7WO3xRo0fq9bILJcIX&#13;&#10;zNBC1Nbldot/2Eesfi0XfcnQLmNNCNlq22z4NSvKFzkcP9p0Und1Tng56p29z/TjRC5QA0SoJpy1&#13;&#10;VbLVe2a2rgs269zOp1je+Xlzfz756zGueVp6ZoYWqrOcFN15552A7TdyOdc6u0caYUk1oZhKGlPJ&#13;&#10;w4BXMkMLJTlSBt5NNeGsrf2IqcGIfvZZmp6FVWZoIWTrjIsK69JcqqEhqglRy3DuJ/OeegUP4Yk/&#13;&#10;eANN2GGGFg7YOntya+swDPsFKpKo2fmdkXfbf899mkrP/PTDpuJrvW4t9NrWP8PmHjAUZIYWHtbW&#13;&#10;GnWSSedUE/aMU6xXf5BWwimZ4N8AAEQZawJAlGoCQJRqAkCUagJA1P8DS3F4SldjWYgAAAAASUVO&#13;&#10;RK5CYIJQSwMECgAAAAAAAAAhAJep3WdaGgAAWhoAABQAAABkcnMvbWVkaWEvaW1hZ2UyLnBuZ4lQ&#13;&#10;TkcNChoKAAAADUlIRFIAAAIwAAABowgCAAAAvYm4SAAAAAlwSFlzAAALFQAACxUBgJnYgwAAAAd0&#13;&#10;SU1FB94DFxchOj10u60AAAAkdEVYdFNvZnR3YXJlAE1BVExBQiwgVGhlIE1hdGhXb3JrcywgSW5j&#13;&#10;LjxY3RgAAAAidEVYdENyZWF0aW9uIFRpbWUAMjMtTWFyLTIwMTQgMTk6MzM6NThEGVvOAAAZm0lE&#13;&#10;QVR4nO3d25qrKhYGUO1vv/8r2xfWsixPQaMygTFuunctkxii/HIQ+2EYOgDI7X+5dwAAuk4gARCE&#13;&#10;QAIgBIEEQAgCCYAQBBIAIQgkAEIQSACEIJAACEEgARCCQAIgBIEEQAgCCYAQBBIAIQgkAEIQSACE&#13;&#10;IJAACEEgARCCQAIgBIEEQAgCCYAQBBIAIQgkAEL4L/cObOv7fvr/wzB83PjjNgAEFzGQFgFznDfz&#13;&#10;6AKgXOG67NbxMwzDXupII4BqhAuks3TWAdSh4EAydARQk4IDCYCalBpImkcAlYk4y+6jxDQy5QFg&#13;&#10;IfKlfJGB1K3CZvzPdUFHLvoXaEd2CqHrOoXQdZ1C6Lou/GV6kYG0OKocZwAVCDeGtL7rSN4AtCBi&#13;&#10;C2mRSVMaSSaAitVcxQswgLngtWK4LjsA2iSQAAhBIAEQgkACIASBBEAIAgmAEAQSACEIJABCEEgA&#13;&#10;hCCQAAhBIAEQgkACIASBBEAIAgmAEAQSACEIJABCEEgAhCCQAAhBIAEQgkACIASBBEAIAgmAEAQS&#13;&#10;ACEIJABCEEgAhCCQAAhBIAEQgkACIASBBEAIAgmAEAQSACEIJABCEEgAhCCQAAhBIBFa3/W5dwF4&#13;&#10;yX+5d2Bb3/9WQ8MwHG+ztwEABYkYSH3fzzNm8Z/rP25uAEBZwnXZrdNlGIZ5g2m9zXoDAIoTLpAA&#13;&#10;aFORgbRoQumyq5t5DdCIiGNI6fTUAVSj7EAyrwGgGmUH0mSc17A5GW++zbs7BZBZWd1IRQZSentI&#13;&#10;CAEtW4+459qTFEVOagCgPuEC6eNdR4nbAFCWiF12i7zZnLmwtw0AhYoYSN1OwKzbSW/tDjkN3dB3&#13;&#10;/dD5uaFy4brsAGiTQCIuDSNoikACIASBBEAIAgmAEAQSACEIJABCEEgUYLwVKfdeAM8SSACEIJAA&#13;&#10;CEEgARCCQAIgBIEEQAgCCYAQBBIAIQgkyuBWJKieQAIgBIEEQAgCCYAQBBIAIQgkAEIQSACEIJAA&#13;&#10;CEEgUQy3IkHdBBIAIQgkAEIQSACEIJAACEEgARCCQCKovuuHbsi9F8B7BBLPijxRO/K+QYMEEgAh&#13;&#10;CCSappEEcQgkHqfSB1IIpBz6vuvV0SFYjgjiEEjvGqNoMHkMYOm/3DuwrZ81IIb96jtxs/ym/Zx2&#13;&#10;chi2k0lcAa2KGEh938/TZfGfZzfLbIyigDvWvOk+p7HXzj1PkF24Lrt1rgzD0K9GXBI3y2xs7qSn&#13;&#10;0bh9tG/xNeM0QIpwgVSPj51vNWZPoUQmRFBqIEXsnfvSFGCCCmhSqYG0FmsMKXFuwuXsKT+xtEiA&#13;&#10;hRoCqe/7ItPo4CUpQVV+JgHMRZxll26cxVDDvPBTpvQqdo645hG8I9xUr0MFB1JKq+ipEDr+jU99&#13;&#10;6N4NSXt/P7tNDKZWQxaLOjB4PpUaSPn76HJ9+mbnXgmZNBmTSSMJWAg3hrS+nSh/9izcHgB775Y4&#13;&#10;5cGsPKAKEVtIi0ya0mi9NMPma5/evbfN828vC79sJz3Wxrq9m07XH1QsYiB1O7ky/2O24Hm5f2ya&#13;&#10;vNA93En43fdKD4mwcSLqILtwXXZsGNcfOs6Mb25peiViF+NGhpGABYF0Rt7pAx8/+pvBpLcGojRB&#13;&#10;gD0CiRbpnYOABNK+8WF6U7uhiNnVZxs68y/1fCPpuQzQ+wcVCDqpIb/F3LaCfDPjrsC7moBqCKQE&#13;&#10;xVXQibkie4BIdNltqaCmvtz/5jZbIBOBtFJBGo1EC1AUgdSqg9wNkGRmwUGDjCGt5izU0TwamaQA&#13;&#10;lKP5QFJf1+LNRtUtDcj5cVfxRRGkaz6Q2lTRk5ZeM8+MWwrm4A1v/ywoQtuB1EKd+3y0VHxT6qPB&#13;&#10;cLww4Xofqj9Uoe1A4pTa8/tnvdd+vqh8xt1Z7sMLa75DXg0HUu3V665rX/yBeXdxnvjw++WGuAfF&#13;&#10;/FEk879ANRoOpHZc67WrdxhpnoKLZkf8zsd1b16NPxGNajWQKq1qnzIVVy3lVsfAzGuPb4R3tBpI&#13;&#10;rZmaOxcSpZYQ6qYcCtwvd0Fdlwo0rclAcu4mSl6yIc5o0J55MyJ+v9wF02/l0KZcTQYSp5RfwzVy&#13;&#10;BaIHj9K1F0iNVE5rl6c2hDc2zjZvh2qwdl5Mxmvqu1O69gKJb5Qz9a7BKJpz9xIlqn2178UQSCGV&#13;&#10;6VOq/u5TI2l87vxQ18yFy8ZyyL16OySpPZCci40RRZvG88CpQHAtddk13jyqWpXzue9ldjjx1d5C&#13;&#10;6jSSKjeNkahnUzgbiKyBQOpKGornFL/qBbrvCKuZLjv11l1ipLvJY99wxxIxtdFCIqq9+4eOfTNz&#13;&#10;4XhFiWv7UygT8IhGIFESF/W304NHHM102VG4KYrUnLczAY8gBBLRaRW9I8bgIE3TZcd5aSMPt6z/&#13;&#10;7UbXN+m+Iy8tJILSMMpC9x0ZaSERlIZRRmbfkYVAIpzLVWFTk7afpvuO9wXtsutn58Hw6Tq57/uP&#13;&#10;23DNx3Gg2x8U2/ddN4R++Gw73D/LyyIG0iJgjvOmdwmXxTNTssa39IuGIpZ4Tbguu3X8DMOwmTp9&#13;&#10;30ujmiQGnH65LKZlHZxzPCdiCynRlFtiqQKmdRXBHDweFa6FRDH2ZmKdvz5QwZVFU4mHCCS+sIiR&#13;&#10;6eHhyXWVkYlCWZiVJwgkdqUO1UzV0slbh35WYXhxTChlTqAxqnSaStyr4DGkFKemj3PRz4y7w7+s&#13;&#10;6Kargzl4wZU1xH5nII3ffKz3p1LIGwNFhNDtt/LcaGwufN69YeiSWxUqr/rMY6nz40ayqAOD59Nt&#13;&#10;gbQ5XXvz7zRhJ6I0jCo2/bKuObjmkTGkb0JofdeRSLtLhqGR+U/Z913f+yVb4KYlrok4hrTIpPn9&#13;&#10;RpKpSH3fdZ1FGFpjeImzIgZStzP2s5dGFadU5OGlJP9WGPrXU/f4M+D2Br1MnMvF8BLp7g8k7Zj3&#13;&#10;peRWthr5N43yGL942blevsXw0uKPMLotkDbHfrqqmy+kWKZRjgdlS6M45r+83jwW7mwhbc6yo2Xm&#13;&#10;1HFAbx4LQceQyO6b4aufKubSI1/vHTa79m6pd19xB715TB68D+n479RqahXtjlnl6LUjvnVv3uY/&#13;&#10;UTEtpMzemWswXu+/8FnvB42mTJXWy/ambEbpbgikaS5D8EUpeNRPN1diDbHTSJIubNo7rDSkKnND&#13;&#10;IFki6FEf6+ip9ZO3Ku/77vTn/96dNNv/+6ZeZS8TnqYhVZk7p33f9VYUp7+wDMP6Pv5xgfAYj9mJ&#13;&#10;kPGcpSFVum8DaWoYHfTXyaq6fTVutIii7l8+mfXAfQ4aUo6yUL4NpClspE5YT1/p3/DLD8O49qoW&#13;&#10;CS/Ym86nDsvOLDs+OOi8ihkh03zCgPtGNOaah3JzIG123Gk8HTtYD/Teudr3jotcmcWQTq8dr9Oz&#13;&#10;l93NT4yVPXX4PLXvgYdJnE7KTAuH0wg9e+97fKUG8nqiStV0oTV69t5hDIlzHkqjjdQ87rX7aaP1&#13;&#10;e2mrZcND9Ow9RyBxQnoa6eyiEXr2bnTz85D02lUsVk/dwa6MzaZYu9u6Ri5Q9Ox96c4xpM4su3rl&#13;&#10;qd6vzrUbun/32H75+eY1cJWevQssHVSzWyrTcXp3oJ93Pm40rIJnCjATx4lEz14KY0iVeOha/onp&#13;&#10;3edMS9vFOHE1mC5TdBM9e3tu7rLbpPH0nEdP8igNjI0nXeeJyHceXkVT9OzNPdtlZ5rD93INY0RJ&#13;&#10;o8kiluZ+H1L7d6dv7bWbfgVX+me99nzICjTes/dsl52pd8diVm3/qo+Q3jmWZp2EJy4IwmU4ZWuw&#13;&#10;Z6+VMaSYVX9YRVatmzs9NZL+9Pgl+Dt29fn4+b1Rt7iCowCN9Oy1EkgN+iaDazrEu+5vVn3MjPk8&#13;&#10;vZ//tO7DDcyhv9FB42lvsyIIJP7YXMM7elVy3DRZ/P3stL1hGP4uULRRGuaak8/xPeIpm8Xx+Cw7&#13;&#10;A0ilmGrpoKNHN9qcAXG8vZihQIkNqTjcGHuz0C2JfcXXtxf2fjNmLhTEk1P74C4H01Tj+F/uHSC/&#13;&#10;4urP2+YQzyc7nNnydweKKzsITCA1re+XNWqhLbxYxvQKfi2ag7uROCaQ2jVGUevX9/Omz9nmzvFM&#13;&#10;inpjSajwkIYC6bWzKNfpeuryU1fTaev+vY8lWHUsJdLmJl0TgdTgKXH8laXRH+kjSZP+zFo4yhrS&#13;&#10;3DDLbprwPU20m08Bb2r2XRFrdh09Fry95P6VktKXlx6vburd5UMl+j1tZPVtIK2Xqlv8xVp2z8l7&#13;&#10;YldVrZxqJL1/PNcVZrCn7C67fib3vjzo3laXmm1b+k2yl9//m6P0uSP85DtXdSHyruB9JxHcvHTQ&#13;&#10;m+2huptiDz1tT01Snr2Ha9z15hBGqS2kdfyMj7rItT9zMYeRquz1cbV+5OPpME38j3HiQKmBRLr1&#13;&#10;3a/bm6ncn3ZpOt/vL7d++cGE8sVDN47f+bxvrrq+v2ILeMHHLQRShebR4u7XqkwZM11lbKbOYvXx&#13;&#10;tSrbyyUQpcfuDKTKRnGe9kKLZF3txOxOLNSVwhz2XzJmzDw/jh85uNdy2lzsdfERe4/kuFuLze6d&#13;&#10;kryhKBq4w/rbSQ17Izfrm5N42b0XwW4fuVHf9UM/m7C3uLfp461Oxw/G3fvX4/fM6OTDfENcUe2V&#13;&#10;50MPDp5/3Kk3L+2BSDfMstuMnCA59JOLQ9f/fcZa9U6vyiZsXjR0Qz/0w15FfG1O3amnFJ59+YX9&#13;&#10;SbR4mG/3db153Ib4/isssqH7eyWx6Cm98CiTTReeb/JvB37bBiW0rip/YuyYi33XDwddJTeZ1+ln&#13;&#10;2xO3tz+yXA9oRZ1z/CNde8LTE34f3finHrzh5173LnY7sfT3j9sfnZIB620S22ebm80vHfa+S2Jy&#13;&#10;pOzDfLP5zQB72/z871YpRVV5ILXGEFEpygjvRfU97MfAnmG/Ut77+yKWEnurEhtwiwjpZt9uK89+&#13;&#10;OldXf1++58F3+U2y8XNXJXbtMiJ4N+xVpQbSOHZ16sbYMqqA77j1tSDhDsj5QNT0l7U/tfnHCnFn&#13;&#10;9vnHF24m0M8e7uxSus0I2WxwfP6Cs9d++Kd+bK30w00/el1RNCo1kLrVfIogo1YZ/VQUF154vlrU&#13;&#10;DqvWx8r9T21+cb3zIfGoSx4pSdqNlHeeX+M6yF9XcCB1bYfQ4nz+cwPlkxfd41ka6LqeG6WPYWQy&#13;&#10;Lqf/c/Q9fzfVhVZsrFZvaeq/MbaF4+O12xzHwvxYni2U+S1KH/PLs/+vDJ/ceww7IxLVH0i5vHau&#13;&#10;vpZGKVEEb4jaNVL05UUEAqkMm/GWuEgdZFFus+CbPS+91ZuXQCrYsLVIXaFVAOQyrqf02sdJrAMC&#13;&#10;qUixb25ryPeVi+op3XNNrvFXGH+Icht2FRBI93jzINZNV66iK7vNnc8VqHd97vSlxiHS9Xumf1DG&#13;&#10;H7eaaxqBVBhpBM+5ZeZOlpCuI5MEUqoLv/ftx6U0AhaKbnYvCKSSSKMqtTmMFOFb31iVZ0+FCOX5&#13;&#10;PYGUJPsv/dwshuwnElVyXE3WRXEcHqdqm8rKWSDlceow0lPXoOzXQOneuTa/veZNf8P3Gx/XZqJX&#13;&#10;0EhqK5C++cGuvfb7Q+T3oV/lH20k8kOX7vLZOq3OlfIOZ9te8bUVSGWxEEM7Sq9HGvdQv1mDR4VA&#13;&#10;+uz9Xtr+5yG3qye2/DtAK+s4Zs6P+4Lshby9GNiZFs/eVzh+yaWdfY9AimVsFXUm1BHMuVHPV6r7&#13;&#10;IA2Iy182yP6HIpBucHxEnrjTu99eno52ZL9yv+bpurXEh0GklMl8m1Mtngt1ThGHVuWBVMRvMEl6&#13;&#10;VrKrqkrdMP/FgfGYvV/n+xrGGT1XeSB9751Is1hque6tUC4fbCq1RC/fDJuyzcfn0i6OsfT3PPWS&#13;&#10;CATSCU9cy1yYSlfEgcUFrf2yxTUOnntQRXrAlBIt1/yXeweasLgC+jmwTF7gJuPR9VzlnrcSDLLA&#13;&#10;z+L87c6kSBZTtVNQhgmkI0/cHN51XdcP3XdRVMrh9ZziLq5f8ETVMxZyynuWWP1dk+vbtVC29QdS&#13;&#10;nHtLx7uLOq0ibvVcJVVZ9VfB1zm7/8VlWP2BNAx/pwy8/tP0U/s+RhQVd4zymkWjs6aDJNcxX1MZ&#13;&#10;vqD+QOr+xkA/m9L2XDzMIzBCCNXK2X57PVtWkSZeXbV8BVbWF28ikBamhDiYbD0M2wfxwQkghLjR&#13;&#10;vQ3ZcmvkcvecC5oLpPl5PsbG5hHf91037CTWsg+w7/qhLzOEnO3cKGZvcMBdYk9zgbSwN1NrGLq9&#13;&#10;jOlXfYAlRhFUaTEnWxqVxY2xUdZ9Mo+5Jn7KjKaHCUmj4jQdSI5XKrN3dZXy2ltOh2vzku/apfn2&#13;&#10;Yyyd2hmyazeQpBF30bqFWzQaSIs0urwQoVRj7ewT1b75IIcfNWk0kL7RyCqHUBbnYwUqD6S9A9SB&#13;&#10;+xCdV9xFwDSo8kDadMtR7myhIBVfKJhQV5MWA2nT2Y44R/8BhVNxANwuyH0XRCCQrnCqsCd7TVro&#13;&#10;o0KhC7tSQz9bnGf4tBBC3/cftwHCWj/B8sL9TA/sF2+LGEiLgDnOm/5ghdSTgqzEFWEfAN4Xrstu&#13;&#10;HT/DMGymTt/3N6YRkNE3d1O4gKtGxBZSoim37m0k3fVWAJwSroUEiQJePZTb3Rphz4P0mZORQGqX&#13;&#10;k/9G5nnD9wQS1KbcdHSF1LjMY0inpncHfH+ITCOYsmZ+ZQ6kp0NCCFErYUOKRR0YPJ902cFtJAR8&#13;&#10;I1wgre86shADQAsi3oe0yKT5/UaSiVKYxAxnRQykbmfsZy+NpBQRyB74UrguOwDaJJCgQjoMKZFA&#13;&#10;atGjN06qBO9y789U7t2ytEMgQeu0pQhCIAEQgkCCN7zfCtHooTgCCYAQBBIAIQikdunSAUIRSFAe&#13;&#10;8+KokkAKxJ0iQMsEEjzFFQacIpAACEEghWNsAGiTQAIgBIEETTNhjzgEEgAhCKRGuSgGohFIAIQg&#13;&#10;kAAIQSBBK9yoS3ACCYAQBBIAIQgkeNATvWQ33jnkJiRCEUgAhCCQAAhBIMWi/wRolkACIASBBI0y&#13;&#10;o4FoBBIAIQgkeNzltoi1FWiKQAIgBIEEQAgCCYAQBBKU5K6pcabYEZBAAiCE/3LvwLa+/51ZNAy7&#13;&#10;13GJm0FGZspBooiB1Pf9PF0W/3l2MwCKEK7Lbp0rwzDMW0KnNgPmNNeILFwgAU8zo4GYSg0kvXMA&#13;&#10;lSk1kNaMIQEULeKkhrPGoSNpRPV0tVG3zIH05bztj1FkXjgRSBFyKWuqV+ZA+iYkUvrohBCsCch2&#13;&#10;LOrA4PlU6hiSESOAyoQLpPXtRLIHoAURJzUsMmlKo/XSDJuvfXr3oGj66wgrYiB1O7ky/6PgAahM&#13;&#10;uC47ANokkKAMbkKiegIJgBAEEgAhCCQAQhBIAIQgkAAIQSABEIJAgtA8dJx2CCQogJuQaIFAAiAE&#13;&#10;gQRACAIJgBAEEgAhCCQAQhBIAIQgkAAIQSBBAdyERAsEEgAhCCQAQhBIAIQgkAAIQSBBdGY00AiB&#13;&#10;BEAIAgmAEAQSACEIJABCEEgAhCCQAAhBIAEQgkACIASBBEAIAgmAEAQSACEIJABCEEgAhPBf7h3Y&#13;&#10;1vf99P+HYXup42mbvQ0AKEjEQOr7fp4xi/9c/3FzAwDKEq7Lbp0uwzDMG0zrbdYbMFIsnULouk4h&#13;&#10;dF2nEEoQLpAAaFORgbRoQumyA6hAxDGkdNrgANUoO5DMawCoRuZASpnenWKc17A5Ge/ye9ZBCXQK&#13;&#10;oes6hdB1nUIIL3MgXQuhxPaQNhNAQYqc1ABAfcIF0se7jhK3AaAsQevxzbGl9QoO620AKFTQQPro&#13;&#10;eCG7g6yqJsaUQJe2nuHH2S7VF8LeBu0UQiOnw+TsMR+nEIqc9n28kN3BUngpq+QVQQl0aesZbs6q&#13;&#10;aqcQxq+/uUFThdDC6TA5e8yHKoRwY0gfHS9kdzDglDIWVQQl0KWtZ5hyZu69tggphbC5QTuF0Mjp&#13;&#10;MDl7zEcrhPICCdJVcMF72ealbssF0oiif+LyuuwsZHdcAo2UxsfDoIUDI+UrxxkeeMjH0yFUl9Sj&#13;&#10;Kvhq5QXSpPTG9fcSS6CCw/SAw6DbL4R26uJuvxAWfVAVl0AFCg4kC9klDunXXTgpI/bV2/vim8MD&#13;&#10;tZZM4ih9rSVQx/eqYQypgqHIL61LoO/78QCt4BhNdDBO2w7nQve3EKIN2j+kmmO+vBZSNUV/2ccS&#13;&#10;aKGIjr/jOp67GluKLfzQHymEUR3HfHmBxDHnZ4OzG2hcNcd8eV12m91TU+kf/OvxCwty+YtUUwKd&#13;&#10;Qui6zrnQdZ1CSFBQIZT6AxxPmzn412rm2+x9kYO5RscvLFHKd6l+MrRzoVMIf5095uMUQqmBBEBl&#13;&#10;yuuyA6BKAgmAEAQSACEIJABCEEgAhCCQAAhBIAEQgkACIASBBEAIAono1oshpfzl6X2I81k37lt9&#13;&#10;z2WgLAKJwozrdNVUdX7zXe5dCrOygqU4AglK9cTCzDKJjDwPiQotqtSDR5uvn2+9ftXx+68fjz39&#13;&#10;68GKy9PTxKen3K7f6uNurN9879PX/xRngWeYCCSim+ruvQ3WobKXOou3On7h3oemv+r4nw6+3cGb&#13;&#10;HO/eqU/f2/JjgcNDdNlRkoMHi931zpPNj/i42bpm33zhcXW/9yYfHbxwvduJ7wmvEUjURlULhdJl&#13;&#10;RxkOeq4S/ziaD94cPDfzeE9SNgPOEkgU4Ljb6nieQpccIYlNKy0weIguO9ilzQRvEkgUY3MyWMqr&#13;&#10;Fn/Z7K9bv9tmJ2HiZmuLF8owWNNlRxn24udjZoz/mRIbiXfnXL6J5+BOoPV9SInv9kT/oTnf5OLI&#13;&#10;gzy+r/cFEpXRZQdvuNbRd+yJZX6kERk5+OAlD63Wc2OESCPycvwBEIIuOwBCEEgAhCCQAAjh/1VA&#13;&#10;OSSdOQuFAAAAAElFTkSuQmCCUEsDBAoAAAAAAAAAIQAJV4ZRXiQAAF4kAAAUAAAAZHJzL21lZGlh&#13;&#10;L2ltYWdlMS5wbmeJUE5HDQoaCgAAAA1JSERSAAADfgAAAsUIAgAAABMxpkEAAAAJcEhZcwAACxUA&#13;&#10;AAsVAYCZ2IMAAAAHdElNRQfeAxcXEiujr/5vAAAAJHRFWHRTb2Z0d2FyZQBNQVRMQUIsIFRoZSBN&#13;&#10;YXRoV29ya3MsIEluYy48WN0YAAAAInRFWHRDcmVhdGlvbiBUaW1lADIzLU1hci0yMDE0IDE5OjE4&#13;&#10;OjQzZxFnZgAAIABJREFUeJzt3dt2nLoSBVA4Ix+WfPnOn/V5wBa4Gzp9K6GS5hz7IXF2EmJjsajS&#13;&#10;Zb5cLhMAAMT739kXAADAKERPAAAqET0BAKhE9AQAoBLREwCASkRPAAAqET0BAKhE9AQAoBLREwCA&#13;&#10;SkRPAAAqET0BAKhE9AQAoBLREwCASkRPAAAqET0BAKhE9AQAoBLREwCASkRPAAAqET0BAKhE9AQA&#13;&#10;oBLREwCASkRPAAAqET0BAKhE9AQAoBLREwCASkRPAAAqET0BAKhE9AQAoBLREwCASkRPAAAqET0B&#13;&#10;AKhE9AQAoBLREwCASkRPAAAqET0BAKhE9AQAoBLREwCASkRPAAAq+XX2BaQ0z/Pyg8vlcu6VAAAk&#13;&#10;Ino+bZ7nkji3PwYA4D4N97fInQAAj1P1fIWGOwDAC0TPV2i4AwC8QMMdAIBKRE8AACrRL/6y2zov&#13;&#10;czqnn9M6zfUEAHiBuZ7T9DNibj94FTfLTyVOAIAXjN5wn+f5kdw5TdPlctn9PwEAeNDoVc/tWvVz&#13;&#10;rwQAoHujVz0BAKhG9AQAoBLREwCASkaf6xnK/FEA4NbIW+WInrFGvrfIyNmwpOOmJZ3BK1Ma7gAA&#13;&#10;VKLquW/ZxfNoS/nHOfcIABi80rkleh662kP+tewocQIAu8dxj0n0/LKbEQVHAIAPMtcTAIBKRE9g&#13;&#10;pdJPOm5ayEXDPZZlRgDA4PM7t0TPWBInQCj7epKCZUaFhjsAicmdkIvoCawGfxcHIJqGeyxzPcnF&#13;&#10;jQoQwYt9IXrG8iAHAMz1LDTcAUhs8Kc4pCN6ApCY5hLkInoCKwUkAEKJnsBKAQmAUJYZxbLCHQDQ&#13;&#10;UypEz1gSJ0AopxmRghXuhYY7AInJnZCL6AmsBn8XByCa6AmsFJAACCV6AgBQiWVGsaxwBwhlmREp&#13;&#10;mM5UiJ6xDIgAoQyzpGCFe6HhDqwGHxABiCZ6AisFJABCiZ4AAFQiegKQmFkikIvoCUBiZolALqIn&#13;&#10;sFJAAiCUzZVi2deTXNyoABG82BeiZywPcgDAvp6FhjsAiQ3+FId0RE8AEtNcglxET2ClgARAKNET&#13;&#10;WCkgARBK9AQAoBLRE4DEzBKBXERPABIzSwRyET2BlQISAKFET2ClgARAKKcZxXKQJgCgp1SInrEk&#13;&#10;ToBQ8zwbaWmfgzQLDXcAEpM7IRfRE1gN/i4OQDTRE1gpIAEQSvQEAKAS0ROAxMwSgVxETwASM0sE&#13;&#10;chE9gZUCEgChRE9gpYAEQCjREwCASkRPABIzSwRyET0BSMwsEchF9ARWCkgAhPp19gV0rjzIvZeT&#13;&#10;ghsVIIIX+0L0jOVBDgBs88DgMVTDHYDEBn+KQzqiJwCJaS5BLqInsFJAAiCU6AmsFJAACCV6AgBQ&#13;&#10;iRXunbtqnyppAZ2Z51m1HhIRPXs2z9P039+fH/ltiAZ6IndCLhru3brNndM0Tf/9tYyEOywzAiCU&#13;&#10;6Nmn/dy5kD45poAEQCgN91dsK0Me1QAADxI9n2ZKO0A7jMmQi+j5ilL1NN4BnMs4DLmY6/mKyzdr&#13;&#10;MuiMWxqAUKLn01K8YV8u0/Tn9/6v/bG/EodS3N4A5CV6dms/fcqdAMB5zM5+2nZK+/3p7S1Mfnea&#13;&#10;EdC3FkZaeMrgN61lRl9274PdTZS2Uzzbv3XWC5xnwRPoT/vjMLAlek7TwdKKqzC6/amRjl4N/i4O&#13;&#10;QLTR53rO8/xI7px+FjtTulyuu+9wQ+4EINToVc/trM1zrwQAoHujVz0BSE3hAHIRPQFIzCwRyEX0&#13;&#10;BFYKSACEGn2uZ7TbB/mZL+jLSiMVAo4pIAF8kPf5W6JnrOYe5K1dDwD0azcGDJ5HNdwBSGzwpzik&#13;&#10;I3ruu93F01bbAA0yMkMuGu6HrtLna6NboiM3YfKKBRBDeb7wmAnU4lPcMiMAOFWL8aAiDffBOE4T&#13;&#10;ADiP6AlAYvqYkIu5nrHM9QQIZXQlBe9IhegZy5hILoPPQAIIsh1aB4+hGu7ASu4EIJToOR4rjQCA&#13;&#10;k4ieACQ2eO8S0jHXM5ZlRgChjK6k4B2pED1jGRPJxTIjgAiWGRUa7kOSLTggdwIQSvQEAKAS0ROA&#13;&#10;xAbvXUI65nrGsswIIJTRlRS8IxWiZ6x2x8R5NuOTW5YZAUSwzKjQcAdWcicAoUTPUTnTCACoTvQE&#13;&#10;ILHBe5eQjugJQGJmiUAuoiewUkACIJQV7rFsrkQublSACF7sC9EzVtMP8mWlUctXCABdsLlSoeEO&#13;&#10;QGKDP8UhHdETgMSabi4BN0TPsRmy+UkBCYBQoiewUkACIJToCQBAJaInAImZJQK52FwpVoJ9Pe2v&#13;&#10;BGTW7ugKG96RCtEzljGRXOZ5dtMCfJx9PQsNd2AldwIQSvQEAKAS0XN4y3GaADkN3ruEdERPABIz&#13;&#10;SwRyET2BlQISAKFET2ClgARAKNETAIBKRE+sNAISM0sEcrGlfKwEpxktGr88gAOtj64wTZN3pA3R&#13;&#10;M5YxkVycZgQQwWlGhYY7sJI7AQglegIAUInoybex6/9AUoP3LiEd0ROAxMwSgVxET2ClgARAKNET&#13;&#10;WCkgARBK9AQAoBLRk2/ONAISMksEchE9AUjMLBHIRfQEVgpIAIQSPYGVAhIAoURPAAAqET3ZUPEC&#13;&#10;sjFLBHL5dfYFdK6MifqYABGMrqTgHakQPWMZE8llnmc3LcDHbYfWwWOohjuwkjsBCCV68tPYr2IA&#13;&#10;QCjRE4DEBu9dQjqiJz85ThNIxSwRyEX0BFYKSACEEj2BlQISAKFETwAAKhE9AUjMLBHIRfTkhpVG&#13;&#10;QB5miUAuoufrvGrTH3c1AKFEzxd5QtMlBSQAQome7JE/AIAAoucr5nlWHAJogR4U5CJ6Pk3uBGiH&#13;&#10;ARlyET1fMc/z8p7tbZvOuKUBCPXr7AvIp7xhd17+nGczPgfU8y0NQANEzy+7OXJbAfJIBgB4k+g5&#13;&#10;TQdNxqsweptNhVGA03XegILujD7Xs8zavP34bdAcaxqcM42ADOROyGX06Hn5dvaFQBPGer8CoLrR&#13;&#10;oyew5TUMgFCiJwAAlYieACRmlgjkYoV7rNsxMVNDc1lplOiCgfFkGlQZj1ejW6JnLGMiudinBuCD&#13;&#10;dkfUwfOohjt3SSGDkTsBCKXquW/ZxfP+lvKPKG82nugAMKzBK51bouehqz3kX8uOEidAKLNESOGq&#13;&#10;mHXilZxO9PyyO3IZzgAaZ6CGXMz15F/GfjkbzeDv4gBEEz2BlQISAKE03GNZZgQA6CkVomcsiRMg&#13;&#10;lGVGpGCZUaHhDkBicifkInryL8txmoxh8HdxAKJpuMcy15Nc3KgAEbzYF6JnLA9yAMBcz0LDHYDE&#13;&#10;Bn+KQzqiJwCJaS5BLqInDzCyD0MBCYBQoiewUkACIJRlRrGscAcA9JQK0TOWxAkQymlGpGCFe6Hh&#13;&#10;zmPG/j4BmiV3Qi6iJ49xptEYBn8XByCa6AmsFJAACCV6AgBQiWVGsaxwBwhlmREpmM5UiJ6xDIgA&#13;&#10;oQyzpGCFe6HhzsOsNBrA4AMiANFET2ClgARAKNETAIBKRE8AEjNLBHIRPXmGbizQGLNEIBfRE1gp&#13;&#10;IAEQSvQEVgpIAISyr2csW8oDAHpKhegZq8PEOc9mfALtcJoRKdhSvtBwByAxuRNyET15kjONujb4&#13;&#10;uzgA0URPYKWABEAo0RMAgEpETwASM0sEchE9AUjMLBHIRfQEVgpIAIQSPXmeRe79UkACIJQt5WM5&#13;&#10;zQgA0FMqRM9Y3SbOXv9dQDZOMyIFpxkVGu4AJCZ3Qi6iJ7Aa/F0cgGiiJ7BSQAIglOjJq5THAIAn&#13;&#10;iZ4AJGaWCOQiegKQmFkikIvoCawUkAAIJXryKmca9UgBCYBQoicAAJWIngAkZpYI5CJ6ApCYWSKQ&#13;&#10;i+gJrBSQAAj16+wL6Fx5kPf5Xr6sNOrynzaqPm9UgLN5sS9Ez1j9P8i7/wcCwNu2eWDwGKrhDkBi&#13;&#10;gz/FIR3RE4DE+m8uQV9ET2ClgARAKNGTtwkrHVFAAiCU6AkAQCWiJwCJmSUCuYieACRmlgjkInoC&#13;&#10;KwUkAEKJnrxtOdOILiggARDKaUav6Px4TACAGImrno93Bj/bQ5zn+fJNdxLgXMZhyCVx9Hy84vjZ&#13;&#10;2qRKJ0A7jMmQS+Loea55npfy59kXAp+kgARAqH6i5/xtqvL41HD/QQTvhbcpAEJ1Ej3L/Mvlp6Gh&#13;&#10;UNwEAHhND9Fzt/GtJAkwAkM95GJzpS+7+XU7ou2WVHUnAc5lHIZcRM9pOnhpvgqj258a6XbMsxmf&#13;&#10;HbB4DoBQPTTc31FWJt1+/OoBrIPPCOROAEL1ED13Q+GDxZuyOXzMpY3EcZoAwL900nDfps/lB9Ik&#13;&#10;wAjMEoFcOomek6wJMCSDP+TSQ8Md+BQTmgEI1UPV887D8vS34dtrO/2S4A73J8AHeZ+/1UP03H1Y&#13;&#10;NjL7p4VrqGdZaTTUPxkAjh1FlPpX0o5uG+72QgIYgaEecuk2er7pNrk2UkYFYMvIDLn00HAPcpU+&#13;&#10;Xxvdhjtyc5B/Zr+8YgFEUJ4vRM8vu4/b95/BnuLk4o4FiHB1NPeJV3K6HqLn0ZfQQxQAoCk9RE8R&#13;&#10;E2BYZolALj1Ez5YNN9dzmuyvBNQ00OhKZoM32bcSR89HvoqnD0mnXwA8RQEJIIK5nkXi6OkBCR/n&#13;&#10;2wqAUD3v6zn4W8VpljONAABuJK56bkmZAGMySwRy6SF6bsed8uNGBqMRlxkBVGR0JQU1sqKH6Llr&#13;&#10;OYvo9CHp9AuAp7TwXQPQH8uMip7negLPkjsBCCV6AgBQiehJAIvcgVoG711COj3M9VymdS4/KD+e&#13;&#10;tA7P5ZMPVGGoh1wsKQi0fRf3eSYFy4wAIlyV50ceaXuoerZs5HuLjNyxABGscC96mOs5+JcQACCL&#13;&#10;HqLnMr9zcfa1sOHLAcQz8kMunTTct6cZXX0EgI4Z7SGXTqJncZVBDUnwFMuMAAjVW/RsrerZ2vXA&#13;&#10;fW5UgAhmhhSdRM9mE15r1wMA1GeFe9FD9NQibNRyppEvDRDJIwBy6WSF+9mXAMA5PAIglx6iJ/Ap&#13;&#10;g7eBAIjWQ8N9sfvI9DYMT/EtA0CoTqKnuT4AAO3roeEud7bL1wUIZpYI5NJJ1bNZze76BNAHoysp&#13;&#10;eEcqRM9YxkRy0UMAiGBfz6KHhvvlchn8qwifIncCEKqHqueSO61wb5Rd5QGAbz1ET/myac40AiKZ&#13;&#10;JQK59NBwB2BYcifk0k/0nL9Nw0/ghZf53gEgVCfRc2m4lHdfC4/gNQpIAITqIXruTvSRPgEAWtND&#13;&#10;9KR1y0ojgACqDJBLDyvcW+Y0I4BQRldS8I5UiJ6xjInkYp8agAhOMyp6aLjvTuv0BIUX+K4BIFQn&#13;&#10;Vc9t+lx+4AnaFl8OAKCb6DnJmgBD0uOCXHpouAMwLLkTcumh6nl/uq5RCR6ngARAqB6i5zLR8+p5&#13;&#10;WT7iUdqKeTbjs32+WQAI1UPD/f5pRo41AgBoRA/RE4BhKS5ALqIntThOEwhglgjk0kP0tKU8fIoC&#13;&#10;EgChelhmNO2lz5I7ZdBGLDNvp++vkq9Jm3yzABCqk+g5HT8yPUpbMM/T9N/fnx/57SsDAKPpoeFO&#13;&#10;425z5zRN039/tXaB95klArkkbkZvd+48+n/O/ddtLyzv5/lN+7mz+KP2CUD/jqYFDihxw7182Vr+&#13;&#10;+rV8bXDL3GiACNuhdfBSvYY7sJI7AQjVT/Scv03Dv08AALSpk+i5dAm3LXjpE2AERnvIpYfoef8M&#13;&#10;d851uUzTn9/7v2aNEfA2s0Qglx6iJ43bT59yZ5O8sAEQqofVrNuq59GPT3H6BTTlKtL4xAAwpsHj&#13;&#10;QeLNlcjlx3fZPE/TuN91ADCsHhruu9M6B3+lABiEWSKQSydVz236XH4gdzbtcpnmWdMdeJ/RHnLp&#13;&#10;JHpOdUefEnMNeXRGuwCAUP1Ez2qaWskEn+V+BiBU4rmej8/vMROoRUvPHQAYSeLo+eCm8R8vTCoL&#13;&#10;AbRDcQFyyd1wL+lzNw6GrjeymAmgBcZhyCV39Jy+B53dt9648cgUz8/wOWyPexuAUOmj56Ly8nbP&#13;&#10;Znrl3gYgVCfR8327gXJbTN3+6tHHAQC4o4foeX+O+SPRcPdPuAqj5aeyJkA7dKIglx6i57LY6Gro&#13;&#10;KR+5Pyodxdbb37X7t/ABjjUC3mBYhlwSb65U7CbC7eL3O2XRy7fYS+QOG3y2xD41AITqIXoCn+I1&#13;&#10;DIBQoicAAJX0ED13W+rmZWai5w68yiwRyKWHZUbTXvosufPcDHo7JgrEAB9kUKVlXo1udRI9p+PR&#13;&#10;59xRyZhILtoFAB9056DvYfXQcKcHeu5tkDsBCNVP1fOo4f6a2108VYMAAN7USfS8s6X8y67mj772&#13;&#10;p5U/QWwFiKAuQAqDN9m3eviOPRp3Th+PTr8AAKA1g8cDcz2BlfdyAEKJnsBq5BdxACroZK5ns8z1&#13;&#10;BAD0lIoeouftavSpmYkULVxDMvM8+aQBD2tktIf7rvbMOfFKTtdD9JzunmYEQMeM9pBLJ9FzMvp0&#13;&#10;Y9lb3lfzJApIAISyzAhYyZ0AhEpc9XxkqsTpz1HLjACAwed3biWOninCXIqLbI6eO/Aws0RIwTKj&#13;&#10;QsMdgMTkTshF9ARWg7+LAxBN9KRJS8+d6hSQAAiVeK5nCpYZAQB6SoXoGUvifJ1PHfAAy4xIwTKj&#13;&#10;QsMdgMTkTshF9ARWg7+LAxBN9ARWCkgAhBI9aZsiHAB0RPQEIDGzRCAXK9xj2VzpXQ7VBO4yupKC&#13;&#10;d6RC9IxlTCQX+9QARLC5UqHhDqzkTgBCiZ40z6GaANAL0ROAxAbvXUI6oicAiZklArmInmSg516L&#13;&#10;AhIAoURPYKWABEAomyvFsq/nx/gEApCWnlIhesaSOAFC2YyWFOzrWWi4A5CY3Am5iJ7AavB3cQCi&#13;&#10;iZ6kIhgFU0ACIJToCQBAJaInAImZJQK5iJ6kYm954CezRCAX0RNYKSABEEr0BFYKSACEsqV8LKcZ&#13;&#10;fd7Sc/f5BCAPPaVC9IwlcQKEcpoRKTjNqNBwJyGLjYBvcifkInoCq8HfxQGIJnqSkzpHDAUkAEKJ&#13;&#10;ngAAVCJ6ApCYWSKQi+gJQGJmiUAuoieZqXZ8mgISAKFET2ClgARAKNETAIBKRE8ys7c8DM8sEchF&#13;&#10;9AQgMbNEIBfRE1gpIAEQSvQkOT33j1JAAiDUr7MvoHOlhuSJDgDD0lMqRM9YEidAqHmejbS0b3uX&#13;&#10;Dh5DNdzJT88dBiZ3Qi6iJ13w7PmQwd/FAYgmegIrBSQAQomeAABUInoCkJhZIpCL6EkvPH5gSGaJ&#13;&#10;QC6iJ72wzv0TFJAACCV6AisFJABCiZ6vUx8CAHiK6PmKeZ7lzhbpucN4jMaQi+j5isvloi8J0AKj&#13;&#10;MeQietIXhc/3KCABEEr0BFYKSACEEj0BAKhE9KQ7eu4wErNEIJdfZ19AK+Z5vm01bkc0jchMfLFg&#13;&#10;GAZnyEX0nKaDl+arMHqbTY139Gf3HQwAPmX0hvvRDp27QVNbh+7JnQCEGr3qWR60YiUAQLTRq550&#13;&#10;y7sEjEHhAHIRPemUde4wBrNEIBfRE1gpIAEQavS5ntFuH+Re0GmZ+xPgg7zP3xI9Y3mQn2npufsS&#13;&#10;AHCS3RgweB7VcAcgscGf4pCO6LnvdhdPW20DNMjIDLlouB+6Sp+vjW7lTzA4nkPP/UlesQAiKM8X&#13;&#10;oueX3cft+89gT3FycccCRLg6mvvEKzmdhjsAAJWInvROGQ+6NngBCdLRcI9lridAKKMrKXhHKkTP&#13;&#10;WMZEcrHMCCCCuZ6FhjuwkjsBCCV6MoaxXzEBoBGiJwCJDd67hHTM9YxlmVEr7C0PnTK6koJ3pEL0&#13;&#10;jGVMJBfLjAAiWGZUaLgzjKXwyV1yJwChRE8AACoRPQFIbPDeJaQjejISPXfojlkikItlRrGscCcX&#13;&#10;y4wAIijPF6JnLE9xcnHHAkSwwr3QcGcwohUAnEf0BCCxwQtIkI6GO8O5ek4pg0JqZolALqInY5nn&#13;&#10;afrv78+P/PbkKiwzAiCUx0ygbRvI57kFt7nzyx/pE4BAVzNDRk4FomcgBaSmHObOhfQJQBWDxwPL&#13;&#10;jABIzDIjyEX0BCCxkatHkJHoCawUkAAIJXrCN6lLAQmAYKIno7hcpunP7/1fW9YYXaWuef76DwD4&#13;&#10;ENGTgeynz6O17ZfL138lg4qh0B6zRCCXoZf3R7OvZ5veOs2o/GZfUAAeZl/PwmlGsUa+t5r11tek&#13;&#10;9y/o4LvNAQTZDq2Dl+pFT3jbdhB5Jrc1eJq83AlAKNET3raNaw/HUKfJAzAgy4zgo8ripLI+ac/+&#13;&#10;qZ7//R27CQOvGLx3CemInhBmCaBb8zzN873T5KVPeJJZIpCL6AkV3YbRxiggARBK9ARWCkgAhBI9&#13;&#10;AQCoRPSEJjk/CR5jlgjkInpCbf8+TX7aO8YT2GOWCOTi5JJADtLkjp117kenya+/4VvY7eQ0I4AI&#13;&#10;DtIsPGYCeYpzX4OnGQEQbfB44DQjOM1nRp4SYAceyADIQvSE5ErirNKRh9YMXkCCdERP6MXuUfIP&#13;&#10;P5J1/0lK7oRcRE/o0ZMP49s1T/N8d80TALzE5kowjIN9mvbPlHeaPAABRE8Yxu1eofO8nzsX0icA&#13;&#10;n6bhDuP5MSv0vMuAT7DMCHJR9QQgMbkTclH1BO6ybygAnyN6Anfd7hsqgwLwKlNkApmBRAqHK43u&#13;&#10;nym//uaNT9zwdhgF+jZ4PFD1hNFdLtM8/75On4/kzukmGL4dG+0wyrMGf4pDOr5jA82bx7DPM40L&#13;&#10;rzUuf8HdP/et+itAw+afg+zIqUD0DORdnHTCb9rbnUK//7p7O4xO0ifQj8HjgYY7sAofDW///Aeq&#13;&#10;oQB0Q/QETiV0AozElvJAEnsH0MPsroBUVD2BJI6a9bu/xDBGnjMHGQ090TXa4POIyejcm/b1Fe7H&#13;&#10;q5fevZ4P/5EAo8cDVU9gde5o+PoOo7sF0ff+LXYYBYgwdO6ONvhrDbwmpNb4ZFnUDqNAnMHjwdD/&#13;&#10;+GiD31vQtG0Y/fl9aofRXIy0pDP4TavhDgzpaNyf52lq7pFg1ukdIz/CISPR8xVlLw9DHp0Z/F18&#13;&#10;mpYJp2dfw09mnQI9sa/n05Zn88J+cnRm9Nz5lGWf0aP/PveX7HT///tr7AGSEj0BXnK53Ptv69Vs&#13;&#10;em/WqfQJ5CR6AvxwuUzTn9/7v/baGqPdbLqbQWNKp33TfYJcRE+Aa/vp87Nr23fro3dKp21oMBub&#13;&#10;JQK5WGYErCwzKr72t//5keYcpb+Ya7XgCXifqiewkju3mi9BHs833frQEigLnoCPUOH4slvs2U4h&#13;&#10;2v7qg5srKSABbwo5V+loO/3j00fb3GbfdqckNXg80HCfpoNZ6ld3xvanI98xQE2vn2t//w89/suO&#13;&#10;fs8bf18I3X9IavToebQ08vaNZNnFU+gEKqs66/TwkKd//cZlLK01Qh53/6VPaN3ocz3L5vBnXwg0&#13;&#10;wT41bUoz6/Sf20XFzTpdmHsKzRu96glseQ3jLbf3z+N31P3M6M6EXoxe9QTgnz6/zf7u3/Hg6VBA&#13;&#10;ZqInAP9WY5v9j9N9h/ZouMe6nTmnoQkklWOb/a2jNfufvm7bPHHEBPpbomcsQZNcbOPAfS3cHfsb&#13;&#10;Ti1uq7C7V3y7Hv94T9N/ss0Td+yOqIPnUQ13YCV3ksK73f/b+aNlef6TC/Ad8gTPUuH4clvsubOl&#13;&#10;/Mt/JgCfEt7mLn9BqkOeaN/g8UDD/dCyh/z2py/8IQ8euQnAs5ZhNfApfqdZ//1/hPy99GjwJvuW&#13;&#10;6Plld+R6fziTOAFC1R5mf8wQrfo3k9pVH/XEKzmduZ7AavABET7svXOboEuqnsBKnR4+qXxD3aZP&#13;&#10;32uMauiJrtHenyoKQMsOVxo9tcbodrOnd65nw5OnHVc9pZFTgapnrJHvLYAKzl0svL/J6LNr278X&#13;&#10;TO188Bl2GG2ZuZ6FqmegwXdPABhESK3xX1s77fzv79dfqWLweDD0Pz7a4PcWGblpoWkHIdcOo7kM&#13;&#10;PtJquAOrkUdDSODqO3RNor5zSUP0jGVLeQCirCvoT70MHjD4/M4t0TOWxAkQavDeJVlYZlSIngAk&#13;&#10;Jnc+ZJt1fMY4ldOMgNXg7+KQ1OUyTX9+7//assbocln/823OqURPYKWABEntp8/dte23a5Wc9klF&#13;&#10;psgEcpoRADW9tcOopnwkpxkV5nrGGvneAqjAMqOttz4T29/85Ib2/JNlRoXoCUBicmeItz+rTpPn&#13;&#10;iOgJrBSQgEMPd+SdJs8dHjOBPMUB6NNxDHWa/D8NHg+scAcAnnS1W9N3Er13mvx/f8ee4sgX0ROA&#13;&#10;xAZfsdGEJYDCY8z1jOUMd4BQRldS8I5UiJ6xjInkMvgMJIAgNlcqNNyBldwJxBo7dTGJngDApzx0&#13;&#10;mvyWYzzHI3oCkNjgvcsGPXGa/DRdL5MXQwdgXlcg0+YAGNNnTpPv9Bk6eDywzAhYDT4gAp/ysdPk&#13;&#10;6Y7oCazkTqBRDx/jeef3PflbCSF6xrKvJwB8wPYxmvA0eZOSC821QHqXANGMtKNbIt3ePdDsafKD&#13;&#10;37RWuAOQ2MiPcKZp7xjPeZ7m2WnyzRI9gZWWEJCeM+XbJnoCKwUkAEKJngAAVCJ6ApCYWSKQi+gJ&#13;&#10;QGJmibDr36fJcxLRE1gpIAHdeO40eWoZemepaINv3AUAp2vwNKPB44HTjGI5zQgATtTI41dPqRA9&#13;&#10;Y0mcAKEGLyDxqHk+N4Ru79LBY6i5ngAkJnfykMvluvXOSURPYDX4uzgA0URPYKWABEAo0RMAgEpE&#13;&#10;TwASM0sEchE9AUjMLBHIRfQEVgpIAIQSPYGVAhIAoURPAAAqET0BSMwsER6lq9MG0ROAxMwSgVxE&#13;&#10;T2ClgARAKNETWCkgARDq19kX0LlSQ/JEB4AzzfOJ0z31lArRM5bECRBqnmcjLe3b3qWDx1ANdwAS&#13;&#10;kzshF9ETWA3+Lg707HKZDHENED2BlQISAKFETwAAKhE9AUjMLBHIRfQEIDGzRCAX0RNYKSABEEr0&#13;&#10;BFYKSACEEj0BgDF4u26A6PkZ2pQApzD8Qi4O0nyXUQ/gRGaJQC6qnu+6XC4GPrrhVQqAUKInsPIe&#13;&#10;BfTM23UDNNyfVspCHtIAAE8RPZ8mcQK0Y55nwzIkouEOQGJyJ+Qien7ZXV0xb9S/JKjPrU46blq8&#13;&#10;Y8H7AAADk0lEQVSecLmY7nk6DfdpOs6d25fp+z0dr90AAP80etXzqKJ5GzQvl4t3awCAd4xe9Sz5&#13;&#10;UqwEAIg2etUTAIBqRE8AACoRPQGAYVgWfLbR53pGM4WUdNy0pOOmhUREz0B2XAIA2NJwBwCgEtFz&#13;&#10;3+0uno4JBgB4k4b7oav0KXcCALxJJS+EzEout6s03Le0bLcNZeClZbc37bADr6rn5z11+Ds0wl1K&#13;&#10;Fo+cfmzgpSlHmzCMeZea6/lhDn8HCDLP8yO5czLw0oyjm3Zkqp4A5FDypWc5Wbhpb4meMLqlYmSe&#13;&#10;HEA1Iw+8oidgnhxAbcMOvOZ6wugul4t5cgA1jTzwip4AAFQiegIAUInoCaMbpMUD0I6RB17R88Mc&#13;&#10;/k46blqycw+Tzsg3rRXunzfsdgnk5aYlO/cw6Qx7044SsQEAOJ2GOwAAlYieAABUInoCAFCJ6AkA&#13;&#10;QCWiJwAAlYieAABUInoCAFCJ6AkAQCWiJwAAlThIE8jh6rzjYjmSrcHjjxu5pEYuA2AhegJp3IlQ&#13;&#10;3aerJXl3/88EuqfhDgBAJaqeQA+u2sqlO3+5XI5+afpZRFz+t+1vPPrDrz5yNRPgtjB5/7ffuaQj&#13;&#10;dy716g+880sP/l0AnyV6Ar25kwtvM9/RT7c/vsqvRz8++sjjV/v4b79zDa/981+7DIBnabgDacw3&#13;&#10;dv+fbWa6H6e2tcOr//nql4L885KOHF3qO//87R/yxL8B4BmqnkAaDdbhGryk1ywx9E6nHuAjRE9g&#13;&#10;IC/X80rPfbfDfsolffzvKkVQuROII3oCA/l4qHo/idbMeTIlcDpzPYGhNTiv8aw6qLmeQAWiJ9CV&#13;&#10;o6Uzt780PbmOe7fbfuWR0PbBSzq6yBf+rtJqL6dDvXwNAHdouANp7Oah26B2teflnfj1fgN698+/&#13;&#10;XWZ+/xriLunBv+tqimed1f3AmOzcBnTOFpUA7dBwB7ry2f41AJ9lUAZ646xIgGaJngAAVKLhDgBA&#13;&#10;JaInAACViJ4AAFQiegIAUInoCQBAJaInAACViJ4AAFQiegIAUInoCQBAJaInAACViJ4AAFQiegIA&#13;&#10;UInoCQBAJaInAACViJ4AAFQiegIAUInoCQBAJaInAACViJ4AAFQiegIAUInoCQBAJaInAACViJ4A&#13;&#10;AFQiegIAUInoCQBAJaInAACViJ4AAFQiegIAUInoCQBAJaInAACViJ4AAFQiegIAUInoCQBAJaIn&#13;&#10;AACViJ4AAFTyf+sxWLdAX+JDAAAAAElFTkSuQmCCUEsDBAoAAAAAAAAAIQAWvVqW45IAAOOSAAAU&#13;&#10;AAAAZHJzL21lZGlhL2ltYWdlMy5wbmeJUE5HDQoaCgAAAA1JSERSAAACMAAAAhgIAgAAAPxsQWMA&#13;&#10;AAAJcEhZcwAACxMAAAsTAQCanBgAAAAHdElNRQfgCQ8SFTZoTseWAAAAJHRFWHRTb2Z0d2FyZQBN&#13;&#10;QVRMQUIsIFRoZSBNYXRoV29ya3MsIEluYy48WN0YAAAAInRFWHRDcmVhdGlvbiBUaW1lADE1LVNl&#13;&#10;cC0yMDE2IDE0OjIxOjUzOTcIpAAAIABJREFUeJzsvX98VNWd//+OCRA1NUGwDkxgEroSK2tCpYRW&#13;&#10;SyQWBK2phd1+u1gwiWvbdT9Qlw9biIUWsNYSjEYb2v3gbiURq35sm7ikrUQBY9z2S4JIEioWW2UG&#13;&#10;MjCRSCYwyGAm8vnj7Zye3F9zZ+b+OHPn/fyDx+QyP87cOff9uud9Xud9Mi5evAgEQRAEYTeX2N0A&#13;&#10;giAIggAgQSIIgiAEgQSJIAiCEAISJIIgCEIISJAIgiAIISBBIgiCIISABIkgCIIQAhIkgiAIQghI&#13;&#10;kAiCIAghIEEiCIIghIAEiSAIghACEiSCIAhCCEiQCIIgCCEgQSIIgiCEgASJIAiCEAISJIIgCEII&#13;&#10;SJAIgiAIISBBIgiCIISABIkgCIIQAhIkgiAIQghIkAiCIAghIEEiCIIghIAEiSAIghACEiSCIAhC&#13;&#10;CEiQCIIgCCEgQSIIgiCEgASJIAiCEAISJIIgCEIISJAIgiAIISBBIgiCIISABIkgCIIQAhIkgiAI&#13;&#10;QghIkAiCIAghIEEiCIIghIAEiSAIghACEiSCIAhCCEiQCIIgCCEgQSIIgiCEgASJIAiCEIIsuxtA&#13;&#10;EKbj9/ubm5tbWloAoLS0dM6cOYsXL7a7UQRBSKEREuFk/H5/Q0PDLbfcgo83b97sdrubm5uLiopu&#13;&#10;ueWWmpqalpaWrq4uu5tJEAQAQMbFixftbgNBGA+OirZu3bpixYqVK1cCQFFR0ZEjR9j/AkBXV1dn&#13;&#10;Z2dLS4vb7caREz6ws90EkcaQIBFOQy5FCC9I8pegOPn9fr/fz/SJxIkgrIQEiXAOvBQtWbLE7Xbz&#13;&#10;/6shSJI3kYiT2+1esmQJiRNBmA0JEuEEtKUI0SlIkrft6urq6+vr6urq6upiIyfyRBCEGZAgEamN&#13;&#10;HilCEhAkyQf5/f7Ozk6JONG0E0EYBQkSkarolyIkSUGSfDSQJ4IgjIYEiUhJGhoa9EsRYqAgSSBP&#13;&#10;BEEYAgkSkWKgFJWWluKiIv0vNE+QeCTiBLQUlyB0Q4JEpAwJSxFijSDxqE07lZaWJtB+gnA8JEhE&#13;&#10;CpCkFCHWCxKPP0pzczMTp1mzZnk8HsrsEQRCgkQIjSFShNgrSBIws7dnz55XXnmFPBEEgZAgEYJi&#13;&#10;oBQhQgkS4vV6CwoKyBNBEAgJEiEcDQ0N6KU2SooQYQWJP0KeCCKdIUEiBAKlCAA2b95s+PggJQSJ&#13;&#10;h5biEukG7YdECIGpUpSiYBk9PBu0FJdIB2iERNiMZVKUciMkDWjaiXAkJEiEbVg8KnKSIPFQeXLC&#13;&#10;MZAgETbQ1dVVU1MD1ibonCpIPOSJIFIaEiTCUmyRIgBobGz89re//fLLL8+bN8+yD42J4YLEQ54I&#13;&#10;IuUgUwNhEUyKVq5cafENe3V19bt/efYLpRlWfqjtkCeCSDlohESYjo1S5PV6q6ur3a7ObQ25t33t&#13;&#10;9IMPtaXPCEkD8kQQYkIjJMJEmBQtXbr0W9/6lsWf7vV6CwsL/09D7rJ/yrX4owXH7XYvXrwYbw6Y&#13;&#10;ODU0NLBppyVLlkyfPj0vL8/ulhLpBQkSYQqSUZHX67W4Ae3t7ZV3z3/pxSvn3jTW4o9OLSTihNNO&#13;&#10;DQ0NVJ6csB4SJMJg/H5/TU2N3++3PkHH2LRp01O/+NFL/32lZ0omOzh1Sqb1upha8NNOnZ2dGRkZ&#13;&#10;WJ68pqaGpp0ICyBBIgyDSdHixYtXrlxpVzPKy8tHhv94+M2r7GqAM7j66qtxfkuS2SNPBGEeJEiE&#13;&#10;AQgiRWhhuHH2G99fc6VdbXAqLLO3efNm8kQQJkGCRCSFIFIEAO3t7eXl5S+9eOXcm3JsbEY6ENMT&#13;&#10;QUtxicQgQSISRBwpAoDGxsYNP7w3poXB5/NZ1qQ0QdETQdNORGKQIBFxI5QUQXTda8xJI97gQJgB&#13;&#10;LcUlkoQEiYgDv9+PhmBBpIite33pRZo0Egu0iatNO6GPnKadCAkkSIQueCnau3ev3c0BAPB6veXl&#13;&#10;5Xd9feD7a2jdq+hoTDtReXKCQYJExEBAKYLoutdtDblkYUg5yBNBqEGCRKgiphRBdN3rtoZcqsKQ&#13;&#10;6pAnguAhQSIUEFaKIIl1r1OnZu474DWhRYQxkCeCIEEiRoGlYlpaWgSUIlr3mj5oeyJoKa5TIUEi&#13;&#10;PkFkKYLoutf/05C77J9o0ijt4DN7nZ2dJ06cIE+EIyFBIkSXItC97pVIB66++mrmelArT06eiBSF&#13;&#10;BCmtEV+KIGphSL5YqmdK5vO/8RrRIkIUJNNOCHkiUhcSpDQlJaQIjC7dHYlEBgYGsrOzc3Io7+c0&#13;&#10;UJyAypOnMiRIaUeqSJFJFoasrKxQKDQwMJCVlZWdnU3i5FSoPHkqQoKURqAUbd26dcWKFSJLEZhW&#13;&#10;ujsrKwu35Y5EkYgTPjDwEwkRoKW4qQIJUlrAS9GRI0fsbk4MLLAwZGVlZWVlAUBOTk4kEgGAcDgc&#13;&#10;DodDoRCJk7OhpbgiQ4LkcFJLigCgurp6754dZuz3OnWq8hbmTJlycnImTpwYiUTCUQCAxMnBKC7F&#13;&#10;bW5u5g17JE5WQoLkWJgULVu2LCWkCNDCcH6fZ6qd+0RkZWWhOAEAEyfM77HBE4mT8+CX4gKX2evq&#13;&#10;6oJoWo/EyWxIkByIZFSkOCwQjU8sDMXdZV8Y/+OffWB3cz5BUZyCwSCKE/4viZMjUZx2Ik+E2ZAg&#13;&#10;OYqUS9AhXq+3sLBw17OT5s4Z7+uL+I6N2N0iBTTECaKZPTLsORLyRFgGCZJDSFEpAoD29vaq5Qt2&#13;&#10;PTtp7pyUGWpIxAn1idzk6QB5IkyFBCnlkZi5MRWeKjQ2Nm78wbe2bbnKAjXyTFE2NSQJ5u4wcccM&#13;&#10;e+QmTwcknoi+vj4sskdLcROGBCmFSWkpAoDq6up3337+8GtT7G6IYfCGPeAye+Qmdzxut3t4eBhz&#13;&#10;d7QUN2FIkFKSVJciiBrqdj07ye6GmAjL7PFuckzxoThduHDB7jYSpkBbticGCVLq0dDQkNJSxAx1&#13;&#10;6+5XUCNPftax4yKaGpJE0RNx5syZvr4+cpM7G7k49fX1UXlyRUiQUolUlyIYbaizuy22wcQpFAq5&#13;&#10;XC5yk6cPKE74mMqTyyFBSg1QikpLS1NXikAAQ93UKZler7egoMCWT1dEPnKKRCLkJk8H+PLktGU7&#13;&#10;QoIkOs6QIrDWUJeioDjhYzU3Odoi7G0nYTi0ZTtCPVtcHCNFAPD444+/uW+bTkOdJz/Ld3zEM8XO&#13;&#10;AkK2Q27ydCZtl+KSIImIk6QI0sNQZyrkJk9n0mopLgmSWDhMirQNddbjmSrcHFICxHSTkzg5FceX&#13;&#10;JydBEoWGhoaWlhYA2LFjR+r2Jx6v11teXv7Av55b9g/pa6gzG6pNnraolSdPaU8ECZL9MCnavHlz&#13;&#10;avUeDXDL113PTpo7J26H2FR31rFj6T6HlABUmzyd0d6y/YYbbrjpppvEDy8kSHbiSCmCqKEuteql&#13;&#10;OgzF8q/kJk8T5J6IPXv2vPnmmwCwY8cOu1unBQmSPThVigBg06ZN2//rISdVqEt1JIY9cpOnFShO&#13;&#10;n/vc5woKCoqKiuxuTgyoC1qNg6UIooY6kdUoJbYrNA9ykxMiQ4JkHV1dXTU1NeBQKUJDXf6EN7Zt&#13;&#10;EcJQp8hUmpfi0HaTnz59euLEiSROhJWQIFkBk6KVK1c6cjkbqtHS299a9g9XJf9uuDB2bvJvRMSD&#13;&#10;xE0+NDTEu8nZ+MnuZhJOhgTJXBwvRZCcoY4Qk6ysrMsvv3zixImgZNgjNzlhEiRIZoFSFIlEVq1a&#13;&#10;5VQpAgHqpRJmo+EmBwB065E4EYZAgmQ8/KgIzS12t8gsUs5Q55mS6fP57G5FCqPmJg+Hw2zkRG5y&#13;&#10;ImFIkIzE7/cvX74cuASdgz1d5hnqprqzjh2LGP62hLHocZOTJ4KICxIkY/D7/TU1NX6/38FzRQy0&#13;&#10;MLS3t1O9VAJRc5PzIycSJyImJEjJwqRo8eLFK1eutLs5pvOnP/3pvvvuK7/unamfGu/ri8ydY3eD&#13;&#10;CMGg2uREwpAgJU66SVE4HP7tb3/79a9/ffeT026edfU/b+yzu0VECqBRm5wMe4QEEqRESEMpGhgY&#13;&#10;+J//+Z+a1ZW7n5x286zL7W5RgkydmrnvgNfuVqQv2uVfSZwIEqT4SE8pAoAXX3yx7ier92wr9Ewe&#13;&#10;y/7X1zdsxod68sd0vHnBjHcmxIHc5IQcEiS9pJsURSKRgYGBSCSSl5e3cuXKo4d+9dfWUZUZPZPG&#13;&#10;jMBHdjWPcBLkJicQEqTY+P3+hoaGrq6udJOinJycvLy88vLyqZ/q2f3kNLvbRaQFMd3k586dC4fD&#13;&#10;NHhyJCRIWvBStHfvXrubYzoSKfJ6vYsXL547/fAPv5NvcUuOHR8x4209UzKf/43XjHcmzEDRTX7h&#13;&#10;woVAIECGPUdCgqRMGkoRZkhQigDA6/UWFhaioc7ixnjyqVsSUpib/MorrywoKCA3uSOhK19KOktR&#13;&#10;fv4nI6H29vaqby7UNtQVTB776qEPrWomQYyC3OSOhATpb5AUIY2NjRvXfecXG/NT195NpBXkJncM&#13;&#10;JEgAAH6/v7m5uaWlJX2kKBQKhUIhiRQBwKZNm15tfURiqHMS+N3JsuVUyE2e0qS7IJEU8ZSXl188&#13;&#10;u1+noc4zeazvJVNKoE51Z/mOmWJqAACv1yspAEri5FTITZ5y2CBIH3/88dNPP71nz56zZ8/eeuut&#13;&#10;y5Ytu+KKKwBgcHCwrq5u//7948aNW7BgwX333TdmzBiN40lCUsSD9VLnTj/8w+842d49dWpmVlaW&#13;&#10;y+WKRKHq1GkC1SZPCWwQpHXr1p07d+7+++/Pzs5+6qmnNm3a9Oijj46MjCxfvnzWrFkNDQ3nz5+v&#13;&#10;r69fv359bW2t2vFkGpCGUhQMBoPBYF5enlyKAMDr9ZaXl/+gKnJ3hdWGOrvA8AQAOTk5zE9Mlq00&#13;&#10;QdFNTr++CFgtSMePH//d7363b9++yy67DAAee+yxkZERAHjjjTeOHj3a3Nw8duxYAFi1atXSpUs3&#13;&#10;bNhw6NAhxeP48nhJQykKhUKBQGDixIlq+wTiBuS7n5x286zx1rZOFPjq1LxlKxwOAwCFJ2ej9uuT&#13;&#10;ONmC1YJ06NChadOm9fb2PvXUU/39/TfddNP999+fmZl54sSJq666ClUHANxu98cff9zf3692vLCw&#13;&#10;MK7PTU8pYqMiXFokR4+9W4Njfgduo6c4K05+4jSB3OT2YrUgnT59+vTp05s2bbr33nsBoKGhob+/&#13;&#10;/9FHH71w4cK4cePY0/AxrspWPC5524aGhvz8fMWd8VCKtm7dumLFinSTIhwVBYNBxWdu2rRp+5MP&#13;&#10;J2yoK5hkwEyeIp78LJMqNcSLtp8Y/5fCk1MhN7n1WC1IIyMj/f39zz///Oc+9zkAmDJlyt133/39&#13;&#10;73//kksuwdwdgondSy65RO24/J2bm5tramrcbndpaemcOXPcbrfb7WZSdOTIEdO/m91IRkWYi1AD&#13;&#10;DXUOtncr4pmSmfCm8jH9xGTZcjB6fn272+gErBak3NzczMzMmTNn4p8lJSUXL148duxYbm4ufyOP&#13;&#10;j6+44gq145K3xZqnfr8fALq6ujo7O1taWkpLS0tLS9NBigCAty1oSxEa6qZ+qucXjzrZUGcqin5i&#13;&#10;cpOnCWq/fl9fH/36SWK1IF1//fUjIyPBYHD8+PEAgHvtXHnllTk5OWfPnj1+/PiUKVMA4K233srJ&#13;&#10;yfn0pz89bdo0xeOKb+52uwFg8eLFixcv3rx5c1FR0Y4dO6z7bjaBUpSdnR1TiiCqRsvn/fXuCqvr&#13;&#10;pToVRcsW+YnTBP7XD4VCOPNEv37CKOS+TOUzn/nMddddt2XLlkgkMjw8/Nhjj82YMcPj8VxzzTXT&#13;&#10;pk2rq6s7e/bsyZMnt23bNn/+/MzMTLXjFjdbTILBoNfrDYfD+fn5Lpcrphq1t7cXFhauv+vY3RUG&#13;&#10;GOo8k8f6+swyNXjys3xiTCPFBZtYcrlcBQUFLpcrOzs7HA4HAoG+vr6BgYFQKCSfASWcAQoP/vp4&#13;&#10;SdKvHy82rEP6+c9/vmrVqtmzZ1+8eLGoqOjxxx/H43V1datXr77xxhsjkcjs2bPXrFmjfTydCQaD&#13;&#10;aEvVMypCkjTUOYapUzK9Xq+aCd5YNCxbeO984QJtjOtMyE2eGDYI0qRJk55//nn58RkzZuzatUv/&#13;&#10;8fQEpQgAJk6cqL83o6FOsgE5YSWKs+JnzpzhJx4oPDkVcpPrJN1r2aUQiUkRAHzve987dfQlkwx1&#13;&#10;vr4IbV8ULyw8hUIhl8tFbvK0gtzkGlAoSQHC4TC6P+KVIgAoLy9vb28fPnC9GQ0zdbx17NiIZ4rz&#13;&#10;Jwvl4QlLPZGbPB2gtQQSSJCEhklRXl5eAv2yvLzcM+7tVEzTTXWb2DMtm0OKFwxP+FjNTY5zD/a2&#13;&#10;kzADWksAJEjCkqQUQVSNflg5tf3fB41uXQrjmZoaoy5yk6cz8trkaeImJ0ESjkgkMjAwEIlEEpYi&#13;&#10;ACgvLy/zvLehcro3YKLNtGDSmGN+mkMyHd6yBVxuhyxb6UBaVaanUCIQTIpycnLUyqHqoby8/O45&#13;&#10;JyoXegCgwJXtO/GRcW0k7Cemm9wx4YmQ4Hg3OQmSEBglRViI4e45JyoXpvzORr7jI3PtboP4UG3y&#13;&#10;dMZ5bnISJJtBS1U4HE5SisBZakRpwASg2uTpjPavf+bMmZQoEkGXvW3wUqS4kWtcoBr98Kunb54p&#13;&#10;VSPM2qWi184MpiZR8DuFULRspbOfOK2Qi9OJEyfUtqERChIkG0DDTCgUMkSKYJQa5Sb/bvrBcnZz&#13;&#10;51j5mUTcyC1b5CZPH1CcrrzySpfLZXdbYkNd0FIMlyIA8Hq9hYWFex8rtliNTGWqO+vYMQduR2s7&#13;&#10;5CYnRIYEySLMkCLQp0aeq8d5Tw5Tyo6QoO0mP3369MSJE0mcCCshQTIdk6QIBBgbeSaN8fWlmKfc&#13;&#10;MyXT5/PZ3QoRkVi2hoaGeDc5Gz/Z3UzCyZAgmUgkEsFyzriRq7Fv3t7eXl5e7rBMHSEIWVlZl19+&#13;&#10;+cSJE4EKgBIWQoJkCjgqQluLGWXT2tvbq5feRmpEWEDMAqDkJieMggTJYJgU5eXlFRQUmOEwRjV6&#13;&#10;as10nWr0SbGGlNqXz5M/puNN2rxOONTc5OFwOH0KgBLmQYJkGLwU6d/INV7iVSOzOeYnL1yaosdN&#13;&#10;Tp4IIi5IkIwhGAyaLUUQVaM9j11f4BLiIi+YPPboBx/a3Yq4SYeFsRaj5ibnR04kTkRMSJCSBaUI&#13;&#10;HXSmLi1ENXr32dnxvtDjGuc9kQJVQ6xh6tTME6fsboSjodrkRMKQICUOSlF2drbZUgQAjY2Nmx64&#13;&#10;LwE1SlE8+VnH/nvE7lYQBuC8AqCEeZAgJYKVUgQAjY2NjY//m4Bq5Jk81vcSzSERetEuAEriRJAg&#13;&#10;xUcwGAyFQgBgjRRBVI321hdb8FkEYRnkJifkkCDphUnRxIkTLbtONm3a9GpLfZJqVODKbj981qgm&#13;&#10;pTqeKZnP/8ZrdyuIUZCbnEBIkGITDocHBgbAWikCgOrq6qMHW2hsRKQVMd3k586dC4fDNHhyJCRI&#13;&#10;WtglRZAialQwaYxJ65CmurN8x0wxNfiOk1ciZVB0k1+4cCEQCJBhz5GQICnDpCgvL8/6XIGxalRw&#13;&#10;dbZvd4qVQDWJh7eEHn4kVFDg9Xq9ZpR0IsyDucmvvPLKgoICcpM7kkvsboBwRCKRQCAwMDCAq1yt&#13;&#10;V6Py8nLxx0Ypx8NbQjlXBdoOFax57jsTrs3ZtGmT3S0ikgKnnSZOnFhQUOByubKzs3Haqa+vLxAI&#13;&#10;4PyT3W0k4oZGSH8jEokMDAxEIpGcnJy8vDxb2lBeXu4Z9/ZTpEbG8fofPvrOyqGzwzlrnvvOeFcu&#13;&#10;AHy58qYXHmijQZJjIDe5YyBBAhBDioCp0drphr+z9+Sw4e+J+PrEXYfkOz7yLyuH/vTupf+49uvT&#13;&#10;Zk5lx8e7cnGQtH37dhubR5gBuclTmnQXpEgkgqN7e6UIzFQjj2uc4e/5yTubtgutJz/rWBLuA9/x&#13;&#10;kV8+d/4/dmTesHD2modukj8BB0nr16+vqakhP7FTITd5ymHnHNKvfvWrJUuWsD8HBwfXrVt36623&#13;&#10;VlRU/PSnPx0eHtY+niQ4KkK7Tn5+vu1q9Ne3uwQp4J3S+I6PPLwlNOOGU53vl6x57jvzqxTUaDAw&#13;&#10;9Ova3w+GB7f+YuunPvWpKVOmFEZpbGy0vMmEFaAC5eXluVyu/Px83J09FAp5vd6+vr6BgQEsBWt3&#13;&#10;M9Md2wTp3Xff3bZt25kzZ/DPkZGR5cuXZ2VlNTQ0/OhHPzpw4MD69es1jieDUFIEAOXl5RWfP/uP&#13;&#10;CzzeAF0PScGk6CevrlGTov9c9dy2Vc/nuMaXLCweCgwVLyrOnJg5GB6cevOU679xfXV1dWFhYXV1&#13;&#10;dWNjI4UnpyIRJ+aJCAQCJE72Yo8gffTRRxs2bFi5ciU78sYbbxw9enTdunVFRUUzZ85ctWrVzp07&#13;&#10;P/zwQ7XjiX0uJujEkSLg1MjUT/GdMMv27Zk8VoRppNf/8NF1N5x6/pXx2qMiJkW+bl+wf6iscq6v&#13;&#10;2+cpmbryuRUA0Frb6pnpmXv/l94MvFldXX3ppZcycWpvb7f6KxGWgEud5IY9EidbsGcOacuWLUuW&#13;&#10;LHG5XOzIiRMnrrrqqrFjP5mTcLvdH3/8cX9/v9rxwsLCuD4Rd88LhUK4T4RRXyQZvF5vdXW1BWok&#13;&#10;yOZJ8eLJz/IdH/FMydR+mppzgTEYGDqw609vtP3JM9PjmenxdftgpqdkYXFH0+tllXNXPreio7Hj&#13;&#10;ofIfe2Z6Vjy3YigQ3FnbCgBllXOD/UO9u3rfu/juq0+86uv2FRQUfOMb36ipqSHLloOh2uT2YoMg&#13;&#10;7d271+/3r1+/vrOzkx28cOHCuHF/m3vHx7gqW/G45D1ramrcbvecOXNKS0sl/yWgFIGSGk1xXdZ7&#13;&#10;6LS9rUotYjoXmBTlufIAwNftK1lYnBeVovWvruto7GhYuhUAUIp2rNoBACULiwEAn7PiuRW9u3p8&#13;&#10;3b6yyrnFi0qer33+l7/8JQAUFBTcdNNNBQUF11577bx586z81oRlkJvceqwWpPfff7+2tvaZZ56R&#13;&#10;HL/kkktGRv7mqkKP5iWXXKJ2XPLyOXPmdHZ2NjQ0+P1+t9vtdrvRLsFv5GrSN0oAVKP7vjLyhWJz&#13;&#10;x0ZOBaXo4UdCX668ac1zqlK0p+kPAJDryg0Ggkxm2EgIpeiraysAQE2Kti7ditLl6/bhc3CMdeiv&#13;&#10;hy75TEZtbS0A4GKmefPm3XzzzQUFBaRPjiSmm5yUyRCsFqRt27ZlZ2f/7Gc/A4D+/v7BwcGNGzd+&#13;&#10;+9vfzs3NDQaD7Gn4+IorrlA7LnnbxYsXL168GAD8fn9XV1dfX19DQwP+l2iLHzk1ukr6X6aZGgpc&#13;&#10;2b4TH5nh0sZydp586zoSlv/5cuVNP3k1thQBQFllGQB0NHXkufL4kRBKESboNKSoZ1cvSlfJwmJf&#13;&#10;zzEcZgFAT1tvriu3rLLM1+Pzdfv4zB6Jk7NRdJOHQqG+vj5ykyeJ1YI0a9aszMxPZgXGjBmTkZGB&#13;&#10;80PTpk07e/bs8ePHp0yZAgBvvfVWTk7Opz/9abXjau/vdrtRmQCgqKhIBNsCj4Ya5V99mS1NEpap&#13;&#10;7qxjx0bNIWHNhawJk9c8902suSBhd+MfUIoAwDPTU7G2gs0J8SOhssqyPFeuXIqW1y/zdfuYFLGE&#13;&#10;HkpRT1tvycJiT8nUnrZefJOhQLCjqaNkYXFZ/fKOpo5gIFhWOdcz09NS29Kyq2UoMETi5Hj48q+h&#13;&#10;UAhnnvja5FRhLy6sFqTbb7/99ttvx8ednZ2HDx/+/ve/j39Omzatrq7uoYceCoVC27Ztmz9/fmZm&#13;&#10;5jXXXKN43OJmG4LX6y0sLPy/j8yVqxGhTUznAi9FON8DAK21rcFAsKyyzDPTwx5rSNGOVc9IpKis&#13;&#10;sqy3rRelqKxybtTvUDYUCLbWtpZVzl1ev7yjqWPHqh0oS621rZ/o1kzPztrWwfDgexffbaxuBAAS&#13;&#10;J8fDhCcnJ4fVJqfyr3EhUKWGurq61atX33jjjZFIZPbs2WvWrNE+nlrYq0aeq8d5Tw6bV1jBPHCh&#13;&#10;6+/bx6o5FzBBNxgYAoCyyrllVWXBwFBHUwfm1irWVrTWtn4yjokqirYUoeMOpYh/ISoNAKAUrXhu&#13;&#10;haIUsSdHh1Cve2Z6yirn9rT1NjY2vhl409ftG589HmWpqKhItJQyYQisNrnEsEfipE3GxYsX7W6D&#13;&#10;WRQVFR05csTeNmAFTz1q1Nf/4TfXtL/77GwzmnHLqt4f/K8JN8+63PB3/ueNfTfNzVr2D8ZnzBfd&#13;&#10;dXJqYcbv28fesPDvFZcWvdd97Ne1Lw0GhnJduSULi1GKenf1oDAULyphsoTjFfhbnu11zK35un34&#13;&#10;uHhRSe+uHiYeHU2vow+CvZDXMHyynk/Bd5N8ChO2jqbXc12547PHQ9QTUVVVZfhpTBhhi8+mesNs&#13;&#10;cZNj20QIidrQ9hOmQ5m6BPjxE4Ovd4Z/3z5WcaErFlz4z1XPfwyAa4mKF5V0NHbgFNHy+uXB/qEd&#13;&#10;q3bkXZ371bUVPW29O2tbyyrLShYWt9a2+nqOLa9fBgA7Vj0DACueWwEAW5duBQA8vrO21VMylb2w&#13;&#10;ZGExLlpiT9D/KZ6SqfgpkhfijFRZ5dyvrq0YDA8OhgdxKW5GRgZbimvVmSashq3DdblcLpcL83u0&#13;&#10;cQZCgmQu+/btIzWKix8/MXj5Z47+siMXgzjm4hgoRVuWbvsgcIaXoqiiLAeAuESCSZGv55hEivCF&#13;&#10;vBThAEhDijqaOnraeivWVkg+RfJC+af07upFF8bFvIuNjY0bn9jIixPViXAqGuLE6kTY3UZLoZSd&#13;&#10;ibS3ty//p688+u+zdKqRZ2HzyN65ZrTkntp3yr445u6K8Ya/s4Epu9c7w99ZcwomuivWVuS5cgGg&#13;&#10;Z1fvW23d36pfCgCDgaE9TX84sOtPaLYuWVQMAB2NHfJsWMzUGZ+s88z0yBN08hfKE3TFi0qYUWIo&#13;&#10;EBxtvfvbpxiS2QM7PBGpnhmzHgMbxtzkSPJu8lRJ2ZEgmUW8agSpKUgPbusfyf5o3f1JvTNKUTBy&#13;&#10;+VfXVnhm/m2xcDAqjolzAAAgAElEQVQw1Frb+ncl+QCAJrqKtRW8FEkEIy4pYooSr0jwLwQAlKKv&#13;&#10;rq1Q+xQ1Kepp681z5cmbJ/8U9kLPTE/vrt6CggKmT+aJUzrEfWMxqWGRKFhVLzFPBAmS/dh49hNQ&#13;&#10;I0hLQfL1Rb6z5lSvbxwb9PCgX653V2+uKxcjfk9bL0ZteShPMtarvVC/FBUvKsayrXIpMnY4Vbyw&#13;&#10;uKOpYygw5JnpyQhmoD5VVlYaK07pFveTx4KGJewmJ0GyH7vOfmJqBAA33b3rtfoZZtRC3dTkuzgu&#13;&#10;/MPvXG34OycsSL6+yMM/HWz9QyYa5CT/i3459KGxJ/i6fRidhwJDua7coajVm4/virG+p61XIgyK&#13;&#10;UiR5oZoUsRcyKZIPp+RSxGuYhtlPf2aP1zCsA8sXMUresJfOcT8xrG+Yfjc5CZL92HL2E1YjSBtB&#13;&#10;8vVFnvnN2Z+9cFFNinBUBNF1RcBJEW+/xiiMyoRVgoYCQ2WVc9kT1KSIH68AQEdTBxgnRWZk9kDf&#13;&#10;cCrXldda25rrys1z5SVfxIjifrzY2zBtNzkJkv1Yf/ZRjf7w9KLEXv6N73U8XDXZjH1jzROkp1sH&#13;&#10;Xz0U3LZFl/qiFD380yBTGh79UpTryuNVBEM2zq/gW/H6pChF2ouTknQi8J/CmhrXcMrYzB4k5Img&#13;&#10;uB8v4jRMLk7vv//+9OnTS0pKSJBsw2JBSlKNwOmC9OMnBvVIEU4XeWZ60NHAF+qWSBErAiQJ2cw1&#13;&#10;19PWi+EY31N7uavhUmTXcEpj8gyLw+oUJ3HCqwRqWFygOL3zzjuTJ0+++eabSZBsw0pBSl6NwExB&#13;&#10;amrrbz986hcbjd+DQ48gMSkqXlSSN7ooKqqOr9sHAMzPrV+KJIrCJEeSyMIXogsgGAgOBYaw7qrZ&#13;&#10;pjhTPXsJD6f4zB56IhQNe2KGV6CGJQSl7OzHsrPf2Nj4g5r/laQaQcoKUuNLA7uenaT4vz9+YvCX&#13;&#10;zSF+aRFDIkWs9o9EijwzPbmuXHyahhTxc0WKhgL2mM/seWZ6PCVTzU6dGTWcMskogWcARm/sVFVV&#13;&#10;JWx4pYYlAAmS/Vhz9hsbG7fVf+//PiJNQyXA6roDt98wrnKh8Ym1prb+pt3+3U9OM/ydXztwbtMv&#13;&#10;TsgFSW1pEYw2ywFXEVVDir66tiLXlSffRi8uKeLfuXhhcW9br6/bh7GbOSP4zB4kEesTGE7ZbpTo&#13;&#10;4U7IUGAoPz9//vz5olXYA4HjvrANAxIkEbDg7BuoRmCmIL3WPbTpl+9aI0gaS4uYFLG1RBVrKwCA&#13;&#10;xU1QkSJ5Bk8iRYohW1GKYtZEAIDiRcUYlLEWuEmmOMGNEhAt/yraxk7Cxn1hGwYkSCJg9tk3Vo0A&#13;&#10;oH7H21dknttQafy+5tYIksbSop5dvRhDcWo9GAii0uiUIs9MT97VuSZJkUZNBGx88aJi9unWZPZE&#13;&#10;G07lufL4zJ694iRs3Be2YUCCJAKmnv1Nmzbtat5qoBpBKgvSti1XqS0t6mjswFDIwqL8Tpz5tkWQ&#13;&#10;Ij7W8zURgoEgru/xzPTgNku2VA9K3iiRZEUJPrPHNnYytYiRBGHjvrANAxIkETDv7FdXV//5zd8a&#13;&#10;q0ZgsiBV1/35r61Fxr/zgXP//OCxYORyDSniI7UkS4ZP4AM9RHd61SlFalP9CQw79MR6dE7jF8TM&#13;&#10;Htixxsg8o4R28+QvZMuTUZzMKGIkQdi4L2zDgARJBEw6+yapEQD8+hVf76G+p9ZON/ydvYHwLf/e&#13;&#10;Y6wg+U581NQ6+KMn3+er+yC8FAHAztpWNg7QliIMcxIp4sO0IVJkyCwOXxMBvzVfJMIMU1xKGCVY&#13;&#10;kQgwbddBYeO+sA0DEiQRMOPsNzY2VldX+9qWGPu2SAoJ0oPb+n/05PsYoQCgtba1eGFxyaJiVoSb&#13;&#10;H+uwgMVHMUUpKlFfqYql7bRjvZoU6TRAJzyc4msi5Lpycf7J2MwemDyckjcvmeFUriuvt62XJTmN&#13;&#10;nXYSNu4L2zAgQRIBw88+7v0KAOYJ0s5X/rq3Xlr0OnkMFKQHt/U//dsgfHoSv7QI7XM414ICg1FP&#13;&#10;MtbRI0UsDiYgRRVrK9iTNdaTon3c1FjPZ/bKouVfnZTZi1diMbMHRngihI37wjYMSJBEwPCzX15e&#13;&#10;/v/dMeZf//0VkwRpX++pnz/Ta5Igfeau/cMHrk/mTV47cO6fN/YFP76UX1rEynKXVc4N9g+h0uCk&#13;&#10;QsnCYl6KWIluiWgZK0W2xHq14RSf2cMKEViNImYVV0g1o0S8dwDJjJyEjfvCNgxIkETA2LO/adOm&#13;&#10;nS3/8fO6BYuXtfz6kbn5V19m1DszzBMkAMi85fWEBcl34qN/3tjX7c+SSxFGK1zZyiQBBwfsASPX&#13;&#10;lYu7jFsjRSZNk8hfqFPDmHMauMxe2ejyr/LmWbbNkvVGCfT98xs76THsCRv3hW0YkCCJgIFnv729&#13;&#10;/a5/uqPlmcUAkFaCxKSIty3wVRV4KZKs18HnQLTqNl9Tjo2fNKTIo7J5BADgICB5KbIrdca8G75u&#13;&#10;H848QaKZvSSNEglMnplqlGDlXwFg3rx5ioY9YeO+sA0DEiQRMPDsFxYWrllxzQ0lVwPAv/77K2uX&#13;&#10;TU9gu6OY9PV/+M017e8+O9vwdwaAzFte/2trkWfyWJ3PRxPdT3de4KWIX1SEUiT3xbFghKFWnqDr&#13;&#10;aetl6Ts+iadTiiD+mJj8NImppjjgaiKwfy3I7Cl+LxGMEr4eH2Z9AYCvE4GGPWHjvrANAxIkETDq&#13;&#10;7JeXl//dlNP33v3JwCVFBekzd+3f/Z8ePYIklyJ+/1ZJQe64pAiUjHDA1ezxRCs1aIc20QzQxhol&#13;&#10;+Mye4qBTqNGeBUYJltkDgIKCgs9//vNf+cpXRChiJIEEKXlIkLQIh8O//e1vv7uiCpN1iIMFiS0t&#13;&#10;KovuWsR7FooXleS5cn1cPbq8q3MlwYht3orVFrSlqKyqjNnE0TkN0elubA9m9iRSBEIGUzOMEj2j&#13;&#10;q51CdIeOmIXsnGqUYE+Oa2MnyyBBSh4SJGXC4fDAwIDX6507d+7P6xZgsg750SN/vKV4/D8uML6e&#13;&#10;AgB4FjaP7J1rxjt/5q79//Xg5JtnXa72BLa0iJci5lmAWEWA0EgGnBSxAZA8TPNSJJlDYkGnh9te&#13;&#10;j/kjnFopTk/z+C3bPdEi5WpVMJIZ7aXEcEqS2bOliJEEEqTkIUGSEolEBgYGIpFIXl5eRUUFn6xD&#13;&#10;UlSQblnV+4P/NUFRkFCKMMOW58pV8yywiY1kpIhFJUntBo0IxRuFscFlKjUR4p0mMeO+3rLhFAD4&#13;&#10;uCJG8tGqXZNndt0BQDT3ixWMrBcnEqTkIUH6G0yKcnJy8vLyGhsbGx6v+XndAsnT/uvp3pyLw6uW&#13;&#10;f9bQxn6CxYIkWVok9yww+xw6j9WkqKyyzDPTw7sSJIGGDy4gkyh5aOOlSLHaKQCwyj0eriaC4Pf1&#13;&#10;hhslJDUR8Ge1MbNn9mmXN0/+Qja76ev2jc8eD6YVMZJAgpQ8JEgAMimCaFGGlme+NunqHMmTTRWk&#13;&#10;m+7e9Vr9jAJXtuHvLBEkfmkRG9bwngU1zxsrwTAUGEIB0JYiVIuhQFASgDRCG9sWVk+sV6yJ4NRK&#13;&#10;cXpiPauJAADFi4oxqZVYZs8ZRgnsIRZs7ESClDw2CNLAwMCWLVsOHjx46aWX3nHHHffcc09WVhYA&#13;&#10;DA4O1tXV7d+/f9y4cQsWLLjvvvvGjBmjcTwmes5+JBIJBoPhcJhJEYJFGfipI8bvXn737e4Tj/77&#13;&#10;rDi+s24sECQmRRItQc8CP3UkucIlUsQOSqSIDzR6pIgPbUyK4o1WbH5FoyZCygVTwzN7LI8qiMTa&#13;&#10;YpQALrNnrDiRICWP1YL0wQcfLFmyZOnSpfPnzx8aGqqrq7vmmmsefPDBkZGRO++8c9asWXfdddf5&#13;&#10;8+fr6+tdLldtba3acT2fpX321aQIuKIMii80VZC+8b2Oh6sm3zwz1/B3vqf2namei76Tw/+9/2Ne&#13;&#10;YEo4bzcfE/VLkdz0jKtWmRQxl50ZQUcxmEpqImA6i8/nWFY9SJBYz1YlsywrOiPKKufaVT3I9jsA&#13;&#10;ltnr3dVriDiRICWP1YK0e/fuzZs37969G//81a9+tW3btt27d3d2dt5zzz0HDx4cO3YsAHR3dy9d&#13;&#10;uvTAgQOHDh1SPH7ZZbELJaidfQ0pgtFFGRR5s6f/6acPmrH9BJgmSN5A+J7ad17rGcLsTUfT68yz&#13;&#10;ANzO4hpShE+TS5E8vvPb6xliKEgm1uusiRBv6kyjepCAW+opxnrJxk5Yntyu0Z4IRome6HrthA17&#13;&#10;JEjJY7UgXbhwIRwO5+Z+EnAfeOCBDz744Mknn2xpaXniiSfa29vx+KlTp770pS/t2rWru7tb8ThW&#13;&#10;3dZGfvYjkUgoFAqFQopShGgk65CUE6RNTb4Hm46VjV6CuuK5FXmuXN7FIJciDIWgKUWSEMCkqES2&#13;&#10;9ijm/a8FN878dIJaTYSUy+wlY5SQ1ETAviFaZk/xhaYaJYoXFQ8FhnyxihhJIEFKHjtNDb/5zW82&#13;&#10;btzY1NR0ww03PP/889u3b29ra8P/OnPmzOzZs1988cWenh7F45/9bGxPAX/29UgRAJSXl18+9tgP&#13;&#10;vnejxtumkCChFOFlKTcmAMBQYKhibYVnpoddnLwU8U5iY6VIkFgvqYkAABrVTtPBKCGpN8hMjAZm&#13;&#10;9lLLKMGeIClPrmjYI0FKHnsE6fz58z/+8Y9///vfb9myZf78+QDwwgsvPPnkkyyVd/r06S9+8Ys7&#13;&#10;d+7s6elRPF5UNGprn+XLl7vd7jlz5rjd7tLSUjyIZ1+nFIGOZB1ysj+0cvXLf3h6UWLfXZvVdQdu&#13;&#10;v2Fc5ULV8ZlOXuseumfLO4Mwjl85xK9vzXPlScJxWWVZTClSDAGemR61PY2EmhKPK7MnLxIh2jQJ&#13;&#10;Ew8zYr1kTMlOiMijPWvuAHqi67Xl004kSMljgyAFAoHq6uoJEyb85Cc/mTJlCh5sa2tbt27dG2+8&#13;&#10;gX++9957t912W3t7e29vr+LxSZMm8e/p9/u7uro6OztbWlpQk+bMmVNTU9PZ2RkMBvPy8rSlCMnI&#13;&#10;yJAUZVBEcEHC6aLu/lFWAslckWRA4+s5xgrQsekEvtqpWmiTSJHiGiMbp0kSjvXMswfRW2O5c9rG&#13;&#10;bZasH07xmT2Ijp8kq6StqR4kyB1AT1svXiZ4WaEmzZgx4/Of/7wIRYzkkCAp8/HHH3/ta1/73Oc+&#13;&#10;98Mf/jAzM5Md/8tf/nLHHXfs3r0bJaq1tXXjxo1dXV3vvfee4nH+tRJ4cers7NQjRSCroKrByf7Q&#13;&#10;4mUvmrRHX/2Ot6/IPLehMpEyEN5AuKmt/4m2If1SxCfoMGleVjmXn+6uWFvh6/HJb2P5ixbikSIz&#13;&#10;psTNjvWgoyYCpKABWiPWa5924MqTs/PDJ7hSyBZvyB0An9nTv7GTlZAgKfPyyy9v2rTppZdewrVH&#13;&#10;AJCRkXHppZcCwG233TZ9+vSHHnooFAp961vfmjFjBtq71Y7HRP/ZVyvKoMYXFjwjlCChFKFzAa8N&#13;&#10;NF7zdYBwQKM2V8THC/k1FuS2NeJjivwKl4c50aZJEo71npmejqbX5TUR5Jm91JomSSZ1xtdE4FOd&#13;&#10;Io/2rLkD6LC1iJEcEiRlHn744aamJv5IUVHRzp07AeCtt95avXq13++PRCKzZ8+ur6+fMGGCxvGY&#13;&#10;6D/7OpN1jC8seOYPTy8yY4++BASJmehYEgPrAPEl6TQGNzpvllnYxbhTFnVO63kTA+/rhYr1rCYC&#13;&#10;2/5VT2YvyWkSkWN9b1uvT8XEaKopTqhewZ92zOyx8q9gVREjOSRI9qPz7Dc2NlZXV8clSOZtGlu/&#13;&#10;4+3BU6efWjtdz5PRuXDRdXVZ5Vy8eWeFf9SWuMZ0H2ivjWUv1OmctvG+3nqjBHCZPVwXbPFoT7RY&#13;&#10;D9wyA97EKOZozwKjBG9itHjvDBIk+9F59svLy9vb23/wvS9+5dbP6Hxn87ZE+vUrvt5DfTEFiTkX&#13;&#10;JCY6jcI/yUuRYhxRq4mQ6tMkycxDyFOdHs45Lf59veF3AHxNBOwq2HNE6xXW3wGgZ88CcSJBsh+d&#13;&#10;Zz8jI6Ns4bXTPz1Wj6MBsVGQmHPBw23Vqi1F2veJGlIUVxTGIZp8OkHYYGrZlDjvnMag7Ixpkria&#13;&#10;x592rNfOmxjZJzqvV8SV2TNPnEiQ7EfP2W9sbNz+fO1E16eu/PiCCIK0r/fUz5/p3Vuv0BI1E51k&#13;&#10;U1f5paJ42eiUIpBpmGe0I9wzuhY4u6o1phNSepok4epBijUR9Gf2hLLFGxvrJUWMIFoZJOV6hVF3&#13;&#10;ABDNihu46yAJkv3oOfuFhYXLvltyuOfEhZMfaBdo4DFvjz41QZKU/0FVAABFKQJOReT1s+XxQnFo&#13;&#10;BaOlCB8vr1+Onyi/pdW+qkHfdELKTZMk3DxJTQRILrOX5DSJCLGeT3UyfWKZPcUXOq9XKDbPE93Y&#13;&#10;CT17eooYySFBsp+YZ7+9vb28vPyXe/+1o+3P+3e9pd/2baUgMecC7k0HURMdbgEuGaMAF5U8nMkb&#13;&#10;lPZXjSlFarvkqUmRnmglNwrzQUfA+/okY73+G2c2UPBEZ+acMU0ib57OWN/B7cQoSXWmeq9I4A5A&#13;&#10;knXQLmIkhwTJfmKe/erq6jMX3/qHytlvd/t/37RPvyCZt0dfX/+H31zT/u6zs2G0cwF3BeWlyDO6&#13;&#10;Qh1Eh/n80ld+nklDitRih7FSpGYlV5tOSMVpkuRrByjWRGA/h6R5plYPEiTW4wmRZPb49drJ9wqh&#13;&#10;FsbpP+0Qz8ZOJEj2E/PsZ2RkPP7s8qtcn3q72/+L2t0xq9gxzBakPY9d/2DTsRd7wh5u34eyqjJW&#13;&#10;ho5JEZMclsRjZdkSliIAULtQTY31rFoEngpJoXEBN9SxINbD6JoIwUAQlyen+jSJIZk9ZmJk5TPS&#13;&#10;pFfwzfNwfiKNjZ1IkOxH++yjneE7a28BgFOBs7WrmkUQpH29p9Y+ut8bCDOLGkqRL1r7B+8Z5ZID&#13;&#10;AGzvIr62jZqBuyO6JRIoSZH8SrDyqo45nZCi0yTJx3o+1RlvtVN58xxglCiJ1kQALrOXTPNSsVdI&#13;&#10;XshMjOOzx8+bN6+goAD1iQTJZrTPfnl5edGcS8oWXgvxC5JJm8bW73j78Wfevm7hzMNt3XhEEoUN&#13;&#10;kSJmvQMuywejpUh+Jdh7VfdESyxrOKcTNsWl4pS4oolRLbNnxn29CL2CP+09bb29u3qLFxXjHQz2&#13;&#10;Fu3MnnavMCkHYP0dAKY68/Pz/+7v/u7QoUMDAwPGRi1jSV9BysjI+OXef2V/fvOWn+97ZZnOdzZ8&#13;&#10;S6Rfv+Kr3/H2mYyx+SUFh9u6yyrn8qMi5hKGaDXuuKRIMuyQGLgBQPtKsHdKXHGaBEbXRJCXfxX/&#13;&#10;vh4MnRKH0SZGVic31adJEr4DUDQxCp7ZM7xX8N8Ln/zR0EeHDx8Wdo8MSFtB4vN1yL/dtePJui9P&#13;&#10;ujpHzzsbKEh9/R+urnvj8PuRK67O6+vxMqVhKRoAwFERRK3SuFsES9fgEErSs+OSIrUrQfAcjuJ0&#13;&#10;gkfTKGxGkkSoWK9WEyHJOwB7p0mMzeyxEyLsaM+MO4DTfzp97733Pvvss5Sysw0NQcLlR5+d6WZH&#13;&#10;Hlr14srlM3SWszNEkPr6P6zf8fbLh4YA4EwgKBEJXorkFRmwo/NJGxhdjZvdOEs6q34pEiQhHle0&#13;&#10;0phOUIxWjjdKKNZEwHXNZtzXi9krQCmzxyojYKqzh1vc7aSNFjuaOs78+UxVVVVlZSXNIdmM2tln&#13;&#10;y4/4g3EJUpJ79PX1f/irl31P7T55JhC8wpU33pUrMchB1F0G3PohiC6DlWwYwTprj1I1br6XGytF&#13;&#10;wk6J93AllvmaCBZk9kS7cZbEeklNhKHAUMrZ4o29AwAlEyMrn2F785I87ShFGzZsAHLZiYDa2a+u&#13;&#10;rn7v5D4+XwcAD6168R9v9eisr5qMIKFzIb+k4Ex/MAMu4rIhnVJUVjkXtzyQd1b2hB5uZQ9Ec+jL&#13;&#10;65dDVPAUL6HUSojH1Ty1mghJZvYUX2jqlLhRN858qtM32sRo72jP9tSZYqpT2NGeTilCSJDsR+3s&#13;&#10;FxYW/tvDc69yfYo/uK12783F400VpH29p1bXHejr/xAA2ApW5kqA0VLkkRUHQiliHVcuRYoXIavv&#13;&#10;wKrJ4Z8x5yFETogneWcqn05wxjQJJHoHoKcmggi9whqrpJqJcXn9cvF7hVyKEBIk+1E8+3I7A/Kb&#13;&#10;pv1x1VeNa9NYdC7s6x0AAFQFz0yPohThTZZEiuRZZtZxJVLE36nxacASbjc5AMCrRR50xE+Im5TZ&#13;&#10;A64mQo+sVmySo71UMUrEWxNBhNGeNbGev3Z4E2MyvcLw0d6x144rShFCgmQ/imefX37EY5IgoXPh&#13;&#10;1698svsAP6bhKxEAd8XisEmnFPFXL6ujyo+9+A7NZwITLrFsV0Lc7CQJqNRESLJ5YHIwNe8OgM/s&#13;&#10;SWoiWDnaE8cq6RldE4FdO2xC165eoS1FCAmS/SiefcnyI0ZH25/7Dnr1F/yOuWksOhcef+Zt0JQi&#13;&#10;/pLgpYj1fo2bL97kzTYv56VIEoDkb6IxnSBOQtyWG2ePrPyrXff1ggynSvTVRLC+V9hllJCYGFmq&#13;&#10;s2JthWWdVo8UISRI9iM/+42NjWse+O7jzy6XPzne+qragoTOBdAnRSyDx/poz+iSqfK+yEsR6/Es&#13;&#10;DSi/wvUHUz3TCWIaoM1IkmhMJ4g82tMf6xOwSmJmT39NBHt7hZWdls86lHHrBc3oFfqlCCFBsh/5&#13;&#10;2d+0adPGjRsVR0jxCpLaHn3MuSCXIuaylauIRsJEYoTjL0jF4kCJSZHaNEnC0wmC3NcbPiUOKjUR&#13;&#10;5M1LrWAaV6/gT7uiibGM27hL5F5hxh2AJNWJgq2R6oy3V8QrRQgJkv3Iz351dXVjY+P6x+7kl8Qi&#13;&#10;8ZazkwsS71woq5yLxbnVpIjXKiulKBVLLMubJ06sV5xOMCrWWz9NYmxmzyNzTqdJr1DM7AGXdShe&#13;&#10;VIzH480BbNy4MV4pQkiQ7Ed+9gsLC0+Hg99dc7MhgvTNBfm4Rx/vXOClKNeVixFcUUUUr3CJosh7&#13;&#10;vOLaI/7NIR4pSvjGWc90gsj39YbfOMdVEwHSwCjBMntqNREc3yskzetp68XLpCdaKRgAKtZW4FZn&#13;&#10;MXtFwlKEkCDZj/zsZ2RkfKFy3mQ49w+Vs+XPj6u+Km4a+4Xiq5hzgV1COqVI8pjdcfNVGNTkR78U&#13;&#10;mXrj3MOVWFasiSDCNIlG0Ck2bUo8Zk0Ewe/rDTfFgWZNBKF6hTV3AOzJMVOdSUoRQoJkP5Kz7/V6&#13;&#10;CwsLv1A5b2wgIF+HBHHWV/3RI3/8IHAGE3QAUBadRWDXm/aAhtWjK5NttSeXHD1SJMKUeCqWWDbV&#13;&#10;FMenOnl9iss5LT/tZo/2LLgD8GjWRHBer4jZPMWsgyFShJAg2Y/k7Dc2Nj7y/BPXLZz5VtPL6+u/&#13;&#10;Jn++/nJ2//V07+9efvdk/znsdjtrW9n4gN0D8kW4eRUZCgT5K6QnunmEXHJY6k9RlvDNQT0LYftV&#13;&#10;rT2dEDOYWjzaS+zGOV6jhKKJUX9mT9j6gYnF+pKFxTiU9IyuFMzXREi5XpHkHQBmHQyUIoQEyX4k&#13;&#10;Z3/Tpk27jrZft3Bm6//+haLzW48gvdnT/6NH/niy/xzfoSF6C8x3Vgw3eI1JpIj13ZhSpHEJQepM&#13;&#10;iffINk/Tnk5wvFGCTSdITIxsOsGWaRIRYr2kJoKv26c/s5fqvcLABJ0cEiT7kZz96urqE1cH80sK&#13;&#10;nrrrcUXnt7YgyaUIc+IlC4v5SwX7Hz+4CfYPsUDM0jWSit3y0Y/GtQfiJcT5qzrmlDgIX2LZ4ilx&#13;&#10;PrPHTIxlKs7pFJomSTjWe/TVREj1XiGXItwkIrFwpw0Jkv1Izn5hYeEtD3/tClfeU3c9rmi0U6uv&#13;&#10;ykuRZOyC9/jsqkYp6tnV29HUgdXk2KiIv7QYLOgoDqHknTtVEuLpWWKZnfYkjRKK0wnJ3AGI3yti&#13;&#10;xnpMdeLti0epJoLgvUL7DsBUKUJIkOxHcvYzMjL+be9GAPj1qsaqyhK5IMnL2Z3sD/3okf//3f4w&#13;&#10;P+hhSX820GFS5ItuOv7VtRUAwOILAHREyzSw4NJa24ojJww6+DjmSqDUSojrb15ZtCaCxnRCqgRT&#13;&#10;YzN78poIcWX2UrpXqDVPYmLEx6nYKyyQIoQEyX74s9/e3n7n0sX3PPtvAPBy7YvXusbInd+8IPFS&#13;&#10;xFJqKEU4jslz5THbAm7kqjhnC9EBkGQfI/Zuvm5fa22rpOa05HJK3YR4Mlc1xKqJYLgpTvAp8bhq&#13;&#10;Ihg12hOtVyh+imJNBMF7hWVShJAgGcbg4GBdXd3+/fvHjRu3YMGC++67b8yYMXpeiGcffwm02N26&#13;&#10;9msAsK+pXXEpEtZXvffu4v96uvd3L7/Hj4SwqwEADms8UWM3SpHEfg2jL1q2jxEzU4HKEIolrLA9&#13;&#10;Eud0aiXEDb+qtacT4k2SmBFMwdo7gBIVE2Na9QrFzB6o10QQYbQ3b9687du3WyZFCAmSMYyMjNx5&#13;&#10;552zZs266667zp8/X19f73K5amtr9bwWz35GRsarr77a1NT054veL1TOA4C+bq+i87uj7c87Gzs/&#13;&#10;zMgq4XYPYtutojJBtF4qShHvecM+WrywmF20fHIfovKjKEVqCTq16QTR7uvBqlhfpl4TIVXu642K&#13;&#10;9SyYssyepCZCR9PradIr4qqJYGOvsEWKEBIkY+js7LznnnsOHjw4duxYAOju7l66dOmBAwcuu0x1&#13;&#10;3wcGE6R58+YVFBScuDp43cKZAHAmEJQ4v08Fzna0/XlP2zt8go4XBtatAWDFcysgqk9qYxdFKSqr&#13;&#10;LPPM9MiLA0mucMUpcb7Esp6aCLYkxG2J9Wo1ESB1bPHGxnpQNzEKO9qzJrOnmOq0plfYKEUICZIx&#13;&#10;tLS0PPHEE+3t7fjnqVOnvvSlL+3atauwsDDma5kgYT9Aix2MFiQ1KWIDIDZA4Tsry1bz4xXWRzui&#13;&#10;+xgx+eEfe7i1R5IrQf9VrVETwZaEuKlXtZ5oxU8n+GQ1ETSaJ3gwTb55Hn01ERzZKxSbp5Z1MGm0&#13;&#10;Z7sUISRIxt73bwYAACAASURBVPD8889v3769ra0N/zxz5szs2bNffPHFz372szFfywTpStcVpwNn&#13;&#10;0GKHPHXX4w8+VtHR9ufmpv0westU1qEhOjDCjBBEtwPHvog3WZIdUHDJkeRK4GdB1NYeJXlVq00n&#13;&#10;WJAQF/PGWXE6wbLMnoCxvnhhsZqJMeVs8UbdAfQomRiX1y/r4DbGdIAUISRIxvDCCy88+eSTu3fv&#13;&#10;xj9Pnz79xS9+cefOnUVFRfzTbrnlFgAoLS1dsmRJaWkpHmSC9M21C1/bdeQf66vY83+9qvFC/weX&#13;&#10;ua6sWFuBHReNOmxOonhhMQ5B+H7JKwozeePVzo9X+KoNyUhRArFevnlaSpdYTj7W98SqiSA/7fGm&#13;&#10;zjSqB5kR642qHqRRE8He0Z4FvULxe7FTzWcdltcvS6BXfO7az4kjRQgJkjG0tbWtW7fujTfewD/f&#13;&#10;e++92267rb29fdKkSfzT/H6/3+/v7Ozs6urq6upyu92lpaUtLS2dnZ3jx49f+djXG/73r/7xsaor&#13;&#10;XHmH27oPt3WfCQQl+Rw21OAjF3ZBFtqw/ymavPk0WsnCYn42lWX21KTIvFgP8UwniHZfr/i9krxx&#13;&#10;5jN7emoiiDDaM/UOgHVaPrNXJptfEapXGLLRYszmqaU6tXvFp7I+9R//8R/z58/Pzs42JgIaBAmS&#13;&#10;MfzlL3+54447du/ePWXKFABobW3duHFjV1dXZmam2kv8UWpqalCQMGWXX1LQ1+Pln4mRGh8XLyrG&#13;&#10;jr5j1TNlUVdCyWi73crnVjBnHQ56+Acw+rLB12LH5ROAigsbrUmS6JxOSLlpkoSbp2c6wajRXkoY&#13;&#10;Jdi9lEd3TQTn5Xv55hUvLFbb2KkjamLE7zU+e/xDDz105513hsPhUCiUlZWVnZ2dnZ2NDxIMf8ZB&#13;&#10;gmQYt9122/Tp0x966KFQKPStb31rxowZ8dq+1Z7ABAlH6CweAUBH0+u8h431eN7OgP5vzKKUVZax&#13;&#10;mSfWR0u4GamSOJ0I5sX6EiNKLJt3X2/NlLie6YSEM3vWT5OYVz1IoyaC43uFWmaPZR3whIzPHr99&#13;&#10;+/Z58+Zh0MdzFYlEwuFwOByORCKRSITpk13iRIJkGG+99dbq1av9fn8kEpk9e3Z9ff2ECRP0vLCo&#13;&#10;qKitrY358QoKCqqqqgCgvb2d2fYUYTFasp2PJ1rgh91Z80rmiS5C4qVI47IpSdSJYPiNM4yuieCL&#13;&#10;p8Sy9VPiFtw4K946aMyvON4okevKw3oifE2EuDJ7jjRKMCnCa4cXJB65OGVlZeXk5FgpTiRI9sML&#13;&#10;UkFBwdGjR9l/eb3e9vZ2n8/n9XobGxslL8QBECs9x48kMH2B/ZKfZ/Zxy4P4iVA9d3A9Kgsbk3ci&#13;&#10;QEJJEo/YJZatj/Vqtw4mpc7EvwMo4WZJdTqnHdYrJFLEokpMIwOKE5MoNnLKydG1L2jCkCDZDy9I&#13;&#10;VVVV27dvV3ya1+v1er1NTU2oUpL/Za459gCPe6J+B768EHZWZhYHAN9ou51lCxuTT5JIphMUayII&#13;&#10;fl+vOE2STLRSu3WQTCfEe9pT1yjRo1QTAf9MoV4R1x3A+OzxGzZswFyLPJLE5ayLRAmFQrw4mTHt&#13;&#10;RIJkP7wg6d/2CmXptddeU9Qnhmd03bmy0RtJsKEGP3JiF2pcl41HmIWN9pZYFnCTBVC6dWDj4yRj&#13;&#10;vUnDKWsye9o1EQzsFfLmmdcrNKSIhY6Erd6RSAQAcNhkhieCBMl+eEHavn27Rk9Sg4lTe3u71+tV&#13;&#10;fA678OQjCXbZYCjnp6YkJb1j3teXCONEYE/Wrokg8n29SbFe7dZBzNGeBbGePyGCZPYS6xUxpYiF&#13;&#10;C6PWHhnuiSBBsh9ekI4ePZpkX0FBQn2STzsBZ4WQRGrf6I2OJEMr+SZJcWX2+E+xZY2RnpoIqThN&#13;&#10;knCsx1XS7AYFos4IxZoIIk+TxNs8jdPeo2JilKw9F6pXxCVFLESYsRhWIk4AkMC0EwmS/RgrSBLY&#13;&#10;tJOiOAFnyWPJHJBl9lgtIv5GsiS6bklnkiTJhY1G3Tj3aNZEEHyaxNRYr1gTQSOzZ/s0iSG9QqN5&#13;&#10;7MmKJkZBekVGMEO/FLGYYHZ1BtSkcBT9mT0SJPvhBcnUr6ln2ol34klGEuyywZlhfmMFnDPXH0xL&#13;&#10;jHAiGJ7Zk9dE0B9MrRztmZE6k8+Bqd06iDBNYnavUGyexCukWBPByl6REcyoqqrSOeUsiQNWlgti&#13;&#10;0056PBEkSPZTVFS0bdu28vLyefPmvfrqq9Z8KHr2cNpJ0bMH0QknAPBxhVnlQYd/gqT8q/6EuLYT&#13;&#10;wbIp8RJrSyxbNk2SfGZPspSNv0GxcppE4+xZcweQ68pTrImAOWFJrzCpelDCUsSufRvr17GRk6In&#13;&#10;ggTJfpggaXi+TcXr9e7bty8cDjc1NamNnDyjTQqKW5h3NL3Ohjv4qgQye/KFjaY6EdRMcWrTCSmR&#13;&#10;2Usy1mvfASjeOgg12rP4DgBkNRHMy+wlKUXsehekoKrcE/H+++9Pnz69pKSEBMk2mCDp93wbDuuj&#13;&#10;2p4IVsSIzTzh41xXrsTvUDK6vB7eWSec2QPdTgSTYr1iTYTESiwLNU1SnGjtgJg1EQSfPDPvDkDN&#13;&#10;1ZlkrzBEiiQXu1CgOL3zzjuTJ0+++eabSZBsgwlSYp5vQ1Dro93d3bt37z5w4EAgENBejQvcfrXM&#13;&#10;mIR1HFBFgMvssXo/OoOpohOhbPTCRitjfYl6TYSUC6bGZvZAluq0ffLMljsAvINRNDHGewdw5s9n&#13;&#10;jJIiRExBQihlZz9MkF599VVJkQ/LkPfRYDAYCoUAYOLEiSy9G9MToZjZk8QRuYkAY7rkqtbYUIe9&#13;&#10;iWULG9WCaY9mTQTtoCPsNEkysb4nWkeqJ56aCPqbZ9Q2S9bfAchNjDGbZ7gUISRIyZMWgmS451s/&#13;&#10;fB8Nh8MDAwPASZHi8zXEiYVmj0q5Of6qZoMePikXV5LEY8TCRkNiPWjWREjdaZKEY72kJoLiUmtx&#13;&#10;Js8suANAWZKsAiyTrbIwSYrYxUuClCRpIUg2fkfsB0yK8vLy9C9n0zbsIXhh40gCj/DGJJbZw+EO&#13;&#10;cCaCBDJ7MRc2glWx3pPQ5mlmN8/GWM8vtRYts2dZr5DsY8SnOvNceQbOFalBgpQ8DhekBx54oLq6&#13;&#10;2sbveOTIkcsvvxzilCI5zBOhaNiTeCLYSMInW8mktieTp8Sjv1Kc9u4MlsV6PTURIAWnSZKJ9ZjZ&#13;&#10;80StMYq3DvqbJ2D9wATuAEwdFfGQICWPwwXprrvu2rhxoy3fEUdFx48fv/766w2vLc8ye3EVMcKN&#13;&#10;nSRXNZuTYDfaZjgRrIn12jURNGJ9wqY4wY0SLJGlNvVo3mhPhDuAY68dt0aKEBKk5HG4IN14443t&#13;&#10;7e38TkgWwCfoBgYGzO6jMT0RkvKvLI/x1bUV7KrGNYmKkUu//Ul7s2fLYr2emgiCV4ozySiBqwjw&#13;&#10;hEhuHVLFFi+mFCEkSMnjfEHyer2WlWmIRCKBQAC4BJ3FfVSnJ0IycpKvZAIlE0EZ5+WLd2EjexN5&#13;&#10;Zs/sKXE9NREg6dSZSbUDzDBK4K2DL1pEUa0mgr2jvYR7hS1ShJAgJY/DBWny5MkFBQUWlGmIRCID&#13;&#10;AwORSEQyV2RjH2WeiF27du3bt0/+BOZ0AG6pE6qRJOh4uI2dEs7sedSdgRZPicdbE0H8aRKN1Jme&#13;&#10;WM9n9hRvUEQb7Sm+0EYpQkiQkocEKVmYFOXk5OTl5Un+V4Q+ioYIPYY93hrACrOWVc5l4aC3rdcn&#13;&#10;Ww61vH55AvYnNSeClZm9mDURLK4eJEis15h6FG20J4gUISJc7GqQINlPUVHRRx99NG/ePJMESVuK&#13;&#10;EBH6qKQNMYsYwWhNwuN44yyJHRITwVBgyNft05nZ03YiJJDZS3JKXE9NBBBpmsRsUxx7N36ptWTq&#13;&#10;0eLRnuJpt7EwmAQRLnY1SJDsxzxB0iNFiAh9VLsNMT0RnqiHmK9jxK9k8kTLv3qUlgfpjFbB/iH8&#13;&#10;FO2FjRakztiTe5RqIoizzZL1wyn5rYO9tnhxpAgR4WJXgwTJfswQJP1ShIjQR/W3QU8RI355LBtF&#13;&#10;8aOisugesnITQQJrjICr7Mc7ESyL9QnXRACRDNB6mqezehAzZIL61KPZk2eiSREiwsWuBgmS/RQV&#13;&#10;Fb3zzjtG7T0RrxQhIvTRxNrg9Xp3797d1tYWCAT+53/+R/K/alZyHFhIgqmkcquv51gC9/XaToR4&#13;&#10;p0kS1jC+JoJHpRw7OH1LPXlmT37rwE89Gjja27hxY2Vlpe3XlCIiXOxqkCDZDwpS8jdTkUgkGAyG&#13;&#10;w+G4pAgRoY8m0AbJV9ZfxEhxJMEye3z518Q8e3zJMvYm/ISTxZk93n8Io8uxJzZN4gCjhM5bh3hP&#13;&#10;+/333//QQw9lZWUFAgHbrylFRLjY1SBBsp/kBSkZKUJE6KNxtSESiYRCoVAopPaVdRYx4pfHeqJ7&#13;&#10;ZChm9oAzERQvKi6rLEs4s5e8EyHhWJ9wTYQkmwcmD6cSNkrwmT1QKaKos3kbN25ct24d23Hu6NGj&#13;&#10;hYWF2VF0dmwLEOFiV4MEyX6SEaTkpQgRoY/qbENMKVJ7c+0iRhAtl+cbvZKJxfqe6J5MvImA7SFr&#13;&#10;rBNBe5rEQFMcXxNBrRy7MyrFaYz25EutWa9QnHqU3wEoJuj++te/ulwufjvUrKysnJwc28VJhItd&#13;&#10;DRIk+0lMkIySIkSEPhqzDYlJkeIH6SxixN84S2oUsQglKf+KMV3/fX1MJ4IFtQMkNRHYSSjjyrGb&#13;&#10;lzoT0yghX2rNph75T9SYK+L7M2pSOEpWVhYOmwyvHqkHES52NUiQ7CdeQTJWihAR+qhGG4ySIsUP&#13;&#10;TaCIEQDgaInFxBKuciuflItrmoR3IvCfYnbtAPl4JWZNBMNNcSIPpxSLKMa0Laj150iUUCjEixM+&#13;&#10;SKAPx4sIF7saJEj2o1+QTI3LtvdRxTaY95UVG7Bv374jR46oeSJ4zx7TJw+33S2LXJI9mZbXL+uJ&#13;&#10;bqWamBOBvz23PnUG3PbzZUpFmwxJnRlYKc5Uo4ROB53+FDQOm0KhkDXiJMLFrgYJkv2gIG3fvr2q&#13;&#10;qkrtOWbHZRH6qKQNVkqRvA06DXu8ldwzervbnugeshjOFPdkitezh5+r6ESwYJMFSU0ENtMW0znt&#13;&#10;GKMELhbUv1ouAdco80TgtJMZnggRLnY1SJBUGRgY2LJly8GDBy+99NI77rjjnnvuycrKAoDBwcG6&#13;&#10;urr9+/ePGzduwYIF991335gxYzSOx0RbkKyJyyL0UdYG/MrBYDAvL88yKZK0QXIQ4i9iVFY5F8s6&#13;&#10;8DHRo7KHbFzTJHqcCGBJrJfURFDcft4ZW+rFJUUafUk/EnECAKOmnUS42NUgQVLmgw8+WLJkydKl&#13;&#10;S+fPnz80NFRXV3fNNdc8+OCDIyMjd95556xZs+66667z58/X19e7XK7a2lq143o+S02QLM5W2d5H&#13;&#10;vV5vfn6+XVLE2qAnFROziBEOIDxcYVZW/RMAWCiX78mkP7Pnie67yqugTieCsbEes5T8eBGSy+wJ&#13;&#10;ZZRIQIr09yWdqHkiEsvsiXCxq5EqggQXreWVV1758pe/zP584YUX8M99+/Zdd911Fy5cwOMHDx68&#13;&#10;9tprz507p3Zcz2dNnz4dALZv386ODA8PDw4OHj9+fHBw0KhvpM3Ro0et+SA1hoeHe3p6jh49atlX&#13;&#10;ViTe83D06FG8k5g3b55a18115bJsW64rF90KZZVzl9cvK6ucm+vKLauci+Ebn1a8qBgfVKytwOOe&#13;&#10;mR58svyFK55bgWOmssq5+M78p+S6cvkXrnhuheIL8aDkyZIXYqvwOD4Zm4e5Sv7JFWsr2FfG/2Vf&#13;&#10;gX+h/Hvpb17xomK15rEXsubxnyg/e2rfCwDmzZuXzHVh0jU1PDw8PDx89uzZkydPHj169Pjx46dO&#13;&#10;nTp79uz58+ftbZghYNumT59ud0NiYPUI6cKFC+FwODf3kzjywAMPfPDBB08++WRLS8sTTzzB7otP&#13;&#10;nTr1pS99adeuXd3d3YrHCwsLY34WP0KyZeIEbL1pYgm6M2fOFBcX29IGRjLnIaZhD4cykupqFWsr&#13;&#10;0HKtltnjk3KGOxHAkupBkpoI+jN7dhklEh4VSfqDBdcUP3KCaFpPe+REIyQDsFEMf/3rX//93//9&#13;&#10;gQMHLl68+Nxzz916663sv4aGhqZPn3748GG145K36uzslL8/jpD+8z//c3Bw0K4hgi03TTgQZF9Z&#13;&#10;hBs3o9pw9OjRV199dePGjRojJ7w3ZyMJNjxi9/X4AKLF6Ngzte/r5cMpfAL/Jvx4hT1ZPl6RDzuS&#13;&#10;GU6xQRs/ZGTjGMmn6GmeGaO9goICA/uAIe+jHxw5nTp16uTJk8ePHz958uTg4KB85CTChaYGjZA+&#13;&#10;4eDBg1u2bMHHM2bMWL9+PQCcP3/+xz/+8e9///stW7bMnz8fAF544YUnn3xy9+7d+MzTp09/8Ytf&#13;&#10;3LlzZ09Pj+LxoqIi/lOKiorcbndpaemcOXPwAURHSI888si9995ry8QJWH7TpGhbEOHGzYw2oCdi&#13;&#10;9+7dv/jFL+Rb4rIiRhIrOSuHyt/XyzdWgESrB7E30T9eAUONEsDtHK9REyGZSaa4Rnvjs8dv375d&#13;&#10;4wYigd/dxv6s4YkQ4UJTI1VGSKYL0rFjx15++WV8PHny5Ntvvz0QCFRXV0+YMOEnP/nJlClT8L/a&#13;&#10;2trWrVv3xhtv4J/vvffebbfd1t7e3tvbq3h80qRJkg/y+/1dXV2dnZ1+v9/v97vd7q6urpi2b7Ox&#13;&#10;rI9qOOhEuE7MaAP/lXNycvr6+rSLGGFolmyfoeh3kG+ZGq8TQZ4/5Gu4mVR4W1Ep5YuujF1jpJHZ&#13;&#10;M1yKEBH6MyLxRJw8efKaa66xcimuflJFkKxO2Y2MjFRUVPzwhz+MRCL88XfeeWf69OnHjh3DP3fu&#13;&#10;3HnDDTdEIhG149qf0tfX19zcjPNMr776qgnfQy8WjOL5BN3w8LAtbYiJ4W2I+ZVjeiJwNkiS2eNn&#13;&#10;7FlmDzg7g2emJ67MnsSJEFdmz9jUGcvs8f/GzOwlZpQoKCgw77oToT/LGR4e/stf/oKZvcQ8EaaS&#13;&#10;Kik7qwWpra3txhtvHBoaOhflww8/xP9atGjRd7/73TNnzpw4ceIrX/nKmjVrtI/HxPGCFFOKLGiD&#13;&#10;TgxsA37lkydPanxlyUejOF166aVyWeLVgtcqxViPGoawmSpewzQ8e0wk2JvwIme9KQ4fsO/CexQT&#13;&#10;kyJ8oalSxH5QU98/YfiG6Zx2srht4guS1S67hx9+uKmpiT9SVFS0c+dOAHjrrbdWr17t9/sjkcjs&#13;&#10;2bPr6+snTJigcTwm06ZNwzlww5MG+jEpvSDJVuHKYovbEBeGtCEYDAaDwezs7IkTJ2p/ZUWKiora&#13;&#10;2tq060Twnj3JRhKKmT22HIpN3iSQ2QOlIrOWmeLkmT3P6HLsOjN7JiXo5IjQnxXRKLInqRNhfXny&#13;&#10;VEnZObl00JQpU/r6+pwnSBiX9UiReW2IlyTbkKQUIZKrUbuIEZMiiVN8KDCEHgGIxnrJJI2H25NJ&#13;&#10;/3pSGO1EgKjIGehE0GmU4Lefh2iBwTKuaJP8heOzx2/YsMGymVoR+rMiehqG4sQkyrLy5CRI9uM8&#13;&#10;QYpXisxoQ2Ik3AZDpAjRuBq1ixjB6I2d1FYy4cZO/M5PwO0ha7gTwfDC24rNk1gHAcBGKUJE6M+K&#13;&#10;xNswK8uTkyDZD9q+nSFIycRlES7gBNpgoBQh+q/GmEWMckdv7IRZPs9MD8qPZNghGfRAPJm93rZe&#13;&#10;ef6Q3xjemupBcv9hQUGB9VKEiNCfFUmmYeggN688OQmS/ThjDin5uCzCBRxXG4LBIF6TRkkRktjV&#13;&#10;GLNOhOLGTkOBIUmsL+E2dvJw5V8TyOyxTwHZ9lFmbKknGU5lBDPskiJEhP6siLFF9owtT06CZD8o&#13;&#10;SEePHrWx+ybTR40aIohwAetsA0oRAEycONHwrEXyV2Nc5V/lK5lQJPjMHnB2ho6m15NZY8REzrzM&#13;&#10;XkYwo6qqKq79l81AhP6siHkOpuTLk5Mg2U/qCpKx2SoRLuCYbTBVihBjr0ZtTwTiUdnYic/sgZKd&#13;&#10;YXn9soSdCCx/KHEiJJPZE0SKEBH6syIWNCzh8uQkSPaTioJk+MRJAm0wA402WCBFiHlXozdKU1OT&#13;&#10;RvlXeWFWX88xSerMo7KxU1zVg7SdCBBPZk8oKUJE6M+KWNwwNu2kxxNBgmQ/6LJLFUEyLy6LcAEr&#13;&#10;tsEyKUIsuxpZZk/RsAfRkROorGTyzPQULyxGOwMOj/jlUPoze4qVkNQye/KU4MjAyL333iuUFCEi&#13;&#10;9GdF7G2Y9pbtJEj2kyqCZHZcFuEClrQhHA4PDAyAVVKE2HI1xpx2Aq4OLMhWMrHxCoy2M+DUUWKZ&#13;&#10;PRidP5Rn9nBUVFlZaXu3UUSE/qyIOA2TeyLef//96dOnl5SUkCDZhviCZM0QQYTrhLXBFilCbL89&#13;&#10;jGnYU9vYqbetVyOzJ9ltXf8aI347Jdw+6syfz7AEnQjdRhFqWFygOL3zzjuTJ0+++eabSZBsQ2RB&#13;&#10;sjJbJcJ14vV6XS4XShEu7LW+DbYLEg9qUnd3d09Pj9rISeLEA6XMHg56MAfIL4fSXz2ILXGVzBWJ&#13;&#10;0G0UoYYlQKqk7Axb5CEgOOknGhZPnIgAVubPysqyS4oEpKCgoKqqCsOEmmEPx0BY6hRVZygwhIk7&#13;&#10;nApqrW1lmb1gIOgpmQoAvm7f1qVbAaB4UTG/xgifjFm+HauewdKoHU0d7z3aXvWNqo0bN6ZJbyRE&#13;&#10;xsmCJBo2Zqvsgn3lK664Ij8/3+7mCEpBQUFBQcG8efM2bNjglRUxYrk7HC3xmb1cV25PWy+6xjm/&#13;&#10;w9xcV15rbauv24fP3LHqGYjuts5L0W8f+G1VVdW61nU43xAMBtkyF7pvIGzB+YIkwiCaxeX0GSJI&#13;&#10;vrKYo1UBwe5aVVVVVVW1fft2+bTTUGAIJYp3h/u6fTtrW3EU1dPWy/sdWGYPh1a5rtxg/xBK0YaX&#13;&#10;PknQ5eTkYLdky1yCwWBfXx9fIMDAkhkEoQZ1MnO5cOFCX18fpJMURSKRgYGBSCSSPl/ZPDCzh3V6&#13;&#10;1DwRzJiQ68plnggcFckze8deO77kC0uYFEnAnRFw+B4KhSZOnIilPwcGBkwt/UkQCAmSWeAQ4fTp&#13;&#10;0263O03iMpOinJwcyTbqRPJoixPL7DFjN7/8qKet99hrx6uqqjY06l1XxISHDZ7MK/1JEIiTBWl4&#13;&#10;eNiWz+WzVRidbWmGlZAUWYxEnOSeCJbZCwaC+OQkl7jinnI5OTk4bDK29CdBIE4WJOuJRCKBQAC4&#13;&#10;BB0qk4MhKbIdiSeCL2JkiBTJYeIE3MiJ90SQLYJIDBIkY0jDiROSIgFBcQIAy7aHkIgT6hNNOxGJ&#13;&#10;QYKULGkYl9PwKxN64D0RZu84RzgSJwuS2XNIaRiXI5FIMBgMh8Pp85WJxECbuNq0E1MmEieCx7GC&#13;&#10;hAsMTVqElOZSREtciXjRmHbCcVVOTg6JE+FYQTIJkiK7m0OkPOSJINQgQdILSZHdzSEcCHkiCB4S&#13;&#10;pNik4cQJSRFhPTo9EXY3kzARJ/+6yZsa0jAuY6mYUCiUPl+ZEBANT8TJkyezOexuKWEkThakZCAp&#13;&#10;srs5BPE3+MwedlHyRDgSEiQpJEV2N4cgtFCcdsJrlmX2yBORojhckOKyfZMU2d0cgogPybQTQp6I&#13;&#10;1MXJgqR/D540jMtp9ZX9fn9zczMA3HLLLaWlpXPmzFm8eLHdjSIMBsUJqDx5KuNkQdJDWsVlJK2+&#13;&#10;MkrR1q1bV6xYsXfvXr/f39nZ2dzcXFNT43a7SZwcDJUnT0XsFKRf/epXzz33HN66AsDg4GBdXd3+&#13;&#10;/fvHjRu3YMGC++67b8yYMRrHkySt4jKCXzkYDObl5Tn+K/NSdOTIETyIIoT/i0jEiT2BcBK0FDdV&#13;&#10;sE2Q3n333W3btrE/R0ZGli9fPmvWrIaGhvPnz9fX169fv762tlbteMz3x9JBiqS5FImwp7upSEZF&#13;&#10;brdb/hy3243HFy9e7Pf7AaCrq6uzs7OlpYXEydnQUlyRsUeQPvroow0bNqxcubKhoQGPvPHGG0eP&#13;&#10;Hm1ubh47diwArFq1aunSpRs2bDh06JDi8csuuyzmp8jXIaWnFJ05c6avry8dpAgAGhoatKVIDlOm&#13;&#10;xYsXb9682e/3ozh1dXUBAImTg1FcihsKhXjDHomTldgjSFu2bFmyZInL5WJHTpw4cdVVV6HqAIDb&#13;&#10;7f7444/7+/vVjhcWFsb8lAkTJrDH6SlFOCoC04rMCgVKUWlpqX4pUsTtdqM4AQATJ8zvscETiZPz&#13;&#10;4JfiApfZC4fDEE3rkTiZjQ2ChHPL69ev7+zsZAcvXLgwbtw49ic+DofDascl79nS0qI4NV1QUJBW&#13;&#10;EyeIJEGnkb10BkZJkRxFcWpoaEBxcrvdS5YsIXFyJIrTTuSJMBvTBengwYNbtmzBxzNmzPj2t79d&#13;&#10;W1v7zDPPSJ52ySWXjIyMsD9x+HzJJZeoHZe8XD41DQDDw8PhcDh9slWQZnNFANDQ0ICzPoZLkRwN&#13;&#10;cYJoZo8Me46EPBGWYbogTZgw4ctf/jI+njx58rZt27Kzs3/2s58BQH9//+Dg4MaNG7/97W/n5uZi&#13;&#10;cgnBx1dccYXaccmn7Nixg01NNzc3d3V14QRSVlZWOsRlSFcpAoDNmzdbP0aRiBO5ydMHDU/EyZMn&#13;&#10;sYIRZfYSxnRBmjp16r333ssfyczMxAdjxozJyMjA+aFp06adPXv2+PHjU6ZMAYC33norJyfn05/+&#13;&#10;tNpx+QfxU9MA0N7efuedd6ZDbWBJTtLxX9leKZKDuTvmJofoXRG5yR2PvE5EdnY2LcVNBquD1+23&#13;&#10;33777bfj487OzsOHD3//+9/HP6dNm1ZXV/fQQw+FQqFt27bNnz8/MzPzmmuuUTxucbPFJN2kqKur&#13;&#10;q6amBoSRIjmSuyKW2SM3ueNhNV5pKW4yCBTC6urqVq9efeONN0YikdmzZ69Zs0b7eDqTtlK0cuXK&#13;&#10;FEqFscwe7ybHFB+KU2ZmZjrkV9MQ2rI9MewMZHPmzNm9ezf7c8aMGbt27ZI/Te142hIMBkmKUg7J&#13;&#10;tNMfnQrkugAAIABJREFU//jHPXv29Pf3P/744+QmdzZycWJ1nKk8uQQnh7PkN+gTjbSSIr/fX1NT&#13;&#10;4/f7U12KJEQikcsvv3z27NkLFizIy8sjN3lageKEj6k8uRyHBzXHgFKUnZ2dVlK0ePHilStX2t0c&#13;&#10;w1B0Qsrd5H19feQmTwf48uQaW7anlTg5PLQ5IEFPUuQAdM75oTjhYzU3eWlpqdkrrgjr0diyPa08&#13;&#10;EY4NcA4oT5BuUtTQ0NDV1ZWeUiSH3OTpTNouxXV4mEtR0laK9u7da3dzjMSoOT9yk6czaVWe3OHB&#13;&#10;LuVINylqbm7GOoSOlCKTfseYbnISJ6fi+PLkTg55+rcwF4FgMBgKhQDA5XKlbn/SCUmRUVBt8rRF&#13;&#10;rTx5SnsinCxIqQKTookTJ6ZW70kAkiLzoNrk6Yx2nYgzZ87IN0kQEBIkOyEpcga2S5EcxfKv5CZP&#13;&#10;E+SeiBMnTvBVqoVFiIvHPDwej91NUCbdpGjHjh3PPPMMbuRqd3OMJCUSrRLDHrnJ0woUpyuvvJLf&#13;&#10;EFVYHC5IApJuUtTc3Lx169Z77713z5492dnZuGmv3e0ygBT9HclNTogMCZJ1hMPhgYEBSLUQlhhM&#13;&#10;ilasWHHkyBEn2VVTVIrkaLvJi4qKbr31VhInwkqcLEji1LJjUpSXl+eM8YEGvBSxjVwV7aop5why&#13;&#10;9i2F2+2uqKgoLy//l3/5lwsXLhw+fJh3k7vdbjLsEWbjZEESgQsXLvT19UF6SBEANDQ0SKRITipW&#13;&#10;SXG2FIFSnb2ioiI1wx65yQmTIEEyCwxhp0+fdrvd6SNF6KCLa3pc8J1jHD+6jVncSMNNDgClpaXk&#13;&#10;JieMggTJePgQFolEHBnFeFCKSktL45UiOULtHENSJEfNTd7V1cVGTuQmJxKGBMlIIpFIIBAALoRh&#13;&#10;RHMqBkqRHPnOMZZ5IiKRyMDAQCQScaoUgRF19vS4yckTQcSFwwXJsu0n0iGE8TQ0NLS0tACAGVIk&#13;&#10;xzJPBPsdc3Jy8vLyDGi6eJixjFfNTc6PnEiciJg4XJAsIB1CGA+Tos2bN9sSX0zyRKTD72hNRQmq&#13;&#10;TU4kDAlS4qRDCOPp6uqqqakB+6RIkeR3jkmH39HG4kYatcnJsEdIIEFKhHQIYTxiSpEcPTvHYHIP&#13;&#10;n88cEw7+HYWqs6dd/pXEiSBBio+0laKVK1emlntKMu2EMHHKysq6cOHC8PDwxIkT8/Pz7W6sKQhe&#13;&#10;Z4/c5IQcEiS9pJsU+f3+mpoav9+fclIkBxUIAHJycvB3HBoaGjNmTFZWVigUikQiKVEnQj8pV9yI&#13;&#10;3OQEQoIUm3RI7PAwKVq8ePHKlSvtbo5h8L8jq3ycEnUi9JNyUiQnppv8M5/5TElJCQ2eHInDBSlJ&#13;&#10;2zcfwpya2OFxsBSFQiEsNC75HZP3RAiCI4sbScQpEons3bv3wIEDdXV1ZNhzJA4XpIRJQynCDEn6&#13;&#10;SJEcPZ4IATN7jpQiCZFI5PLLLw8Gg4sXL66urgZykzsUEiQp6SxFTto9Ly4pkpMS5ckdX9wIlKq+&#13;&#10;IuQmdyQkSH+DpMgZJClFcgQsT57OUiSH3OSOgQQJwIQQJji4ZVFLS4sjpYiVaDPpU+wtT54ORar0&#13;&#10;S5EccpOnNOkuSCRFziCZEJYMVnoi0mHhgbG/I7nJUw4bBOnjjz9++umn9+zZc/bs2VtvvXXZsmVX&#13;&#10;XHEFAAwODtbV1e3fv3/cuHELFiy47777xowZo3E8JtpPIylyBnZJkRzzPBEkRclDtclTAhsEad26&#13;&#10;defOnbv//vuzs7OfeuqpTZs2PfrooyMjI8uXL581a1ZDQ8P58+fr6+vXr19fW1urdjyZBqSbFPX3&#13;&#10;97e2trKNXO1ujmGII0VyjPJEpJsUWVPfSLE2ORn2hOCitRw7duz6668/d+4cOxKJRC5evLhv377r&#13;&#10;rrvuwoULePDgwYPXXnvtuXPn1I7H/KDt27fLv93w8PDg4ODx48cHBweN+T6xOHr0qDUfpEhfX99P&#13;&#10;f/rT6dOnP/jgg6dOnTp79qyNjTEQ/B2PHj06ODg4PDxsd3PiY3h4+OzZs6dOnTp58uTx48dPnjw5&#13;&#10;ODh4/vx5+dNOnTplZV+1HgF/x76+vubm5rVr106fPr28vHzt2rXNzc2dnZ16Xmvvxa4Ntm369P/X&#13;&#10;3rnHRVXmf/wZBuQiL1FRcQVxHYLxfoGA3ZB6ieRlTUt6sWUrvJLQskRX2RQvuV7ZARF2GczoYqvY&#13;&#10;2maJUmkaurVtJZOIZZhoRgoDDnKHEca5/f54fp3XiTlnmGHOfb7vv4bHM3Oe4zxzPuf5Pt/v54ng&#13;&#10;uyP9wPUM6cqVKwqF4rvvvjt48KBOp4uLi1u7dq1cLm9oaBg5cuSgQYPwYcHBwRaLRafT0bWPHz/e&#13;&#10;qfO626wIB+jwrKi6upoyfCTGJXHun6YZx5FlJ9wo4bEq2O8Rssn5hetx0Nra2traumPHjvT0dISQ&#13;&#10;Wq3W6XT79u0zGAze3t7EYfh1b28vXXufjyXm2rZn5CbzSjiQpaimpgY32rEZFUhJjSO4vsmp0LAV&#13;&#10;J51OV1dXJ5fLhw8fjr8msj25BBCsFNkC2eTcw/poqKqqys3Nxa8nT548duxYnU737rvvzpw5EyE0&#13;&#10;duzY1NTUzZs3e3h4mM1m4l34adHDw4Ouvc9ZbJ9ibt26hUi3MKGtMbABWYroNnLtYzOKBFnvaYug&#13;&#10;9lBgA6IGLjAwMCwsTNTPDXSISIps6TebPDY2Ft/TAFdgfUwEBgbOmTMHvx4zZsz9+/flcvmMGTNw&#13;&#10;y/Tp061W6+3btwMCAtrb24l34ddDhgyha+9zFpVKhX49UMrLy/E/uYMUIYTUarV9KbKFrt4TT0AF&#13;&#10;cgd0BymyDSaTnxsQKbIn8OcGOkQtRbbYZpN/+eWX//rXv8gJe5BNPjBYHxmhoaE4Ooe5efOm2Wxu&#13;&#10;b28fNmwYQghXmw8fPtzf37+rq6uurm7s2LEIoerqan9//1GjRikUCsp2ynORB8qOHTu2b98u1cQk&#13;&#10;MliKYmJiHJciSijXNng0I3BPKaKE+GoE4hPhOBKTIluCgoIGDx48atSo5cuX6/V6rE+QTT5guB4f&#13;&#10;YWFhkyZNys3N3bVrl9Vqzc/Pnzx58rhx4xBCCoUiLy9v9+7d3d3dxcXFiYmJcrk8PDycsp3jbgsT&#13;&#10;pqTIFn7NCECK7CAWe3LJS5Ft1cHQoUPxz3DJkiWQTT4wZFarleNTNjY2rlu3rqamxmq1KpXKvXv3&#13;&#10;hoaGIoSqq6szMzOxyXx0dHRBQUFgYKCddvvgGRL3V9eHn3/+mY2YoVqtxqNcpVIxK0X26fN4jpi+&#13;&#10;A0pgOx/7kKWI2ek7UYqL4TGyR75T+/v7S1uKHLxA3r3J8Y1IqVQSiU7ChAdB4gapChKWIoSQSqXi&#13;&#10;91GL7g44MHFyEynCdzG2I8k8pqsQaUSSlCLExAXykk0uFkGS4IghcNBhSCwIR4owlGYEA8gKcysp&#13;&#10;4ibFxr49OfG9MPu/je/UOAgpYSlyPZIM2eR2kOC4kR4ajSYrKwsJRopsId8BkcNZYZLfWU4g5kZs&#13;&#10;rwhKfs2PvQt0JJvcrRL2JDh6pAQhRRkZGSIal3aywrA44Ts1AiniHGZzItxBivBDFQcXSOlN3idh&#13;&#10;T0Q3gYEhwTEkDUQqRbb0uQO2t7f/9NNPZrPZz88vICCAqHniu5uMIaLsMlfsyd1EihBPz0y23uRu&#13;&#10;kk0uwZEkdrRabVZWllarFbsU9YEI0CkUCuwTwXE2OduISIpscdyeHKSIY7A4IffIJpfgeBIvhBQt&#13;&#10;WbIkIyOD7+4wBuUmp7axIzx/Elo9jYNIyWePLieipaWltbV18ODBY8aMkWQSnfAXNQll6mP/Khlx&#13;&#10;ktqQEimSlyL7ZTdYnIi3UMaOBOsxKvkZg6enJ578BQQEjBs3Dn87kpnXYggpEtfG8NLzJpfg74dA&#13;&#10;FHcHrVaL91R2Tymyhalscg6QvBQhmmvss+yEbWFFuq2JSKXIFvvZ5Eqlcu7cuXz3sX+k+SsSBWQp&#13;&#10;kthGrkxtcjqwbHIOcFspItPn0UF09uSUkWRpgMVp0aJF3d3dNTU1t2/fLisrKykpCQ4OTkhIEHJk&#13;&#10;T5q/JYGDE2ZKS0ulJ0X4YZml/bb7zSbnzInAzaXIFnHZkzP4zCRM+uTXaDQajUazevXqjIwMysie&#13;&#10;cGIz0vxFCRZ3kCJudkHk3pucSL4aPXq0QG6sjMOU3ArWntytpEgmk5WUlPTZq5Myssdrl38FCBJH&#13;&#10;gBSxBwdOBILKA2YD9ipABWJPzvb0nXf6lSJbyOIkEECQWAekiEsoiz1dcSJwEylCnFyjK6W4A0aY&#13;&#10;A5VZiKoDshQxvisNB4AgsYhWqy0pKTly5AgeHHx3hzFMLmznwyW2q+6OZ5MLvyTFdfiVW7p0Sgb3&#13;&#10;zhDLQHUFIsoqdinCSFmQeHT7xrOioqKi9PT0c+fO+fj44F8FX/1hCvH+wh3PJgcp4h66dErCWcpZ&#13;&#10;cRLvQHUcshQdO3ZM7FKEkbIg8QIhRTh6y1lcgm2k9Aunu/21tLR0dnZ6e3uPGjVq6NCh4vqCHERo&#13;&#10;UkSJKxkrUhqodHAgRU1NTfn5+RqNxt/fPyEhYdWqVd7e3gihtra2vLy8b775xtvb+9FHH121ahV+&#13;&#10;7qdspzvYDlLeoC8/P7+jo4OzM5KlKCkpyXZw2LcI46yfzmJibZNT4UDMirAjDttbB/GCKKTIPn3E&#13;&#10;Cf16UdAdBiohRSNGjDhw4ICdu40rWCyWBQsWxMfHP/300x0dHdnZ2UqlMjs722w2P/7441FRUc88&#13;&#10;80xPT09BQcHo0aNzcnIo27OzsykP7ufcVomyffv2IUOGcHa6wsLCiIiIwsLC+vp6B99iNBq7urru&#13;&#10;3r3b2NhYV1fX2NjY1tbW09PDaj+dwmg0trW11dbWtrW18d0XtjAajfj/v6ury/afBP4FOUhbW1td&#13;&#10;XV1dXZ0YO0+H0Wjs6elpa2trbGy8ceNGdXV1ZWWlxK6RDPlLxHebZcuWOX63cQqTyRQVFXXhwgX8&#13;&#10;51//+tcXXnjBarVeuHBh0qRJBoMBt1dVVU2YMEGv11O219bWUh5s/9QQsnMVtVpdVFSEM+icek5h&#13;&#10;O1nZFQS7nQ+D9FuS0m++svA93CQwK6LD8xcQQt3d3aNGjcLrf3fu3BFL7MFByF/iG2+8UVRUFBMT&#13;&#10;w+pakVwuT0lJycnJWb9+fV1d3dmzZ3NzcxFCDQ0NI0eOHDRoED4sODjYYrHodDrK9qqqKsqDx48f&#13;&#10;b+fUIEgDB0sRI4ODzvqae4swkCJK6LLJBevhJmEpwpAH6gMPPIAbBViK6wrcSxHB4sWL33nnnfT0&#13;&#10;dKvVOn369GnTpiGEDAYDXknC4Ne9vb2U7Xg51vZg++cFQRoIDEqRLY5YX7Px6AdS5CCOZJPz+Gzu&#13;&#10;VlJEWcYr5NiDg5BTPTmWIoRQV1dXcnJycnLymjVr9Hr9hg0bUlNTT5w44eHhYTabicNwqMDDw4Oy&#13;&#10;3cvLi/Jg+6cGQXIOtVpdWlqKEOJmcFAmKzOeE9HvL1wCsFSoz0ExjeNIXoqQ8/tOCSf24CD8ShFG&#13;&#10;o9F4enq+/PLLHh4evr6+27ZtmzdvXlNTU0BAQHt7O3EYfj1kyBDK9qCgIMqD7Z9agrceliCkSKVS&#13;&#10;8eKS60mzbZorcQl3kyJW84B59CZ3k9qp9vZ2/CUObKDaxh5MQrInJ2+E8fbbb+M993ipK8JRuN7e&#13;&#10;Xj8/P4QQXgcyGo0KhaKrq6uurm7s2LEIoerqan9//1GjRlG2h4SEUB5s/9QSvAERMFUYq9FosrKy&#13;&#10;EH9SRInrFmFS2uSUEn49Y7gxGJXMdj52YMNhnWxPzns9hq0UIV7vNpGRkRaL5dVXX125cqWPj09+&#13;&#10;fr5CocC6qFAo8vLydu/e3d3dXVxcnJiYKJfLw8PDbduVSiXlwfZPLeU6JLVajb/mASNMKbIPsaqB&#13;&#10;ofTIIVczSF6KhFaSwpQ4uZUUcTlQucyJMJH2ZBKCFBGcO3du165dzc3NHh4e4eHhKpUqPDwcIVRd&#13;&#10;XZ2ZmanVak0mU3R0dEFBQWBgIF073cF2kLIgvfnmm3V1dQN7OyFFGRkZgnLDdQpyXAKL0/3793t6&#13;&#10;egYPHizhWZGIqiMpKz37XXJ3EykiNvvgcaDaL8V18ZOJ/JqSkhLhSBGZ5ubmQYMG2S78tLS0eHt7&#13;&#10;2/4nULbTHUyJZAXp559/njdvnh3rdTq0Wm1WVpZWqxW1FNnS3t7e3Nwsk8kGDx7My5I724hLimyh&#13;&#10;m9qSf8luJUVCWw+j+4Kc/QWJQor4QrKChBBSKpVOCRIhRUuWLBHOFoquQxn3kEytBhK/FNlie++T&#13;&#10;yWTd3d1yuXz06NFSlSIRpWYMLKOSLEXXr18X3XIAB4AgISRpKXLkYZO9uATbSE+KbMFpYAaDwcfH&#13;&#10;x2q1Sm9qi0QlRZT0m1FJXtQEKbKDuwuSVqtVq9UajcY9pcgWpuISbENOWJeqFFEG6LjMJucA6QUh&#13;&#10;bR/vsJ/biBEjCCmS2HIAg/CwWsiIsbnr3SBLkZR2z3MxBM9NKa4ruIOjhJ3bNDfZ5BxATjCThhRh&#13;&#10;iC8IX2BHR4eXl1dNTU1aWppOp1uyZIlKpeK7j8KF6xkSI8bm/XuYI4ToZ0hSnRWxHffg/fbntrMi&#13;&#10;R+D923EcExMGTkKGMkCXkZFRUVGh1Wq1Wi1CKCYmJjY2FuZJfeBakMxmc2xs7P79+2NjYxFC27dv&#13;&#10;1+l0Bw4cqKioSEtLq6qqwlXBly9fXrp0aWVl5ZUrVyjbcQmxfWwFCW9ZVFpaClLkIra3P1YtwkCK&#13;&#10;nGJg2eQc4A5SRCxq0gXosCZVVFRoNJrg4GCYMJHhOmTHiLF5vx7mtpClSEoBOr5C8K77RDiIyT3M&#13;&#10;jZgNXgnQm1zIpcqMQJYimUyWkZFBVzoSHBwcHBwM6QyU8PDzdt3YvNfGw1ytVoeEhFB+zSBFbEN5&#13;&#10;+3PdIsytpIi92zTv3uQmXg2cOIBSiiQWg+EM1n/kVVVVeA6EEJo8efLatWtdNza39TAPCQmpqKjA&#13;&#10;doQ4OIudl/A+EXjDebavlDOEvBrMVE6EO/jscR+84jhjBaQIcBbWf+qBgYFz5szBr8eMGcOIsbmt&#13;&#10;lcWSJUtw+opWq9VoNHjxMCYmBu/lKpkfg7hC8AOzJ2fDSVNQCORLpPt2GBEn8p1aMr8+MuTpO0gR&#13;&#10;g7D+gw8NDU1PTyf+/Pjjj103NrfjYR4cHIzFCZEWD48fP56VlUWePIkugCuQu5gr9LvsZDabe3p6&#13;&#10;QIp4galscreSIi8vL5AiZuE6y66xsXH+/PkpKSnY2Hzz5s3V1dWnT59GCC1YsCAiIgJ7la9YsWLy&#13;&#10;5Mk4vZuu3SlwqiWePPWJ7AlcnIR8F2MEfIFNTU0IIT8/Px8SkpEl8X6JjouT5F0zyFKk1+tZ8nax&#13;&#10;WCyHDx8+d+5cV1fX3Llzly1bhgNCTpVpslS7yQE8ODUwYmzuYh/IkT2tVkvok6DESfKJScjGZ8/0&#13;&#10;C3xtuso44pUiWyizyTHSTsrvI0WsVjFu2rRJr9enpqb6+PgcPHhQJpPt27fPqTLN7OzsAddu8o6U&#13;&#10;rYMcxFacgoODk5KSeBQnN5Gifh0lmF3Y4BgpSZEtxHNDS0vL3bt3hw0bFhQUxH02OduQpaijo+PA&#13;&#10;gQOsFtTX1dUtXLjwwoULRJ2l2WyWy+VOlWmePn164cKFA6vd5B2JhERcoc+yk0ajqa+vxw9BxMyJ&#13;&#10;s4JqyScmIWfMjURqkyNtKSLADwpBQUFhYWGEPglkO3DX6ZO2oFKpOLAZu3LlikKh+O677w4ePKjT&#13;&#10;6eLi4tauXSuXy50q06yqqmKkdpMXQJB+BRYn/JrjnAiQIvtwVorrCu4gRSYqL0HhbAfOCETVAWdS&#13;&#10;hGltbW1tbd2xYwdOBFOr1Tqdbt++fU6VaXZ2djpSuylMQJBoIRdUs5oTIfnEJMS0uRFLpbiu4G5S&#13;&#10;RJcJyWo2OQcQi5ocSxHGbDbrdLp333135syZCKGxY8empqZu3rzZqTJNLy8vR2o3hQkIkkPgMlvK&#13;&#10;aidXciJAilyHd3tyd5AiNNBSZREFXclSdOzYMV68XQICAuRy+YwZM/Cf06dPt1qtt2/fdqpMMygo&#13;&#10;yJHaTWECgjQQbJedKioq1Gq14z6+biVFnDlK2C/FJZSJDScCyUuR6/VhdoKu/IqTEKQIM3XqVLPZ&#13;&#10;3N7ePmzYMIQQ/vkMHz7c39/f8TLNkJAQp2o3BQVk2TEJ2ceXnBMRExOD51jIDco1kJB89ghsH89d&#13;&#10;sSd3NynCSfksnYUum5yDkUNcoMFgKCsrE8I+AEuWLJkwYcKuXbusVmtWVlZtbe3x48eRk2WajNRu&#13;&#10;8gIIEltof+H48eOEOEVFRXl7ez/88MNSvYuZBOyzR+DKHdB9pAjHPFmVIluIFUEMe97kRH6NwWA4&#13;&#10;deqUEKQI09jYuG7dupqaGqvVqlQq9+7dGxoaipws02SjdpMbQJC4QKvV4rrumJgYcflEOI5Il1Lo&#13;&#10;7oC2y05uJUWIw7216GCpSlqwUkSmu7tbJpMNHjy4T3tLS4u3t7etPFO20x0sZECQ2IVyd1pR+EQ4&#13;&#10;jkilyBa6nAiiUewXaB/hSJEtjKSriEKK3BwQJLZwcKP0PuKERLW3sWSkiBL8bK7T6e7duzdo0KDA&#13;&#10;wEBBZYUxCNuZkIzjbDY5cYFYivCWNCBFAgQEiS1KS0vr6+udGvR0ORECjOxJPn7V5wKZzYkQDgJM&#13;&#10;P3EW+9nkIEXiAgRJoAjWntzdpIjyAG4W3llFAlJkC1mc9Hp9Z2cndtA5f/48SJEoAEESB0JYdgIp&#13;&#10;onwLGwvvrCKKTEhXwFprMplaW1s//vjjI0eOLFiw4PTp08J5qgPoAEESH9zbk4MUOf45QnbKkfaa&#13;&#10;HyJdoF6vP3v2LHlWZBtyyMjIEMVKrVsBgiRu2M6JkHwZL3sXKCinHPeRoo6ODkcCdPjHQpSrAwIB&#13;&#10;BEk6MJsTAVLE7Ln4MiNwh9mtU1IECBkQJGniSk4ESBHbZ3ewFNf1E7mhFCUlJcG8R7yAIPVDc3Nz&#13;&#10;bm5uVVWVr6/vY489lpaWhp1UxLVrvYM5ESBF3PcH/bLTHYPiJLTLZBxCa0GKJAYIkj1aWlqSkpKW&#13;&#10;Ll2amJjY0dGRl5cXHh6+c+dOui3u+e6vQ1AuOyUlJUVEROD9BaR6CxP+PZo8c0K/hPWcEidRXKYr&#13;&#10;gBRJGxAke5SXl6tUqvLycvznsWPHiouLy8vL6ba4F8Wu9WSwOKnVavya0p5c7Ij0Hu1sToRIL9Nx&#13;&#10;yBHIkpISVqXo2LFjR48exTbbiD4cQtkurtiJ0ABBsofBYOjt7Q0ICMB/btq0qaWl5fXXXy8tLf3H&#13;&#10;P/7x2Wef4fa7d+/OmjXrk08+EcWu9QR9zI0o7clFXbQhmXu0/ZwIyVwmHVxKEULo5s2bzz//PEII&#13;&#10;P4nShUMo27Ozs8UbOxEEVsAx3n///SlTplRWVlqt1qNHj86dO5f4p46OjoiIiKtXr/LXO+eor68v&#13;&#10;LCycPXt2YWGhnWOOHz++cePGiIiI2bNnb9y48fjx4xUVFVz2c8AYjca2tra6urq2tja++8IwRqOx&#13;&#10;p6enra2tsbHxxo0b1dXVlZWVdXV1PT09fHeNecjfY2FhYURExLJly+rr69k7o8Fg+NOf/nTixIk5&#13;&#10;c+bglgsXLkyaNMlgMOA/q6qqJkyYoNfrKdtra2spD2avwxIDdoztn56enj179pw6daqgoCAyMhIh&#13;&#10;RLfFPW9ddJKUlJR+98QkdsVlcMt2DjBJfStez19ACHV3d48aNcrHx6e3t/fOnTsCLMUdMOTvsbS0&#13;&#10;tKioKCYm5vz582xHknNzc5OSkkaPHk20NDQ0jBw5EgfnEULBwcEWi0Wn01G2V1VVUR4srtgJj4Ag&#13;&#10;9cOdO3eWL18eGBh48uRJvCUwQohui3t+uug8zm7P7PqW7RwgeSnC4MvE6ScPPPAAbqTcsp3fUtwB&#13;&#10;w5cUIYTOnz+v1Wq3bt1aUVFBNBoMBm9vb+JP/Lq3t5eyvbOzk/JgtnsuGUCQ7GGxWFauXBkTE7Nt&#13;&#10;2za5XE60U25lL5Zd612kjzjhUtzjx49nZWXxtezkhlIUEhJiu5ErNiAnFpawOLW3t4vFnpxHKUII&#13;&#10;NTU15eTkHDlypE87XTiEst3Ly0vUsRPeAUGyR3l5eUtLS2ZmpsFgwC0ymczX1zc8PFyhUOTl5eFd&#13;&#10;64uLixMTE8mK5SZgGz2sPbzYk7uJFCGE2tvb7UiRLbbiRKQGCNCenKy13EsRpri42MfHZ//+/Qgh&#13;&#10;nU7X1ta2ffv2lStX0oVDKNuDgoJEHTvhHRAke1y8eLG5uTk6OppoUSqVZWVlCKG8vLzMzMyHHnrI&#13;&#10;ZDJFR0dv2LCBv24KAnzvoFt2wnnkDC479ZkuMPKZwgRLEVZcR6TIFixO+DXZnry5uZn3ZSfy9/jh&#13;&#10;hx+WlpYihEpKSrhfnoyKiiKeKb28vGQyGV4KoguHULaHhIS4beyEESDt2yXEuGs99zBrT06+hUky&#13;&#10;y5kAS5GPj8+IESMGJkX2MTGxL7grZye+x5KSEixFKpVKCJkyFRUVW7ZsIQoQFyxYEBERgcMhK1as&#13;&#10;mDx5Ms7kpmynOxhwBBAkgFNcsScHKWIVznIihCxFmD6CVF1dnZmZqdVqcTikoKAgMDCQrp3uYMAR&#13;&#10;QJCkgIOF5ULDcXtyt5Ki7u5uhNDo0aM5kyJbWLInJ3+Pb7/99ocffogEJkV2oAuHULZD7GRggCCJ&#13;&#10;HgcLy/nuZj/YyYmQtskeASFFI0aMEFQuHCP25KKWIoAzQJDEzf3799PS0pKTk9VqNRYkafjs4cge&#13;&#10;NjEKCgoaN26cYEtxXQdvuY2EJ0W2DMyenEgRvHr16tatWxFIEUADZNmJG8cLy0VXK15fX6/VavGd&#13;&#10;i1yKy8GW7ZwhIinC4CiibbUTXU4EsRjW0NCQlpaGEIKNwwE7gCCJGKcKy3no34DA7q6lpaVkcyPb&#13;&#10;UlxsC0tE9kR3jyOkaOjQoeJdaSCqnWx9Iu7du9fb2ztkyJCGhgY8KwIpAvoFBEmsOFtYzmnnBkpp&#13;&#10;aalarbbjs9enFJewJ+fRJ8JZiH1ORS1FthDi1N7e3tzcLJfL6+vrVSqVTqcLDg7OyMiQzIYmAHts&#13;&#10;sitbAAAR9ElEQVSAIIkVZwvLeeuoMwQHBzvus4fFCSHUx2SPM58IZyGkSKr7RBABuqamJjwrWrdu&#13;&#10;HRFx1Wg06JcsfyltuAUwCAiSWHG2sJzPvjqMK+IhZHtyd5AinCJoNpufeeYZ9OsAna0zL/EwAQBk&#13;&#10;IMtOCjhYWO6euFKK6zrkzeWkLUUGg2H79u1arRbWioABA4IkBRwsLAccL8V1HTeUIrz1MN/9AkQM&#13;&#10;CJJkgVpx+xCluIxv2S55KSJSBEGKAGYBQQIAhEiRPfLau7PiRN4OA6QIAJwFBAlgHovFcvjw4XPn&#13;&#10;znV1dc2dO3fZsmU4zU9EJnvO5kS4jxTp9frdu3czLkXNzc25ublVVVW+vr6PPfZYWloaLsKlGzOU&#13;&#10;7WIZYAAdIEgA82zatEmv16empvr4+Bw8eFAmk+3bt0+8Jnv2cyJAilynpaUlKSlp6dKliYmJHR0d&#13;&#10;eXl54eHhO3fupBszlO3Z2dliHGDAr7ACAKPcvn176tSper2eaDGZTFar9cKFC5MmTTIYDLixqqpq&#13;&#10;woQJ5MOET319fUVFRWFh4bJlyyIiImbPnr1x48bXX3/9zJkzfHeNFYxGY2NjY11d3bVr1zZu3Dh7&#13;&#10;9uzCwkI2TvTpp5/OmTOH+PO9997Df9KNGcr22tpasQ8wAOqQAIa5cuWKQqH47rvvDh48qNPp4uLi&#13;&#10;1q5dK5fLJWCyF/wLCCGtVrt9+3adTldZWZmXlyfMUtwBQxROdXR0lJSUaDQaO/YZrhMfH0/el/nS&#13;&#10;pUsKhQLRGzNStldVVYl9gAEgSADDtLa2tra27tixIz09HSGkVqt1Ot2+ffvEbrKHaHz2kpOTBViK&#13;&#10;O2A4liKMt7c3MTY++OCDjz766NChQ4jemJGyvbOzU+wDDABBAhjGbDbrdLp333135syZCKGxY8em&#13;&#10;pqZu3rxZ1CZ7lFJEhvCJQKRlJ3HZk/MiRWR6enr27Nlz6tSpgoKCyMhIRG/MSNnu5eUl3gEGYECQ&#13;&#10;AIYJCAiQy+UzZszAf06fPt1qtd6+fVvUJnsYB+/OtuJUX18vZHtyonCKLylCCN25c2f58uWBgYEn&#13;&#10;T57ErlcIIboxQ9keFBQk9gEGgCABDDN16lSz2dze3j5s2DCEEE7QGj58uL+/v3hN9rBf9cDeSGiP&#13;&#10;AO3JyVJ0/vx5O1NAVrFYLCtXroyJidm2bRvh0IjojRkp20NCQsQ7wAAMCBLAMGFhYZMmTcrNzd21&#13;&#10;a5fVas3Pz588efK4ceMQQgqFIi8vD5vsFRcXJyYmku8+kodsT25ny3ZuxEkgUoQpLy9vaWnJzMw0&#13;&#10;GAy4RSaT+fr6hoeHU44ZynalUunmA0wCQB0SwDyNjY3r1q2rqamxWq1KpXLv3r2hoaEITPbo4TIn&#13;&#10;glKK+HVbyM7OxlkMBEqlsqysDNGPGcp2GGBiBwQJYIvu7m6ZTDZ48OA+7WCyZx/27MmJGl7hSJGD&#13;&#10;0I0ZynYYYOIFBAkAhAtT9uTilSLArQBBAtyLpqam/Px8jUbj7++fkJCwatUqXLAifBu0gdmTgxQB&#13;&#10;IgIECXAjLBbLggUL4uPjn3766Y6OjuzsbKVSmZ2dLUafvX63bO8jRUVFRatXrwYpAoQMCBLgRpjN&#13;&#10;5tjY2P3798fGxiKEsPfPgQMHKioq0tLSqqqqsPHM5cuXly5dWllZ6efnx3eXHcI2JyIyMjIsLCws&#13;&#10;LAykCBARkPYNuBFyuTwlJSUnJ2f9+vV1dXVnz57Nzc1F9J5pYrFBI0pxtVqtWq2+deuWTqe7dOmS&#13;&#10;RqOJiYmpqanhu4MA4BAgSIB7sXjx4nfeeSc9Pd1qtU6fPn3atGmI3jONt146D663xZMhlUqFG7E9&#13;&#10;REJCgni99QC3AoyeADeiq6srOTn5ySefrKqq+vLLL/39/VNTUxG9ZxpvHXUGPCtKSEhACNXU1JBD&#13;&#10;cxkZGSUlJSUlJUlJScRhODkCAAQIzJAAN0Kj0Xh6er788sseHh6+vr7btm2bN29eU1OTqH32srKy&#13;&#10;7Mfl+njrYbcIABAgIEiAG4F3Lujt7cXZCnjRyGg00nmm8dxdxygpKXH8YFAjQMiIIygBAIwQGRlp&#13;&#10;sVheffXVzs7O+/fv5+fnKxSK4OBgwhutq6ursbERbNAAgBcg7RtwL86dO7dr167m5mYPD4/w8HCV&#13;&#10;ShUeHo7AZw9A6NKlSwihwMBA7AWM6ezsxHFO+yFcyvcCzgKCBLgjzc3NgwYNsr3FgA2aOzNx4sSo&#13;&#10;qKiEhIS0tDSE0Ndff71z586ff/7Zz89Pr9fPmTNny5YtY8aMoXxvenr6rVu3oqOjs7OzXemDwWCY&#13;&#10;Nm3aJ598wlfJAb8dgJAd4I6MGDGC8oE3MDDQDdWora1ty5Ytc+fOXbRoUWFhodFo5LtHvJGTk4PV&#13;&#10;6IMPPti8efOaNWsuXrx48eLF06dPWyyWp556qrOzk/KNb7755uLFi13vgJeXl1qtFsv6JeOAIAGA&#13;&#10;W2M2m1NSUjw9PdVq9a5duyorK7du3cp3p3imra1tx44dGzZsWLBgweDBg2Uy2fjx4/Pz85cvX443&#13;&#10;nLx69WpKSsqMGTOioqIyMzN7enoc+djW1tbHH3/8+++/f+qpp6Kjozdu3KjX6zMzM6Ojo+fOnfv5&#13;&#10;558jhEwm0/79+3GeZ1dX18aNG+Pi4n73u99t3ry5u7u7oaHhySefbGlpeemll1555RWE0L179155&#13;&#10;5ZVHHnkkPj5+06ZNXV1dDp6I7r1kKC/Ttg8MAoIEADyg0+ni4uLILXTTFLanLxcvXqytrd2yZYtS&#13;&#10;qZwxY8a6devKysru3bvH7FnExc2bNw0GQ3x8PLnR19c3LS1NoVBYLJbnn38+KCjo7bffLiwsvHDh&#13;&#10;wvHjxx35WJPJdO3atb/+9a8vvfRSQUHBuXPn5s+fP3r06DfeeGPGjBn4OcBqtV67du3+/fsIoVWr&#13;&#10;Vt28eTMnJ2f37t2XLl3auXOn0Wi8du3ahg0bfH19ExMTEUIvvvji5cuXs7Ozc3Nza2pqVqxY4eCJ&#13;&#10;6N5LQHeZtn1gEEj7BgBOOXv2bE1NzUcffdTW1kY04mlKVFSUWq3G7q5bt27Nycmha2ewP2K3TWKD&#13;&#10;hoYGHx8fuuBta2trTEzMli1bhg0bhhCaOXPmrVu3HP/wzMzMhx56CCEUFxdXX1//8ssvI4R8fHxO&#13;&#10;njzZ29srk8nwYd9++21lZeV//vOf0aNHI4R8fX2PHj2KEDKZTJMmTcrMzEQIXb58WaPRnD59GmdS&#13;&#10;FBUVPfrooxUVFfi7s3+ia9euUb53xowZ/V4muQ/MAjMkAOCUoUOHKpXK5ORkciPdNIWD6YsEbJMY&#13;&#10;JyAgoLe31/Y/wWw2WyyWESNG5Obm3rhx480331yzZs358+edSg1TKpX4hZ+f38yZM/FrX19fhBD5&#13;&#10;c65duzZ+/HisRgihuLi4oqIi/Prxxx/HL3744YeQkBAir2/MmDFhYWE//PCDIyey/16EkP3LJPrA&#13;&#10;LDBDAv4fnU7X3Nw8atSokSNH8t0XKYPd5L7//ntyI900hYPpi6htk1giJCQEIVRTUzN9+nRy+5w5&#13;&#10;c5577rknnnhi2bJlHh4es2fPXrhwoSv/V8R8yJbu7m4fHx/KfwoKCsIvDAYDFhgCX19fygUt2xP1&#13;&#10;+96uri47l0n0gVncetgBmB9//PGpp55KSEh49tlnZ82alZqaamt3ZjAYlEplbW2t4x+7aNGisrIy&#13;&#10;RnsqWeimKRxMX0Rtm8QSCoUiIiLinXfeITdWV1c3NjY++OCDZ86caW9vf//999esWTNv3jyLxcJG&#13;&#10;H0JCQm7fvo0XkxBCFy9eXLlyJZ6jeHr+/0QiNDT01q1ber0e/9nb2/vTTz/99re/deTz+32v/csk&#13;&#10;+sAsIEjujtFofPbZZ+Pi4iorK7/55pvy8nKZTPb888/3OWwA2ahWqxWq3ByEbprCwfSFsE3Cf4rL&#13;&#10;NoklZDJZRkZGWVnZ3//+946ODoTQjz/+uGHDhkcffXTixIlGo9FsNuPA6VdfffXZZ5/ZZpoUFRU5&#13;&#10;Zelky8MPPzxo0KDCwkKz2azT6dRq9dSpU/tMdOLj44cPH757926j0WgymVQqlY+Pz+zZsx35/H7f&#13;&#10;68hlMg4IkrvT2dl59+7dBx54AMcHxo4du2/fvvT0dOLRDENko+KM0qtXry5dujQyMjIlJaWhoQEf&#13;&#10;097e/uc//zk2Nvbhhx8mP1329PRs27YtLi7uD3/4wxtvvIEbz5w5k5SU1NTUhBAym80vvPDCoUOH&#13;&#10;OLpm4UE3TeFg+gK2SZTMnTv3wIEDZWVlsbGx0dHRixYtmjZt2p49exBC8+fPHzlyZFxcXHR09Ftv&#13;&#10;vfXCCy+89957X3zxBfntp06d+u9//+tKB3x9fYuKis6ePRsVFbV48eLg4OCUlJQ+x3h5eRUXF9fU&#13;&#10;1Dz44INRUVGXLl0qLi6mC/Q5+15HLpN5rIDbs3z58qlTp+7Zs+err766d+8e5TG9vb0RERE//fST&#13;&#10;TqeLiIhITk7+9NNP//e//z322GPr1q3Dxzz55JN//OMfv/76688//3zRokVTpkw5ceKE1WpdsWLF&#13;&#10;c889d+nSpTNnzsyaNevQoUNWq9VkMiUnJ2dkZFit1tdffz0hIUGv13N1xfxz5cqViRMnEn9ev349&#13;&#10;IiLi9u3b+M+ysrLIyEiTyUTXzmxnvv/++3nz5k2ZMmXChAkpKSnNzc3Mfr5YmDBhQn19fZ/GlpaW&#13;&#10;69ev9/T09GnX6XTEiG1pabFarYWFhZs2bcItjY2NOTk5jPSqtbXVaDTaP6azs7Ojo2Ngn2//vbaX&#13;&#10;ySogSIBVr9er1erExMSIiIipU6dmZGTcuHGjzzF9BOnTTz/F7f/+97/nzZtntVq/+eabiRMn3rlz&#13;&#10;B7ffunVLqVSeOHHiypUrM2fO7O7uxu1nzpyZPXu2xWKxWq03b96cOnXqwYMHp0+frtFoOLpaYdBH&#13;&#10;kKxW6/z589esWdPZ2dnQ0LBw4cINGzbYb2ec5ubmrq4ulj5cFEyYMOH8+fNarXYA762urn7llVcI&#13;&#10;Qdq7d29dXR2jvXMLIMsOQH5+fqtXr169erVWq/3iiy8OHz68dOnSkydP0tl2IYSmTJmCX4wYMQJn&#13;&#10;5ly/fn38+PFE7k1oaGhoaChCqLq62svLC8c6EEI9PT1arba5uXnkyJEKhWLt2rUqlSolJSU6Oprd&#13;&#10;ixQ8eXl5uHAEu7tu2LDBfjvjgJnsgw8++NZbb8XHx9uuofYLtrB75JFH8J9/+ctfGO6cewCC5O58&#13;&#10;++23eEEIIRQcHPz0008vXrx41qxZ5eXleDdVSry8vPq03L9/n5wPhn7Zbai3t9fT0xPX1iGEhg0b&#13;&#10;lp6eTizLt7W1yeXy6upqi8XiVqnGU6ZMuXr1Krll8uTJn3zyia27K107wDiupCEcOXKEwZ64LSBI&#13;&#10;7k57e/vf/va3J554gihK8PPzCwwMdDajZty4cbW1tffu3cN73+n1epy4hStm1q9fj9fJW1paPvvs&#13;&#10;s+HDhyOEvv3228OHD//zn/9cu3btoUOHli9fzuyliRG6aQpMXwB3wI2eSQFKoqKiRo4cuX79eiLh&#13;&#10;7ejRow0NDbNmzXLqc2bNmjVkyJCcnByj0Xj//v2cnBxcLvPQQw95e3sXFRXhFFKVSlVdXS2TyQwG&#13;&#10;w6ZNm5YvXx4TE7N58+aCggKnipwAAJAeIEjujr+//2uvvabX6+Pj43//+99HRkYePHiwsLCQ8B1x&#13;&#10;EC8vr9dee62ysjIqKiomJsZisYSFhSGEPD099+/ff+7cucjIyEceeaS7u/ull15CCBUWFppMphdf&#13;&#10;fBEhtGjRopiYmKysLHLNDQAA7gZs0Af8Px0dHQ0NDQEBAb/5zW/sOJr0S1tbm4+PTx9XEoRQZ2fn&#13;&#10;oEGDHCySAADADQFBAgAAAAQBhOwAAAAAQQCCBAAAAAgCECQAAABAEIAgAQAAAIIABAkAAAAQBCBI&#13;&#10;AAAAgCAAQQIAAAAEAQgSAAAAIAhAkAAAAABBAIIEAAAACAIQJAAAAEAQgCABAAAAggAECQAAABAE&#13;&#10;IEgAAACAIABBAgAAAAQBCBIAAAAgCECQAAAAAEEAggQAAAAIAhAkAAAAQBCAIAEAAACCAAQJAAAA&#13;&#10;EAQgSAAAAIAgAEECAAAABAEIEgAAACAIQJAAAAAAQQCCBAAAAAgCECQAAABAEIAgAQAAAIIABAkA&#13;&#10;AAAQBCBIAAAAgCAAQQIAAAAEAQgSAAAAIAhAkAAAAABBAIIEAAAACIL/A6APToBYwDw+AAAAAElF&#13;&#10;TkSuQmCCUEsBAi0AFAAGAAgAAAAhALGCZ7YKAQAAEwIAABMAAAAAAAAAAAAAAAAAAAAAAFtDb250&#13;&#10;ZW50X1R5cGVzXS54bWxQSwECLQAUAAYACAAAACEAOP0h/9YAAACUAQAACwAAAAAAAAAAAAAAAAA7&#13;&#10;AQAAX3JlbHMvLnJlbHNQSwECLQAUAAYACAAAACEAJtb0c/wDAAC2EQAADgAAAAAAAAAAAAAAAAA6&#13;&#10;AgAAZHJzL2Uyb0RvYy54bWxQSwECLQAUAAYACAAAACEAV33x6tQAAACtAgAAGQAAAAAAAAAAAAAA&#13;&#10;AABiBgAAZHJzL19yZWxzL2Uyb0RvYy54bWwucmVsc1BLAQItABQABgAIAAAAIQCps8h+5wAAABIB&#13;&#10;AAAPAAAAAAAAAAAAAAAAAG0HAABkcnMvZG93bnJldi54bWxQSwECLQAKAAAAAAAAACEACC++vGAT&#13;&#10;AABgEwAAFAAAAAAAAAAAAAAAAACBCAAAZHJzL21lZGlhL2ltYWdlNC5wbmdQSwECLQAKAAAAAAAA&#13;&#10;ACEAl6ndZ1oaAABaGgAAFAAAAAAAAAAAAAAAAAATHAAAZHJzL21lZGlhL2ltYWdlMi5wbmdQSwEC&#13;&#10;LQAKAAAAAAAAACEACVeGUV4kAABeJAAAFAAAAAAAAAAAAAAAAACfNgAAZHJzL21lZGlhL2ltYWdl&#13;&#10;MS5wbmdQSwECLQAKAAAAAAAAACEAFr1aluOSAADjkgAAFAAAAAAAAAAAAAAAAAAvWwAAZHJzL21l&#13;&#10;ZGlhL2ltYWdlMy5wbmdQSwUGAAAAAAkACQBCAgAARO4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2" o:spid="_x0000_s1027" type="#_x0000_t75" style="position:absolute;left:1016;width:24047;height:200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da+FyAAAAOEAAAAPAAAAZHJzL2Rvd25yZXYueG1sRI/BagIx&#13;&#10;EIbvBd8hTKG3mu2CtqxG0dZCD17cKl6HzbiJbibLJur69o1Q8DLM8PN/wzed964RF+qC9azgbZiB&#13;&#10;IK68tlwr2P5+v36ACBFZY+OZFNwowHw2eJpiof2VN3QpYy0ShEOBCkyMbSFlqAw5DEPfEqfs4DuH&#13;&#10;MZ1dLXWH1wR3jcyzbCwdWk4fDLb0aag6lWenwO53zfvxcItmPTovNzu78nl5Uurluf+apLGYgIjU&#13;&#10;x0fjH/Gjk8M4h7tR2kDO/gAAAP//AwBQSwECLQAUAAYACAAAACEA2+H2y+4AAACFAQAAEwAAAAAA&#13;&#10;AAAAAAAAAAAAAAAAW0NvbnRlbnRfVHlwZXNdLnhtbFBLAQItABQABgAIAAAAIQBa9CxbvwAAABUB&#13;&#10;AAALAAAAAAAAAAAAAAAAAB8BAABfcmVscy8ucmVsc1BLAQItABQABgAIAAAAIQDtda+FyAAAAOEA&#13;&#10;AAAPAAAAAAAAAAAAAAAAAAcCAABkcnMvZG93bnJldi54bWxQSwUGAAAAAAMAAwC3AAAA/AIAAAAA&#13;&#10;">
                  <v:imagedata r:id="rId21" o:title="" croptop="3275f" cropbottom="2753f" cropleft="4082f" cropright="4902f"/>
                </v:shape>
                <v:shape id="Picture 166" o:spid="_x0000_s1028" type="#_x0000_t75" style="position:absolute;left:254;top:21336;width:25469;height:200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rPToxgAAAOEAAAAPAAAAZHJzL2Rvd25yZXYueG1sRI/BisIw&#13;&#10;EIbvgu8QRtibTXWhSDWKuCzsQQ9WD3scmtmm2Ey6Tar17Y0geBlm+Pm/4VttBtuIK3W+dqxglqQg&#13;&#10;iEuna64UnE/f0wUIH5A1No5JwZ08bNbj0Qpz7W58pGsRKhEh7HNUYEJocyl9aciiT1xLHLM/11kM&#13;&#10;8ewqqTu8Rbht5DxNM2mx5vjBYEs7Q+Wl6K2C/9D3O118/h72w3xLfDca90apj8nwtYxjuwQRaAjv&#13;&#10;xgvxo6NDlsHTKG4g1w8AAAD//wMAUEsBAi0AFAAGAAgAAAAhANvh9svuAAAAhQEAABMAAAAAAAAA&#13;&#10;AAAAAAAAAAAAAFtDb250ZW50X1R5cGVzXS54bWxQSwECLQAUAAYACAAAACEAWvQsW78AAAAVAQAA&#13;&#10;CwAAAAAAAAAAAAAAAAAfAQAAX3JlbHMvLnJlbHNQSwECLQAUAAYACAAAACEAoKz06MYAAADhAAAA&#13;&#10;DwAAAAAAAAAAAAAAAAAHAgAAZHJzL2Rvd25yZXYueG1sUEsFBgAAAAADAAMAtwAAAPoCAAAAAA==&#13;&#10;">
                  <v:imagedata r:id="rId22" o:title="" croptop="3273f" cropleft="2078f" cropright="4089f"/>
                </v:shape>
                <v:shape id="Picture 227" o:spid="_x0000_s1029" type="#_x0000_t75" style="position:absolute;left:1016;top:42672;width:25565;height:226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hZYyQAAAOEAAAAPAAAAZHJzL2Rvd25yZXYueG1sRI9Pa8JA&#13;&#10;FMTvBb/D8gre6sYIVqKriFIaxIt/Lt5es69JavZtyK5J/PauUPAyMAzzG2ax6k0lWmpcaVnBeBSB&#13;&#10;IM6sLjlXcD59fcxAOI+ssbJMCu7kYLUcvC0w0bbjA7VHn4sAYZeggsL7OpHSZQUZdCNbE4fs1zYG&#13;&#10;fbBNLnWDXYCbSsZRNJUGSw4LBda0KSi7Hm9GgV+nk8t3d52Mf+7b9k/u9of0NlNq+N5v50HWcxCe&#13;&#10;ev9q/CNSrSCOP+H5KLwBuXwAAAD//wMAUEsBAi0AFAAGAAgAAAAhANvh9svuAAAAhQEAABMAAAAA&#13;&#10;AAAAAAAAAAAAAAAAAFtDb250ZW50X1R5cGVzXS54bWxQSwECLQAUAAYACAAAACEAWvQsW78AAAAV&#13;&#10;AQAACwAAAAAAAAAAAAAAAAAfAQAAX3JlbHMvLnJlbHNQSwECLQAUAAYACAAAACEA3v4WWMkAAADh&#13;&#10;AAAADwAAAAAAAAAAAAAAAAAHAgAAZHJzL2Rvd25yZXYueG1sUEsFBgAAAAADAAMAtwAAAP0CAAAA&#13;&#10;AA==&#13;&#10;">
                  <v:imagedata r:id="rId23" o:title="" croptop="4223f" cropbottom="3460f" cropleft="3032f"/>
                </v:shape>
                <v:shape id="Picture 168" o:spid="_x0000_s1030" type="#_x0000_t75" style="position:absolute;top:66167;width:25819;height:1877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VMs4xgAAAOEAAAAPAAAAZHJzL2Rvd25yZXYueG1sRI9Pi8JA&#13;&#10;DMXvgt9hyII3nbqgSHWUZUXx4GGtHvYYOukf7GRKZ9bWb28OC14eeTzyS95mN7hGPagLtWcD81kC&#13;&#10;ijj3tubSwO16mK5AhYhssfFMBp4UYLcdjzaYWt/zhR5ZLJVAOKRooIqxTbUOeUUOw8y3xJIVvnMY&#13;&#10;xXalth32AneN/kySpXZYs1yosKXvivJ79ucMHMJ89dv7Ags6/vAiO99ce7wbM/kY9muRrzWoSEN8&#13;&#10;b/wjTlY6LOVlaSQT6O0LAAD//wMAUEsBAi0AFAAGAAgAAAAhANvh9svuAAAAhQEAABMAAAAAAAAA&#13;&#10;AAAAAAAAAAAAAFtDb250ZW50X1R5cGVzXS54bWxQSwECLQAUAAYACAAAACEAWvQsW78AAAAVAQAA&#13;&#10;CwAAAAAAAAAAAAAAAAAfAQAAX3JlbHMvLnJlbHNQSwECLQAUAAYACAAAACEAalTLOMYAAADhAAAA&#13;&#10;DwAAAAAAAAAAAAAAAAAHAgAAZHJzL2Rvd25yZXYueG1sUEsFBgAAAAADAAMAtwAAAPoCAAAAAA==&#13;&#10;">
                  <v:imagedata r:id="rId24" o:title="" croptop="3306f" cropleft="2003f" cropright="3871f"/>
                </v:shape>
                <w10:wrap type="square"/>
              </v:group>
            </w:pict>
          </mc:Fallback>
        </mc:AlternateContent>
      </w:r>
    </w:p>
    <w:p w14:paraId="1974C205"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cA_data_s = figure;</w:t>
      </w:r>
    </w:p>
    <w:p w14:paraId="2F43E880"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axes1 = axes('Parent',cA_data_s,'YDir','reverse');</w:t>
      </w:r>
    </w:p>
    <w:p w14:paraId="5B3B4732"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view(axes1,[-77.5 12]);</w:t>
      </w:r>
    </w:p>
    <w:p w14:paraId="0C273B0F" w14:textId="183014F2" w:rsidR="009B0F3F" w:rsidRPr="00210C80" w:rsidRDefault="009B0F3F" w:rsidP="009B0F3F">
      <w:pPr>
        <w:jc w:val="both"/>
        <w:rPr>
          <w:rFonts w:ascii="Arial" w:hAnsi="Arial" w:cs="Arial"/>
          <w:noProof/>
          <w:color w:val="008F00"/>
        </w:rPr>
      </w:pPr>
      <w:r w:rsidRPr="00210C80">
        <w:rPr>
          <w:rFonts w:ascii="Arial" w:hAnsi="Arial" w:cs="Arial"/>
          <w:noProof/>
          <w:color w:val="008F00"/>
        </w:rPr>
        <w:t>box(axes1,'on');</w:t>
      </w:r>
    </w:p>
    <w:p w14:paraId="58116585"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grid(axes1,'on');</w:t>
      </w:r>
    </w:p>
    <w:p w14:paraId="2E708C90"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hold(axes1,'all');</w:t>
      </w:r>
    </w:p>
    <w:p w14:paraId="2ECD43B6"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nS = nwls; % eigenvector indices</w:t>
      </w:r>
    </w:p>
    <w:p w14:paraId="13AB56F7"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 xml:space="preserve">[XS,YS] = meshgrid(ca_conc,[1:nS]); </w:t>
      </w:r>
    </w:p>
    <w:p w14:paraId="2F33FDE6"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surf(XS,YS,cA_s,'Parent',axes1);</w:t>
      </w:r>
    </w:p>
    <w:p w14:paraId="78A034EC"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xlabel('[Ca</w:t>
      </w:r>
      <w:r>
        <w:rPr>
          <w:rFonts w:ascii="Arial" w:hAnsi="Arial" w:cs="Arial"/>
          <w:noProof/>
          <w:color w:val="008F00"/>
        </w:rPr>
        <w:t>], micromolar'), ylabel('Eigen_wl</w:t>
      </w:r>
      <w:r w:rsidRPr="00210C80">
        <w:rPr>
          <w:rFonts w:ascii="Arial" w:hAnsi="Arial" w:cs="Arial"/>
          <w:noProof/>
          <w:color w:val="008F00"/>
        </w:rPr>
        <w:t>');box on</w:t>
      </w:r>
    </w:p>
    <w:p w14:paraId="351B2FCE" w14:textId="77777777" w:rsidR="009B0F3F" w:rsidRPr="00210C80" w:rsidRDefault="009B0F3F" w:rsidP="009B0F3F">
      <w:pPr>
        <w:jc w:val="both"/>
        <w:rPr>
          <w:rFonts w:ascii="Arial" w:hAnsi="Arial" w:cs="Arial"/>
          <w:noProof/>
          <w:color w:val="008F00"/>
        </w:rPr>
      </w:pPr>
      <w:r w:rsidRPr="00210C80">
        <w:rPr>
          <w:rFonts w:ascii="Arial" w:hAnsi="Arial" w:cs="Arial"/>
          <w:noProof/>
          <w:color w:val="008F00"/>
        </w:rPr>
        <w:t>ylim([1,nS])</w:t>
      </w:r>
    </w:p>
    <w:p w14:paraId="6F05C53B" w14:textId="77777777" w:rsidR="009B0F3F" w:rsidRDefault="009B0F3F" w:rsidP="009B0F3F">
      <w:pPr>
        <w:jc w:val="both"/>
        <w:rPr>
          <w:rFonts w:ascii="Arial" w:hAnsi="Arial" w:cs="Arial"/>
          <w:noProof/>
        </w:rPr>
      </w:pPr>
    </w:p>
    <w:p w14:paraId="4B6C48A4" w14:textId="0C87E110" w:rsidR="009B0F3F" w:rsidRDefault="009B0F3F" w:rsidP="009B0F3F">
      <w:pPr>
        <w:jc w:val="both"/>
        <w:rPr>
          <w:rFonts w:ascii="Arial" w:hAnsi="Arial" w:cs="Arial"/>
        </w:rPr>
      </w:pPr>
      <w:r>
        <w:rPr>
          <w:rFonts w:ascii="Arial" w:hAnsi="Arial" w:cs="Arial"/>
        </w:rPr>
        <w:t>We can see how only the 1</w:t>
      </w:r>
      <w:r w:rsidRPr="00E73D07">
        <w:rPr>
          <w:rFonts w:ascii="Arial" w:hAnsi="Arial" w:cs="Arial"/>
          <w:vertAlign w:val="superscript"/>
        </w:rPr>
        <w:t>st</w:t>
      </w:r>
      <w:r>
        <w:rPr>
          <w:rFonts w:ascii="Arial" w:hAnsi="Arial" w:cs="Arial"/>
        </w:rPr>
        <w:t xml:space="preserve"> </w:t>
      </w:r>
      <w:r w:rsidRPr="001907E7">
        <w:rPr>
          <w:rFonts w:ascii="Arial" w:hAnsi="Arial" w:cs="Arial"/>
          <w:i/>
          <w:color w:val="FF0000"/>
          <w:u w:val="single"/>
        </w:rPr>
        <w:t>principal component</w:t>
      </w:r>
      <w:r>
        <w:rPr>
          <w:rFonts w:ascii="Arial" w:hAnsi="Arial" w:cs="Arial"/>
        </w:rPr>
        <w:t xml:space="preserve"> (1</w:t>
      </w:r>
      <w:r w:rsidRPr="006E718A">
        <w:rPr>
          <w:rFonts w:ascii="Arial" w:hAnsi="Arial" w:cs="Arial"/>
          <w:vertAlign w:val="superscript"/>
        </w:rPr>
        <w:t>st</w:t>
      </w:r>
      <w:r>
        <w:rPr>
          <w:rFonts w:ascii="Arial" w:hAnsi="Arial" w:cs="Arial"/>
        </w:rPr>
        <w:t xml:space="preserve"> row of the </w:t>
      </w:r>
      <w:r w:rsidRPr="00BA2087">
        <w:rPr>
          <w:rFonts w:ascii="Arial" w:hAnsi="Arial" w:cs="Arial"/>
          <w:i/>
        </w:rPr>
        <w:t>scores</w:t>
      </w:r>
      <w:r>
        <w:rPr>
          <w:rFonts w:ascii="Arial" w:hAnsi="Arial" w:cs="Arial"/>
        </w:rPr>
        <w:t xml:space="preserve"> matrix) contributes significantly to this representation. In this plot the first 2 axes are the </w:t>
      </w:r>
      <w:r w:rsidRPr="007F17A8">
        <w:rPr>
          <w:rFonts w:ascii="Arial" w:hAnsi="Arial" w:cs="Arial"/>
          <w:i/>
          <w:color w:val="FF0000"/>
          <w:u w:val="single"/>
        </w:rPr>
        <w:t>Ca concentration</w:t>
      </w:r>
      <w:r>
        <w:rPr>
          <w:rFonts w:ascii="Arial" w:hAnsi="Arial" w:cs="Arial"/>
        </w:rPr>
        <w:t xml:space="preserve"> and the indices of each principal component: we could call these indices the </w:t>
      </w:r>
      <w:r w:rsidRPr="00B7124D">
        <w:rPr>
          <w:rFonts w:ascii="Arial" w:hAnsi="Arial" w:cs="Arial"/>
          <w:i/>
          <w:color w:val="FF0000"/>
          <w:u w:val="single"/>
        </w:rPr>
        <w:t>eigenwavelenghts</w:t>
      </w:r>
      <w:r>
        <w:rPr>
          <w:rFonts w:ascii="Arial" w:hAnsi="Arial" w:cs="Arial"/>
        </w:rPr>
        <w:t>: the 3</w:t>
      </w:r>
      <w:r w:rsidRPr="004C4E89">
        <w:rPr>
          <w:rFonts w:ascii="Arial" w:hAnsi="Arial" w:cs="Arial"/>
          <w:vertAlign w:val="superscript"/>
        </w:rPr>
        <w:t>rd</w:t>
      </w:r>
      <w:r>
        <w:rPr>
          <w:rFonts w:ascii="Arial" w:hAnsi="Arial" w:cs="Arial"/>
        </w:rPr>
        <w:t xml:space="preserve"> axis has the </w:t>
      </w:r>
      <w:r w:rsidRPr="004C4E89">
        <w:rPr>
          <w:rFonts w:ascii="Arial" w:hAnsi="Arial" w:cs="Arial"/>
          <w:i/>
          <w:color w:val="FF0000"/>
          <w:u w:val="single"/>
        </w:rPr>
        <w:t>scores</w:t>
      </w:r>
      <w:r>
        <w:rPr>
          <w:rFonts w:ascii="Arial" w:hAnsi="Arial" w:cs="Arial"/>
        </w:rPr>
        <w:t>.</w:t>
      </w:r>
      <w:r w:rsidRPr="00B7124D">
        <w:rPr>
          <w:rFonts w:ascii="Arial" w:hAnsi="Arial" w:cs="Arial"/>
          <w:i/>
        </w:rPr>
        <w:t xml:space="preserve"> </w:t>
      </w:r>
      <w:r>
        <w:rPr>
          <w:rFonts w:ascii="Arial" w:hAnsi="Arial" w:cs="Arial"/>
        </w:rPr>
        <w:t xml:space="preserve">An even better view of this result can be obtained by plotting only </w:t>
      </w:r>
      <w:r w:rsidRPr="00BA2CA2">
        <w:rPr>
          <w:rFonts w:ascii="Arial" w:hAnsi="Arial" w:cs="Arial"/>
        </w:rPr>
        <w:t xml:space="preserve">the changes in the contribution of the </w:t>
      </w:r>
      <w:r>
        <w:rPr>
          <w:rFonts w:ascii="Arial" w:hAnsi="Arial" w:cs="Arial"/>
        </w:rPr>
        <w:t xml:space="preserve">1st (blu line) and 2nd (red line) </w:t>
      </w:r>
      <w:r w:rsidRPr="00BA2CA2">
        <w:rPr>
          <w:rFonts w:ascii="Arial" w:hAnsi="Arial" w:cs="Arial"/>
        </w:rPr>
        <w:t>spectral</w:t>
      </w:r>
      <w:r>
        <w:rPr>
          <w:rFonts w:ascii="Arial" w:hAnsi="Arial" w:cs="Arial"/>
        </w:rPr>
        <w:t xml:space="preserve"> components (eigenvectors)</w:t>
      </w:r>
      <w:r w:rsidRPr="00BA2CA2">
        <w:rPr>
          <w:rFonts w:ascii="Arial" w:hAnsi="Arial" w:cs="Arial"/>
        </w:rPr>
        <w:t xml:space="preserve"> upon increasing the Ca</w:t>
      </w:r>
      <w:r w:rsidRPr="00040C48">
        <w:rPr>
          <w:rFonts w:ascii="Arial" w:hAnsi="Arial" w:cs="Arial"/>
          <w:vertAlign w:val="superscript"/>
        </w:rPr>
        <w:t>2+</w:t>
      </w:r>
      <w:r w:rsidRPr="00BA2CA2">
        <w:rPr>
          <w:rFonts w:ascii="Arial" w:hAnsi="Arial" w:cs="Arial"/>
        </w:rPr>
        <w:t xml:space="preserve"> concentration</w:t>
      </w:r>
      <w:r>
        <w:rPr>
          <w:rFonts w:ascii="Arial" w:hAnsi="Arial" w:cs="Arial"/>
        </w:rPr>
        <w:t xml:space="preserve"> </w:t>
      </w:r>
      <w:r w:rsidRPr="00BA2CA2">
        <w:rPr>
          <w:rFonts w:ascii="Arial" w:hAnsi="Arial" w:cs="Arial"/>
        </w:rPr>
        <w:t>(the</w:t>
      </w:r>
      <w:r>
        <w:rPr>
          <w:rFonts w:ascii="Arial" w:hAnsi="Arial" w:cs="Arial"/>
        </w:rPr>
        <w:t>se are the</w:t>
      </w:r>
      <w:r w:rsidRPr="00BA2CA2">
        <w:rPr>
          <w:rFonts w:ascii="Arial" w:hAnsi="Arial" w:cs="Arial"/>
        </w:rPr>
        <w:t xml:space="preserve"> 1st two rows</w:t>
      </w:r>
      <w:r>
        <w:rPr>
          <w:rFonts w:ascii="Arial" w:hAnsi="Arial" w:cs="Arial"/>
        </w:rPr>
        <w:t xml:space="preserve"> of the </w:t>
      </w:r>
      <w:r w:rsidRPr="00512AFC">
        <w:rPr>
          <w:rFonts w:ascii="Arial" w:hAnsi="Arial" w:cs="Arial"/>
          <w:color w:val="FF0000"/>
          <w:u w:val="single"/>
        </w:rPr>
        <w:t>scores</w:t>
      </w:r>
      <w:r>
        <w:rPr>
          <w:rFonts w:ascii="Arial" w:hAnsi="Arial" w:cs="Arial"/>
        </w:rPr>
        <w:t xml:space="preserve"> matrix</w:t>
      </w:r>
      <w:r w:rsidRPr="00BA2CA2">
        <w:rPr>
          <w:rFonts w:ascii="Arial" w:hAnsi="Arial" w:cs="Arial"/>
        </w:rPr>
        <w:t>)</w:t>
      </w:r>
      <w:r>
        <w:rPr>
          <w:rFonts w:ascii="Arial" w:hAnsi="Arial" w:cs="Arial"/>
        </w:rPr>
        <w:t xml:space="preserve">. </w:t>
      </w:r>
    </w:p>
    <w:p w14:paraId="142B9E1D" w14:textId="77777777" w:rsidR="009B0F3F" w:rsidRDefault="009B0F3F" w:rsidP="009B0F3F">
      <w:pPr>
        <w:jc w:val="both"/>
        <w:rPr>
          <w:rFonts w:ascii="Arial" w:hAnsi="Arial" w:cs="Arial"/>
        </w:rPr>
      </w:pPr>
    </w:p>
    <w:p w14:paraId="685D6C8A" w14:textId="77777777" w:rsidR="009B0F3F" w:rsidRPr="00411655" w:rsidRDefault="009B0F3F" w:rsidP="009B0F3F">
      <w:pPr>
        <w:jc w:val="both"/>
        <w:rPr>
          <w:rFonts w:ascii="Arial" w:hAnsi="Arial" w:cs="Arial"/>
          <w:color w:val="008000"/>
        </w:rPr>
      </w:pPr>
      <w:r w:rsidRPr="00411655">
        <w:rPr>
          <w:rFonts w:ascii="Arial" w:hAnsi="Arial" w:cs="Arial"/>
          <w:color w:val="008000"/>
        </w:rPr>
        <w:t>Scores = figure;</w:t>
      </w:r>
    </w:p>
    <w:p w14:paraId="6319D833" w14:textId="77777777" w:rsidR="009B0F3F" w:rsidRPr="00411655" w:rsidRDefault="009B0F3F" w:rsidP="009B0F3F">
      <w:pPr>
        <w:widowControl w:val="0"/>
        <w:autoSpaceDE w:val="0"/>
        <w:autoSpaceDN w:val="0"/>
        <w:adjustRightInd w:val="0"/>
        <w:rPr>
          <w:rFonts w:ascii="Arial" w:hAnsi="Arial" w:cs="Arial"/>
          <w:color w:val="008000"/>
          <w:lang w:eastAsia="ja-JP"/>
        </w:rPr>
      </w:pPr>
      <w:r w:rsidRPr="00411655">
        <w:rPr>
          <w:rFonts w:ascii="Arial" w:hAnsi="Arial" w:cs="Arial"/>
          <w:color w:val="008000"/>
        </w:rPr>
        <w:t>plot(ca_conc, cA_s(1,:),'-ob',</w:t>
      </w:r>
      <w:r w:rsidRPr="00411655">
        <w:rPr>
          <w:rFonts w:ascii="Arial" w:hAnsi="Arial" w:cs="Arial"/>
          <w:color w:val="008000"/>
          <w:lang w:eastAsia="ja-JP"/>
        </w:rPr>
        <w:t xml:space="preserve"> 'Linewidth',1.0,...</w:t>
      </w:r>
    </w:p>
    <w:p w14:paraId="71881635" w14:textId="77777777" w:rsidR="009B0F3F" w:rsidRPr="00411655" w:rsidRDefault="009B0F3F" w:rsidP="009B0F3F">
      <w:pPr>
        <w:widowControl w:val="0"/>
        <w:autoSpaceDE w:val="0"/>
        <w:autoSpaceDN w:val="0"/>
        <w:adjustRightInd w:val="0"/>
        <w:rPr>
          <w:rFonts w:ascii="Arial" w:hAnsi="Arial" w:cs="Arial"/>
          <w:color w:val="008000"/>
          <w:lang w:eastAsia="ja-JP"/>
        </w:rPr>
      </w:pPr>
      <w:r w:rsidRPr="00411655">
        <w:rPr>
          <w:rFonts w:ascii="Arial" w:hAnsi="Arial" w:cs="Arial"/>
          <w:color w:val="008000"/>
          <w:lang w:eastAsia="ja-JP"/>
        </w:rPr>
        <w:t>'MarkerEdgeColor','b','MarkerFaceColor','c');</w:t>
      </w:r>
    </w:p>
    <w:p w14:paraId="0CC8EEDC" w14:textId="77777777" w:rsidR="009B0F3F" w:rsidRPr="00411655" w:rsidRDefault="009B0F3F" w:rsidP="009B0F3F">
      <w:pPr>
        <w:jc w:val="both"/>
        <w:rPr>
          <w:rFonts w:ascii="Arial" w:hAnsi="Arial" w:cs="Arial"/>
          <w:color w:val="008000"/>
        </w:rPr>
      </w:pPr>
      <w:r w:rsidRPr="00411655">
        <w:rPr>
          <w:rFonts w:ascii="Arial" w:hAnsi="Arial" w:cs="Arial"/>
          <w:color w:val="008000"/>
        </w:rPr>
        <w:t>hold on</w:t>
      </w:r>
    </w:p>
    <w:p w14:paraId="13802E4A" w14:textId="77777777" w:rsidR="009B0F3F" w:rsidRPr="00411655" w:rsidRDefault="009B0F3F" w:rsidP="009B0F3F">
      <w:pPr>
        <w:widowControl w:val="0"/>
        <w:autoSpaceDE w:val="0"/>
        <w:autoSpaceDN w:val="0"/>
        <w:adjustRightInd w:val="0"/>
        <w:rPr>
          <w:rFonts w:ascii="Arial" w:hAnsi="Arial" w:cs="Arial"/>
          <w:color w:val="008000"/>
          <w:lang w:eastAsia="ja-JP"/>
        </w:rPr>
      </w:pPr>
      <w:r w:rsidRPr="00411655">
        <w:rPr>
          <w:rFonts w:ascii="Arial" w:hAnsi="Arial" w:cs="Arial"/>
          <w:color w:val="008000"/>
        </w:rPr>
        <w:t xml:space="preserve">plot(ca_conc, cA_s(2,:),'-or', </w:t>
      </w:r>
      <w:r w:rsidRPr="00411655">
        <w:rPr>
          <w:rFonts w:ascii="Arial" w:hAnsi="Arial" w:cs="Arial"/>
          <w:color w:val="008000"/>
          <w:lang w:eastAsia="ja-JP"/>
        </w:rPr>
        <w:t>'Linewidth',1.0,...</w:t>
      </w:r>
    </w:p>
    <w:p w14:paraId="377C817C" w14:textId="77777777" w:rsidR="009B0F3F" w:rsidRPr="00411655" w:rsidRDefault="009B0F3F" w:rsidP="009B0F3F">
      <w:pPr>
        <w:widowControl w:val="0"/>
        <w:autoSpaceDE w:val="0"/>
        <w:autoSpaceDN w:val="0"/>
        <w:adjustRightInd w:val="0"/>
        <w:rPr>
          <w:rFonts w:ascii="Arial" w:hAnsi="Arial" w:cs="Arial"/>
          <w:color w:val="008000"/>
          <w:lang w:eastAsia="ja-JP"/>
        </w:rPr>
      </w:pPr>
      <w:r w:rsidRPr="00411655">
        <w:rPr>
          <w:rFonts w:ascii="Arial" w:hAnsi="Arial" w:cs="Arial"/>
          <w:color w:val="008000"/>
          <w:lang w:eastAsia="ja-JP"/>
        </w:rPr>
        <w:t>'MarkerEdgeColor','r','MarkerFaceColor','y');</w:t>
      </w:r>
    </w:p>
    <w:p w14:paraId="3E803927" w14:textId="77777777" w:rsidR="009B0F3F" w:rsidRPr="003034B9" w:rsidRDefault="009B0F3F" w:rsidP="009B0F3F">
      <w:pPr>
        <w:jc w:val="both"/>
        <w:rPr>
          <w:rFonts w:ascii="Arial" w:hAnsi="Arial" w:cs="Arial"/>
          <w:color w:val="008000"/>
        </w:rPr>
      </w:pPr>
      <w:r w:rsidRPr="003034B9">
        <w:rPr>
          <w:rFonts w:ascii="Arial" w:hAnsi="Arial" w:cs="Arial"/>
          <w:color w:val="008000"/>
        </w:rPr>
        <w:t>xlabel(['[Ca] (' texlabel('mu') 'M)  '])</w:t>
      </w:r>
    </w:p>
    <w:p w14:paraId="581D7578" w14:textId="77777777" w:rsidR="009B0F3F" w:rsidRPr="00411655" w:rsidRDefault="009B0F3F" w:rsidP="009B0F3F">
      <w:pPr>
        <w:jc w:val="both"/>
        <w:rPr>
          <w:rFonts w:ascii="Arial" w:hAnsi="Arial" w:cs="Arial"/>
          <w:color w:val="008000"/>
        </w:rPr>
      </w:pPr>
      <w:r w:rsidRPr="00411655">
        <w:rPr>
          <w:rFonts w:ascii="Arial" w:hAnsi="Arial" w:cs="Arial"/>
          <w:color w:val="008000"/>
        </w:rPr>
        <w:t>ylabel('SCORES'  )</w:t>
      </w:r>
    </w:p>
    <w:p w14:paraId="7D30506F" w14:textId="77777777" w:rsidR="009B0F3F" w:rsidRPr="00411655" w:rsidRDefault="009B0F3F" w:rsidP="009B0F3F">
      <w:pPr>
        <w:jc w:val="both"/>
        <w:rPr>
          <w:rFonts w:ascii="Arial" w:hAnsi="Arial" w:cs="Arial"/>
          <w:color w:val="008000"/>
        </w:rPr>
      </w:pPr>
      <w:r w:rsidRPr="00411655">
        <w:rPr>
          <w:rFonts w:ascii="Arial" w:hAnsi="Arial" w:cs="Arial"/>
          <w:color w:val="008000"/>
        </w:rPr>
        <w:t>hold off</w:t>
      </w:r>
    </w:p>
    <w:p w14:paraId="418ABC58" w14:textId="77777777" w:rsidR="009B0F3F" w:rsidRDefault="009B0F3F" w:rsidP="009B0F3F">
      <w:pPr>
        <w:jc w:val="both"/>
        <w:rPr>
          <w:rFonts w:ascii="Arial" w:hAnsi="Arial" w:cs="Arial"/>
        </w:rPr>
      </w:pPr>
    </w:p>
    <w:p w14:paraId="026845ED" w14:textId="77777777" w:rsidR="009B0F3F" w:rsidRPr="00B11780" w:rsidRDefault="009B0F3F" w:rsidP="009B0F3F">
      <w:pPr>
        <w:jc w:val="both"/>
        <w:rPr>
          <w:rFonts w:ascii="Arial" w:hAnsi="Arial" w:cs="Arial"/>
        </w:rPr>
      </w:pPr>
      <w:r>
        <w:rPr>
          <w:rFonts w:ascii="Arial" w:hAnsi="Arial" w:cs="Arial"/>
        </w:rPr>
        <w:t>This plot clearly shows that only the 1st component contributes appreciably to the fluorescence changes. Therefore we can use this component to study the equilibrium binding of Ca</w:t>
      </w:r>
      <w:r w:rsidRPr="00BB2CE9">
        <w:rPr>
          <w:rFonts w:ascii="Arial" w:hAnsi="Arial" w:cs="Arial"/>
        </w:rPr>
        <w:t xml:space="preserve"> </w:t>
      </w:r>
      <w:r>
        <w:rPr>
          <w:rFonts w:ascii="Arial" w:hAnsi="Arial" w:cs="Arial"/>
        </w:rPr>
        <w:t>to Atp11p,</w:t>
      </w:r>
      <w:r w:rsidRPr="00DE081E">
        <w:rPr>
          <w:rFonts w:ascii="Arial" w:hAnsi="Arial" w:cs="Arial"/>
        </w:rPr>
        <w:t xml:space="preserve"> </w:t>
      </w:r>
      <w:r>
        <w:rPr>
          <w:rFonts w:ascii="Arial" w:hAnsi="Arial" w:cs="Arial"/>
        </w:rPr>
        <w:t>by first converting it to fractional saturation (for this purpose we guess the saturation point), and k</w:t>
      </w:r>
      <w:r w:rsidRPr="00B11780">
        <w:rPr>
          <w:rFonts w:ascii="Arial" w:hAnsi="Arial" w:cs="Arial"/>
        </w:rPr>
        <w:t xml:space="preserve">nowing that the </w:t>
      </w:r>
      <w:r w:rsidRPr="00822B3F">
        <w:rPr>
          <w:rFonts w:ascii="Arial" w:hAnsi="Arial" w:cs="Arial"/>
          <w:color w:val="FF0000"/>
          <w:u w:val="single"/>
        </w:rPr>
        <w:t>fractional saturation</w:t>
      </w:r>
      <w:r w:rsidRPr="00822B3F">
        <w:rPr>
          <w:rFonts w:ascii="Arial" w:hAnsi="Arial" w:cs="Arial"/>
          <w:color w:val="FF0000"/>
        </w:rPr>
        <w:t xml:space="preserve"> </w:t>
      </w:r>
      <w:r w:rsidRPr="0056674A">
        <w:rPr>
          <w:rFonts w:ascii="Arial" w:hAnsi="Arial" w:cs="Arial"/>
          <w:color w:val="FF0000"/>
        </w:rPr>
        <w:sym w:font="Symbol" w:char="F051"/>
      </w:r>
      <w:r>
        <w:rPr>
          <w:rFonts w:ascii="Arial" w:hAnsi="Arial" w:cs="Arial"/>
        </w:rPr>
        <w:t xml:space="preserve"> </w:t>
      </w:r>
      <w:r w:rsidRPr="00B11780">
        <w:rPr>
          <w:rFonts w:ascii="Arial" w:hAnsi="Arial" w:cs="Arial"/>
        </w:rPr>
        <w:t xml:space="preserve">of a receptor by a ligand can be expressed as the </w:t>
      </w:r>
      <w:r w:rsidRPr="00B11780">
        <w:rPr>
          <w:rFonts w:ascii="Arial" w:hAnsi="Arial" w:cs="Arial"/>
          <w:i/>
          <w:u w:val="single"/>
        </w:rPr>
        <w:t>hyperbolic binding function</w:t>
      </w:r>
      <w:r w:rsidRPr="00B11780">
        <w:rPr>
          <w:rFonts w:ascii="Arial" w:hAnsi="Arial" w:cs="Arial"/>
        </w:rPr>
        <w:t xml:space="preserve">: </w:t>
      </w:r>
    </w:p>
    <w:p w14:paraId="754F5349" w14:textId="77777777" w:rsidR="009B0F3F" w:rsidRPr="00B11780" w:rsidRDefault="009B0F3F" w:rsidP="009B0F3F">
      <w:pPr>
        <w:jc w:val="both"/>
        <w:rPr>
          <w:rFonts w:ascii="Arial" w:hAnsi="Arial" w:cs="Arial"/>
        </w:rPr>
      </w:pPr>
    </w:p>
    <w:p w14:paraId="7F3B0E94" w14:textId="77777777" w:rsidR="009B0F3F" w:rsidRPr="00B11780" w:rsidRDefault="009B0F3F" w:rsidP="009B0F3F">
      <w:pPr>
        <w:jc w:val="center"/>
        <w:rPr>
          <w:rFonts w:ascii="Arial" w:hAnsi="Arial" w:cs="Arial"/>
          <w:color w:val="FF0000"/>
        </w:rPr>
      </w:pPr>
      <w:r w:rsidRPr="00B11780">
        <w:rPr>
          <w:rFonts w:ascii="Arial" w:hAnsi="Arial" w:cs="Arial"/>
          <w:color w:val="FF0000"/>
        </w:rPr>
        <w:sym w:font="Symbol" w:char="F051"/>
      </w:r>
      <w:r w:rsidRPr="00B11780">
        <w:rPr>
          <w:rFonts w:ascii="Arial" w:hAnsi="Arial" w:cs="Arial"/>
          <w:color w:val="FF0000"/>
        </w:rPr>
        <w:t xml:space="preserve"> = [LR]/[Rtot] = [L]/([L]+</w:t>
      </w:r>
      <w:r w:rsidRPr="00B11780">
        <w:rPr>
          <w:rFonts w:ascii="Arial" w:hAnsi="Arial" w:cs="Arial"/>
          <w:i/>
          <w:color w:val="FF0000"/>
        </w:rPr>
        <w:t>K</w:t>
      </w:r>
      <w:r w:rsidRPr="00B11780">
        <w:rPr>
          <w:rFonts w:ascii="Arial" w:hAnsi="Arial" w:cs="Arial"/>
          <w:i/>
          <w:color w:val="FF0000"/>
          <w:vertAlign w:val="subscript"/>
        </w:rPr>
        <w:t>d</w:t>
      </w:r>
      <w:r w:rsidRPr="00B11780">
        <w:rPr>
          <w:rFonts w:ascii="Arial" w:hAnsi="Arial" w:cs="Arial"/>
          <w:color w:val="FF0000"/>
        </w:rPr>
        <w:t>)</w:t>
      </w:r>
    </w:p>
    <w:p w14:paraId="17AB4CAA" w14:textId="77777777" w:rsidR="009B0F3F" w:rsidRDefault="009B0F3F" w:rsidP="009B0F3F">
      <w:pPr>
        <w:jc w:val="both"/>
        <w:rPr>
          <w:rFonts w:ascii="Arial" w:hAnsi="Arial" w:cs="Arial"/>
          <w:color w:val="0000FF"/>
        </w:rPr>
      </w:pPr>
    </w:p>
    <w:p w14:paraId="21A8C3D7" w14:textId="77777777" w:rsidR="009B0F3F" w:rsidRPr="00B11780" w:rsidRDefault="009B0F3F" w:rsidP="009B0F3F">
      <w:pPr>
        <w:jc w:val="both"/>
        <w:rPr>
          <w:rFonts w:ascii="Arial" w:hAnsi="Arial" w:cs="Arial"/>
        </w:rPr>
      </w:pPr>
      <w:r w:rsidRPr="00B11780">
        <w:rPr>
          <w:rFonts w:ascii="Arial" w:hAnsi="Arial" w:cs="Arial"/>
        </w:rPr>
        <w:t>where L is the ligand, R the receptor and LR the complex Ligand:Receptor.</w:t>
      </w:r>
    </w:p>
    <w:p w14:paraId="626DDDC7" w14:textId="77777777" w:rsidR="009B0F3F" w:rsidRPr="00AE176A" w:rsidRDefault="009B0F3F" w:rsidP="009B0F3F">
      <w:pPr>
        <w:jc w:val="both"/>
        <w:rPr>
          <w:rFonts w:ascii="Arial" w:hAnsi="Arial" w:cs="Arial"/>
          <w:color w:val="0000FF"/>
        </w:rPr>
      </w:pPr>
    </w:p>
    <w:p w14:paraId="2BE210DB" w14:textId="186721A8" w:rsidR="009B0F3F" w:rsidRDefault="009B0F3F" w:rsidP="009B0F3F">
      <w:pPr>
        <w:jc w:val="both"/>
        <w:rPr>
          <w:rFonts w:ascii="Arial" w:hAnsi="Arial" w:cs="Arial"/>
        </w:rPr>
      </w:pPr>
      <w:r>
        <w:rPr>
          <w:rFonts w:ascii="Arial" w:hAnsi="Arial" w:cs="Arial"/>
        </w:rPr>
        <w:t>We try</w:t>
      </w:r>
      <w:r w:rsidRPr="00BB2CE9">
        <w:rPr>
          <w:rFonts w:ascii="Arial" w:hAnsi="Arial" w:cs="Arial"/>
        </w:rPr>
        <w:t xml:space="preserve"> </w:t>
      </w:r>
      <w:r>
        <w:rPr>
          <w:rFonts w:ascii="Arial" w:hAnsi="Arial" w:cs="Arial"/>
        </w:rPr>
        <w:t xml:space="preserve">a </w:t>
      </w:r>
      <w:r w:rsidRPr="00E615A7">
        <w:rPr>
          <w:rFonts w:ascii="Arial" w:hAnsi="Arial" w:cs="Arial"/>
          <w:i/>
          <w:color w:val="0432FF"/>
          <w:u w:val="single"/>
        </w:rPr>
        <w:t>non-linear least squares</w:t>
      </w:r>
      <w:r>
        <w:rPr>
          <w:rFonts w:ascii="Arial" w:hAnsi="Arial" w:cs="Arial"/>
        </w:rPr>
        <w:t xml:space="preserve"> </w:t>
      </w:r>
      <w:r w:rsidR="003025BB">
        <w:rPr>
          <w:rFonts w:ascii="Arial" w:hAnsi="Arial" w:cs="Arial"/>
        </w:rPr>
        <w:t>(</w:t>
      </w:r>
      <w:r w:rsidR="00584D30" w:rsidRPr="00584D30">
        <w:rPr>
          <w:rFonts w:ascii="Arial" w:hAnsi="Arial" w:cs="Arial"/>
          <w:color w:val="0432FF"/>
        </w:rPr>
        <w:t>CHAPTER 8</w:t>
      </w:r>
      <w:r w:rsidR="00584D30">
        <w:rPr>
          <w:rFonts w:ascii="Arial" w:hAnsi="Arial" w:cs="Arial"/>
        </w:rPr>
        <w:t xml:space="preserve">) </w:t>
      </w:r>
      <w:r>
        <w:rPr>
          <w:rFonts w:ascii="Arial" w:hAnsi="Arial" w:cs="Arial"/>
        </w:rPr>
        <w:t>fit with a single hyperbola (magenta dashed line) and with two hyperbolas (cyan line):</w:t>
      </w:r>
    </w:p>
    <w:p w14:paraId="1AAD7B2D" w14:textId="77777777" w:rsidR="009B0F3F" w:rsidRDefault="009B0F3F" w:rsidP="009B0F3F">
      <w:pPr>
        <w:jc w:val="both"/>
        <w:rPr>
          <w:rFonts w:ascii="Arial" w:hAnsi="Arial" w:cs="Arial"/>
          <w:color w:val="008000"/>
        </w:rPr>
      </w:pPr>
    </w:p>
    <w:p w14:paraId="0C5B2A1E" w14:textId="77777777" w:rsidR="009B0F3F" w:rsidRPr="00512AFC" w:rsidRDefault="009B0F3F" w:rsidP="009B0F3F">
      <w:pPr>
        <w:jc w:val="both"/>
        <w:rPr>
          <w:rFonts w:ascii="Arial" w:hAnsi="Arial" w:cs="Arial"/>
          <w:color w:val="008000"/>
        </w:rPr>
      </w:pPr>
      <w:r w:rsidRPr="00512AFC">
        <w:rPr>
          <w:rFonts w:ascii="Arial" w:hAnsi="Arial" w:cs="Arial"/>
          <w:color w:val="008000"/>
        </w:rPr>
        <w:t>xvec = ca_conc';</w:t>
      </w:r>
    </w:p>
    <w:p w14:paraId="206B804A" w14:textId="77777777" w:rsidR="009B0F3F" w:rsidRPr="00512AFC" w:rsidRDefault="009B0F3F" w:rsidP="009B0F3F">
      <w:pPr>
        <w:jc w:val="both"/>
        <w:rPr>
          <w:rFonts w:ascii="Arial" w:hAnsi="Arial" w:cs="Arial"/>
          <w:color w:val="008000"/>
        </w:rPr>
      </w:pPr>
      <w:r w:rsidRPr="00512AFC">
        <w:rPr>
          <w:rFonts w:ascii="Arial" w:hAnsi="Arial" w:cs="Arial"/>
          <w:color w:val="008000"/>
        </w:rPr>
        <w:t>yvec = (cA_s(1,:)' - min(cA_s(1,:)))/1200;</w:t>
      </w:r>
    </w:p>
    <w:p w14:paraId="572563FC" w14:textId="77777777" w:rsidR="009B0F3F" w:rsidRPr="00512AFC" w:rsidRDefault="009B0F3F" w:rsidP="009B0F3F">
      <w:pPr>
        <w:jc w:val="both"/>
        <w:rPr>
          <w:rFonts w:ascii="Arial" w:hAnsi="Arial" w:cs="Arial"/>
          <w:color w:val="008000"/>
        </w:rPr>
      </w:pPr>
      <w:r w:rsidRPr="00512AFC">
        <w:rPr>
          <w:rFonts w:ascii="Arial" w:hAnsi="Arial" w:cs="Arial"/>
          <w:color w:val="008000"/>
        </w:rPr>
        <w:t>Equil_bind = figure;</w:t>
      </w:r>
    </w:p>
    <w:p w14:paraId="507990DD" w14:textId="77777777" w:rsidR="009B0F3F" w:rsidRPr="00512AFC" w:rsidRDefault="009B0F3F" w:rsidP="009B0F3F">
      <w:pPr>
        <w:jc w:val="both"/>
        <w:rPr>
          <w:rFonts w:ascii="Arial" w:hAnsi="Arial" w:cs="Arial"/>
          <w:color w:val="008000"/>
        </w:rPr>
      </w:pPr>
      <w:r w:rsidRPr="00512AFC">
        <w:rPr>
          <w:rFonts w:ascii="Arial" w:hAnsi="Arial" w:cs="Arial"/>
          <w:color w:val="008000"/>
        </w:rPr>
        <w:t>plot(xvec,yvec,'ob'); hold on</w:t>
      </w:r>
    </w:p>
    <w:p w14:paraId="62B751B7" w14:textId="77777777" w:rsidR="009B0F3F" w:rsidRPr="00512AFC" w:rsidRDefault="009B0F3F" w:rsidP="009B0F3F">
      <w:pPr>
        <w:jc w:val="both"/>
        <w:rPr>
          <w:rFonts w:ascii="Arial" w:hAnsi="Arial" w:cs="Arial"/>
          <w:color w:val="008000"/>
        </w:rPr>
      </w:pPr>
    </w:p>
    <w:p w14:paraId="2DC6B4BF" w14:textId="77777777" w:rsidR="009B0F3F" w:rsidRPr="00512AFC" w:rsidRDefault="009B0F3F" w:rsidP="009B0F3F">
      <w:pPr>
        <w:jc w:val="both"/>
        <w:rPr>
          <w:rFonts w:ascii="Arial" w:hAnsi="Arial" w:cs="Arial"/>
          <w:color w:val="008000"/>
        </w:rPr>
      </w:pPr>
      <w:r w:rsidRPr="00512AFC">
        <w:rPr>
          <w:rFonts w:ascii="Arial" w:hAnsi="Arial" w:cs="Arial"/>
          <w:color w:val="008000"/>
        </w:rPr>
        <w:t>f = fittype('b*(x/(a + x))');</w:t>
      </w:r>
    </w:p>
    <w:p w14:paraId="3B10C001" w14:textId="77777777" w:rsidR="009B0F3F" w:rsidRPr="00512AFC" w:rsidRDefault="009B0F3F" w:rsidP="009B0F3F">
      <w:pPr>
        <w:jc w:val="both"/>
        <w:rPr>
          <w:rFonts w:ascii="Arial" w:hAnsi="Arial" w:cs="Arial"/>
          <w:color w:val="008000"/>
        </w:rPr>
      </w:pPr>
      <w:r w:rsidRPr="00512AFC">
        <w:rPr>
          <w:rFonts w:ascii="Arial" w:hAnsi="Arial" w:cs="Arial"/>
          <w:color w:val="008000"/>
        </w:rPr>
        <w:t>[Hyperb_1,GOF_1] = fit(xvec,yvec,f,...</w:t>
      </w:r>
    </w:p>
    <w:p w14:paraId="0CA2BE2F" w14:textId="77777777" w:rsidR="009B0F3F" w:rsidRPr="00512AFC" w:rsidRDefault="009B0F3F" w:rsidP="009B0F3F">
      <w:pPr>
        <w:jc w:val="both"/>
        <w:rPr>
          <w:rFonts w:ascii="Arial" w:hAnsi="Arial" w:cs="Arial"/>
          <w:color w:val="008000"/>
        </w:rPr>
      </w:pPr>
      <w:r w:rsidRPr="00512AFC">
        <w:rPr>
          <w:rFonts w:ascii="Arial" w:hAnsi="Arial" w:cs="Arial"/>
          <w:color w:val="008000"/>
        </w:rPr>
        <w:t>'StartPoint',[40 1]);</w:t>
      </w:r>
    </w:p>
    <w:p w14:paraId="5A66C00E" w14:textId="77777777" w:rsidR="009B0F3F" w:rsidRPr="00512AFC" w:rsidRDefault="009B0F3F" w:rsidP="009B0F3F">
      <w:pPr>
        <w:jc w:val="both"/>
        <w:rPr>
          <w:rFonts w:ascii="Arial" w:hAnsi="Arial" w:cs="Arial"/>
          <w:color w:val="008000"/>
        </w:rPr>
      </w:pPr>
      <w:r>
        <w:rPr>
          <w:rFonts w:ascii="Arial" w:hAnsi="Arial" w:cs="Arial"/>
          <w:noProof/>
          <w:color w:val="008000"/>
        </w:rPr>
        <w:drawing>
          <wp:anchor distT="0" distB="0" distL="114300" distR="114300" simplePos="0" relativeHeight="251668480" behindDoc="0" locked="0" layoutInCell="1" allowOverlap="1" wp14:anchorId="4D3F1030" wp14:editId="73933D83">
            <wp:simplePos x="0" y="0"/>
            <wp:positionH relativeFrom="margin">
              <wp:posOffset>3166110</wp:posOffset>
            </wp:positionH>
            <wp:positionV relativeFrom="paragraph">
              <wp:posOffset>156845</wp:posOffset>
            </wp:positionV>
            <wp:extent cx="3037205" cy="2474595"/>
            <wp:effectExtent l="0" t="0" r="10795" b="0"/>
            <wp:wrapSquare wrapText="bothSides"/>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pic:cNvPicPr>
                  </pic:nvPicPr>
                  <pic:blipFill rotWithShape="1">
                    <a:blip r:embed="rId25" cstate="print">
                      <a:extLst>
                        <a:ext uri="{28A0092B-C50C-407E-A947-70E740481C1C}">
                          <a14:useLocalDpi xmlns:a14="http://schemas.microsoft.com/office/drawing/2010/main"/>
                        </a:ext>
                      </a:extLst>
                    </a:blip>
                    <a:srcRect l="3850" t="4994" r="5674"/>
                    <a:stretch/>
                  </pic:blipFill>
                  <pic:spPr bwMode="auto">
                    <a:xfrm>
                      <a:off x="0" y="0"/>
                      <a:ext cx="3037205" cy="247459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anchor>
        </w:drawing>
      </w:r>
      <w:r w:rsidRPr="00512AFC">
        <w:rPr>
          <w:rFonts w:ascii="Arial" w:hAnsi="Arial" w:cs="Arial"/>
          <w:color w:val="008000"/>
        </w:rPr>
        <w:t>u1 = coeffvalues(Hyperb_1)</w:t>
      </w:r>
    </w:p>
    <w:p w14:paraId="32E2AEA8" w14:textId="77777777" w:rsidR="009B0F3F" w:rsidRPr="00512AFC" w:rsidRDefault="009B0F3F" w:rsidP="009B0F3F">
      <w:pPr>
        <w:jc w:val="both"/>
        <w:rPr>
          <w:rFonts w:ascii="Arial" w:hAnsi="Arial" w:cs="Arial"/>
          <w:color w:val="008000"/>
        </w:rPr>
      </w:pPr>
      <w:r w:rsidRPr="00512AFC">
        <w:rPr>
          <w:rFonts w:ascii="Arial" w:hAnsi="Arial" w:cs="Arial"/>
          <w:color w:val="008000"/>
        </w:rPr>
        <w:t>lsq_1 = u1(2)*xvec./(u1(1)+xvec);</w:t>
      </w:r>
    </w:p>
    <w:p w14:paraId="3D532724" w14:textId="77777777" w:rsidR="009B0F3F" w:rsidRPr="00512AFC" w:rsidRDefault="009B0F3F" w:rsidP="009B0F3F">
      <w:pPr>
        <w:jc w:val="both"/>
        <w:rPr>
          <w:rFonts w:ascii="Arial" w:hAnsi="Arial" w:cs="Arial"/>
          <w:color w:val="008000"/>
        </w:rPr>
      </w:pPr>
      <w:r w:rsidRPr="00512AFC">
        <w:rPr>
          <w:rFonts w:ascii="Arial" w:hAnsi="Arial" w:cs="Arial"/>
          <w:color w:val="008000"/>
        </w:rPr>
        <w:t>plot(xvec,lsq_1,'--m');</w:t>
      </w:r>
    </w:p>
    <w:p w14:paraId="3A116E30" w14:textId="77777777" w:rsidR="009B0F3F" w:rsidRPr="00512AFC" w:rsidRDefault="009B0F3F" w:rsidP="009B0F3F">
      <w:pPr>
        <w:jc w:val="both"/>
        <w:rPr>
          <w:rFonts w:ascii="Arial" w:hAnsi="Arial" w:cs="Arial"/>
          <w:color w:val="008000"/>
        </w:rPr>
      </w:pPr>
    </w:p>
    <w:p w14:paraId="49BD06AC" w14:textId="77777777" w:rsidR="009B0F3F" w:rsidRPr="00512AFC" w:rsidRDefault="009B0F3F" w:rsidP="009B0F3F">
      <w:pPr>
        <w:jc w:val="both"/>
        <w:rPr>
          <w:rFonts w:ascii="Arial" w:hAnsi="Arial" w:cs="Arial"/>
          <w:color w:val="008000"/>
        </w:rPr>
      </w:pPr>
      <w:r w:rsidRPr="00512AFC">
        <w:rPr>
          <w:rFonts w:ascii="Arial" w:hAnsi="Arial" w:cs="Arial"/>
          <w:color w:val="008000"/>
        </w:rPr>
        <w:t>f = fittype('b*(x/(a + x)) + d*(x/(c + x))');</w:t>
      </w:r>
    </w:p>
    <w:p w14:paraId="73B5C927" w14:textId="77777777" w:rsidR="009B0F3F" w:rsidRPr="00512AFC" w:rsidRDefault="009B0F3F" w:rsidP="009B0F3F">
      <w:pPr>
        <w:jc w:val="both"/>
        <w:rPr>
          <w:rFonts w:ascii="Arial" w:hAnsi="Arial" w:cs="Arial"/>
          <w:color w:val="008000"/>
        </w:rPr>
      </w:pPr>
      <w:r w:rsidRPr="00512AFC">
        <w:rPr>
          <w:rFonts w:ascii="Arial" w:hAnsi="Arial" w:cs="Arial"/>
          <w:color w:val="008000"/>
        </w:rPr>
        <w:t>[Hyperb_2,GOF_2] = fit(xvec,yvec,f,...</w:t>
      </w:r>
    </w:p>
    <w:p w14:paraId="1FF2C0C0" w14:textId="77777777" w:rsidR="009B0F3F" w:rsidRPr="00512AFC" w:rsidRDefault="009B0F3F" w:rsidP="009B0F3F">
      <w:pPr>
        <w:jc w:val="both"/>
        <w:rPr>
          <w:rFonts w:ascii="Arial" w:hAnsi="Arial" w:cs="Arial"/>
          <w:color w:val="008000"/>
        </w:rPr>
      </w:pPr>
      <w:r w:rsidRPr="00512AFC">
        <w:rPr>
          <w:rFonts w:ascii="Arial" w:hAnsi="Arial" w:cs="Arial"/>
          <w:color w:val="008000"/>
        </w:rPr>
        <w:t>'StartPoint',[20 0.5 2000 0.5]);</w:t>
      </w:r>
    </w:p>
    <w:p w14:paraId="3ED948A9" w14:textId="77777777" w:rsidR="009B0F3F" w:rsidRPr="00512AFC" w:rsidRDefault="009B0F3F" w:rsidP="009B0F3F">
      <w:pPr>
        <w:jc w:val="both"/>
        <w:rPr>
          <w:rFonts w:ascii="Arial" w:hAnsi="Arial" w:cs="Arial"/>
          <w:color w:val="008000"/>
        </w:rPr>
      </w:pPr>
      <w:r w:rsidRPr="00512AFC">
        <w:rPr>
          <w:rFonts w:ascii="Arial" w:hAnsi="Arial" w:cs="Arial"/>
          <w:color w:val="008000"/>
        </w:rPr>
        <w:t>u2 = coeffvalues(Hyperb_2)</w:t>
      </w:r>
    </w:p>
    <w:p w14:paraId="30C55D1A" w14:textId="77777777" w:rsidR="009B0F3F" w:rsidRPr="00512AFC" w:rsidRDefault="009B0F3F" w:rsidP="009B0F3F">
      <w:pPr>
        <w:jc w:val="both"/>
        <w:rPr>
          <w:rFonts w:ascii="Arial" w:hAnsi="Arial" w:cs="Arial"/>
          <w:color w:val="008000"/>
        </w:rPr>
      </w:pPr>
      <w:r w:rsidRPr="00512AFC">
        <w:rPr>
          <w:rFonts w:ascii="Arial" w:hAnsi="Arial" w:cs="Arial"/>
          <w:color w:val="008000"/>
        </w:rPr>
        <w:t>lsq_21 = u2(2)*xvec./(u2(1)+xvec);</w:t>
      </w:r>
    </w:p>
    <w:p w14:paraId="1E9182E4" w14:textId="77777777" w:rsidR="009B0F3F" w:rsidRPr="00512AFC" w:rsidRDefault="009B0F3F" w:rsidP="009B0F3F">
      <w:pPr>
        <w:jc w:val="both"/>
        <w:rPr>
          <w:rFonts w:ascii="Arial" w:hAnsi="Arial" w:cs="Arial"/>
          <w:color w:val="008000"/>
        </w:rPr>
      </w:pPr>
      <w:r w:rsidRPr="00512AFC">
        <w:rPr>
          <w:rFonts w:ascii="Arial" w:hAnsi="Arial" w:cs="Arial"/>
          <w:color w:val="008000"/>
        </w:rPr>
        <w:t>lsq_22 = u2(4)*xvec./(u2(3)+xvec);</w:t>
      </w:r>
    </w:p>
    <w:p w14:paraId="4F573381" w14:textId="77777777" w:rsidR="009B0F3F" w:rsidRPr="00512AFC" w:rsidRDefault="009B0F3F" w:rsidP="009B0F3F">
      <w:pPr>
        <w:jc w:val="both"/>
        <w:rPr>
          <w:rFonts w:ascii="Arial" w:hAnsi="Arial" w:cs="Arial"/>
          <w:color w:val="008000"/>
        </w:rPr>
      </w:pPr>
      <w:r w:rsidRPr="00512AFC">
        <w:rPr>
          <w:rFonts w:ascii="Arial" w:hAnsi="Arial" w:cs="Arial"/>
          <w:color w:val="008000"/>
        </w:rPr>
        <w:t>plot(xvec,lsq_21,'--b',xvec,lsq_22,'--r')</w:t>
      </w:r>
    </w:p>
    <w:p w14:paraId="5F5FAB10" w14:textId="77777777" w:rsidR="009B0F3F" w:rsidRPr="00512AFC" w:rsidRDefault="009B0F3F" w:rsidP="009B0F3F">
      <w:pPr>
        <w:jc w:val="both"/>
        <w:rPr>
          <w:rFonts w:ascii="Arial" w:hAnsi="Arial" w:cs="Arial"/>
          <w:color w:val="008000"/>
        </w:rPr>
      </w:pPr>
      <w:r w:rsidRPr="00512AFC">
        <w:rPr>
          <w:rFonts w:ascii="Arial" w:hAnsi="Arial" w:cs="Arial"/>
          <w:color w:val="008000"/>
        </w:rPr>
        <w:t>lsq_2 = lsq_21 + lsq_22;</w:t>
      </w:r>
    </w:p>
    <w:p w14:paraId="74325E6D" w14:textId="77777777" w:rsidR="009B0F3F" w:rsidRPr="00512AFC" w:rsidRDefault="009B0F3F" w:rsidP="009B0F3F">
      <w:pPr>
        <w:jc w:val="both"/>
        <w:rPr>
          <w:rFonts w:ascii="Arial" w:hAnsi="Arial" w:cs="Arial"/>
          <w:color w:val="008000"/>
        </w:rPr>
      </w:pPr>
      <w:r w:rsidRPr="00512AFC">
        <w:rPr>
          <w:rFonts w:ascii="Arial" w:hAnsi="Arial" w:cs="Arial"/>
          <w:color w:val="008000"/>
        </w:rPr>
        <w:t>plot(xvec,yvec,'ob',xvec,lsq_2,'-c')</w:t>
      </w:r>
    </w:p>
    <w:p w14:paraId="4B5D5EBA" w14:textId="77777777" w:rsidR="009B0F3F" w:rsidRPr="00512AFC" w:rsidRDefault="009B0F3F" w:rsidP="009B0F3F">
      <w:pPr>
        <w:jc w:val="both"/>
        <w:rPr>
          <w:rFonts w:ascii="Arial" w:hAnsi="Arial" w:cs="Arial"/>
          <w:color w:val="008000"/>
        </w:rPr>
      </w:pPr>
      <w:r w:rsidRPr="00512AFC">
        <w:rPr>
          <w:rFonts w:ascii="Arial" w:hAnsi="Arial" w:cs="Arial"/>
          <w:color w:val="008000"/>
        </w:rPr>
        <w:t>xlabel(['[Ca] (' texlabel('mu') 'M)  '])</w:t>
      </w:r>
    </w:p>
    <w:p w14:paraId="5807EB66" w14:textId="77777777" w:rsidR="009B0F3F" w:rsidRDefault="009B0F3F" w:rsidP="009B0F3F">
      <w:pPr>
        <w:jc w:val="both"/>
        <w:rPr>
          <w:rFonts w:ascii="Arial" w:hAnsi="Arial" w:cs="Arial"/>
          <w:color w:val="008000"/>
        </w:rPr>
      </w:pPr>
      <w:r w:rsidRPr="00512AFC">
        <w:rPr>
          <w:rFonts w:ascii="Arial" w:hAnsi="Arial" w:cs="Arial"/>
          <w:color w:val="008000"/>
        </w:rPr>
        <w:t>ylabel('Fractional Saturation</w:t>
      </w:r>
      <w:r>
        <w:rPr>
          <w:rFonts w:ascii="Arial" w:hAnsi="Arial" w:cs="Arial"/>
          <w:color w:val="008000"/>
        </w:rPr>
        <w:t>'</w:t>
      </w:r>
      <w:r w:rsidRPr="00512AFC">
        <w:rPr>
          <w:rFonts w:ascii="Arial" w:hAnsi="Arial" w:cs="Arial"/>
          <w:color w:val="008000"/>
        </w:rPr>
        <w:t>)</w:t>
      </w:r>
    </w:p>
    <w:p w14:paraId="42DE7C20" w14:textId="77777777" w:rsidR="009B0F3F" w:rsidRPr="00512AFC" w:rsidRDefault="009B0F3F" w:rsidP="009B0F3F">
      <w:pPr>
        <w:jc w:val="both"/>
        <w:rPr>
          <w:rFonts w:ascii="Arial" w:hAnsi="Arial" w:cs="Arial"/>
          <w:color w:val="008000"/>
        </w:rPr>
      </w:pPr>
    </w:p>
    <w:p w14:paraId="6C4CA9D2" w14:textId="77777777" w:rsidR="009B0F3F" w:rsidRPr="00467D73" w:rsidRDefault="009B0F3F" w:rsidP="009B0F3F">
      <w:pPr>
        <w:jc w:val="both"/>
        <w:rPr>
          <w:rFonts w:ascii="Arial" w:hAnsi="Arial" w:cs="Arial"/>
        </w:rPr>
      </w:pPr>
      <w:r>
        <w:rPr>
          <w:rFonts w:ascii="Arial" w:hAnsi="Arial" w:cs="Arial"/>
        </w:rPr>
        <w:t>The fit with two hyperbolas is clearly superior and allows the identification of two different binding sites (contributing almost equally) with dissociation binding constants:</w:t>
      </w:r>
    </w:p>
    <w:p w14:paraId="541BC118" w14:textId="77777777" w:rsidR="009B0F3F" w:rsidRDefault="009B0F3F" w:rsidP="009B0F3F">
      <w:pPr>
        <w:jc w:val="both"/>
        <w:rPr>
          <w:rFonts w:ascii="Arial" w:hAnsi="Arial" w:cs="Arial"/>
        </w:rPr>
      </w:pPr>
      <w:r>
        <w:rPr>
          <w:rFonts w:ascii="Arial" w:hAnsi="Arial" w:cs="Arial"/>
        </w:rPr>
        <w:t xml:space="preserve"> </w:t>
      </w:r>
    </w:p>
    <w:p w14:paraId="47CB8D76" w14:textId="77777777" w:rsidR="009B0F3F" w:rsidRDefault="009B0F3F" w:rsidP="009B0F3F">
      <w:pPr>
        <w:jc w:val="both"/>
        <w:rPr>
          <w:rFonts w:ascii="Arial" w:hAnsi="Arial" w:cs="Arial"/>
        </w:rPr>
      </w:pPr>
      <w:r w:rsidRPr="00662BAB">
        <w:rPr>
          <w:rFonts w:ascii="Arial" w:hAnsi="Arial" w:cs="Arial"/>
          <w:i/>
          <w:color w:val="0000FF"/>
        </w:rPr>
        <w:t>Kd</w:t>
      </w:r>
      <w:r w:rsidRPr="00662BAB">
        <w:rPr>
          <w:rFonts w:ascii="Arial" w:hAnsi="Arial" w:cs="Arial"/>
          <w:i/>
          <w:color w:val="0000FF"/>
          <w:vertAlign w:val="subscript"/>
        </w:rPr>
        <w:t>1</w:t>
      </w:r>
      <w:r w:rsidRPr="00662BAB">
        <w:rPr>
          <w:rFonts w:ascii="Arial" w:hAnsi="Arial" w:cs="Arial"/>
          <w:i/>
          <w:color w:val="0000FF"/>
        </w:rPr>
        <w:t xml:space="preserve"> </w:t>
      </w:r>
      <w:r w:rsidRPr="00662BAB">
        <w:rPr>
          <w:rFonts w:ascii="Arial" w:hAnsi="Arial" w:cs="Arial"/>
          <w:color w:val="0000FF"/>
        </w:rPr>
        <w:t>= 13</w:t>
      </w:r>
      <w:r>
        <w:rPr>
          <w:rFonts w:ascii="Arial" w:hAnsi="Arial" w:cs="Arial"/>
          <w:color w:val="0000FF"/>
        </w:rPr>
        <w:t>.</w:t>
      </w:r>
      <w:r w:rsidRPr="00662BAB">
        <w:rPr>
          <w:rFonts w:ascii="Arial" w:hAnsi="Arial" w:cs="Arial"/>
          <w:color w:val="0000FF"/>
        </w:rPr>
        <w:t xml:space="preserve">6 </w:t>
      </w:r>
      <w:r w:rsidRPr="00662BAB">
        <w:rPr>
          <w:rFonts w:ascii="Arial" w:hAnsi="Arial" w:cs="Arial"/>
          <w:color w:val="0000FF"/>
        </w:rPr>
        <w:sym w:font="Symbol" w:char="F06D"/>
      </w:r>
      <w:r w:rsidRPr="00662BAB">
        <w:rPr>
          <w:rFonts w:ascii="Arial" w:hAnsi="Arial" w:cs="Arial"/>
          <w:color w:val="0000FF"/>
        </w:rPr>
        <w:t>M</w:t>
      </w:r>
      <w:r>
        <w:rPr>
          <w:rFonts w:ascii="Arial" w:hAnsi="Arial" w:cs="Arial"/>
        </w:rPr>
        <w:t xml:space="preserve"> (blue dashed line) </w:t>
      </w:r>
    </w:p>
    <w:p w14:paraId="66FEB63D" w14:textId="77777777" w:rsidR="009B0F3F" w:rsidRPr="002C3E31" w:rsidRDefault="009B0F3F" w:rsidP="009B0F3F">
      <w:pPr>
        <w:jc w:val="both"/>
        <w:rPr>
          <w:rFonts w:ascii="Arial" w:hAnsi="Arial" w:cs="Arial"/>
        </w:rPr>
      </w:pPr>
      <w:r w:rsidRPr="00662BAB">
        <w:rPr>
          <w:rFonts w:ascii="Arial" w:hAnsi="Arial" w:cs="Arial"/>
          <w:i/>
          <w:color w:val="FF0000"/>
        </w:rPr>
        <w:t>Kd</w:t>
      </w:r>
      <w:r w:rsidRPr="00662BAB">
        <w:rPr>
          <w:rFonts w:ascii="Arial" w:hAnsi="Arial" w:cs="Arial"/>
          <w:i/>
          <w:color w:val="FF0000"/>
          <w:vertAlign w:val="subscript"/>
        </w:rPr>
        <w:t>2</w:t>
      </w:r>
      <w:r w:rsidRPr="00662BAB">
        <w:rPr>
          <w:rFonts w:ascii="Arial" w:hAnsi="Arial" w:cs="Arial"/>
          <w:i/>
          <w:color w:val="FF0000"/>
        </w:rPr>
        <w:t xml:space="preserve"> </w:t>
      </w:r>
      <w:r w:rsidRPr="00662BAB">
        <w:rPr>
          <w:rFonts w:ascii="Arial" w:hAnsi="Arial" w:cs="Arial"/>
          <w:color w:val="FF0000"/>
        </w:rPr>
        <w:t>= 2.61 mM</w:t>
      </w:r>
      <w:r>
        <w:rPr>
          <w:rFonts w:ascii="Arial" w:hAnsi="Arial" w:cs="Arial"/>
        </w:rPr>
        <w:t xml:space="preserve"> (red dashed line).</w:t>
      </w:r>
    </w:p>
    <w:p w14:paraId="54A24236" w14:textId="77777777" w:rsidR="009B0F3F" w:rsidRDefault="009B0F3F" w:rsidP="009B0F3F">
      <w:pPr>
        <w:jc w:val="both"/>
        <w:rPr>
          <w:rFonts w:ascii="Arial" w:hAnsi="Arial" w:cs="Arial"/>
        </w:rPr>
      </w:pPr>
    </w:p>
    <w:p w14:paraId="6FD2FBB7" w14:textId="77777777" w:rsidR="009B0F3F" w:rsidRDefault="009B0F3F" w:rsidP="009B0F3F">
      <w:pPr>
        <w:jc w:val="both"/>
        <w:rPr>
          <w:rFonts w:ascii="Arial" w:hAnsi="Arial" w:cs="Arial"/>
        </w:rPr>
      </w:pPr>
      <w:r>
        <w:rPr>
          <w:rFonts w:ascii="Arial" w:hAnsi="Arial" w:cs="Arial"/>
        </w:rPr>
        <w:t>We can also use PCA to remove noise from our fluorescence data. In order to do this we b</w:t>
      </w:r>
      <w:r w:rsidRPr="00246747">
        <w:rPr>
          <w:rFonts w:ascii="Arial" w:hAnsi="Arial" w:cs="Arial"/>
        </w:rPr>
        <w:t xml:space="preserve">ring back the data </w:t>
      </w:r>
      <w:r>
        <w:rPr>
          <w:rFonts w:ascii="Arial" w:hAnsi="Arial" w:cs="Arial"/>
        </w:rPr>
        <w:t xml:space="preserve">from </w:t>
      </w:r>
      <w:r w:rsidRPr="009079C8">
        <w:rPr>
          <w:rFonts w:ascii="Arial" w:hAnsi="Arial" w:cs="Arial"/>
          <w:b/>
          <w:i/>
          <w:color w:val="FF0000"/>
        </w:rPr>
        <w:t>S</w:t>
      </w:r>
      <w:r>
        <w:rPr>
          <w:rFonts w:ascii="Arial" w:hAnsi="Arial" w:cs="Arial"/>
          <w:b/>
          <w:i/>
        </w:rPr>
        <w:t xml:space="preserve"> </w:t>
      </w:r>
      <w:r>
        <w:rPr>
          <w:rFonts w:ascii="Arial" w:hAnsi="Arial" w:cs="Arial"/>
        </w:rPr>
        <w:t xml:space="preserve">space </w:t>
      </w:r>
      <w:r w:rsidRPr="00246747">
        <w:rPr>
          <w:rFonts w:ascii="Arial" w:hAnsi="Arial" w:cs="Arial"/>
        </w:rPr>
        <w:t xml:space="preserve">in the original space </w:t>
      </w:r>
      <w:r>
        <w:rPr>
          <w:rFonts w:ascii="Arial" w:hAnsi="Arial" w:cs="Arial"/>
        </w:rPr>
        <w:t>keeping only the contribution from the 1</w:t>
      </w:r>
      <w:r w:rsidRPr="009079C8">
        <w:rPr>
          <w:rFonts w:ascii="Arial" w:hAnsi="Arial" w:cs="Arial"/>
          <w:vertAlign w:val="superscript"/>
        </w:rPr>
        <w:t>st</w:t>
      </w:r>
      <w:r>
        <w:rPr>
          <w:rFonts w:ascii="Arial" w:hAnsi="Arial" w:cs="Arial"/>
        </w:rPr>
        <w:t xml:space="preserve"> eigenvector. Addition of the mean to the reduced centered data completes the operation of noise filtering:</w:t>
      </w:r>
    </w:p>
    <w:p w14:paraId="0C0F7D1E" w14:textId="77777777" w:rsidR="009B0F3F" w:rsidRPr="00246747" w:rsidRDefault="009B0F3F" w:rsidP="009B0F3F">
      <w:pPr>
        <w:jc w:val="both"/>
        <w:rPr>
          <w:rFonts w:ascii="Arial" w:hAnsi="Arial" w:cs="Arial"/>
        </w:rPr>
      </w:pPr>
      <m:oMathPara>
        <m:oMath>
          <m:r>
            <m:rPr>
              <m:sty m:val="bi"/>
            </m:rPr>
            <w:rPr>
              <w:rFonts w:ascii="Cambria Math" w:hAnsi="Cambria Math" w:cs="Arial"/>
            </w:rPr>
            <m:t>fA=</m:t>
          </m:r>
          <m:sSubSup>
            <m:sSubSupPr>
              <m:ctrlPr>
                <w:rPr>
                  <w:rFonts w:ascii="Cambria Math" w:hAnsi="Cambria Math" w:cs="Arial"/>
                  <w:b/>
                  <w:i/>
                  <w:color w:val="FF0000"/>
                </w:rPr>
              </m:ctrlPr>
            </m:sSub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r>
                <m:rPr>
                  <m:sty m:val="bi"/>
                </m:rPr>
                <w:rPr>
                  <w:rFonts w:ascii="Cambria Math" w:hAnsi="Cambria Math" w:cs="Arial"/>
                  <w:color w:val="FF0000"/>
                </w:rPr>
                <m:t>S</m:t>
              </m:r>
            </m:e>
            <m:sub>
              <m:r>
                <m:rPr>
                  <m:sty m:val="bi"/>
                </m:rPr>
                <w:rPr>
                  <w:rFonts w:ascii="Cambria Math" w:hAnsi="Cambria Math" w:cs="Arial"/>
                  <w:color w:val="FF0000"/>
                </w:rPr>
                <m:t>1</m:t>
              </m:r>
            </m:sub>
            <m:sup>
              <m:r>
                <m:rPr>
                  <m:sty m:val="bi"/>
                </m:rPr>
                <w:rPr>
                  <w:rFonts w:ascii="Cambria Math" w:hAnsi="Cambria Math" w:cs="Arial"/>
                  <w:color w:val="FF0000"/>
                </w:rPr>
                <m:t>T</m:t>
              </m:r>
            </m:sup>
          </m:sSubSup>
          <m:r>
            <m:rPr>
              <m:sty m:val="bi"/>
            </m:rPr>
            <w:rPr>
              <w:rFonts w:ascii="Cambria Math" w:hAnsi="Cambria Math" w:cs="Arial"/>
            </w:rPr>
            <m:t>cA+</m:t>
          </m:r>
          <m:d>
            <m:dPr>
              <m:begChr m:val="〈"/>
              <m:endChr m:val="〉"/>
              <m:ctrlPr>
                <w:rPr>
                  <w:rFonts w:ascii="Cambria Math" w:hAnsi="Cambria Math" w:cs="Arial"/>
                  <w:b/>
                  <w:i/>
                </w:rPr>
              </m:ctrlPr>
            </m:dPr>
            <m:e>
              <m:r>
                <m:rPr>
                  <m:sty m:val="bi"/>
                </m:rPr>
                <w:rPr>
                  <w:rFonts w:ascii="Cambria Math" w:hAnsi="Cambria Math" w:cs="Arial"/>
                </w:rPr>
                <m:t>A</m:t>
              </m:r>
            </m:e>
          </m:d>
        </m:oMath>
      </m:oMathPara>
    </w:p>
    <w:p w14:paraId="17ED6F06" w14:textId="77777777" w:rsidR="00B95F79" w:rsidRDefault="00B95F79" w:rsidP="009B0F3F">
      <w:pPr>
        <w:jc w:val="both"/>
        <w:rPr>
          <w:rFonts w:ascii="Arial" w:hAnsi="Arial" w:cs="Arial"/>
          <w:color w:val="008F00"/>
        </w:rPr>
      </w:pPr>
    </w:p>
    <w:p w14:paraId="493F8F16" w14:textId="79283E5D" w:rsidR="009B0F3F" w:rsidRDefault="009B0F3F" w:rsidP="009B0F3F">
      <w:pPr>
        <w:jc w:val="both"/>
        <w:rPr>
          <w:rFonts w:ascii="Arial" w:hAnsi="Arial" w:cs="Arial"/>
          <w:color w:val="008F00"/>
        </w:rPr>
      </w:pPr>
      <w:r w:rsidRPr="009079C8">
        <w:rPr>
          <w:rFonts w:ascii="Arial" w:hAnsi="Arial" w:cs="Arial"/>
          <w:color w:val="008F00"/>
        </w:rPr>
        <w:t>fA = S(:,1)*cA_s(1,:) + mean_A(:,ones(1,nobs));</w:t>
      </w:r>
    </w:p>
    <w:p w14:paraId="266118C2" w14:textId="77777777" w:rsidR="009B0F3F" w:rsidRPr="009079C8" w:rsidRDefault="009B0F3F" w:rsidP="009B0F3F">
      <w:pPr>
        <w:jc w:val="both"/>
        <w:rPr>
          <w:rFonts w:ascii="Arial" w:hAnsi="Arial" w:cs="Arial"/>
          <w:color w:val="008F00"/>
        </w:rPr>
      </w:pPr>
    </w:p>
    <w:p w14:paraId="75FF952D" w14:textId="77777777" w:rsidR="009B0F3F" w:rsidRPr="009079C8" w:rsidRDefault="009B0F3F" w:rsidP="009B0F3F">
      <w:pPr>
        <w:jc w:val="both"/>
        <w:rPr>
          <w:rFonts w:ascii="Arial" w:hAnsi="Arial" w:cs="Arial"/>
          <w:color w:val="008F00"/>
        </w:rPr>
      </w:pPr>
      <w:r w:rsidRPr="009079C8">
        <w:rPr>
          <w:rFonts w:ascii="Arial" w:hAnsi="Arial" w:cs="Arial"/>
          <w:color w:val="008F00"/>
        </w:rPr>
        <w:t>Filtered_A = figure;</w:t>
      </w:r>
    </w:p>
    <w:p w14:paraId="690AE338" w14:textId="77777777" w:rsidR="009B0F3F" w:rsidRPr="009079C8" w:rsidRDefault="009B0F3F" w:rsidP="009B0F3F">
      <w:pPr>
        <w:jc w:val="both"/>
        <w:rPr>
          <w:rFonts w:ascii="Arial" w:hAnsi="Arial" w:cs="Arial"/>
          <w:color w:val="008F00"/>
        </w:rPr>
      </w:pPr>
      <w:r w:rsidRPr="009079C8">
        <w:rPr>
          <w:rFonts w:ascii="Arial" w:hAnsi="Arial" w:cs="Arial"/>
          <w:color w:val="008F00"/>
        </w:rPr>
        <w:t>axes3 = axes('Parent',Filtered_A,'YDir','reverse');</w:t>
      </w:r>
    </w:p>
    <w:p w14:paraId="61BBCF8E" w14:textId="77777777" w:rsidR="009B0F3F" w:rsidRPr="009079C8" w:rsidRDefault="009B0F3F" w:rsidP="009B0F3F">
      <w:pPr>
        <w:jc w:val="both"/>
        <w:rPr>
          <w:rFonts w:ascii="Arial" w:hAnsi="Arial" w:cs="Arial"/>
          <w:color w:val="008F00"/>
        </w:rPr>
      </w:pPr>
      <w:r w:rsidRPr="009079C8">
        <w:rPr>
          <w:rFonts w:ascii="Arial" w:hAnsi="Arial" w:cs="Arial"/>
          <w:color w:val="008F00"/>
        </w:rPr>
        <w:t>view(axes3,[-77.5 12]);</w:t>
      </w:r>
    </w:p>
    <w:p w14:paraId="7D167038" w14:textId="77777777" w:rsidR="009B0F3F" w:rsidRPr="009079C8" w:rsidRDefault="009B0F3F" w:rsidP="009B0F3F">
      <w:pPr>
        <w:jc w:val="both"/>
        <w:rPr>
          <w:rFonts w:ascii="Arial" w:hAnsi="Arial" w:cs="Arial"/>
          <w:color w:val="008F00"/>
        </w:rPr>
      </w:pPr>
      <w:r w:rsidRPr="009079C8">
        <w:rPr>
          <w:rFonts w:ascii="Arial" w:hAnsi="Arial" w:cs="Arial"/>
          <w:color w:val="008F00"/>
        </w:rPr>
        <w:t>box(axes3,'on');grid(axes3,'on');hold(axes3,'all');</w:t>
      </w:r>
    </w:p>
    <w:p w14:paraId="60DC1B4A" w14:textId="77777777" w:rsidR="009B0F3F" w:rsidRPr="009079C8" w:rsidRDefault="009B0F3F" w:rsidP="009B0F3F">
      <w:pPr>
        <w:jc w:val="both"/>
        <w:rPr>
          <w:rFonts w:ascii="Arial" w:hAnsi="Arial" w:cs="Arial"/>
          <w:color w:val="008F00"/>
        </w:rPr>
      </w:pPr>
      <w:r w:rsidRPr="009079C8">
        <w:rPr>
          <w:rFonts w:ascii="Arial" w:hAnsi="Arial" w:cs="Arial"/>
          <w:color w:val="008F00"/>
        </w:rPr>
        <w:t>surf(XI,YI,fA,'Parent',axes3);</w:t>
      </w:r>
    </w:p>
    <w:p w14:paraId="770FC4F7" w14:textId="77777777" w:rsidR="009B0F3F" w:rsidRPr="009079C8" w:rsidRDefault="009B0F3F" w:rsidP="009B0F3F">
      <w:pPr>
        <w:jc w:val="both"/>
        <w:rPr>
          <w:rFonts w:ascii="Arial" w:hAnsi="Arial" w:cs="Arial"/>
          <w:color w:val="008F00"/>
        </w:rPr>
      </w:pPr>
      <w:r w:rsidRPr="009079C8">
        <w:rPr>
          <w:rFonts w:ascii="Arial" w:hAnsi="Arial" w:cs="Arial"/>
          <w:color w:val="008F00"/>
        </w:rPr>
        <w:t>xlabel('[Ca], micromolar'), ylabel('wavelength, nm');box on</w:t>
      </w:r>
    </w:p>
    <w:p w14:paraId="330424D4" w14:textId="1AC331BD" w:rsidR="009B0F3F" w:rsidRDefault="009B0F3F" w:rsidP="009B0F3F">
      <w:pPr>
        <w:jc w:val="both"/>
        <w:rPr>
          <w:rFonts w:ascii="Arial" w:hAnsi="Arial" w:cs="Arial"/>
        </w:rPr>
      </w:pPr>
    </w:p>
    <w:p w14:paraId="41059E79" w14:textId="4D57ED83" w:rsidR="009B0F3F" w:rsidRPr="00246747" w:rsidRDefault="00B95F79" w:rsidP="009B0F3F">
      <w:pPr>
        <w:jc w:val="both"/>
        <w:rPr>
          <w:rFonts w:ascii="Arial" w:hAnsi="Arial" w:cs="Arial"/>
        </w:rPr>
      </w:pPr>
      <w:r>
        <w:rPr>
          <w:rFonts w:ascii="Arial" w:hAnsi="Arial" w:cs="Arial"/>
          <w:noProof/>
        </w:rPr>
        <mc:AlternateContent>
          <mc:Choice Requires="wps">
            <w:drawing>
              <wp:anchor distT="0" distB="0" distL="114300" distR="114300" simplePos="0" relativeHeight="251687936" behindDoc="1" locked="0" layoutInCell="1" allowOverlap="1" wp14:anchorId="11633850" wp14:editId="4EAB8E4D">
                <wp:simplePos x="0" y="0"/>
                <wp:positionH relativeFrom="column">
                  <wp:posOffset>692150</wp:posOffset>
                </wp:positionH>
                <wp:positionV relativeFrom="paragraph">
                  <wp:posOffset>15421</wp:posOffset>
                </wp:positionV>
                <wp:extent cx="4988560" cy="2950845"/>
                <wp:effectExtent l="0" t="0" r="15240" b="8255"/>
                <wp:wrapNone/>
                <wp:docPr id="66" name="Rounded Rectangle 66"/>
                <wp:cNvGraphicFramePr/>
                <a:graphic xmlns:a="http://schemas.openxmlformats.org/drawingml/2006/main">
                  <a:graphicData uri="http://schemas.microsoft.com/office/word/2010/wordprocessingShape">
                    <wps:wsp>
                      <wps:cNvSpPr/>
                      <wps:spPr>
                        <a:xfrm>
                          <a:off x="0" y="0"/>
                          <a:ext cx="4988560" cy="2950845"/>
                        </a:xfrm>
                        <a:prstGeom prst="roundRect">
                          <a:avLst>
                            <a:gd name="adj" fmla="val 5215"/>
                          </a:avLst>
                        </a:prstGeom>
                        <a:solidFill>
                          <a:srgbClr val="FDFFB9"/>
                        </a:solidFill>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40C168" id="Rounded Rectangle 66" o:spid="_x0000_s1026" style="position:absolute;margin-left:54.5pt;margin-top:1.2pt;width:392.8pt;height:232.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41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25mzmgIAAJMFAAAOAAAAZHJzL2Uyb0RvYy54bWysVNtuGjEQfa/Uf7D83ixLgQJiiWgiqkpR&#13;&#10;EiWp8my8Nmxle1zbsNCv79h7IW0jRar64vXszBzPnLksLo9akYNwvgJT0PxiQIkwHMrKbAv67Wn9&#13;&#10;YUqJD8yUTIERBT0JTy+X798tajsXQ9iBKoUjCGL8vLYF3YVg51nm+U5o5i/ACoNKCU6zgKLbZqVj&#13;&#10;NaJrlQ0Hg0lWgyutAy68x7/XjZIuE76Ugoc7Kb0IRBUUYwvpdOncxDNbLth865jdVbwNg/1DFJpV&#13;&#10;Bh/toa5ZYGTvqr+gdMUdeJDhgoPOQMqKi5QDZpMP/sjmccesSLkgOd72NPn/B8tvD/eOVGVBJxNK&#13;&#10;DNNYowfYm1KU5AHZY2arBEEdElVbP0f7R3vvWsnjNWZ9lE7HL+ZDjoncU0+uOAbC8edoNp2OJ1gD&#13;&#10;jrrhbDyYjsYRNTu7W+fDFwGaxEtBXYwjBpGYZYcbHxLFZRsnK79TIrXCgh2YIuNh3gG2tgjdQUZH&#13;&#10;D6oq15VSSXDbzZVyBD0Lur5erz/P2mh+MxOph/DlGGkkoEk53cJJiQilzIOQyCEmmadQU/eKHp1x&#13;&#10;LkzIW/hkHd0kRtI7fnzbsbWPrk1UvfPwbefeI70MJvTOujLgXgNQfciyse8YaPKOFGygPGH7OGjm&#13;&#10;ylu+rrB0N8yHe+awLlhuXA7hDg+poC4otDdKduB+vvY/2mN/o5aSGgezoP7HnjlBifpqsPNn+WgU&#13;&#10;JzkJo/GnIQrupWbzUmP2+gqwwjmuIcvTNdoH1V2lA/2MO2QVX0UVMxzfLigPrhOuQrMwcAtxsVol&#13;&#10;M5xey8KNebS8q3pstafjM3O27d+ArX8L3RCzeerKpuPPtrEeBlb7ALLqm6zhteUbJz9NSbul4mp5&#13;&#10;KSer8y5d/gIAAP//AwBQSwMEFAAGAAgAAAAhABCXDzvjAAAADgEAAA8AAABkcnMvZG93bnJldi54&#13;&#10;bWxMj91Kw0AQhe8F32EZwTu7SQmxSbMp/iKCCrZ5gE12TJbuT8hu2vj2jld6M3A4nDPnq3aLNeyE&#13;&#10;U9DeCUhXCTB0nVfa9QKaw/PNBliI0ilpvEMB3xhgV19eVLJU/uw+8bSPPaMSF0opYIhxLDkP3YBW&#13;&#10;hpUf0ZH35ScrI8mp52qSZyq3hq+TJOdWakcfBjniw4DdcT9bAea+fc/mOX194frpoznopsC3oxDX&#13;&#10;V8vjls7dFljEJf4l4JeB9kNNw1o/OxWYIZ0UBBQFrDNg5G+KLAfWCsjy2xR4XfH/GPUPAAAA//8D&#13;&#10;AFBLAQItABQABgAIAAAAIQC2gziS/gAAAOEBAAATAAAAAAAAAAAAAAAAAAAAAABbQ29udGVudF9U&#13;&#10;eXBlc10ueG1sUEsBAi0AFAAGAAgAAAAhADj9If/WAAAAlAEAAAsAAAAAAAAAAAAAAAAALwEAAF9y&#13;&#10;ZWxzLy5yZWxzUEsBAi0AFAAGAAgAAAAhAPbbmbOaAgAAkwUAAA4AAAAAAAAAAAAAAAAALgIAAGRy&#13;&#10;cy9lMm9Eb2MueG1sUEsBAi0AFAAGAAgAAAAhABCXDzvjAAAADgEAAA8AAAAAAAAAAAAAAAAA9AQA&#13;&#10;AGRycy9kb3ducmV2LnhtbFBLBQYAAAAABAAEAPMAAAAEBgAAAAA=&#13;&#10;" fillcolor="#fdffb9" strokecolor="#4472c4 [3204]" strokeweight=".5pt">
                <v:stroke joinstyle="miter"/>
              </v:roundrect>
            </w:pict>
          </mc:Fallback>
        </mc:AlternateContent>
      </w:r>
    </w:p>
    <w:p w14:paraId="0F9D7069" w14:textId="77777777" w:rsidR="009B0F3F" w:rsidRDefault="009B0F3F" w:rsidP="009B0F3F">
      <w:pPr>
        <w:ind w:left="1440" w:right="1296"/>
        <w:jc w:val="both"/>
        <w:rPr>
          <w:rFonts w:ascii="Arial" w:hAnsi="Arial" w:cs="Arial"/>
        </w:rPr>
      </w:pPr>
      <w:r>
        <w:rPr>
          <w:rFonts w:ascii="Arial" w:hAnsi="Arial" w:cs="Arial"/>
        </w:rPr>
        <w:t xml:space="preserve">It is important to recognize that this operation of </w:t>
      </w:r>
      <w:r w:rsidRPr="001747F6">
        <w:rPr>
          <w:rFonts w:ascii="Arial" w:hAnsi="Arial" w:cs="Arial"/>
          <w:i/>
          <w:color w:val="FF0000"/>
          <w:u w:val="single"/>
        </w:rPr>
        <w:t>noise filtering</w:t>
      </w:r>
      <w:r>
        <w:rPr>
          <w:rFonts w:ascii="Arial" w:hAnsi="Arial" w:cs="Arial"/>
        </w:rPr>
        <w:t xml:space="preserve"> is effectively a </w:t>
      </w:r>
      <w:r w:rsidRPr="001747F6">
        <w:rPr>
          <w:rFonts w:ascii="Arial" w:hAnsi="Arial" w:cs="Arial"/>
          <w:i/>
          <w:color w:val="FF0000"/>
          <w:u w:val="single"/>
        </w:rPr>
        <w:t>projection</w:t>
      </w:r>
      <w:r w:rsidRPr="001747F6">
        <w:rPr>
          <w:rFonts w:ascii="Arial" w:hAnsi="Arial" w:cs="Arial"/>
          <w:color w:val="FF0000"/>
        </w:rPr>
        <w:t xml:space="preserve"> </w:t>
      </w:r>
      <w:r>
        <w:rPr>
          <w:rFonts w:ascii="Arial" w:hAnsi="Arial" w:cs="Arial"/>
        </w:rPr>
        <w:t>operation of the centered data onto the subspace whose basis is the 1</w:t>
      </w:r>
      <w:r w:rsidRPr="00BB312A">
        <w:rPr>
          <w:rFonts w:ascii="Arial" w:hAnsi="Arial" w:cs="Arial"/>
          <w:vertAlign w:val="superscript"/>
        </w:rPr>
        <w:t>st</w:t>
      </w:r>
      <w:r>
        <w:rPr>
          <w:rFonts w:ascii="Arial" w:hAnsi="Arial" w:cs="Arial"/>
        </w:rPr>
        <w:t xml:space="preserve"> eigenvector. In fact:</w:t>
      </w:r>
    </w:p>
    <w:p w14:paraId="25EE2791" w14:textId="77777777" w:rsidR="009B0F3F" w:rsidRDefault="009B0F3F" w:rsidP="009B0F3F">
      <w:pPr>
        <w:ind w:left="1440" w:right="1296"/>
        <w:jc w:val="both"/>
        <w:rPr>
          <w:rFonts w:ascii="Arial" w:hAnsi="Arial" w:cs="Arial"/>
        </w:rPr>
      </w:pPr>
    </w:p>
    <w:p w14:paraId="3C709ABA" w14:textId="77777777" w:rsidR="009B0F3F" w:rsidRPr="00A77E17" w:rsidRDefault="009B0F3F" w:rsidP="009B0F3F">
      <w:pPr>
        <w:ind w:left="1440" w:right="1296"/>
        <w:jc w:val="center"/>
        <w:rPr>
          <w:rFonts w:ascii="Arial" w:hAnsi="Arial" w:cs="Arial"/>
          <w:color w:val="008F00"/>
        </w:rPr>
      </w:pPr>
      <w:r w:rsidRPr="00A77E17">
        <w:rPr>
          <w:rFonts w:ascii="Arial" w:hAnsi="Arial" w:cs="Arial"/>
          <w:color w:val="008F00"/>
        </w:rPr>
        <w:t>S1 = S(:,1)</w:t>
      </w:r>
    </w:p>
    <w:p w14:paraId="46EC9C20" w14:textId="77777777" w:rsidR="009B0F3F" w:rsidRPr="00A77E17" w:rsidRDefault="009B0F3F" w:rsidP="009B0F3F">
      <w:pPr>
        <w:ind w:left="1440" w:right="1296"/>
        <w:jc w:val="center"/>
        <w:rPr>
          <w:rFonts w:ascii="Arial" w:hAnsi="Arial" w:cs="Arial"/>
          <w:color w:val="008F00"/>
        </w:rPr>
      </w:pPr>
      <w:r w:rsidRPr="00A77E17">
        <w:rPr>
          <w:rFonts w:ascii="Arial" w:hAnsi="Arial" w:cs="Arial"/>
          <w:color w:val="008F00"/>
        </w:rPr>
        <w:t>P = S1/(S1'*S1)*S1';</w:t>
      </w:r>
    </w:p>
    <w:p w14:paraId="7E2E4732" w14:textId="77777777" w:rsidR="009B0F3F" w:rsidRPr="00A77E17" w:rsidRDefault="009B0F3F" w:rsidP="009B0F3F">
      <w:pPr>
        <w:ind w:left="1440" w:right="1296"/>
        <w:jc w:val="center"/>
        <w:rPr>
          <w:rFonts w:ascii="Arial" w:hAnsi="Arial" w:cs="Arial"/>
          <w:color w:val="008F00"/>
        </w:rPr>
      </w:pPr>
      <w:r w:rsidRPr="00A77E17">
        <w:rPr>
          <w:rFonts w:ascii="Arial" w:hAnsi="Arial" w:cs="Arial"/>
          <w:color w:val="008F00"/>
        </w:rPr>
        <w:t>P = S1*inv(S1'*S1)*S1';</w:t>
      </w:r>
    </w:p>
    <w:p w14:paraId="506E459F" w14:textId="77777777" w:rsidR="009B0F3F" w:rsidRPr="00A77E17" w:rsidRDefault="009B0F3F" w:rsidP="009B0F3F">
      <w:pPr>
        <w:ind w:left="1440" w:right="1296"/>
        <w:jc w:val="center"/>
        <w:rPr>
          <w:rFonts w:ascii="Arial" w:hAnsi="Arial" w:cs="Arial"/>
          <w:color w:val="008F00"/>
        </w:rPr>
      </w:pPr>
      <w:r w:rsidRPr="00A77E17">
        <w:rPr>
          <w:rFonts w:ascii="Arial" w:hAnsi="Arial" w:cs="Arial"/>
          <w:color w:val="008F00"/>
        </w:rPr>
        <w:t>P = S1*S1';</w:t>
      </w:r>
    </w:p>
    <w:p w14:paraId="3171B35D" w14:textId="77777777" w:rsidR="009B0F3F" w:rsidRDefault="009B0F3F" w:rsidP="009B0F3F">
      <w:pPr>
        <w:ind w:left="1440" w:right="1296"/>
        <w:jc w:val="both"/>
        <w:rPr>
          <w:rFonts w:ascii="Arial" w:hAnsi="Arial" w:cs="Arial"/>
        </w:rPr>
      </w:pPr>
    </w:p>
    <w:p w14:paraId="71FABF03" w14:textId="77777777" w:rsidR="009B0F3F" w:rsidRDefault="009B0F3F" w:rsidP="009B0F3F">
      <w:pPr>
        <w:ind w:left="1440" w:right="1296"/>
        <w:jc w:val="both"/>
        <w:rPr>
          <w:rFonts w:ascii="Arial" w:hAnsi="Arial" w:cs="Arial"/>
        </w:rPr>
      </w:pPr>
      <w:r>
        <w:rPr>
          <w:rFonts w:ascii="Arial" w:hAnsi="Arial" w:cs="Arial"/>
        </w:rPr>
        <w:t xml:space="preserve">The projection of </w:t>
      </w:r>
      <w:r w:rsidRPr="00A77E17">
        <w:rPr>
          <w:rFonts w:ascii="Arial" w:hAnsi="Arial" w:cs="Arial"/>
          <w:b/>
          <w:i/>
        </w:rPr>
        <w:t>cA</w:t>
      </w:r>
      <w:r>
        <w:rPr>
          <w:rFonts w:ascii="Arial" w:hAnsi="Arial" w:cs="Arial"/>
        </w:rPr>
        <w:t xml:space="preserve"> on </w:t>
      </w:r>
      <w:r w:rsidRPr="00A77E17">
        <w:rPr>
          <w:rFonts w:ascii="Arial" w:hAnsi="Arial" w:cs="Arial"/>
          <w:b/>
          <w:i/>
          <w:color w:val="FF0000"/>
        </w:rPr>
        <w:t>S1</w:t>
      </w:r>
      <w:r>
        <w:rPr>
          <w:rFonts w:ascii="Arial" w:hAnsi="Arial" w:cs="Arial"/>
        </w:rPr>
        <w:t xml:space="preserve"> is for every column in </w:t>
      </w:r>
      <w:r w:rsidRPr="00A77E17">
        <w:rPr>
          <w:rFonts w:ascii="Arial" w:hAnsi="Arial" w:cs="Arial"/>
          <w:b/>
          <w:i/>
        </w:rPr>
        <w:t>cA</w:t>
      </w:r>
      <w:r>
        <w:rPr>
          <w:rFonts w:ascii="Arial" w:hAnsi="Arial" w:cs="Arial"/>
        </w:rPr>
        <w:t xml:space="preserve"> the </w:t>
      </w:r>
      <w:r w:rsidRPr="00AB4EC8">
        <w:rPr>
          <w:rFonts w:ascii="Arial" w:hAnsi="Arial" w:cs="Arial"/>
        </w:rPr>
        <w:t>'</w:t>
      </w:r>
      <w:r>
        <w:rPr>
          <w:rFonts w:ascii="Arial" w:hAnsi="Arial" w:cs="Arial"/>
        </w:rPr>
        <w:t>part</w:t>
      </w:r>
      <w:r w:rsidRPr="00AB4EC8">
        <w:rPr>
          <w:rFonts w:ascii="Arial" w:hAnsi="Arial" w:cs="Arial"/>
        </w:rPr>
        <w:t xml:space="preserve">' of </w:t>
      </w:r>
      <w:r w:rsidRPr="00A77E17">
        <w:rPr>
          <w:rFonts w:ascii="Arial" w:hAnsi="Arial" w:cs="Arial"/>
          <w:b/>
          <w:i/>
          <w:color w:val="FF0000"/>
        </w:rPr>
        <w:t>S1</w:t>
      </w:r>
      <w:r w:rsidRPr="00AB4EC8">
        <w:rPr>
          <w:rFonts w:ascii="Arial" w:hAnsi="Arial" w:cs="Arial"/>
        </w:rPr>
        <w:t xml:space="preserve"> that looks most like </w:t>
      </w:r>
      <w:r w:rsidRPr="002E118B">
        <w:rPr>
          <w:rFonts w:ascii="Arial" w:hAnsi="Arial" w:cs="Arial"/>
        </w:rPr>
        <w:t>that column</w:t>
      </w:r>
      <w:r w:rsidRPr="003A262D">
        <w:rPr>
          <w:rFonts w:ascii="Arial" w:hAnsi="Arial" w:cs="Arial"/>
        </w:rPr>
        <w:t>:</w:t>
      </w:r>
    </w:p>
    <w:p w14:paraId="3B7EDA30" w14:textId="77777777" w:rsidR="009B0F3F" w:rsidRDefault="009B0F3F" w:rsidP="009B0F3F">
      <w:pPr>
        <w:ind w:left="1440" w:right="1296"/>
        <w:jc w:val="both"/>
        <w:rPr>
          <w:rFonts w:ascii="Arial" w:hAnsi="Arial" w:cs="Arial"/>
        </w:rPr>
      </w:pPr>
    </w:p>
    <w:p w14:paraId="0C854645" w14:textId="77777777" w:rsidR="009B0F3F" w:rsidRPr="00A266D4" w:rsidRDefault="009B0F3F" w:rsidP="009B0F3F">
      <w:pPr>
        <w:ind w:left="1440" w:right="1296"/>
        <w:jc w:val="center"/>
        <w:rPr>
          <w:rFonts w:ascii="Arial" w:hAnsi="Arial" w:cs="Arial"/>
          <w:b/>
        </w:rPr>
      </w:pPr>
      <m:oMathPara>
        <m:oMath>
          <m:r>
            <m:rPr>
              <m:sty m:val="bi"/>
            </m:rPr>
            <w:rPr>
              <w:rFonts w:ascii="Cambria Math" w:hAnsi="Cambria Math" w:cs="Arial"/>
            </w:rPr>
            <m:t>fcA=</m:t>
          </m:r>
          <m:sSubSup>
            <m:sSubSupPr>
              <m:ctrlPr>
                <w:rPr>
                  <w:rFonts w:ascii="Cambria Math" w:hAnsi="Cambria Math" w:cs="Arial"/>
                  <w:b/>
                  <w:i/>
                  <w:color w:val="FF0000"/>
                </w:rPr>
              </m:ctrlPr>
            </m:sSub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r>
                <m:rPr>
                  <m:sty m:val="bi"/>
                </m:rPr>
                <w:rPr>
                  <w:rFonts w:ascii="Cambria Math" w:hAnsi="Cambria Math" w:cs="Arial"/>
                  <w:color w:val="FF0000"/>
                </w:rPr>
                <m:t>S</m:t>
              </m:r>
            </m:e>
            <m:sub>
              <m:r>
                <m:rPr>
                  <m:sty m:val="bi"/>
                </m:rPr>
                <w:rPr>
                  <w:rFonts w:ascii="Cambria Math" w:hAnsi="Cambria Math" w:cs="Arial"/>
                  <w:color w:val="FF0000"/>
                </w:rPr>
                <m:t>1</m:t>
              </m:r>
            </m:sub>
            <m:sup>
              <m:r>
                <m:rPr>
                  <m:sty m:val="bi"/>
                </m:rPr>
                <w:rPr>
                  <w:rFonts w:ascii="Cambria Math" w:hAnsi="Cambria Math" w:cs="Arial"/>
                  <w:color w:val="FF0000"/>
                </w:rPr>
                <m:t>T</m:t>
              </m:r>
            </m:sup>
          </m:sSubSup>
          <m:r>
            <m:rPr>
              <m:sty m:val="bi"/>
            </m:rPr>
            <w:rPr>
              <w:rFonts w:ascii="Cambria Math" w:hAnsi="Cambria Math" w:cs="Arial"/>
            </w:rPr>
            <m:t>(cA)=</m:t>
          </m:r>
          <m:r>
            <m:rPr>
              <m:sty m:val="bi"/>
            </m:rPr>
            <w:rPr>
              <w:rFonts w:ascii="Cambria Math" w:hAnsi="Cambria Math" w:cs="Arial"/>
              <w:color w:val="FF0000"/>
            </w:rPr>
            <m:t>P</m:t>
          </m:r>
          <m:r>
            <m:rPr>
              <m:sty m:val="bi"/>
            </m:rPr>
            <w:rPr>
              <w:rFonts w:ascii="Cambria Math" w:hAnsi="Cambria Math" w:cs="Arial"/>
            </w:rPr>
            <m:t>(cA)</m:t>
          </m:r>
        </m:oMath>
      </m:oMathPara>
    </w:p>
    <w:p w14:paraId="6FE58EF1" w14:textId="77777777" w:rsidR="009B0F3F" w:rsidRDefault="009B0F3F" w:rsidP="009B0F3F">
      <w:pPr>
        <w:ind w:left="1440" w:right="1296"/>
        <w:jc w:val="center"/>
        <w:rPr>
          <w:rFonts w:ascii="Arial" w:hAnsi="Arial" w:cs="Arial"/>
        </w:rPr>
      </w:pPr>
    </w:p>
    <w:p w14:paraId="54A9B780" w14:textId="77777777" w:rsidR="009B0F3F" w:rsidRPr="00A77E17" w:rsidRDefault="009B0F3F" w:rsidP="009B0F3F">
      <w:pPr>
        <w:ind w:left="1440" w:right="1296"/>
        <w:jc w:val="center"/>
        <w:rPr>
          <w:rFonts w:ascii="Arial" w:hAnsi="Arial" w:cs="Arial"/>
          <w:color w:val="008F00"/>
        </w:rPr>
      </w:pPr>
      <w:r w:rsidRPr="00A77E17">
        <w:rPr>
          <w:rFonts w:ascii="Arial" w:hAnsi="Arial" w:cs="Arial"/>
          <w:color w:val="008F00"/>
        </w:rPr>
        <w:t>fA = P*cA;</w:t>
      </w:r>
    </w:p>
    <w:p w14:paraId="0DF17E66" w14:textId="77777777" w:rsidR="009B0F3F" w:rsidRDefault="009B0F3F" w:rsidP="009B0F3F">
      <w:pPr>
        <w:jc w:val="both"/>
        <w:rPr>
          <w:rFonts w:ascii="Arial" w:hAnsi="Arial" w:cs="Arial"/>
        </w:rPr>
      </w:pPr>
    </w:p>
    <w:p w14:paraId="048ABAD1" w14:textId="77777777" w:rsidR="009B0F3F" w:rsidRPr="00AB4EC8" w:rsidRDefault="009B0F3F" w:rsidP="009B0F3F">
      <w:pPr>
        <w:jc w:val="both"/>
        <w:rPr>
          <w:rFonts w:ascii="Arial" w:hAnsi="Arial" w:cs="Arial"/>
        </w:rPr>
      </w:pPr>
    </w:p>
    <w:p w14:paraId="592D9A66" w14:textId="77777777" w:rsidR="009B0F3F" w:rsidRDefault="009B0F3F" w:rsidP="009B0F3F">
      <w:pPr>
        <w:jc w:val="both"/>
        <w:rPr>
          <w:rFonts w:ascii="Arial" w:hAnsi="Arial" w:cs="Arial"/>
        </w:rPr>
      </w:pPr>
      <w:r>
        <w:rPr>
          <w:rFonts w:ascii="Arial" w:hAnsi="Arial" w:cs="Arial"/>
        </w:rPr>
        <w:t>This is the same as recognizing that there is no exact solution for:</w:t>
      </w:r>
    </w:p>
    <w:p w14:paraId="458916EB" w14:textId="77777777" w:rsidR="009B0F3F" w:rsidRDefault="009B0F3F" w:rsidP="009B0F3F">
      <w:pPr>
        <w:jc w:val="both"/>
        <w:rPr>
          <w:rFonts w:ascii="Arial" w:hAnsi="Arial" w:cs="Arial"/>
        </w:rPr>
      </w:pPr>
    </w:p>
    <w:p w14:paraId="3741035F" w14:textId="77777777" w:rsidR="009B0F3F" w:rsidRPr="00D54AAE" w:rsidRDefault="003F75B7" w:rsidP="009B0F3F">
      <w:pPr>
        <w:jc w:val="center"/>
        <w:rPr>
          <w:rFonts w:ascii="Arial" w:hAnsi="Arial" w:cs="Arial"/>
        </w:rPr>
      </w:pPr>
      <m:oMathPara>
        <m:oMathParaPr>
          <m:jc m:val="left"/>
        </m:oMathParaPr>
        <m:oMath>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r>
            <m:rPr>
              <m:sty m:val="bi"/>
            </m:rPr>
            <w:rPr>
              <w:rFonts w:ascii="Cambria Math" w:hAnsi="Cambria Math" w:cs="Arial"/>
            </w:rPr>
            <m:t>x=(cA)</m:t>
          </m:r>
        </m:oMath>
      </m:oMathPara>
    </w:p>
    <w:p w14:paraId="542B30B9" w14:textId="77777777" w:rsidR="009B0F3F" w:rsidRDefault="009B0F3F" w:rsidP="009B0F3F">
      <w:pPr>
        <w:jc w:val="both"/>
        <w:rPr>
          <w:rFonts w:ascii="Arial" w:hAnsi="Arial" w:cs="Arial"/>
        </w:rPr>
      </w:pPr>
    </w:p>
    <w:p w14:paraId="17F9018D" w14:textId="37E02996" w:rsidR="009B0F3F" w:rsidRDefault="009B0F3F" w:rsidP="009B0F3F">
      <w:pPr>
        <w:jc w:val="both"/>
        <w:rPr>
          <w:rFonts w:ascii="Arial" w:hAnsi="Arial" w:cs="Arial"/>
        </w:rPr>
      </w:pPr>
      <w:r>
        <w:rPr>
          <w:rFonts w:ascii="Arial" w:hAnsi="Arial" w:cs="Arial"/>
        </w:rPr>
        <w:t xml:space="preserve">where </w:t>
      </w:r>
      <m:oMath>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oMath>
      <w:r>
        <w:rPr>
          <w:rFonts w:ascii="Arial" w:hAnsi="Arial" w:cs="Arial"/>
        </w:rPr>
        <w:t xml:space="preserve"> is a column vector </w:t>
      </w:r>
      <w:r w:rsidR="004B06E1">
        <w:rPr>
          <w:rFonts w:ascii="Arial" w:hAnsi="Arial" w:cs="Arial"/>
        </w:rPr>
        <w:t>(</w:t>
      </w:r>
      <w:r w:rsidR="004B06E1" w:rsidRPr="004B06E1">
        <w:rPr>
          <w:rFonts w:ascii="Arial" w:hAnsi="Arial" w:cs="Arial"/>
          <w:i/>
          <w:color w:val="FF0000"/>
        </w:rPr>
        <w:t>m</w:t>
      </w:r>
      <w:r w:rsidR="004B06E1">
        <w:rPr>
          <w:rFonts w:ascii="Arial" w:hAnsi="Arial" w:cs="Arial"/>
        </w:rPr>
        <w:t xml:space="preserve"> x 1 matrix)</w:t>
      </w:r>
      <w:r w:rsidR="00DC0C31">
        <w:rPr>
          <w:rFonts w:ascii="Arial" w:hAnsi="Arial" w:cs="Arial"/>
        </w:rPr>
        <w:t xml:space="preserve"> </w:t>
      </w:r>
      <w:r>
        <w:rPr>
          <w:rFonts w:ascii="Arial" w:hAnsi="Arial" w:cs="Arial"/>
        </w:rPr>
        <w:t xml:space="preserve">and </w:t>
      </w:r>
      <m:oMath>
        <m:r>
          <m:rPr>
            <m:sty m:val="bi"/>
          </m:rPr>
          <w:rPr>
            <w:rFonts w:ascii="Cambria Math" w:hAnsi="Cambria Math" w:cs="Arial"/>
          </w:rPr>
          <m:t>x</m:t>
        </m:r>
      </m:oMath>
      <w:r>
        <w:rPr>
          <w:rFonts w:ascii="Arial" w:hAnsi="Arial" w:cs="Arial"/>
        </w:rPr>
        <w:t xml:space="preserve"> is a row vector</w:t>
      </w:r>
      <w:r w:rsidR="00DC0C31">
        <w:rPr>
          <w:rFonts w:ascii="Arial" w:hAnsi="Arial" w:cs="Arial"/>
        </w:rPr>
        <w:t xml:space="preserve"> (1 x </w:t>
      </w:r>
      <w:r w:rsidR="00DC0C31" w:rsidRPr="00DC0C31">
        <w:rPr>
          <w:rFonts w:ascii="Arial" w:hAnsi="Arial" w:cs="Arial"/>
          <w:i/>
          <w:color w:val="0432FF"/>
        </w:rPr>
        <w:t>n</w:t>
      </w:r>
      <w:r w:rsidR="00DC0C31">
        <w:rPr>
          <w:rFonts w:ascii="Arial" w:hAnsi="Arial" w:cs="Arial"/>
          <w:i/>
        </w:rPr>
        <w:t xml:space="preserve"> </w:t>
      </w:r>
      <w:r w:rsidR="00DC0C31">
        <w:rPr>
          <w:rFonts w:ascii="Arial" w:hAnsi="Arial" w:cs="Arial"/>
        </w:rPr>
        <w:t>matrix)</w:t>
      </w:r>
      <w:r>
        <w:rPr>
          <w:rFonts w:ascii="Arial" w:hAnsi="Arial" w:cs="Arial"/>
        </w:rPr>
        <w:t xml:space="preserve">, because none of the columns of </w:t>
      </w:r>
      <m:oMath>
        <m:r>
          <m:rPr>
            <m:sty m:val="bi"/>
          </m:rPr>
          <w:rPr>
            <w:rFonts w:ascii="Cambria Math" w:hAnsi="Cambria Math" w:cs="Arial"/>
          </w:rPr>
          <m:t>cA</m:t>
        </m:r>
      </m:oMath>
      <w:r>
        <w:rPr>
          <w:rFonts w:ascii="Arial" w:hAnsi="Arial" w:cs="Arial"/>
        </w:rPr>
        <w:t xml:space="preserve"> </w:t>
      </w:r>
      <w:r w:rsidR="00DC0C31">
        <w:rPr>
          <w:rFonts w:ascii="Arial" w:hAnsi="Arial" w:cs="Arial"/>
        </w:rPr>
        <w:t>(</w:t>
      </w:r>
      <w:r w:rsidR="00DC0C31" w:rsidRPr="00DC0C31">
        <w:rPr>
          <w:rFonts w:ascii="Arial" w:hAnsi="Arial" w:cs="Arial"/>
          <w:i/>
          <w:color w:val="FF0000"/>
        </w:rPr>
        <w:t>m</w:t>
      </w:r>
      <w:r w:rsidR="00DC0C31">
        <w:rPr>
          <w:rFonts w:ascii="Arial" w:hAnsi="Arial" w:cs="Arial"/>
          <w:i/>
        </w:rPr>
        <w:t xml:space="preserve"> </w:t>
      </w:r>
      <w:r w:rsidR="00DC0C31">
        <w:rPr>
          <w:rFonts w:ascii="Arial" w:hAnsi="Arial" w:cs="Arial"/>
        </w:rPr>
        <w:t xml:space="preserve">x </w:t>
      </w:r>
      <w:r w:rsidR="00DC0C31" w:rsidRPr="00DC0C31">
        <w:rPr>
          <w:rFonts w:ascii="Arial" w:hAnsi="Arial" w:cs="Arial"/>
          <w:i/>
          <w:color w:val="0432FF"/>
        </w:rPr>
        <w:t>n</w:t>
      </w:r>
      <w:r w:rsidR="00DC0C31">
        <w:rPr>
          <w:rFonts w:ascii="Arial" w:hAnsi="Arial" w:cs="Arial"/>
          <w:i/>
        </w:rPr>
        <w:t xml:space="preserve"> </w:t>
      </w:r>
      <w:r w:rsidR="00DC0C31">
        <w:rPr>
          <w:rFonts w:ascii="Arial" w:hAnsi="Arial" w:cs="Arial"/>
        </w:rPr>
        <w:t xml:space="preserve">matrix) </w:t>
      </w:r>
      <w:r>
        <w:rPr>
          <w:rFonts w:ascii="Arial" w:hAnsi="Arial" w:cs="Arial"/>
        </w:rPr>
        <w:t xml:space="preserve">is in the </w:t>
      </w:r>
      <w:r>
        <w:rPr>
          <w:rFonts w:ascii="Arial" w:hAnsi="Arial" w:cs="Arial"/>
          <w:i/>
        </w:rPr>
        <w:t xml:space="preserve">column space </w:t>
      </w:r>
      <w:r>
        <w:rPr>
          <w:rFonts w:ascii="Arial" w:hAnsi="Arial" w:cs="Arial"/>
        </w:rPr>
        <w:t xml:space="preserve">of </w:t>
      </w:r>
      <m:oMath>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oMath>
      <w:r>
        <w:rPr>
          <w:rFonts w:ascii="Arial" w:hAnsi="Arial" w:cs="Arial"/>
        </w:rPr>
        <w:t xml:space="preserve">, and therefore there exists only a </w:t>
      </w:r>
      <w:r w:rsidRPr="005D04E7">
        <w:rPr>
          <w:rFonts w:ascii="Arial" w:hAnsi="Arial" w:cs="Arial"/>
          <w:i/>
          <w:color w:val="0432FF"/>
          <w:u w:val="single"/>
        </w:rPr>
        <w:t>least squares</w:t>
      </w:r>
      <w:r>
        <w:rPr>
          <w:rFonts w:ascii="Arial" w:hAnsi="Arial" w:cs="Arial"/>
        </w:rPr>
        <w:t xml:space="preserve"> solution:</w:t>
      </w:r>
    </w:p>
    <w:p w14:paraId="46BD379E" w14:textId="77777777" w:rsidR="009B0F3F" w:rsidRDefault="009B0F3F" w:rsidP="009B0F3F">
      <w:pPr>
        <w:rPr>
          <w:rFonts w:ascii="Arial" w:hAnsi="Arial" w:cs="Arial"/>
        </w:rPr>
      </w:pPr>
    </w:p>
    <w:p w14:paraId="640B877B" w14:textId="77777777" w:rsidR="009B0F3F" w:rsidRPr="00D54AAE" w:rsidRDefault="003F75B7" w:rsidP="009B0F3F">
      <w:pPr>
        <w:rPr>
          <w:rFonts w:ascii="Arial" w:hAnsi="Arial" w:cs="Arial"/>
          <w:b/>
        </w:rPr>
      </w:pPr>
      <m:oMathPara>
        <m:oMathParaPr>
          <m:jc m:val="left"/>
        </m:oMathParaPr>
        <m:oMath>
          <m:sSub>
            <m:sSubPr>
              <m:ctrlPr>
                <w:rPr>
                  <w:rFonts w:ascii="Cambria Math" w:hAnsi="Cambria Math" w:cs="Arial"/>
                  <w:b/>
                  <w:i/>
                  <w:color w:val="FF0000"/>
                </w:rPr>
              </m:ctrlPr>
            </m:sSubPr>
            <m:e>
              <m:sSubSup>
                <m:sSubSupPr>
                  <m:ctrlPr>
                    <w:rPr>
                      <w:rFonts w:ascii="Cambria Math" w:hAnsi="Cambria Math" w:cs="Arial"/>
                      <w:b/>
                      <w:i/>
                      <w:color w:val="FF0000"/>
                    </w:rPr>
                  </m:ctrlPr>
                </m:sSubSupPr>
                <m:e>
                  <m:r>
                    <m:rPr>
                      <m:sty m:val="bi"/>
                    </m:rPr>
                    <w:rPr>
                      <w:rFonts w:ascii="Cambria Math" w:hAnsi="Cambria Math" w:cs="Arial"/>
                      <w:color w:val="FF0000"/>
                    </w:rPr>
                    <m:t>S</m:t>
                  </m:r>
                </m:e>
                <m:sub>
                  <m:r>
                    <m:rPr>
                      <m:sty m:val="bi"/>
                    </m:rPr>
                    <w:rPr>
                      <w:rFonts w:ascii="Cambria Math" w:hAnsi="Cambria Math" w:cs="Arial"/>
                      <w:color w:val="FF0000"/>
                    </w:rPr>
                    <m:t>1</m:t>
                  </m:r>
                </m:sub>
                <m:sup>
                  <m:r>
                    <m:rPr>
                      <m:sty m:val="bi"/>
                    </m:rPr>
                    <w:rPr>
                      <w:rFonts w:ascii="Cambria Math" w:hAnsi="Cambria Math" w:cs="Arial"/>
                      <w:color w:val="FF0000"/>
                    </w:rPr>
                    <m:t>T</m:t>
                  </m:r>
                </m:sup>
              </m:sSubSup>
              <m:r>
                <m:rPr>
                  <m:sty m:val="bi"/>
                </m:rPr>
                <w:rPr>
                  <w:rFonts w:ascii="Cambria Math" w:hAnsi="Cambria Math" w:cs="Arial"/>
                  <w:color w:val="FF0000"/>
                </w:rPr>
                <m:t>S</m:t>
              </m:r>
            </m:e>
            <m:sub>
              <m:r>
                <m:rPr>
                  <m:sty m:val="bi"/>
                </m:rPr>
                <w:rPr>
                  <w:rFonts w:ascii="Cambria Math" w:hAnsi="Cambria Math" w:cs="Arial"/>
                  <w:color w:val="FF0000"/>
                </w:rPr>
                <m:t>1</m:t>
              </m:r>
            </m:sub>
          </m:sSub>
          <m:r>
            <m:rPr>
              <m:sty m:val="bi"/>
            </m:rPr>
            <w:rPr>
              <w:rFonts w:ascii="Cambria Math" w:hAnsi="Cambria Math" w:cs="Arial"/>
            </w:rPr>
            <m:t>x=</m:t>
          </m:r>
          <m:sSubSup>
            <m:sSubSupPr>
              <m:ctrlPr>
                <w:rPr>
                  <w:rFonts w:ascii="Cambria Math" w:hAnsi="Cambria Math" w:cs="Arial"/>
                  <w:b/>
                  <w:i/>
                  <w:color w:val="FF0000"/>
                </w:rPr>
              </m:ctrlPr>
            </m:sSubSupPr>
            <m:e>
              <m:r>
                <m:rPr>
                  <m:sty m:val="bi"/>
                </m:rPr>
                <w:rPr>
                  <w:rFonts w:ascii="Cambria Math" w:hAnsi="Cambria Math" w:cs="Arial"/>
                  <w:color w:val="FF0000"/>
                </w:rPr>
                <m:t>S</m:t>
              </m:r>
            </m:e>
            <m:sub>
              <m:r>
                <m:rPr>
                  <m:sty m:val="bi"/>
                </m:rPr>
                <w:rPr>
                  <w:rFonts w:ascii="Cambria Math" w:hAnsi="Cambria Math" w:cs="Arial"/>
                  <w:color w:val="FF0000"/>
                </w:rPr>
                <m:t>1</m:t>
              </m:r>
            </m:sub>
            <m:sup>
              <m:r>
                <m:rPr>
                  <m:sty m:val="bi"/>
                </m:rPr>
                <w:rPr>
                  <w:rFonts w:ascii="Cambria Math" w:hAnsi="Cambria Math" w:cs="Arial"/>
                  <w:color w:val="FF0000"/>
                </w:rPr>
                <m:t>T</m:t>
              </m:r>
            </m:sup>
          </m:sSubSup>
          <m:r>
            <m:rPr>
              <m:sty m:val="bi"/>
            </m:rPr>
            <w:rPr>
              <w:rFonts w:ascii="Cambria Math" w:hAnsi="Cambria Math" w:cs="Arial"/>
            </w:rPr>
            <m:t>(cA)</m:t>
          </m:r>
        </m:oMath>
      </m:oMathPara>
    </w:p>
    <w:p w14:paraId="295966C8" w14:textId="77777777" w:rsidR="009B0F3F" w:rsidRPr="00A266D4" w:rsidRDefault="009B0F3F" w:rsidP="009B0F3F">
      <w:pPr>
        <w:rPr>
          <w:rFonts w:ascii="Arial" w:hAnsi="Arial" w:cs="Arial"/>
          <w:b/>
        </w:rPr>
      </w:pPr>
    </w:p>
    <w:p w14:paraId="65C8CC1D" w14:textId="77777777" w:rsidR="009B0F3F" w:rsidRPr="00D54AAE" w:rsidRDefault="009B0F3F" w:rsidP="009B0F3F">
      <w:pPr>
        <w:rPr>
          <w:rFonts w:ascii="Arial" w:hAnsi="Arial" w:cs="Arial"/>
        </w:rPr>
      </w:pPr>
      <m:oMathPara>
        <m:oMathParaPr>
          <m:jc m:val="left"/>
        </m:oMathParaPr>
        <m:oMath>
          <m:r>
            <m:rPr>
              <m:sty m:val="bi"/>
            </m:rPr>
            <w:rPr>
              <w:rFonts w:ascii="Cambria Math" w:hAnsi="Cambria Math" w:cs="Arial"/>
            </w:rPr>
            <m:t>x=</m:t>
          </m:r>
          <m:sSubSup>
            <m:sSubSupPr>
              <m:ctrlPr>
                <w:rPr>
                  <w:rFonts w:ascii="Cambria Math" w:hAnsi="Cambria Math" w:cs="Arial"/>
                  <w:b/>
                  <w:i/>
                  <w:color w:val="FF0000"/>
                </w:rPr>
              </m:ctrlPr>
            </m:sSubSupPr>
            <m:e>
              <m:sSup>
                <m:sSupPr>
                  <m:ctrlPr>
                    <w:rPr>
                      <w:rFonts w:ascii="Cambria Math" w:hAnsi="Cambria Math" w:cs="Arial"/>
                      <w:b/>
                      <w:i/>
                      <w:color w:val="FF0000"/>
                    </w:rPr>
                  </m:ctrlPr>
                </m:sSupPr>
                <m:e>
                  <m:d>
                    <m:dPr>
                      <m:ctrlPr>
                        <w:rPr>
                          <w:rFonts w:ascii="Cambria Math" w:hAnsi="Cambria Math" w:cs="Arial"/>
                          <w:b/>
                          <w:i/>
                          <w:color w:val="FF0000"/>
                        </w:rPr>
                      </m:ctrlPr>
                    </m:dPr>
                    <m:e>
                      <m:sSub>
                        <m:sSubPr>
                          <m:ctrlPr>
                            <w:rPr>
                              <w:rFonts w:ascii="Cambria Math" w:hAnsi="Cambria Math" w:cs="Arial"/>
                              <w:b/>
                              <w:i/>
                              <w:color w:val="FF0000"/>
                            </w:rPr>
                          </m:ctrlPr>
                        </m:sSubPr>
                        <m:e>
                          <m:sSubSup>
                            <m:sSubSupPr>
                              <m:ctrlPr>
                                <w:rPr>
                                  <w:rFonts w:ascii="Cambria Math" w:hAnsi="Cambria Math" w:cs="Arial"/>
                                  <w:b/>
                                  <w:i/>
                                  <w:color w:val="FF0000"/>
                                </w:rPr>
                              </m:ctrlPr>
                            </m:sSubSupPr>
                            <m:e>
                              <m:r>
                                <m:rPr>
                                  <m:sty m:val="bi"/>
                                </m:rPr>
                                <w:rPr>
                                  <w:rFonts w:ascii="Cambria Math" w:hAnsi="Cambria Math" w:cs="Arial"/>
                                  <w:color w:val="FF0000"/>
                                </w:rPr>
                                <m:t>S</m:t>
                              </m:r>
                            </m:e>
                            <m:sub>
                              <m:r>
                                <m:rPr>
                                  <m:sty m:val="bi"/>
                                </m:rPr>
                                <w:rPr>
                                  <w:rFonts w:ascii="Cambria Math" w:hAnsi="Cambria Math" w:cs="Arial"/>
                                  <w:color w:val="FF0000"/>
                                </w:rPr>
                                <m:t>1</m:t>
                              </m:r>
                            </m:sub>
                            <m:sup>
                              <m:r>
                                <m:rPr>
                                  <m:sty m:val="bi"/>
                                </m:rPr>
                                <w:rPr>
                                  <w:rFonts w:ascii="Cambria Math" w:hAnsi="Cambria Math" w:cs="Arial"/>
                                  <w:color w:val="FF0000"/>
                                </w:rPr>
                                <m:t>T</m:t>
                              </m:r>
                            </m:sup>
                          </m:sSubSup>
                          <m:r>
                            <m:rPr>
                              <m:sty m:val="bi"/>
                            </m:rPr>
                            <w:rPr>
                              <w:rFonts w:ascii="Cambria Math" w:hAnsi="Cambria Math" w:cs="Arial"/>
                              <w:color w:val="FF0000"/>
                            </w:rPr>
                            <m:t>S</m:t>
                          </m:r>
                        </m:e>
                        <m:sub>
                          <m:r>
                            <m:rPr>
                              <m:sty m:val="bi"/>
                            </m:rPr>
                            <w:rPr>
                              <w:rFonts w:ascii="Cambria Math" w:hAnsi="Cambria Math" w:cs="Arial"/>
                              <w:color w:val="FF0000"/>
                            </w:rPr>
                            <m:t>1</m:t>
                          </m:r>
                        </m:sub>
                      </m:sSub>
                    </m:e>
                  </m:d>
                </m:e>
                <m:sup>
                  <m:r>
                    <m:rPr>
                      <m:sty m:val="bi"/>
                    </m:rPr>
                    <w:rPr>
                      <w:rFonts w:ascii="Cambria Math" w:hAnsi="Cambria Math" w:cs="Arial"/>
                      <w:color w:val="FF0000"/>
                    </w:rPr>
                    <m:t>-1</m:t>
                  </m:r>
                </m:sup>
              </m:sSup>
              <m:r>
                <m:rPr>
                  <m:sty m:val="bi"/>
                </m:rPr>
                <w:rPr>
                  <w:rFonts w:ascii="Cambria Math" w:hAnsi="Cambria Math" w:cs="Arial"/>
                  <w:color w:val="FF0000"/>
                </w:rPr>
                <m:t>S</m:t>
              </m:r>
            </m:e>
            <m:sub>
              <m:r>
                <m:rPr>
                  <m:sty m:val="bi"/>
                </m:rPr>
                <w:rPr>
                  <w:rFonts w:ascii="Cambria Math" w:hAnsi="Cambria Math" w:cs="Arial"/>
                  <w:color w:val="FF0000"/>
                </w:rPr>
                <m:t>1</m:t>
              </m:r>
            </m:sub>
            <m:sup>
              <m:r>
                <m:rPr>
                  <m:sty m:val="bi"/>
                </m:rPr>
                <w:rPr>
                  <w:rFonts w:ascii="Cambria Math" w:hAnsi="Cambria Math" w:cs="Arial"/>
                  <w:color w:val="FF0000"/>
                </w:rPr>
                <m:t>T</m:t>
              </m:r>
            </m:sup>
          </m:sSubSup>
          <m:d>
            <m:dPr>
              <m:ctrlPr>
                <w:rPr>
                  <w:rFonts w:ascii="Cambria Math" w:hAnsi="Cambria Math" w:cs="Arial"/>
                  <w:b/>
                  <w:i/>
                </w:rPr>
              </m:ctrlPr>
            </m:dPr>
            <m:e>
              <m:r>
                <m:rPr>
                  <m:sty m:val="bi"/>
                </m:rPr>
                <w:rPr>
                  <w:rFonts w:ascii="Cambria Math" w:hAnsi="Cambria Math" w:cs="Arial"/>
                </w:rPr>
                <m:t>cA</m:t>
              </m:r>
            </m:e>
          </m:d>
        </m:oMath>
      </m:oMathPara>
    </w:p>
    <w:p w14:paraId="634B5CFC" w14:textId="77777777" w:rsidR="009B0F3F" w:rsidRDefault="009B0F3F" w:rsidP="009B0F3F">
      <w:pPr>
        <w:rPr>
          <w:rFonts w:ascii="Arial" w:hAnsi="Arial" w:cs="Arial"/>
        </w:rPr>
      </w:pPr>
      <w:r>
        <w:rPr>
          <w:rFonts w:ascii="Arial" w:hAnsi="Arial" w:cs="Arial"/>
          <w:noProof/>
          <w:color w:val="008F00"/>
        </w:rPr>
        <w:drawing>
          <wp:anchor distT="0" distB="0" distL="114300" distR="114300" simplePos="0" relativeHeight="251674624" behindDoc="0" locked="0" layoutInCell="1" allowOverlap="1" wp14:anchorId="4BD76F0C" wp14:editId="41E9126E">
            <wp:simplePos x="0" y="0"/>
            <wp:positionH relativeFrom="column">
              <wp:posOffset>3352165</wp:posOffset>
            </wp:positionH>
            <wp:positionV relativeFrom="paragraph">
              <wp:posOffset>-471406</wp:posOffset>
            </wp:positionV>
            <wp:extent cx="2926080" cy="2272665"/>
            <wp:effectExtent l="0" t="0" r="0" b="0"/>
            <wp:wrapSquare wrapText="bothSides"/>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Least_squares_PCA_SCORES.png"/>
                    <pic:cNvPicPr/>
                  </pic:nvPicPr>
                  <pic:blipFill rotWithShape="1">
                    <a:blip r:embed="rId26" cstate="print">
                      <a:extLst>
                        <a:ext uri="{28A0092B-C50C-407E-A947-70E740481C1C}">
                          <a14:useLocalDpi xmlns:a14="http://schemas.microsoft.com/office/drawing/2010/main" val="0"/>
                        </a:ext>
                      </a:extLst>
                    </a:blip>
                    <a:srcRect l="2776" t="5140" r="5642"/>
                    <a:stretch/>
                  </pic:blipFill>
                  <pic:spPr bwMode="auto">
                    <a:xfrm>
                      <a:off x="0" y="0"/>
                      <a:ext cx="2926080" cy="2272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3B1154" w14:textId="77777777" w:rsidR="009B0F3F" w:rsidRPr="00D54AAE" w:rsidRDefault="009B0F3F" w:rsidP="009B0F3F">
      <w:pPr>
        <w:rPr>
          <w:rFonts w:ascii="Arial" w:hAnsi="Arial" w:cs="Arial"/>
        </w:rPr>
      </w:pPr>
      <m:oMathPara>
        <m:oMathParaPr>
          <m:jc m:val="left"/>
        </m:oMathParaPr>
        <m:oMath>
          <m:r>
            <m:rPr>
              <m:sty m:val="bi"/>
            </m:rPr>
            <w:rPr>
              <w:rFonts w:ascii="Cambria Math" w:hAnsi="Cambria Math" w:cs="Arial"/>
              <w:highlight w:val="yellow"/>
            </w:rPr>
            <m:t>x=</m:t>
          </m:r>
          <m:sSubSup>
            <m:sSubSupPr>
              <m:ctrlPr>
                <w:rPr>
                  <w:rFonts w:ascii="Cambria Math" w:hAnsi="Cambria Math" w:cs="Arial"/>
                  <w:b/>
                  <w:i/>
                  <w:color w:val="FF0000"/>
                  <w:highlight w:val="yellow"/>
                </w:rPr>
              </m:ctrlPr>
            </m:sSubSupPr>
            <m:e>
              <m:r>
                <m:rPr>
                  <m:sty m:val="bi"/>
                </m:rPr>
                <w:rPr>
                  <w:rFonts w:ascii="Cambria Math" w:hAnsi="Cambria Math" w:cs="Arial"/>
                  <w:color w:val="FF0000"/>
                  <w:highlight w:val="yellow"/>
                </w:rPr>
                <m:t>S</m:t>
              </m:r>
            </m:e>
            <m:sub>
              <m:r>
                <m:rPr>
                  <m:sty m:val="bi"/>
                </m:rPr>
                <w:rPr>
                  <w:rFonts w:ascii="Cambria Math" w:hAnsi="Cambria Math" w:cs="Arial"/>
                  <w:color w:val="FF0000"/>
                  <w:highlight w:val="yellow"/>
                </w:rPr>
                <m:t>1</m:t>
              </m:r>
            </m:sub>
            <m:sup>
              <m:r>
                <m:rPr>
                  <m:sty m:val="bi"/>
                </m:rPr>
                <w:rPr>
                  <w:rFonts w:ascii="Cambria Math" w:hAnsi="Cambria Math" w:cs="Arial"/>
                  <w:color w:val="FF0000"/>
                  <w:highlight w:val="yellow"/>
                </w:rPr>
                <m:t>T</m:t>
              </m:r>
            </m:sup>
          </m:sSubSup>
          <m:r>
            <m:rPr>
              <m:sty m:val="bi"/>
            </m:rPr>
            <w:rPr>
              <w:rFonts w:ascii="Cambria Math" w:hAnsi="Cambria Math" w:cs="Arial"/>
              <w:highlight w:val="yellow"/>
            </w:rPr>
            <m:t>(cA)</m:t>
          </m:r>
        </m:oMath>
      </m:oMathPara>
    </w:p>
    <w:p w14:paraId="3E149EEE" w14:textId="77777777" w:rsidR="009B0F3F" w:rsidRDefault="009B0F3F" w:rsidP="009B0F3F">
      <w:pPr>
        <w:jc w:val="both"/>
        <w:rPr>
          <w:rFonts w:ascii="Arial" w:hAnsi="Arial" w:cs="Arial"/>
        </w:rPr>
      </w:pPr>
    </w:p>
    <w:p w14:paraId="3821DB04" w14:textId="77777777" w:rsidR="009B0F3F" w:rsidRPr="0022004C" w:rsidRDefault="009B0F3F" w:rsidP="009B0F3F">
      <w:pPr>
        <w:jc w:val="both"/>
        <w:rPr>
          <w:rFonts w:ascii="Arial" w:hAnsi="Arial" w:cs="Arial"/>
        </w:rPr>
      </w:pPr>
      <w:r>
        <w:rPr>
          <w:rFonts w:ascii="Arial" w:hAnsi="Arial" w:cs="Arial"/>
        </w:rPr>
        <w:t xml:space="preserve">where </w:t>
      </w:r>
      <m:oMath>
        <m:r>
          <m:rPr>
            <m:sty m:val="bi"/>
          </m:rPr>
          <w:rPr>
            <w:rFonts w:ascii="Cambria Math" w:hAnsi="Cambria Math" w:cs="Arial"/>
          </w:rPr>
          <m:t>x</m:t>
        </m:r>
      </m:oMath>
      <w:r>
        <w:rPr>
          <w:rFonts w:ascii="Arial" w:hAnsi="Arial" w:cs="Arial"/>
        </w:rPr>
        <w:t xml:space="preserve"> is the vector containing all the multipliers of </w:t>
      </w:r>
      <m:oMath>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oMath>
      <w:r>
        <w:rPr>
          <w:rFonts w:ascii="Arial" w:hAnsi="Arial" w:cs="Arial"/>
        </w:rPr>
        <w:t xml:space="preserve"> that produce a </w:t>
      </w:r>
      <w:r w:rsidRPr="00ED7BC9">
        <w:rPr>
          <w:rFonts w:ascii="Arial" w:hAnsi="Arial" w:cs="Arial"/>
          <w:i/>
          <w:color w:val="0432FF"/>
          <w:u w:val="single"/>
        </w:rPr>
        <w:t>least squares fit</w:t>
      </w:r>
      <w:r>
        <w:rPr>
          <w:rFonts w:ascii="Arial" w:hAnsi="Arial" w:cs="Arial"/>
        </w:rPr>
        <w:t xml:space="preserve"> of </w:t>
      </w:r>
      <m:oMath>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oMath>
      <w:r>
        <w:rPr>
          <w:rFonts w:ascii="Arial" w:hAnsi="Arial" w:cs="Arial"/>
        </w:rPr>
        <w:t xml:space="preserve"> to each column of </w:t>
      </w:r>
      <m:oMath>
        <m:r>
          <m:rPr>
            <m:sty m:val="bi"/>
          </m:rPr>
          <w:rPr>
            <w:rFonts w:ascii="Cambria Math" w:hAnsi="Cambria Math" w:cs="Arial"/>
          </w:rPr>
          <m:t>cA</m:t>
        </m:r>
      </m:oMath>
      <w:r>
        <w:rPr>
          <w:rFonts w:ascii="Arial" w:hAnsi="Arial" w:cs="Arial"/>
        </w:rPr>
        <w:t xml:space="preserve">. Clearly </w:t>
      </w:r>
      <m:oMath>
        <m:r>
          <m:rPr>
            <m:sty m:val="bi"/>
          </m:rPr>
          <w:rPr>
            <w:rFonts w:ascii="Cambria Math" w:hAnsi="Cambria Math" w:cs="Arial"/>
          </w:rPr>
          <m:t>x</m:t>
        </m:r>
      </m:oMath>
      <w:r>
        <w:rPr>
          <w:rFonts w:ascii="Arial" w:hAnsi="Arial" w:cs="Arial"/>
        </w:rPr>
        <w:t xml:space="preserve"> corresponds to the 1</w:t>
      </w:r>
      <w:r w:rsidRPr="0022004C">
        <w:rPr>
          <w:rFonts w:ascii="Arial" w:hAnsi="Arial" w:cs="Arial"/>
          <w:vertAlign w:val="superscript"/>
        </w:rPr>
        <w:t>st</w:t>
      </w:r>
      <w:r>
        <w:rPr>
          <w:rFonts w:ascii="Arial" w:hAnsi="Arial" w:cs="Arial"/>
        </w:rPr>
        <w:t xml:space="preserve"> row of the </w:t>
      </w:r>
      <w:r w:rsidRPr="0022004C">
        <w:rPr>
          <w:rFonts w:ascii="Arial" w:hAnsi="Arial" w:cs="Arial"/>
          <w:i/>
          <w:color w:val="FF0000"/>
          <w:u w:val="single"/>
        </w:rPr>
        <w:t>scores</w:t>
      </w:r>
      <w:r>
        <w:rPr>
          <w:rFonts w:ascii="Arial" w:hAnsi="Arial" w:cs="Arial"/>
        </w:rPr>
        <w:t xml:space="preserve"> matrix.</w:t>
      </w:r>
    </w:p>
    <w:p w14:paraId="05DBF808" w14:textId="77777777" w:rsidR="009B0F3F" w:rsidRDefault="009B0F3F" w:rsidP="009B0F3F">
      <w:pPr>
        <w:jc w:val="both"/>
        <w:rPr>
          <w:rFonts w:ascii="Arial" w:hAnsi="Arial" w:cs="Arial"/>
        </w:rPr>
      </w:pPr>
    </w:p>
    <w:p w14:paraId="62C6FAA2" w14:textId="77777777" w:rsidR="009B0F3F" w:rsidRPr="00B82D70" w:rsidRDefault="009B0F3F" w:rsidP="009B0F3F">
      <w:pPr>
        <w:jc w:val="both"/>
        <w:rPr>
          <w:rFonts w:ascii="Arial" w:hAnsi="Arial" w:cs="Arial"/>
          <w:color w:val="008F00"/>
        </w:rPr>
      </w:pPr>
      <w:r w:rsidRPr="00B82D70">
        <w:rPr>
          <w:rFonts w:ascii="Arial" w:hAnsi="Arial" w:cs="Arial"/>
          <w:color w:val="008F00"/>
        </w:rPr>
        <w:t>fA = S1*inv(S1'*S1)*S1'*cA;</w:t>
      </w:r>
    </w:p>
    <w:p w14:paraId="068A0DBE" w14:textId="77777777" w:rsidR="009B0F3F" w:rsidRPr="00B82D70" w:rsidRDefault="009B0F3F" w:rsidP="009B0F3F">
      <w:pPr>
        <w:jc w:val="both"/>
        <w:rPr>
          <w:rFonts w:ascii="Arial" w:hAnsi="Arial" w:cs="Arial"/>
          <w:color w:val="008F00"/>
        </w:rPr>
      </w:pPr>
      <w:r w:rsidRPr="00B82D70">
        <w:rPr>
          <w:rFonts w:ascii="Arial" w:hAnsi="Arial" w:cs="Arial"/>
          <w:color w:val="008F00"/>
        </w:rPr>
        <w:t xml:space="preserve">x = inv(S1'*S1)*S1'*cA </w:t>
      </w:r>
    </w:p>
    <w:p w14:paraId="793DF348" w14:textId="77777777" w:rsidR="009B0F3F" w:rsidRPr="00B82D70" w:rsidRDefault="009B0F3F" w:rsidP="009B0F3F">
      <w:pPr>
        <w:jc w:val="both"/>
        <w:rPr>
          <w:rFonts w:ascii="Arial" w:hAnsi="Arial" w:cs="Arial"/>
          <w:color w:val="008F00"/>
        </w:rPr>
      </w:pPr>
      <w:r w:rsidRPr="00B82D70">
        <w:rPr>
          <w:rFonts w:ascii="Arial" w:hAnsi="Arial" w:cs="Arial"/>
          <w:color w:val="008F00"/>
        </w:rPr>
        <w:t xml:space="preserve">x = S1'*cA </w:t>
      </w:r>
    </w:p>
    <w:p w14:paraId="58AB1960" w14:textId="77777777" w:rsidR="009B0F3F" w:rsidRPr="00B82D70" w:rsidRDefault="009B0F3F" w:rsidP="009B0F3F">
      <w:pPr>
        <w:jc w:val="both"/>
        <w:rPr>
          <w:rFonts w:ascii="Arial" w:hAnsi="Arial" w:cs="Arial"/>
          <w:color w:val="008F00"/>
        </w:rPr>
      </w:pPr>
    </w:p>
    <w:p w14:paraId="36F95A68" w14:textId="77777777" w:rsidR="009B0F3F" w:rsidRPr="00B82D70" w:rsidRDefault="009B0F3F" w:rsidP="009B0F3F">
      <w:pPr>
        <w:jc w:val="both"/>
        <w:rPr>
          <w:rFonts w:ascii="Arial" w:hAnsi="Arial" w:cs="Arial"/>
          <w:color w:val="008F00"/>
        </w:rPr>
      </w:pPr>
      <w:r w:rsidRPr="00B82D70">
        <w:rPr>
          <w:rFonts w:ascii="Arial" w:hAnsi="Arial" w:cs="Arial"/>
          <w:color w:val="008F00"/>
        </w:rPr>
        <w:t>LS_Scores = figure;</w:t>
      </w:r>
    </w:p>
    <w:p w14:paraId="170E1C27" w14:textId="77777777" w:rsidR="009B0F3F" w:rsidRPr="00B82D70" w:rsidRDefault="009B0F3F" w:rsidP="009B0F3F">
      <w:pPr>
        <w:jc w:val="both"/>
        <w:rPr>
          <w:rFonts w:ascii="Arial" w:hAnsi="Arial" w:cs="Arial"/>
          <w:color w:val="008F00"/>
        </w:rPr>
      </w:pPr>
      <w:r w:rsidRPr="00B82D70">
        <w:rPr>
          <w:rFonts w:ascii="Arial" w:hAnsi="Arial" w:cs="Arial"/>
          <w:color w:val="008F00"/>
        </w:rPr>
        <w:t>plot(ca_conc, x,'-ob', 'Linewidth',1.0,...</w:t>
      </w:r>
    </w:p>
    <w:p w14:paraId="135ACBE1" w14:textId="77777777" w:rsidR="009B0F3F" w:rsidRPr="00B82D70" w:rsidRDefault="009B0F3F" w:rsidP="009B0F3F">
      <w:pPr>
        <w:jc w:val="both"/>
        <w:rPr>
          <w:rFonts w:ascii="Arial" w:hAnsi="Arial" w:cs="Arial"/>
          <w:color w:val="008F00"/>
        </w:rPr>
      </w:pPr>
      <w:r w:rsidRPr="00B82D70">
        <w:rPr>
          <w:rFonts w:ascii="Arial" w:hAnsi="Arial" w:cs="Arial"/>
          <w:color w:val="008F00"/>
        </w:rPr>
        <w:t>'MarkerEdgeColor','b','MarkerFaceColor','c');</w:t>
      </w:r>
    </w:p>
    <w:p w14:paraId="1D4C23B3" w14:textId="77777777" w:rsidR="009B0F3F" w:rsidRPr="00B82D70" w:rsidRDefault="009B0F3F" w:rsidP="009B0F3F">
      <w:pPr>
        <w:jc w:val="both"/>
        <w:rPr>
          <w:rFonts w:ascii="Arial" w:hAnsi="Arial" w:cs="Arial"/>
          <w:color w:val="008F00"/>
        </w:rPr>
      </w:pPr>
      <w:r w:rsidRPr="00B82D70">
        <w:rPr>
          <w:rFonts w:ascii="Arial" w:hAnsi="Arial" w:cs="Arial"/>
          <w:color w:val="008F00"/>
        </w:rPr>
        <w:t>xlabel(['[Ca] (' texlabel('mu') 'M)  '])</w:t>
      </w:r>
    </w:p>
    <w:p w14:paraId="0D023CE8" w14:textId="77777777" w:rsidR="009B0F3F" w:rsidRPr="00B82D70" w:rsidRDefault="009B0F3F" w:rsidP="009B0F3F">
      <w:pPr>
        <w:jc w:val="both"/>
        <w:rPr>
          <w:rFonts w:ascii="Arial" w:hAnsi="Arial" w:cs="Arial"/>
          <w:color w:val="008F00"/>
        </w:rPr>
      </w:pPr>
      <w:r w:rsidRPr="004C71F9">
        <w:rPr>
          <w:rFonts w:ascii="Arial" w:hAnsi="Arial" w:cs="Arial"/>
          <w:color w:val="008F00"/>
        </w:rPr>
        <w:t>xlabel('[Ca] \muM)')</w:t>
      </w:r>
      <w:r>
        <w:rPr>
          <w:rFonts w:ascii="Arial" w:hAnsi="Arial" w:cs="Arial"/>
          <w:color w:val="008F00"/>
        </w:rPr>
        <w:t xml:space="preserve">; </w:t>
      </w:r>
      <w:r w:rsidRPr="00B82D70">
        <w:rPr>
          <w:rFonts w:ascii="Arial" w:hAnsi="Arial" w:cs="Arial"/>
          <w:color w:val="008F00"/>
        </w:rPr>
        <w:t>ylabel('SCORES'  )</w:t>
      </w:r>
    </w:p>
    <w:p w14:paraId="29E75092" w14:textId="77777777" w:rsidR="009B0F3F" w:rsidRPr="00B82D70" w:rsidRDefault="009B0F3F" w:rsidP="009B0F3F">
      <w:pPr>
        <w:jc w:val="both"/>
        <w:rPr>
          <w:rFonts w:ascii="Arial" w:hAnsi="Arial" w:cs="Arial"/>
        </w:rPr>
      </w:pPr>
    </w:p>
    <w:p w14:paraId="7A35B57F" w14:textId="77777777" w:rsidR="009B0F3F" w:rsidRDefault="009B0F3F" w:rsidP="009B0F3F">
      <w:pPr>
        <w:jc w:val="both"/>
        <w:rPr>
          <w:rFonts w:ascii="Arial" w:hAnsi="Arial" w:cs="Arial"/>
        </w:rPr>
      </w:pPr>
      <w:r>
        <w:rPr>
          <w:rFonts w:ascii="Arial" w:hAnsi="Arial" w:cs="Arial"/>
        </w:rPr>
        <w:lastRenderedPageBreak/>
        <w:t xml:space="preserve">As a final example of applications of PCA we will discuss the identification of the conformational changes occurring during the simulation of a protein in solution by Molecular Dynamics (MD): these conformational changes are often referred to as the </w:t>
      </w:r>
      <w:r w:rsidRPr="001A04EF">
        <w:rPr>
          <w:rFonts w:ascii="Arial" w:hAnsi="Arial" w:cs="Arial"/>
          <w:i/>
          <w:color w:val="FF0000"/>
          <w:u w:val="single"/>
        </w:rPr>
        <w:t>'Essential Dynamics'</w:t>
      </w:r>
      <w:r>
        <w:rPr>
          <w:rFonts w:ascii="Arial" w:hAnsi="Arial" w:cs="Arial"/>
        </w:rPr>
        <w:t xml:space="preserve"> of a protein.</w:t>
      </w:r>
    </w:p>
    <w:p w14:paraId="7980B10F" w14:textId="77777777" w:rsidR="009B0F3F" w:rsidRDefault="009B0F3F" w:rsidP="009B0F3F">
      <w:pPr>
        <w:jc w:val="both"/>
        <w:rPr>
          <w:rFonts w:ascii="Arial" w:hAnsi="Arial" w:cs="Arial"/>
        </w:rPr>
      </w:pPr>
    </w:p>
    <w:p w14:paraId="59158A41" w14:textId="77777777" w:rsidR="009B0F3F" w:rsidRDefault="009B0F3F" w:rsidP="009B0F3F">
      <w:pPr>
        <w:jc w:val="both"/>
        <w:rPr>
          <w:rFonts w:ascii="Arial" w:hAnsi="Arial" w:cs="Arial"/>
        </w:rPr>
      </w:pPr>
      <w:r>
        <w:rPr>
          <w:rFonts w:ascii="Arial" w:hAnsi="Arial" w:cs="Arial"/>
        </w:rPr>
        <w:t>We start by loading the 20 ns MD trajectory of the simulation of the protein ATP12p, another chaperone necessary for the assembly of mitochondrial F</w:t>
      </w:r>
      <w:r w:rsidRPr="002C3E31">
        <w:rPr>
          <w:rFonts w:ascii="Arial" w:hAnsi="Arial" w:cs="Arial"/>
          <w:vertAlign w:val="subscript"/>
        </w:rPr>
        <w:t>1</w:t>
      </w:r>
      <w:r>
        <w:rPr>
          <w:rFonts w:ascii="Arial" w:hAnsi="Arial" w:cs="Arial"/>
        </w:rPr>
        <w:t>F</w:t>
      </w:r>
      <w:r>
        <w:rPr>
          <w:rFonts w:ascii="Arial" w:hAnsi="Arial" w:cs="Arial"/>
          <w:vertAlign w:val="subscript"/>
        </w:rPr>
        <w:t>O</w:t>
      </w:r>
      <w:r>
        <w:rPr>
          <w:rFonts w:ascii="Arial" w:hAnsi="Arial" w:cs="Arial"/>
        </w:rPr>
        <w:t xml:space="preserve"> ATPase. The original trajectory matrix contains a total of </w:t>
      </w:r>
      <w:r w:rsidRPr="00366A83">
        <w:rPr>
          <w:rFonts w:ascii="Arial" w:hAnsi="Arial" w:cs="Arial"/>
          <w:i/>
          <w:color w:val="FF0000"/>
        </w:rPr>
        <w:t>m</w:t>
      </w:r>
      <w:r>
        <w:rPr>
          <w:rFonts w:ascii="Arial" w:hAnsi="Arial" w:cs="Arial"/>
          <w:b/>
          <w:i/>
        </w:rPr>
        <w:t xml:space="preserve"> = </w:t>
      </w:r>
      <w:r>
        <w:rPr>
          <w:rFonts w:ascii="Arial" w:hAnsi="Arial" w:cs="Arial"/>
        </w:rPr>
        <w:t xml:space="preserve">417 rows (each row corresponding to a frame, an </w:t>
      </w:r>
      <w:r w:rsidRPr="005572CC">
        <w:rPr>
          <w:rFonts w:ascii="Arial" w:hAnsi="Arial" w:cs="Arial"/>
          <w:color w:val="0000FF"/>
          <w:u w:val="single"/>
        </w:rPr>
        <w:t>observation</w:t>
      </w:r>
      <w:r>
        <w:rPr>
          <w:rFonts w:ascii="Arial" w:hAnsi="Arial" w:cs="Arial"/>
        </w:rPr>
        <w:t xml:space="preserve">), and </w:t>
      </w:r>
      <w:r w:rsidRPr="00366A83">
        <w:rPr>
          <w:rFonts w:ascii="Arial" w:hAnsi="Arial" w:cs="Arial"/>
          <w:i/>
          <w:color w:val="0432FF"/>
        </w:rPr>
        <w:t>n</w:t>
      </w:r>
      <w:r>
        <w:rPr>
          <w:rFonts w:ascii="Arial" w:hAnsi="Arial" w:cs="Arial"/>
          <w:b/>
          <w:i/>
        </w:rPr>
        <w:t xml:space="preserve"> </w:t>
      </w:r>
      <w:r>
        <w:rPr>
          <w:rFonts w:ascii="Arial" w:hAnsi="Arial" w:cs="Arial"/>
          <w:b/>
        </w:rPr>
        <w:t xml:space="preserve">= </w:t>
      </w:r>
      <w:r>
        <w:rPr>
          <w:rFonts w:ascii="Arial" w:hAnsi="Arial" w:cs="Arial"/>
        </w:rPr>
        <w:t>735 columns corresponding to the X, Y, and Z</w:t>
      </w:r>
      <w:r>
        <w:rPr>
          <w:rFonts w:ascii="Arial" w:hAnsi="Arial" w:cs="Arial"/>
          <w:b/>
          <w:i/>
        </w:rPr>
        <w:t xml:space="preserve"> </w:t>
      </w:r>
      <w:r w:rsidRPr="00E2789D">
        <w:rPr>
          <w:rFonts w:ascii="Arial" w:hAnsi="Arial" w:cs="Arial"/>
        </w:rPr>
        <w:t>coordinates</w:t>
      </w:r>
      <w:r>
        <w:rPr>
          <w:rFonts w:ascii="Arial" w:hAnsi="Arial" w:cs="Arial"/>
          <w:b/>
        </w:rPr>
        <w:t xml:space="preserve"> </w:t>
      </w:r>
      <w:r>
        <w:rPr>
          <w:rFonts w:ascii="Arial" w:hAnsi="Arial" w:cs="Arial"/>
        </w:rPr>
        <w:t xml:space="preserve">(the </w:t>
      </w:r>
      <w:r w:rsidRPr="005572CC">
        <w:rPr>
          <w:rFonts w:ascii="Arial" w:hAnsi="Arial" w:cs="Arial"/>
          <w:color w:val="0000FF"/>
          <w:u w:val="single"/>
        </w:rPr>
        <w:t>variables</w:t>
      </w:r>
      <w:r>
        <w:rPr>
          <w:rFonts w:ascii="Arial" w:hAnsi="Arial" w:cs="Arial"/>
        </w:rPr>
        <w:t xml:space="preserve">) </w:t>
      </w:r>
      <w:r w:rsidRPr="00E2789D">
        <w:rPr>
          <w:rFonts w:ascii="Arial" w:hAnsi="Arial" w:cs="Arial"/>
        </w:rPr>
        <w:t>of 245</w:t>
      </w:r>
      <w:r>
        <w:rPr>
          <w:rFonts w:ascii="Arial" w:hAnsi="Arial" w:cs="Arial"/>
          <w:b/>
        </w:rPr>
        <w:t xml:space="preserve"> </w:t>
      </w:r>
      <w:r>
        <w:rPr>
          <w:rFonts w:ascii="Arial" w:hAnsi="Arial" w:cs="Arial"/>
        </w:rPr>
        <w:t>C</w:t>
      </w:r>
      <w:r>
        <w:rPr>
          <w:rFonts w:ascii="Arial" w:hAnsi="Arial" w:cs="Arial"/>
        </w:rPr>
        <w:sym w:font="Symbol" w:char="F061"/>
      </w:r>
      <w:r>
        <w:rPr>
          <w:rFonts w:ascii="Arial" w:hAnsi="Arial" w:cs="Arial"/>
        </w:rPr>
        <w:t xml:space="preserve"> atoms.</w:t>
      </w:r>
    </w:p>
    <w:p w14:paraId="2A65B88E" w14:textId="77777777" w:rsidR="009B0F3F" w:rsidRDefault="009B0F3F" w:rsidP="009B0F3F">
      <w:pPr>
        <w:jc w:val="both"/>
        <w:rPr>
          <w:rFonts w:ascii="Arial" w:hAnsi="Arial" w:cs="Arial"/>
        </w:rPr>
      </w:pPr>
    </w:p>
    <w:p w14:paraId="1B65EA5E" w14:textId="77777777" w:rsidR="009B0F3F" w:rsidRPr="00AB7DB5" w:rsidRDefault="009B0F3F" w:rsidP="009B0F3F">
      <w:pPr>
        <w:jc w:val="both"/>
        <w:rPr>
          <w:rFonts w:ascii="Arial" w:hAnsi="Arial" w:cs="Arial"/>
          <w:color w:val="008000"/>
        </w:rPr>
      </w:pPr>
      <w:r w:rsidRPr="00AB7DB5">
        <w:rPr>
          <w:rFonts w:ascii="Arial" w:hAnsi="Arial" w:cs="Arial"/>
          <w:color w:val="008000"/>
        </w:rPr>
        <w:t>trj_mat = dlmread('DATABASE/md_trj_matrix.txt');</w:t>
      </w:r>
    </w:p>
    <w:p w14:paraId="2FDCD644" w14:textId="77777777" w:rsidR="009B0F3F" w:rsidRPr="00AB7DB5" w:rsidRDefault="009B0F3F" w:rsidP="009B0F3F">
      <w:pPr>
        <w:jc w:val="both"/>
        <w:rPr>
          <w:rFonts w:ascii="Arial" w:hAnsi="Arial" w:cs="Arial"/>
          <w:color w:val="008000"/>
        </w:rPr>
      </w:pPr>
      <w:r w:rsidRPr="00AB7DB5">
        <w:rPr>
          <w:rFonts w:ascii="Arial" w:hAnsi="Arial" w:cs="Arial"/>
          <w:color w:val="008000"/>
        </w:rPr>
        <w:t>savefile = 'MD_trj_pca';</w:t>
      </w:r>
    </w:p>
    <w:p w14:paraId="4614B86F" w14:textId="77777777" w:rsidR="009B0F3F" w:rsidRPr="002B1B74" w:rsidRDefault="009B0F3F" w:rsidP="009B0F3F">
      <w:pPr>
        <w:jc w:val="both"/>
        <w:rPr>
          <w:rFonts w:ascii="Arial" w:hAnsi="Arial" w:cs="Arial"/>
          <w:color w:val="008000"/>
        </w:rPr>
      </w:pPr>
      <w:r>
        <w:rPr>
          <w:rFonts w:ascii="Arial" w:hAnsi="Arial" w:cs="Arial"/>
          <w:noProof/>
        </w:rPr>
        <w:drawing>
          <wp:anchor distT="0" distB="0" distL="114300" distR="114300" simplePos="0" relativeHeight="251658240" behindDoc="0" locked="0" layoutInCell="1" allowOverlap="1" wp14:anchorId="0629AAF2" wp14:editId="2574D769">
            <wp:simplePos x="0" y="0"/>
            <wp:positionH relativeFrom="margin">
              <wp:posOffset>3455035</wp:posOffset>
            </wp:positionH>
            <wp:positionV relativeFrom="margin">
              <wp:posOffset>5361508</wp:posOffset>
            </wp:positionV>
            <wp:extent cx="2874645" cy="2970530"/>
            <wp:effectExtent l="0" t="0" r="0" b="127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_MD_1.png"/>
                    <pic:cNvPicPr/>
                  </pic:nvPicPr>
                  <pic:blipFill rotWithShape="1">
                    <a:blip r:embed="rId27" cstate="print">
                      <a:extLst>
                        <a:ext uri="{28A0092B-C50C-407E-A947-70E740481C1C}">
                          <a14:useLocalDpi xmlns:a14="http://schemas.microsoft.com/office/drawing/2010/main"/>
                        </a:ext>
                      </a:extLst>
                    </a:blip>
                    <a:srcRect l="6228" t="7331" r="9066" b="2717"/>
                    <a:stretch/>
                  </pic:blipFill>
                  <pic:spPr bwMode="auto">
                    <a:xfrm>
                      <a:off x="0" y="0"/>
                      <a:ext cx="2874645" cy="297053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rsidRPr="002B1B74">
        <w:rPr>
          <w:rFonts w:ascii="Arial" w:hAnsi="Arial" w:cs="Arial"/>
          <w:color w:val="008000"/>
        </w:rPr>
        <w:t>[nframes,ncoords] = size(trj_mat);</w:t>
      </w:r>
    </w:p>
    <w:p w14:paraId="23F449FA" w14:textId="77777777" w:rsidR="009B0F3F" w:rsidRDefault="009B0F3F" w:rsidP="009B0F3F">
      <w:pPr>
        <w:jc w:val="both"/>
        <w:rPr>
          <w:rFonts w:ascii="Arial" w:hAnsi="Arial" w:cs="Arial"/>
          <w:color w:val="008000"/>
        </w:rPr>
      </w:pPr>
      <w:r w:rsidRPr="002B1B74">
        <w:rPr>
          <w:rFonts w:ascii="Arial" w:hAnsi="Arial" w:cs="Arial"/>
          <w:color w:val="008000"/>
        </w:rPr>
        <w:t>natoms = ncoords/3;</w:t>
      </w:r>
    </w:p>
    <w:p w14:paraId="6DC6B284" w14:textId="77777777" w:rsidR="009B0F3F" w:rsidRPr="002B1B74" w:rsidRDefault="009B0F3F" w:rsidP="009B0F3F">
      <w:pPr>
        <w:jc w:val="both"/>
        <w:rPr>
          <w:rFonts w:ascii="Arial" w:hAnsi="Arial" w:cs="Arial"/>
          <w:color w:val="008000"/>
        </w:rPr>
      </w:pPr>
    </w:p>
    <w:p w14:paraId="7ABB62B8" w14:textId="57165BDC" w:rsidR="009B0F3F" w:rsidRDefault="009B0F3F" w:rsidP="009B0F3F">
      <w:pPr>
        <w:jc w:val="both"/>
        <w:rPr>
          <w:rFonts w:ascii="Arial" w:hAnsi="Arial" w:cs="Arial"/>
        </w:rPr>
      </w:pPr>
      <w:r>
        <w:rPr>
          <w:rFonts w:ascii="Arial" w:hAnsi="Arial" w:cs="Arial"/>
        </w:rPr>
        <w:t xml:space="preserve">Several </w:t>
      </w:r>
      <w:r w:rsidR="007B085F">
        <w:rPr>
          <w:rFonts w:ascii="Arial" w:hAnsi="Arial" w:cs="Arial"/>
        </w:rPr>
        <w:t>MATLAB</w:t>
      </w:r>
      <w:r>
        <w:rPr>
          <w:rFonts w:ascii="Arial" w:hAnsi="Arial" w:cs="Arial"/>
        </w:rPr>
        <w:t xml:space="preserve"> Toolboxes are freely available to carry out a large variety of computational tasks. In our course, we will use several toolboxes designed for specific applications; they are stored in the folder 'TOOLBOXES'. In particular, the </w:t>
      </w:r>
      <w:r w:rsidRPr="00665C77">
        <w:rPr>
          <w:rFonts w:ascii="Arial" w:hAnsi="Arial" w:cs="Arial"/>
        </w:rPr>
        <w:t xml:space="preserve">MDTOOLBOX </w:t>
      </w:r>
      <w:r>
        <w:rPr>
          <w:rFonts w:ascii="Arial" w:hAnsi="Arial" w:cs="Arial"/>
        </w:rPr>
        <w:t>developed by</w:t>
      </w:r>
      <w:r w:rsidRPr="00665C77">
        <w:rPr>
          <w:rFonts w:ascii="Arial" w:hAnsi="Arial" w:cs="Arial"/>
        </w:rPr>
        <w:t xml:space="preserve"> Y</w:t>
      </w:r>
      <w:r>
        <w:rPr>
          <w:rFonts w:ascii="Arial" w:hAnsi="Arial" w:cs="Arial"/>
        </w:rPr>
        <w:t>asuhiro M</w:t>
      </w:r>
      <w:r w:rsidRPr="00665C77">
        <w:rPr>
          <w:rFonts w:ascii="Arial" w:hAnsi="Arial" w:cs="Arial"/>
        </w:rPr>
        <w:t xml:space="preserve">atsunaga </w:t>
      </w:r>
      <w:r w:rsidR="002A0B52">
        <w:rPr>
          <w:rFonts w:ascii="Arial" w:hAnsi="Arial" w:cs="Arial"/>
        </w:rPr>
        <w:t>(</w:t>
      </w:r>
      <w:hyperlink r:id="rId28" w:history="1">
        <w:r w:rsidR="00AF6840" w:rsidRPr="001B36DB">
          <w:rPr>
            <w:rStyle w:val="Hyperlink"/>
            <w:rFonts w:ascii="Arial" w:hAnsi="Arial" w:cs="Arial"/>
          </w:rPr>
          <w:t>https://github.com/ymatsunaga/mdtoolbox</w:t>
        </w:r>
      </w:hyperlink>
      <w:r w:rsidR="002A0B52">
        <w:rPr>
          <w:rFonts w:ascii="Arial" w:hAnsi="Arial" w:cs="Arial"/>
        </w:rPr>
        <w:t xml:space="preserve">) </w:t>
      </w:r>
      <w:r>
        <w:rPr>
          <w:rFonts w:ascii="Arial" w:hAnsi="Arial" w:cs="Arial"/>
        </w:rPr>
        <w:t xml:space="preserve">contains a very sophisticated set of tools for the analysis of MD simulations. </w:t>
      </w:r>
      <w:r w:rsidR="00AF6840">
        <w:rPr>
          <w:rFonts w:ascii="Arial" w:hAnsi="Arial" w:cs="Arial"/>
        </w:rPr>
        <w:t xml:space="preserve">After downloading the toolbox and installing </w:t>
      </w:r>
      <w:r w:rsidR="002E7748">
        <w:rPr>
          <w:rFonts w:ascii="Arial" w:hAnsi="Arial" w:cs="Arial"/>
        </w:rPr>
        <w:t xml:space="preserve">it </w:t>
      </w:r>
      <w:r w:rsidR="00AF6840">
        <w:rPr>
          <w:rFonts w:ascii="Arial" w:hAnsi="Arial" w:cs="Arial"/>
        </w:rPr>
        <w:t xml:space="preserve">in our TOOLBOXES directory, </w:t>
      </w:r>
      <w:r>
        <w:rPr>
          <w:rFonts w:ascii="Arial" w:hAnsi="Arial" w:cs="Arial"/>
        </w:rPr>
        <w:t xml:space="preserve">we use </w:t>
      </w:r>
      <w:r w:rsidR="00AF6840">
        <w:rPr>
          <w:rFonts w:ascii="Arial" w:hAnsi="Arial" w:cs="Arial"/>
        </w:rPr>
        <w:t>its</w:t>
      </w:r>
      <w:r>
        <w:rPr>
          <w:rFonts w:ascii="Arial" w:hAnsi="Arial" w:cs="Arial"/>
        </w:rPr>
        <w:t xml:space="preserve"> program </w:t>
      </w:r>
      <w:r w:rsidRPr="00AB7DB5">
        <w:rPr>
          <w:rFonts w:ascii="Arial" w:hAnsi="Arial" w:cs="Arial"/>
          <w:i/>
          <w:color w:val="FF0000"/>
        </w:rPr>
        <w:t>meanstructure</w:t>
      </w:r>
      <w:r>
        <w:rPr>
          <w:rFonts w:ascii="Arial" w:hAnsi="Arial" w:cs="Arial"/>
          <w:i/>
        </w:rPr>
        <w:t xml:space="preserve"> </w:t>
      </w:r>
      <w:r>
        <w:rPr>
          <w:rFonts w:ascii="Arial" w:hAnsi="Arial" w:cs="Arial"/>
        </w:rPr>
        <w:t xml:space="preserve">to </w:t>
      </w:r>
      <w:r w:rsidRPr="00665C77">
        <w:rPr>
          <w:rFonts w:ascii="Arial" w:hAnsi="Arial" w:cs="Arial"/>
        </w:rPr>
        <w:t>superimpose all the frames to the structure that is the best</w:t>
      </w:r>
      <w:r>
        <w:rPr>
          <w:rFonts w:ascii="Arial" w:hAnsi="Arial" w:cs="Arial"/>
        </w:rPr>
        <w:t xml:space="preserve"> possible </w:t>
      </w:r>
      <w:r w:rsidRPr="00665C77">
        <w:rPr>
          <w:rFonts w:ascii="Arial" w:hAnsi="Arial" w:cs="Arial"/>
        </w:rPr>
        <w:t>average</w:t>
      </w:r>
      <w:r>
        <w:rPr>
          <w:rFonts w:ascii="Arial" w:hAnsi="Arial" w:cs="Arial"/>
        </w:rPr>
        <w:t xml:space="preserve"> of all the structures in the trajectory</w:t>
      </w:r>
      <w:r w:rsidRPr="00665C77">
        <w:rPr>
          <w:rFonts w:ascii="Arial" w:hAnsi="Arial" w:cs="Arial"/>
        </w:rPr>
        <w:t>.</w:t>
      </w:r>
    </w:p>
    <w:p w14:paraId="01C714EC" w14:textId="77777777" w:rsidR="009B0F3F" w:rsidRDefault="009B0F3F" w:rsidP="009B0F3F">
      <w:pPr>
        <w:jc w:val="both"/>
        <w:rPr>
          <w:rFonts w:ascii="Arial" w:hAnsi="Arial" w:cs="Arial"/>
        </w:rPr>
      </w:pPr>
    </w:p>
    <w:p w14:paraId="4D7A60C0" w14:textId="77777777" w:rsidR="009B0F3F" w:rsidRPr="00DF6245" w:rsidRDefault="009B0F3F" w:rsidP="009B0F3F">
      <w:pPr>
        <w:jc w:val="both"/>
        <w:rPr>
          <w:rFonts w:ascii="Arial" w:hAnsi="Arial" w:cs="Arial"/>
          <w:color w:val="008000"/>
        </w:rPr>
      </w:pPr>
      <w:r w:rsidRPr="00DF6245">
        <w:rPr>
          <w:rFonts w:ascii="Arial" w:hAnsi="Arial" w:cs="Arial"/>
          <w:color w:val="008000"/>
        </w:rPr>
        <w:t>addpath(genpath(</w:t>
      </w:r>
      <w:r>
        <w:rPr>
          <w:rFonts w:ascii="Arial" w:hAnsi="Arial" w:cs="Arial"/>
          <w:color w:val="008000"/>
        </w:rPr>
        <w:t>'</w:t>
      </w:r>
      <w:r w:rsidRPr="00DF6245">
        <w:rPr>
          <w:rFonts w:ascii="Arial" w:hAnsi="Arial" w:cs="Arial"/>
          <w:color w:val="008000"/>
        </w:rPr>
        <w:t>TOOLBOXES</w:t>
      </w:r>
      <w:r>
        <w:rPr>
          <w:rFonts w:ascii="Arial" w:hAnsi="Arial" w:cs="Arial"/>
          <w:color w:val="008000"/>
        </w:rPr>
        <w:t>/MDTOOLBOX</w:t>
      </w:r>
      <w:r w:rsidRPr="00DF6245">
        <w:rPr>
          <w:rFonts w:ascii="Arial" w:hAnsi="Arial" w:cs="Arial"/>
          <w:color w:val="008000"/>
        </w:rPr>
        <w:t>'))</w:t>
      </w:r>
    </w:p>
    <w:p w14:paraId="6ADE765F" w14:textId="77777777" w:rsidR="009B0F3F" w:rsidRDefault="009B0F3F" w:rsidP="009B0F3F">
      <w:pPr>
        <w:jc w:val="both"/>
        <w:rPr>
          <w:rFonts w:ascii="Arial" w:hAnsi="Arial" w:cs="Arial"/>
          <w:color w:val="008000"/>
        </w:rPr>
      </w:pPr>
      <w:r w:rsidRPr="00DF6245">
        <w:rPr>
          <w:rFonts w:ascii="Arial" w:hAnsi="Arial" w:cs="Arial"/>
          <w:color w:val="008000"/>
        </w:rPr>
        <w:t>[</w:t>
      </w:r>
      <w:r>
        <w:rPr>
          <w:rFonts w:ascii="Arial" w:hAnsi="Arial" w:cs="Arial"/>
          <w:color w:val="008000"/>
        </w:rPr>
        <w:t>Aref</w:t>
      </w:r>
      <w:r w:rsidRPr="00DF6245">
        <w:rPr>
          <w:rFonts w:ascii="Arial" w:hAnsi="Arial" w:cs="Arial"/>
          <w:color w:val="008000"/>
        </w:rPr>
        <w:t>,</w:t>
      </w:r>
      <w:r>
        <w:rPr>
          <w:rFonts w:ascii="Arial" w:hAnsi="Arial" w:cs="Arial"/>
          <w:color w:val="008000"/>
        </w:rPr>
        <w:t>A</w:t>
      </w:r>
      <w:r w:rsidRPr="00DF6245">
        <w:rPr>
          <w:rFonts w:ascii="Arial" w:hAnsi="Arial" w:cs="Arial"/>
          <w:color w:val="008000"/>
        </w:rPr>
        <w:t>] = meanstructure(trj_mat);</w:t>
      </w:r>
    </w:p>
    <w:p w14:paraId="2EFFCD54" w14:textId="1B54AA37" w:rsidR="009B0F3F" w:rsidRPr="0039458A" w:rsidRDefault="002569D5" w:rsidP="009B0F3F">
      <w:pPr>
        <w:jc w:val="both"/>
        <w:rPr>
          <w:rFonts w:ascii="Arial" w:hAnsi="Arial" w:cs="Arial"/>
          <w:color w:val="008000"/>
        </w:rPr>
      </w:pPr>
      <w:r w:rsidRPr="0039458A">
        <w:rPr>
          <w:rFonts w:ascii="Arial" w:hAnsi="Arial" w:cs="Arial"/>
          <w:color w:val="008000"/>
        </w:rPr>
        <w:t xml:space="preserve"> </w:t>
      </w:r>
      <w:r w:rsidR="009B0F3F" w:rsidRPr="0039458A">
        <w:rPr>
          <w:rFonts w:ascii="Arial" w:hAnsi="Arial" w:cs="Arial"/>
          <w:color w:val="008000"/>
        </w:rPr>
        <w:t>[n</w:t>
      </w:r>
      <w:r w:rsidR="00AD245F">
        <w:rPr>
          <w:rFonts w:ascii="Arial" w:hAnsi="Arial" w:cs="Arial"/>
          <w:color w:val="008000"/>
        </w:rPr>
        <w:t>obs</w:t>
      </w:r>
      <w:r w:rsidR="009B0F3F" w:rsidRPr="0039458A">
        <w:rPr>
          <w:rFonts w:ascii="Arial" w:hAnsi="Arial" w:cs="Arial"/>
          <w:color w:val="008000"/>
        </w:rPr>
        <w:t>,n</w:t>
      </w:r>
      <w:r w:rsidR="00AD245F">
        <w:rPr>
          <w:rFonts w:ascii="Arial" w:hAnsi="Arial" w:cs="Arial"/>
          <w:color w:val="008000"/>
        </w:rPr>
        <w:t>var</w:t>
      </w:r>
      <w:r w:rsidR="009B0F3F" w:rsidRPr="0039458A">
        <w:rPr>
          <w:rFonts w:ascii="Arial" w:hAnsi="Arial" w:cs="Arial"/>
          <w:color w:val="008000"/>
        </w:rPr>
        <w:t>] = size(A);</w:t>
      </w:r>
    </w:p>
    <w:p w14:paraId="2674E4DC" w14:textId="77777777" w:rsidR="009B0F3F" w:rsidRDefault="009B0F3F" w:rsidP="009B0F3F"/>
    <w:p w14:paraId="6D7CA17D" w14:textId="5891E77F" w:rsidR="009B0F3F" w:rsidRDefault="009B0F3F" w:rsidP="009B0F3F">
      <w:pPr>
        <w:jc w:val="both"/>
        <w:rPr>
          <w:rFonts w:ascii="Arial" w:hAnsi="Arial" w:cs="Arial"/>
        </w:rPr>
      </w:pPr>
      <w:r>
        <w:rPr>
          <w:rFonts w:ascii="Arial" w:hAnsi="Arial" w:cs="Arial"/>
        </w:rPr>
        <w:t xml:space="preserve">At the end of this process the trajectory data is in the form of a </w:t>
      </w:r>
      <w:r w:rsidRPr="00366A83">
        <w:rPr>
          <w:rFonts w:ascii="Arial" w:hAnsi="Arial" w:cs="Arial"/>
          <w:i/>
          <w:color w:val="FF0000"/>
        </w:rPr>
        <w:t>m</w:t>
      </w:r>
      <w:r>
        <w:rPr>
          <w:rFonts w:ascii="Arial" w:hAnsi="Arial" w:cs="Arial"/>
          <w:b/>
          <w:i/>
        </w:rPr>
        <w:t xml:space="preserve"> </w:t>
      </w:r>
      <w:r>
        <w:rPr>
          <w:rFonts w:ascii="Arial" w:hAnsi="Arial" w:cs="Arial"/>
        </w:rPr>
        <w:t xml:space="preserve">x </w:t>
      </w:r>
      <w:r w:rsidRPr="00366A83">
        <w:rPr>
          <w:rFonts w:ascii="Arial" w:hAnsi="Arial" w:cs="Arial"/>
          <w:i/>
          <w:color w:val="0432FF"/>
        </w:rPr>
        <w:t>n</w:t>
      </w:r>
      <w:r>
        <w:rPr>
          <w:rFonts w:ascii="Arial" w:hAnsi="Arial" w:cs="Arial"/>
        </w:rPr>
        <w:t xml:space="preserve"> (</w:t>
      </w:r>
      <w:r w:rsidR="00366A83">
        <w:rPr>
          <w:rFonts w:ascii="Arial" w:hAnsi="Arial" w:cs="Arial"/>
          <w:i/>
        </w:rPr>
        <w:t>417</w:t>
      </w:r>
      <w:r w:rsidRPr="009C2FE9">
        <w:rPr>
          <w:rFonts w:ascii="Arial" w:hAnsi="Arial" w:cs="Arial"/>
          <w:i/>
        </w:rPr>
        <w:t xml:space="preserve"> </w:t>
      </w:r>
      <w:r w:rsidRPr="009C2FE9">
        <w:rPr>
          <w:rFonts w:ascii="Arial" w:hAnsi="Arial" w:cs="Arial"/>
        </w:rPr>
        <w:t xml:space="preserve">x </w:t>
      </w:r>
      <w:r w:rsidR="00366A83">
        <w:rPr>
          <w:rFonts w:ascii="Arial" w:hAnsi="Arial" w:cs="Arial"/>
          <w:i/>
        </w:rPr>
        <w:t>735</w:t>
      </w:r>
      <w:r>
        <w:rPr>
          <w:rFonts w:ascii="Arial" w:hAnsi="Arial" w:cs="Arial"/>
        </w:rPr>
        <w:t xml:space="preserve">) matrix </w:t>
      </w:r>
      <w:r>
        <w:rPr>
          <w:rFonts w:ascii="Arial" w:hAnsi="Arial" w:cs="Arial"/>
          <w:b/>
          <w:i/>
        </w:rPr>
        <w:t xml:space="preserve">A </w:t>
      </w:r>
      <w:r>
        <w:rPr>
          <w:rFonts w:ascii="Arial" w:hAnsi="Arial" w:cs="Arial"/>
        </w:rPr>
        <w:t xml:space="preserve">in which for every atom there are three </w:t>
      </w:r>
      <w:r w:rsidR="00366A83">
        <w:rPr>
          <w:rFonts w:ascii="Arial" w:hAnsi="Arial" w:cs="Arial"/>
        </w:rPr>
        <w:t>column</w:t>
      </w:r>
      <w:r>
        <w:rPr>
          <w:rFonts w:ascii="Arial" w:hAnsi="Arial" w:cs="Arial"/>
        </w:rPr>
        <w:t>s representing the x, y, and z coordinates, respectively. As an example</w:t>
      </w:r>
      <w:r w:rsidR="001E303E">
        <w:rPr>
          <w:rFonts w:ascii="Arial" w:hAnsi="Arial" w:cs="Arial"/>
        </w:rPr>
        <w:t>,</w:t>
      </w:r>
      <w:r>
        <w:rPr>
          <w:rFonts w:ascii="Arial" w:hAnsi="Arial" w:cs="Arial"/>
        </w:rPr>
        <w:t xml:space="preserve"> we display the trace of the protein at time 0 (the 1st frame).</w:t>
      </w:r>
    </w:p>
    <w:p w14:paraId="614C22E2" w14:textId="77777777" w:rsidR="009B0F3F" w:rsidRDefault="009B0F3F" w:rsidP="009B0F3F">
      <w:pPr>
        <w:jc w:val="both"/>
        <w:rPr>
          <w:rFonts w:ascii="Arial" w:hAnsi="Arial" w:cs="Arial"/>
        </w:rPr>
      </w:pPr>
    </w:p>
    <w:p w14:paraId="40E31649" w14:textId="17135055" w:rsidR="009B0F3F" w:rsidRPr="009C2FE9" w:rsidRDefault="009B0F3F" w:rsidP="009B0F3F">
      <w:pPr>
        <w:jc w:val="both"/>
        <w:rPr>
          <w:rFonts w:ascii="Arial" w:hAnsi="Arial" w:cs="Arial"/>
          <w:color w:val="008000"/>
        </w:rPr>
      </w:pPr>
      <w:r w:rsidRPr="009C2FE9">
        <w:rPr>
          <w:rFonts w:ascii="Arial" w:hAnsi="Arial" w:cs="Arial"/>
          <w:color w:val="008000"/>
        </w:rPr>
        <w:t>a1 = A(</w:t>
      </w:r>
      <w:r w:rsidR="002569D5">
        <w:rPr>
          <w:rFonts w:ascii="Arial" w:hAnsi="Arial" w:cs="Arial"/>
          <w:color w:val="008000"/>
        </w:rPr>
        <w:t>1,</w:t>
      </w:r>
      <w:r w:rsidRPr="009C2FE9">
        <w:rPr>
          <w:rFonts w:ascii="Arial" w:hAnsi="Arial" w:cs="Arial"/>
          <w:color w:val="008000"/>
        </w:rPr>
        <w:t>:);</w:t>
      </w:r>
    </w:p>
    <w:p w14:paraId="62DAD4B8" w14:textId="77777777" w:rsidR="009B0F3F" w:rsidRPr="009C2FE9" w:rsidRDefault="009B0F3F" w:rsidP="009B0F3F">
      <w:pPr>
        <w:jc w:val="both"/>
        <w:rPr>
          <w:rFonts w:ascii="Arial" w:hAnsi="Arial" w:cs="Arial"/>
          <w:color w:val="008000"/>
        </w:rPr>
      </w:pPr>
      <w:r w:rsidRPr="009C2FE9">
        <w:rPr>
          <w:rFonts w:ascii="Arial" w:hAnsi="Arial" w:cs="Arial"/>
          <w:color w:val="008000"/>
        </w:rPr>
        <w:t>a1_x = a1(1:3:end);</w:t>
      </w:r>
    </w:p>
    <w:p w14:paraId="001F8DC2" w14:textId="77777777" w:rsidR="009B0F3F" w:rsidRPr="009C2FE9" w:rsidRDefault="009B0F3F" w:rsidP="009B0F3F">
      <w:pPr>
        <w:jc w:val="both"/>
        <w:rPr>
          <w:rFonts w:ascii="Arial" w:hAnsi="Arial" w:cs="Arial"/>
          <w:color w:val="008000"/>
        </w:rPr>
      </w:pPr>
      <w:r w:rsidRPr="009C2FE9">
        <w:rPr>
          <w:rFonts w:ascii="Arial" w:hAnsi="Arial" w:cs="Arial"/>
          <w:color w:val="008000"/>
        </w:rPr>
        <w:t>a1_y = a1(2:3:end);</w:t>
      </w:r>
    </w:p>
    <w:p w14:paraId="558E0911" w14:textId="77777777" w:rsidR="009B0F3F" w:rsidRPr="009C2FE9" w:rsidRDefault="009B0F3F" w:rsidP="009B0F3F">
      <w:pPr>
        <w:jc w:val="both"/>
        <w:rPr>
          <w:rFonts w:ascii="Arial" w:hAnsi="Arial" w:cs="Arial"/>
          <w:color w:val="008000"/>
        </w:rPr>
      </w:pPr>
      <w:r w:rsidRPr="009C2FE9">
        <w:rPr>
          <w:rFonts w:ascii="Arial" w:hAnsi="Arial" w:cs="Arial"/>
          <w:color w:val="008000"/>
        </w:rPr>
        <w:t>a1_z = a1(3:3:end);</w:t>
      </w:r>
    </w:p>
    <w:p w14:paraId="44FEB6DB" w14:textId="77777777" w:rsidR="009B0F3F" w:rsidRPr="009C2FE9" w:rsidRDefault="009B0F3F" w:rsidP="009B0F3F">
      <w:pPr>
        <w:jc w:val="both"/>
        <w:rPr>
          <w:rFonts w:ascii="Arial" w:hAnsi="Arial" w:cs="Arial"/>
          <w:color w:val="008000"/>
        </w:rPr>
      </w:pPr>
      <w:r w:rsidRPr="009C2FE9">
        <w:rPr>
          <w:rFonts w:ascii="Arial" w:hAnsi="Arial" w:cs="Arial"/>
          <w:color w:val="008000"/>
        </w:rPr>
        <w:t>A1_Frame = figure;</w:t>
      </w:r>
    </w:p>
    <w:p w14:paraId="7AB9C413" w14:textId="77777777" w:rsidR="009B0F3F" w:rsidRPr="009C2FE9" w:rsidRDefault="009B0F3F" w:rsidP="009B0F3F">
      <w:pPr>
        <w:jc w:val="both"/>
        <w:rPr>
          <w:rFonts w:ascii="Arial" w:hAnsi="Arial" w:cs="Arial"/>
          <w:color w:val="008000"/>
        </w:rPr>
      </w:pPr>
      <w:r w:rsidRPr="009C2FE9">
        <w:rPr>
          <w:rFonts w:ascii="Arial" w:hAnsi="Arial" w:cs="Arial"/>
          <w:color w:val="008000"/>
        </w:rPr>
        <w:t>plot3(a1_x,a1_y,a1_z,'-bo','Linewidth',1.0,...</w:t>
      </w:r>
    </w:p>
    <w:p w14:paraId="43A408E9" w14:textId="77777777" w:rsidR="009B0F3F" w:rsidRPr="009C2FE9" w:rsidRDefault="009B0F3F" w:rsidP="009B0F3F">
      <w:pPr>
        <w:jc w:val="both"/>
        <w:rPr>
          <w:rFonts w:ascii="Arial" w:hAnsi="Arial" w:cs="Arial"/>
          <w:color w:val="008000"/>
        </w:rPr>
      </w:pPr>
      <w:r w:rsidRPr="009C2FE9">
        <w:rPr>
          <w:rFonts w:ascii="Arial" w:hAnsi="Arial" w:cs="Arial"/>
          <w:color w:val="008000"/>
        </w:rPr>
        <w:t>'MarkerEdgeColor','r','MarkerFaceColor','y')</w:t>
      </w:r>
    </w:p>
    <w:p w14:paraId="06F69DCD" w14:textId="77777777" w:rsidR="009B0F3F" w:rsidRPr="009C2FE9" w:rsidRDefault="009B0F3F" w:rsidP="009B0F3F">
      <w:pPr>
        <w:jc w:val="both"/>
        <w:rPr>
          <w:rFonts w:ascii="Arial" w:hAnsi="Arial" w:cs="Arial"/>
          <w:color w:val="008000"/>
        </w:rPr>
      </w:pPr>
      <w:r w:rsidRPr="009C2FE9">
        <w:rPr>
          <w:rFonts w:ascii="Arial" w:hAnsi="Arial" w:cs="Arial"/>
          <w:color w:val="008000"/>
        </w:rPr>
        <w:t>box('on')</w:t>
      </w:r>
      <w:r>
        <w:rPr>
          <w:rFonts w:ascii="Arial" w:hAnsi="Arial" w:cs="Arial"/>
          <w:color w:val="008000"/>
        </w:rPr>
        <w:t xml:space="preserve">; </w:t>
      </w:r>
      <w:r w:rsidRPr="009C2FE9">
        <w:rPr>
          <w:rFonts w:ascii="Arial" w:hAnsi="Arial" w:cs="Arial"/>
          <w:color w:val="008000"/>
        </w:rPr>
        <w:t>grid('on')</w:t>
      </w:r>
    </w:p>
    <w:p w14:paraId="3E107C11" w14:textId="77777777" w:rsidR="009B0F3F" w:rsidRPr="009C2FE9" w:rsidRDefault="009B0F3F" w:rsidP="009B0F3F">
      <w:pPr>
        <w:jc w:val="both"/>
        <w:rPr>
          <w:rFonts w:ascii="Arial" w:hAnsi="Arial" w:cs="Arial"/>
          <w:color w:val="008000"/>
        </w:rPr>
      </w:pPr>
      <w:r w:rsidRPr="009C2FE9">
        <w:rPr>
          <w:rFonts w:ascii="Arial" w:hAnsi="Arial" w:cs="Arial"/>
          <w:color w:val="008000"/>
        </w:rPr>
        <w:t>xlabel('X coord')</w:t>
      </w:r>
    </w:p>
    <w:p w14:paraId="197473AA" w14:textId="77777777" w:rsidR="009B0F3F" w:rsidRPr="009C2FE9" w:rsidRDefault="009B0F3F" w:rsidP="009B0F3F">
      <w:pPr>
        <w:jc w:val="both"/>
        <w:rPr>
          <w:rFonts w:ascii="Arial" w:hAnsi="Arial" w:cs="Arial"/>
          <w:color w:val="008000"/>
        </w:rPr>
      </w:pPr>
      <w:r w:rsidRPr="009C2FE9">
        <w:rPr>
          <w:rFonts w:ascii="Arial" w:hAnsi="Arial" w:cs="Arial"/>
          <w:color w:val="008000"/>
        </w:rPr>
        <w:t>ylabel('Y coord')</w:t>
      </w:r>
    </w:p>
    <w:p w14:paraId="23861248" w14:textId="77777777" w:rsidR="009B0F3F" w:rsidRPr="009C2FE9" w:rsidRDefault="009B0F3F" w:rsidP="009B0F3F">
      <w:pPr>
        <w:jc w:val="both"/>
        <w:rPr>
          <w:rFonts w:ascii="Arial" w:hAnsi="Arial" w:cs="Arial"/>
          <w:color w:val="008000"/>
        </w:rPr>
      </w:pPr>
      <w:r w:rsidRPr="009C2FE9">
        <w:rPr>
          <w:rFonts w:ascii="Arial" w:hAnsi="Arial" w:cs="Arial"/>
          <w:color w:val="008000"/>
        </w:rPr>
        <w:t>zlabel('Z coord')</w:t>
      </w:r>
    </w:p>
    <w:p w14:paraId="69781F9B" w14:textId="77777777" w:rsidR="009B0F3F" w:rsidRPr="00DF6245" w:rsidRDefault="009B0F3F" w:rsidP="009B0F3F">
      <w:pPr>
        <w:jc w:val="both"/>
        <w:rPr>
          <w:rFonts w:ascii="Arial" w:hAnsi="Arial" w:cs="Arial"/>
        </w:rPr>
      </w:pPr>
    </w:p>
    <w:p w14:paraId="40617A24" w14:textId="77777777" w:rsidR="009B0F3F" w:rsidRDefault="009B0F3F" w:rsidP="009B0F3F">
      <w:pPr>
        <w:jc w:val="both"/>
        <w:outlineLvl w:val="0"/>
        <w:rPr>
          <w:rFonts w:ascii="Arial" w:hAnsi="Arial" w:cs="Arial"/>
        </w:rPr>
      </w:pPr>
      <w:r>
        <w:rPr>
          <w:rFonts w:ascii="Arial" w:hAnsi="Arial" w:cs="Arial"/>
        </w:rPr>
        <w:t>Upon centering (</w:t>
      </w:r>
      <w:r>
        <w:rPr>
          <w:rFonts w:ascii="Arial" w:hAnsi="Arial" w:cs="Arial"/>
          <w:b/>
          <w:i/>
        </w:rPr>
        <w:t>A</w:t>
      </w:r>
      <w:r>
        <w:rPr>
          <w:rFonts w:ascii="Arial" w:hAnsi="Arial" w:cs="Arial"/>
          <w:b/>
          <w:i/>
        </w:rPr>
        <w:sym w:font="Symbol" w:char="F0DE"/>
      </w:r>
      <w:r w:rsidRPr="00F22591">
        <w:rPr>
          <w:rFonts w:ascii="Arial" w:hAnsi="Arial" w:cs="Arial"/>
          <w:b/>
          <w:i/>
        </w:rPr>
        <w:t>cA</w:t>
      </w:r>
      <w:r>
        <w:rPr>
          <w:rFonts w:ascii="Arial" w:hAnsi="Arial" w:cs="Arial"/>
        </w:rPr>
        <w:t>) t</w:t>
      </w:r>
      <w:r w:rsidRPr="00F22591">
        <w:rPr>
          <w:rFonts w:ascii="Arial" w:hAnsi="Arial" w:cs="Arial"/>
        </w:rPr>
        <w:t>he</w:t>
      </w:r>
      <w:r>
        <w:rPr>
          <w:rFonts w:ascii="Arial" w:hAnsi="Arial" w:cs="Arial"/>
        </w:rPr>
        <w:t xml:space="preserve"> covariance matrix </w:t>
      </w:r>
      <w:r>
        <w:rPr>
          <w:rFonts w:ascii="Arial" w:hAnsi="Arial" w:cs="Arial"/>
          <w:b/>
          <w:i/>
        </w:rPr>
        <w:t xml:space="preserve">C </w:t>
      </w:r>
      <w:r>
        <w:rPr>
          <w:rFonts w:ascii="Arial" w:hAnsi="Arial" w:cs="Arial"/>
        </w:rPr>
        <w:t xml:space="preserve">of </w:t>
      </w:r>
      <w:r>
        <w:rPr>
          <w:rFonts w:ascii="Arial" w:hAnsi="Arial" w:cs="Arial"/>
          <w:b/>
          <w:i/>
        </w:rPr>
        <w:t>A</w:t>
      </w:r>
      <w:r>
        <w:rPr>
          <w:rFonts w:ascii="Arial" w:hAnsi="Arial" w:cs="Arial"/>
        </w:rPr>
        <w:t xml:space="preserve"> is calculated. </w:t>
      </w:r>
    </w:p>
    <w:p w14:paraId="76978214" w14:textId="77777777" w:rsidR="009B0F3F" w:rsidRDefault="009B0F3F" w:rsidP="009B0F3F">
      <w:pPr>
        <w:jc w:val="both"/>
        <w:rPr>
          <w:rFonts w:ascii="Arial" w:hAnsi="Arial" w:cs="Arial"/>
        </w:rPr>
      </w:pPr>
    </w:p>
    <w:p w14:paraId="2D6632A7" w14:textId="667C867A" w:rsidR="009B0F3F" w:rsidRPr="000A2E50" w:rsidRDefault="009B0F3F" w:rsidP="009B0F3F">
      <w:pPr>
        <w:jc w:val="both"/>
        <w:rPr>
          <w:rFonts w:ascii="Arial" w:hAnsi="Arial" w:cs="Arial"/>
          <w:color w:val="008000"/>
        </w:rPr>
      </w:pPr>
      <w:r w:rsidRPr="000A2E50">
        <w:rPr>
          <w:rFonts w:ascii="Arial" w:hAnsi="Arial" w:cs="Arial"/>
          <w:color w:val="008000"/>
        </w:rPr>
        <w:t>mean_A = mean(A);</w:t>
      </w:r>
    </w:p>
    <w:p w14:paraId="44B1EE09" w14:textId="6CC0B35D" w:rsidR="009B0F3F" w:rsidRDefault="009B0F3F" w:rsidP="009B0F3F">
      <w:pPr>
        <w:jc w:val="both"/>
        <w:rPr>
          <w:rFonts w:ascii="Arial" w:hAnsi="Arial" w:cs="Arial"/>
          <w:color w:val="008000"/>
        </w:rPr>
      </w:pPr>
      <w:r w:rsidRPr="000A2E50">
        <w:rPr>
          <w:rFonts w:ascii="Arial" w:hAnsi="Arial" w:cs="Arial"/>
          <w:color w:val="008000"/>
        </w:rPr>
        <w:t>cA = A - mean_A;</w:t>
      </w:r>
    </w:p>
    <w:p w14:paraId="7905A00A" w14:textId="31ED15B3" w:rsidR="009B0F3F" w:rsidRDefault="009B0F3F" w:rsidP="009B0F3F">
      <w:pPr>
        <w:jc w:val="both"/>
        <w:rPr>
          <w:rFonts w:ascii="Arial" w:hAnsi="Arial" w:cs="Arial"/>
          <w:color w:val="008000"/>
        </w:rPr>
      </w:pPr>
      <w:r>
        <w:rPr>
          <w:rFonts w:ascii="Arial" w:hAnsi="Arial" w:cs="Arial"/>
          <w:color w:val="008000"/>
        </w:rPr>
        <w:lastRenderedPageBreak/>
        <w:t>C = (cA</w:t>
      </w:r>
      <w:r w:rsidR="00AD245F">
        <w:rPr>
          <w:rFonts w:ascii="Arial" w:hAnsi="Arial" w:cs="Arial"/>
          <w:color w:val="008000"/>
        </w:rPr>
        <w:t>’</w:t>
      </w:r>
      <w:r>
        <w:rPr>
          <w:rFonts w:ascii="Arial" w:hAnsi="Arial" w:cs="Arial"/>
          <w:color w:val="008000"/>
        </w:rPr>
        <w:t>*cA)/(nobs-1</w:t>
      </w:r>
      <w:r w:rsidRPr="00876959">
        <w:rPr>
          <w:rFonts w:ascii="Arial" w:hAnsi="Arial" w:cs="Arial"/>
          <w:color w:val="008000"/>
        </w:rPr>
        <w:t>);</w:t>
      </w:r>
      <w:r>
        <w:rPr>
          <w:rFonts w:ascii="Arial" w:hAnsi="Arial" w:cs="Arial"/>
          <w:color w:val="008000"/>
        </w:rPr>
        <w:t xml:space="preserve"> </w:t>
      </w:r>
    </w:p>
    <w:p w14:paraId="67D9987D" w14:textId="775188E3" w:rsidR="009B0F3F" w:rsidRPr="0039458A" w:rsidRDefault="009B0F3F" w:rsidP="009B0F3F">
      <w:pPr>
        <w:jc w:val="both"/>
        <w:rPr>
          <w:rFonts w:ascii="Arial" w:hAnsi="Arial" w:cs="Arial"/>
          <w:color w:val="008000"/>
        </w:rPr>
      </w:pPr>
      <w:r w:rsidRPr="0039458A">
        <w:rPr>
          <w:rFonts w:ascii="Arial" w:hAnsi="Arial" w:cs="Arial"/>
          <w:color w:val="008000"/>
        </w:rPr>
        <w:t>MSSF = diag(</w:t>
      </w:r>
      <w:r>
        <w:rPr>
          <w:rFonts w:ascii="Arial" w:hAnsi="Arial" w:cs="Arial"/>
          <w:color w:val="008000"/>
        </w:rPr>
        <w:t>(cA*cA</w:t>
      </w:r>
      <w:r w:rsidR="00AD245F">
        <w:rPr>
          <w:rFonts w:ascii="Arial" w:hAnsi="Arial" w:cs="Arial"/>
          <w:color w:val="008000"/>
        </w:rPr>
        <w:t>’</w:t>
      </w:r>
      <w:r>
        <w:rPr>
          <w:rFonts w:ascii="Arial" w:hAnsi="Arial" w:cs="Arial"/>
          <w:color w:val="008000"/>
        </w:rPr>
        <w:t>)/(nvar))</w:t>
      </w:r>
    </w:p>
    <w:p w14:paraId="21BBF32A" w14:textId="77777777" w:rsidR="009B0F3F" w:rsidRDefault="009B0F3F" w:rsidP="009B0F3F">
      <w:pPr>
        <w:jc w:val="both"/>
        <w:rPr>
          <w:rFonts w:ascii="Arial" w:hAnsi="Arial" w:cs="Arial"/>
          <w:color w:val="008000"/>
        </w:rPr>
      </w:pPr>
    </w:p>
    <w:p w14:paraId="426C607C" w14:textId="043016C4" w:rsidR="009B0F3F" w:rsidRDefault="009B0F3F" w:rsidP="009B0F3F">
      <w:pPr>
        <w:jc w:val="both"/>
        <w:rPr>
          <w:rFonts w:ascii="Arial" w:hAnsi="Arial" w:cs="Arial"/>
        </w:rPr>
      </w:pPr>
      <w:r w:rsidRPr="00081ECF">
        <w:rPr>
          <w:rFonts w:ascii="Arial" w:hAnsi="Arial" w:cs="Arial"/>
          <w:color w:val="0000FF"/>
          <w:u w:val="single"/>
        </w:rPr>
        <w:t>IMPORTANT</w:t>
      </w:r>
      <w:r w:rsidRPr="00C37B80">
        <w:rPr>
          <w:rFonts w:ascii="Arial" w:hAnsi="Arial" w:cs="Arial"/>
        </w:rPr>
        <w:t xml:space="preserve">: </w:t>
      </w:r>
      <w:r>
        <w:rPr>
          <w:rFonts w:ascii="Arial" w:hAnsi="Arial" w:cs="Arial"/>
        </w:rPr>
        <w:t xml:space="preserve">The diagonal entries of </w:t>
      </w:r>
      <w:r>
        <w:rPr>
          <w:rFonts w:ascii="Arial" w:hAnsi="Arial" w:cs="Arial"/>
          <w:b/>
          <w:i/>
        </w:rPr>
        <w:t>C</w:t>
      </w:r>
      <w:r>
        <w:rPr>
          <w:rFonts w:ascii="Arial" w:hAnsi="Arial" w:cs="Arial"/>
        </w:rPr>
        <w:t xml:space="preserve"> (dimensions </w:t>
      </w:r>
      <w:r w:rsidR="00487D51" w:rsidRPr="00366A83">
        <w:rPr>
          <w:rFonts w:ascii="Arial" w:hAnsi="Arial" w:cs="Arial"/>
          <w:i/>
          <w:color w:val="0432FF"/>
        </w:rPr>
        <w:t>n</w:t>
      </w:r>
      <w:r>
        <w:rPr>
          <w:rFonts w:ascii="Arial" w:hAnsi="Arial" w:cs="Arial"/>
          <w:b/>
          <w:i/>
        </w:rPr>
        <w:t xml:space="preserve"> </w:t>
      </w:r>
      <w:r>
        <w:rPr>
          <w:rFonts w:ascii="Arial" w:hAnsi="Arial" w:cs="Arial"/>
        </w:rPr>
        <w:t xml:space="preserve">x </w:t>
      </w:r>
      <w:r w:rsidR="00487D51" w:rsidRPr="00366A83">
        <w:rPr>
          <w:rFonts w:ascii="Arial" w:hAnsi="Arial" w:cs="Arial"/>
          <w:i/>
          <w:color w:val="0432FF"/>
        </w:rPr>
        <w:t>n</w:t>
      </w:r>
      <w:r>
        <w:rPr>
          <w:rFonts w:ascii="Arial" w:hAnsi="Arial" w:cs="Arial"/>
          <w:b/>
          <w:i/>
        </w:rPr>
        <w:t xml:space="preserve">, </w:t>
      </w:r>
      <w:r>
        <w:rPr>
          <w:rFonts w:ascii="Arial" w:hAnsi="Arial" w:cs="Arial"/>
        </w:rPr>
        <w:t xml:space="preserve">735 x 735) are the variances of the x, y, and z coordinate of each atom along the MD trajectory (in other words they provide information on the fluctuation of each atom about its average position). The off-diagonal elements give information about the correlation or anticorrelation of the fluctuations of different atoms. Notice that each </w:t>
      </w:r>
      <w:r w:rsidR="00AD245F">
        <w:rPr>
          <w:rFonts w:ascii="Arial" w:hAnsi="Arial" w:cs="Arial"/>
        </w:rPr>
        <w:t xml:space="preserve">row </w:t>
      </w:r>
      <w:r>
        <w:rPr>
          <w:rFonts w:ascii="Arial" w:hAnsi="Arial" w:cs="Arial"/>
        </w:rPr>
        <w:t xml:space="preserve">of </w:t>
      </w:r>
      <w:r w:rsidRPr="005802D7">
        <w:rPr>
          <w:rFonts w:ascii="Arial" w:hAnsi="Arial" w:cs="Arial"/>
          <w:b/>
          <w:i/>
        </w:rPr>
        <w:t>cA</w:t>
      </w:r>
      <w:r>
        <w:rPr>
          <w:rFonts w:ascii="Arial" w:hAnsi="Arial" w:cs="Arial"/>
          <w:b/>
        </w:rPr>
        <w:t xml:space="preserve"> </w:t>
      </w:r>
      <w:r w:rsidRPr="00B1076E">
        <w:rPr>
          <w:rFonts w:ascii="Arial" w:hAnsi="Arial" w:cs="Arial"/>
        </w:rPr>
        <w:t>contains</w:t>
      </w:r>
      <w:r>
        <w:rPr>
          <w:rFonts w:ascii="Arial" w:hAnsi="Arial" w:cs="Arial"/>
          <w:b/>
        </w:rPr>
        <w:t xml:space="preserve"> </w:t>
      </w:r>
      <w:r w:rsidRPr="005802D7">
        <w:rPr>
          <w:rFonts w:ascii="Arial" w:hAnsi="Arial" w:cs="Arial"/>
        </w:rPr>
        <w:t>the deviation from the mean</w:t>
      </w:r>
      <w:r>
        <w:rPr>
          <w:rFonts w:ascii="Arial" w:hAnsi="Arial" w:cs="Arial"/>
          <w:b/>
        </w:rPr>
        <w:t xml:space="preserve"> </w:t>
      </w:r>
      <w:r w:rsidRPr="005802D7">
        <w:rPr>
          <w:rFonts w:ascii="Arial" w:hAnsi="Arial" w:cs="Arial"/>
        </w:rPr>
        <w:t xml:space="preserve">of the coordinate of all the atoms </w:t>
      </w:r>
      <w:r w:rsidR="00AD245F">
        <w:rPr>
          <w:rFonts w:ascii="Arial" w:hAnsi="Arial" w:cs="Arial"/>
        </w:rPr>
        <w:t>in</w:t>
      </w:r>
      <w:r w:rsidRPr="005802D7">
        <w:rPr>
          <w:rFonts w:ascii="Arial" w:hAnsi="Arial" w:cs="Arial"/>
        </w:rPr>
        <w:t xml:space="preserve"> each frame. </w:t>
      </w:r>
      <w:r>
        <w:rPr>
          <w:rFonts w:ascii="Arial" w:hAnsi="Arial" w:cs="Arial"/>
        </w:rPr>
        <w:t>Thus,</w:t>
      </w:r>
      <w:r w:rsidRPr="00C37B80">
        <w:rPr>
          <w:rFonts w:ascii="Arial" w:hAnsi="Arial" w:cs="Arial"/>
        </w:rPr>
        <w:t xml:space="preserve"> if we were to </w:t>
      </w:r>
      <w:r>
        <w:rPr>
          <w:rFonts w:ascii="Arial" w:hAnsi="Arial" w:cs="Arial"/>
        </w:rPr>
        <w:t xml:space="preserve">calculate the product </w:t>
      </w:r>
      <w:r w:rsidR="00AD245F" w:rsidRPr="00AD245F">
        <w:rPr>
          <w:rFonts w:ascii="Arial" w:hAnsi="Arial" w:cs="Arial"/>
          <w:b/>
          <w:i/>
        </w:rPr>
        <w:t>C2</w:t>
      </w:r>
      <w:r w:rsidR="00AD245F">
        <w:rPr>
          <w:rFonts w:ascii="Arial" w:hAnsi="Arial" w:cs="Arial"/>
        </w:rPr>
        <w:t xml:space="preserve"> = </w:t>
      </w:r>
      <w:r w:rsidRPr="00BE420C">
        <w:rPr>
          <w:rFonts w:ascii="Arial" w:hAnsi="Arial" w:cs="Arial"/>
          <w:b/>
          <w:i/>
        </w:rPr>
        <w:t>cAcA</w:t>
      </w:r>
      <w:r w:rsidR="00AD245F" w:rsidRPr="00BE420C">
        <w:rPr>
          <w:rFonts w:ascii="Arial" w:hAnsi="Arial" w:cs="Arial"/>
          <w:b/>
          <w:i/>
          <w:vertAlign w:val="superscript"/>
        </w:rPr>
        <w:t>T</w:t>
      </w:r>
      <w:r w:rsidRPr="00AD442E">
        <w:rPr>
          <w:rFonts w:ascii="Arial" w:hAnsi="Arial" w:cs="Arial"/>
          <w:i/>
        </w:rPr>
        <w:t>/n</w:t>
      </w:r>
      <w:r>
        <w:rPr>
          <w:rFonts w:ascii="Arial" w:hAnsi="Arial" w:cs="Arial"/>
          <w:i/>
        </w:rPr>
        <w:t>var</w:t>
      </w:r>
      <w:r>
        <w:rPr>
          <w:rFonts w:ascii="Arial" w:hAnsi="Arial" w:cs="Arial"/>
        </w:rPr>
        <w:t xml:space="preserve"> between the </w:t>
      </w:r>
      <w:r w:rsidR="00AD245F">
        <w:rPr>
          <w:rFonts w:ascii="Arial" w:hAnsi="Arial" w:cs="Arial"/>
          <w:u w:val="single"/>
        </w:rPr>
        <w:t>row</w:t>
      </w:r>
      <w:r>
        <w:rPr>
          <w:rFonts w:ascii="Arial" w:hAnsi="Arial" w:cs="Arial"/>
          <w:u w:val="single"/>
        </w:rPr>
        <w:t>s</w:t>
      </w:r>
      <w:r>
        <w:rPr>
          <w:rFonts w:ascii="Arial" w:hAnsi="Arial" w:cs="Arial"/>
        </w:rPr>
        <w:t xml:space="preserve"> of the </w:t>
      </w:r>
      <w:r>
        <w:rPr>
          <w:rFonts w:ascii="Arial" w:hAnsi="Arial" w:cs="Arial"/>
          <w:b/>
          <w:i/>
        </w:rPr>
        <w:t xml:space="preserve">cA </w:t>
      </w:r>
      <w:r>
        <w:rPr>
          <w:rFonts w:ascii="Arial" w:hAnsi="Arial" w:cs="Arial"/>
        </w:rPr>
        <w:t xml:space="preserve">matrix instead of the </w:t>
      </w:r>
      <w:r w:rsidR="00AD245F">
        <w:rPr>
          <w:rFonts w:ascii="Arial" w:hAnsi="Arial" w:cs="Arial"/>
          <w:u w:val="single"/>
        </w:rPr>
        <w:t>columns</w:t>
      </w:r>
      <w:r>
        <w:rPr>
          <w:rFonts w:ascii="Arial" w:hAnsi="Arial" w:cs="Arial"/>
        </w:rPr>
        <w:t xml:space="preserve"> and divide it by the number of </w:t>
      </w:r>
      <w:r w:rsidR="00487D51">
        <w:rPr>
          <w:rFonts w:ascii="Arial" w:hAnsi="Arial" w:cs="Arial"/>
        </w:rPr>
        <w:t>columns (</w:t>
      </w:r>
      <w:r>
        <w:rPr>
          <w:rFonts w:ascii="Arial" w:hAnsi="Arial" w:cs="Arial"/>
        </w:rPr>
        <w:t>variables</w:t>
      </w:r>
      <w:r w:rsidR="00487D51">
        <w:rPr>
          <w:rFonts w:ascii="Arial" w:hAnsi="Arial" w:cs="Arial"/>
        </w:rPr>
        <w:t>)</w:t>
      </w:r>
      <w:r w:rsidRPr="00C37B80">
        <w:rPr>
          <w:rFonts w:ascii="Arial" w:hAnsi="Arial" w:cs="Arial"/>
        </w:rPr>
        <w:t>, the diagonal woul</w:t>
      </w:r>
      <w:r>
        <w:rPr>
          <w:rFonts w:ascii="Arial" w:hAnsi="Arial" w:cs="Arial"/>
        </w:rPr>
        <w:t>d contain the Mean Sum of Square F</w:t>
      </w:r>
      <w:r w:rsidRPr="00C37B80">
        <w:rPr>
          <w:rFonts w:ascii="Arial" w:hAnsi="Arial" w:cs="Arial"/>
        </w:rPr>
        <w:t>luctuations</w:t>
      </w:r>
      <w:r>
        <w:rPr>
          <w:rFonts w:ascii="Arial" w:hAnsi="Arial" w:cs="Arial"/>
        </w:rPr>
        <w:t xml:space="preserve"> (MSSF) of all the atoms in </w:t>
      </w:r>
      <w:r w:rsidRPr="008F2218">
        <w:rPr>
          <w:rFonts w:ascii="Arial" w:hAnsi="Arial" w:cs="Arial"/>
          <w:u w:val="single"/>
        </w:rPr>
        <w:t>each frame</w:t>
      </w:r>
      <w:r>
        <w:rPr>
          <w:rFonts w:ascii="Arial" w:hAnsi="Arial" w:cs="Arial"/>
        </w:rPr>
        <w:t xml:space="preserve"> with respect to the reference frame. This is not the same as calculating the </w:t>
      </w:r>
      <w:r w:rsidRPr="008F2218">
        <w:rPr>
          <w:rFonts w:ascii="Arial" w:hAnsi="Arial" w:cs="Arial"/>
          <w:u w:val="single"/>
        </w:rPr>
        <w:t>frames covariance matrix</w:t>
      </w:r>
      <w:r>
        <w:rPr>
          <w:rFonts w:ascii="Arial" w:hAnsi="Arial" w:cs="Arial"/>
        </w:rPr>
        <w:t xml:space="preserve">, because the centering in </w:t>
      </w:r>
      <w:r>
        <w:rPr>
          <w:rFonts w:ascii="Arial" w:hAnsi="Arial" w:cs="Arial"/>
          <w:b/>
          <w:i/>
        </w:rPr>
        <w:t xml:space="preserve">cA </w:t>
      </w:r>
      <w:r>
        <w:rPr>
          <w:rFonts w:ascii="Arial" w:hAnsi="Arial" w:cs="Arial"/>
        </w:rPr>
        <w:t xml:space="preserve">still occurs along the direction of the different </w:t>
      </w:r>
      <w:r w:rsidRPr="008F2218">
        <w:rPr>
          <w:rFonts w:ascii="Arial" w:hAnsi="Arial" w:cs="Arial"/>
          <w:u w:val="single"/>
        </w:rPr>
        <w:t>observations</w:t>
      </w:r>
      <w:r>
        <w:rPr>
          <w:rFonts w:ascii="Arial" w:hAnsi="Arial" w:cs="Arial"/>
        </w:rPr>
        <w:t xml:space="preserve"> instead of the different </w:t>
      </w:r>
      <w:r w:rsidRPr="008F2218">
        <w:rPr>
          <w:rFonts w:ascii="Arial" w:hAnsi="Arial" w:cs="Arial"/>
          <w:u w:val="single"/>
        </w:rPr>
        <w:t>variables</w:t>
      </w:r>
      <w:r>
        <w:rPr>
          <w:rFonts w:ascii="Arial" w:hAnsi="Arial" w:cs="Arial"/>
        </w:rPr>
        <w:t>.</w:t>
      </w:r>
    </w:p>
    <w:p w14:paraId="52BE40CC" w14:textId="77777777" w:rsidR="009B0F3F" w:rsidRPr="00C37B80" w:rsidRDefault="009B0F3F" w:rsidP="009B0F3F">
      <w:pPr>
        <w:jc w:val="both"/>
        <w:rPr>
          <w:rFonts w:ascii="Arial" w:hAnsi="Arial" w:cs="Arial"/>
        </w:rPr>
      </w:pPr>
    </w:p>
    <w:p w14:paraId="67C8C473" w14:textId="77777777" w:rsidR="009B0F3F" w:rsidRDefault="009B0F3F" w:rsidP="009B0F3F">
      <w:pPr>
        <w:jc w:val="both"/>
        <w:rPr>
          <w:rFonts w:ascii="Arial" w:hAnsi="Arial" w:cs="Arial"/>
        </w:rPr>
      </w:pPr>
      <w:r w:rsidRPr="00CA66B9">
        <w:rPr>
          <w:rFonts w:ascii="Arial" w:hAnsi="Arial" w:cs="Arial"/>
          <w:i/>
          <w:color w:val="FF0000"/>
        </w:rPr>
        <w:t>Eigen decomposition</w:t>
      </w:r>
      <w:r>
        <w:rPr>
          <w:rFonts w:ascii="Arial" w:hAnsi="Arial" w:cs="Arial"/>
        </w:rPr>
        <w:t xml:space="preserve"> of the </w:t>
      </w:r>
      <w:r>
        <w:rPr>
          <w:rFonts w:ascii="Arial" w:hAnsi="Arial" w:cs="Arial"/>
          <w:b/>
          <w:i/>
        </w:rPr>
        <w:t>C</w:t>
      </w:r>
      <w:r>
        <w:rPr>
          <w:rFonts w:ascii="Arial" w:hAnsi="Arial" w:cs="Arial"/>
        </w:rPr>
        <w:t xml:space="preserve"> matrix leads to: </w:t>
      </w:r>
    </w:p>
    <w:p w14:paraId="1C2550AA" w14:textId="77777777" w:rsidR="009B0F3F" w:rsidRPr="00CA66B9" w:rsidRDefault="009B0F3F" w:rsidP="009B0F3F">
      <w:pPr>
        <w:jc w:val="both"/>
        <w:rPr>
          <w:rFonts w:ascii="Arial" w:hAnsi="Arial" w:cs="Arial"/>
        </w:rPr>
      </w:pPr>
    </w:p>
    <w:p w14:paraId="5E9437E9" w14:textId="77777777" w:rsidR="009B0F3F" w:rsidRPr="00C92305" w:rsidRDefault="009B0F3F" w:rsidP="009B0F3F">
      <w:pPr>
        <w:jc w:val="both"/>
        <w:rPr>
          <w:rFonts w:ascii="Arial" w:hAnsi="Arial" w:cs="Arial"/>
        </w:rPr>
      </w:pPr>
      <w:r w:rsidRPr="00876959">
        <w:rPr>
          <w:rFonts w:ascii="Arial" w:hAnsi="Arial" w:cs="Arial"/>
          <w:color w:val="008000"/>
        </w:rPr>
        <w:t>[S,D,percent] = pcacov(</w:t>
      </w:r>
      <w:r>
        <w:rPr>
          <w:rFonts w:ascii="Arial" w:hAnsi="Arial" w:cs="Arial"/>
          <w:color w:val="008000"/>
        </w:rPr>
        <w:t>C</w:t>
      </w:r>
      <w:r w:rsidRPr="00876959">
        <w:rPr>
          <w:rFonts w:ascii="Arial" w:hAnsi="Arial" w:cs="Arial"/>
          <w:color w:val="008000"/>
        </w:rPr>
        <w:t>);</w:t>
      </w:r>
      <w:r>
        <w:rPr>
          <w:rFonts w:ascii="Arial" w:hAnsi="Arial" w:cs="Arial"/>
        </w:rPr>
        <w:tab/>
      </w:r>
      <w:r>
        <w:rPr>
          <w:rFonts w:ascii="Arial" w:hAnsi="Arial" w:cs="Arial"/>
        </w:rPr>
        <w:tab/>
      </w:r>
      <w:r>
        <w:rPr>
          <w:rFonts w:ascii="Arial" w:hAnsi="Arial" w:cs="Arial"/>
        </w:rPr>
        <w:tab/>
      </w:r>
      <m:oMath>
        <m:r>
          <m:rPr>
            <m:sty m:val="bi"/>
          </m:rPr>
          <w:rPr>
            <w:rFonts w:ascii="Cambria Math" w:hAnsi="Cambria Math" w:cs="Arial"/>
          </w:rPr>
          <m:t xml:space="preserve"> C</m:t>
        </m:r>
        <m:r>
          <w:rPr>
            <w:rFonts w:ascii="Cambria Math" w:hAnsi="Cambria Math" w:cs="Arial"/>
          </w:rPr>
          <m:t>=</m:t>
        </m:r>
        <m:r>
          <m:rPr>
            <m:sty m:val="bi"/>
          </m:rPr>
          <w:rPr>
            <w:rFonts w:ascii="Cambria Math" w:hAnsi="Cambria Math" w:cs="Arial"/>
            <w:color w:val="FF0000"/>
          </w:rPr>
          <m:t>S</m:t>
        </m:r>
        <m:r>
          <m:rPr>
            <m:sty m:val="b"/>
          </m:rPr>
          <w:rPr>
            <w:rFonts w:ascii="Cambria Math" w:hAnsi="Cambria Math" w:cs="Arial"/>
            <w:color w:val="0000FF"/>
          </w:rPr>
          <m:t>Λ</m:t>
        </m:r>
        <m:sSup>
          <m:sSupPr>
            <m:ctrlPr>
              <w:rPr>
                <w:rFonts w:ascii="Cambria Math" w:hAnsi="Cambria Math" w:cs="Arial"/>
                <w:b/>
                <w:i/>
                <w:color w:val="FF0000"/>
              </w:rPr>
            </m:ctrlPr>
          </m:sSupPr>
          <m:e>
            <m:r>
              <m:rPr>
                <m:sty m:val="bi"/>
              </m:rPr>
              <w:rPr>
                <w:rFonts w:ascii="Cambria Math" w:hAnsi="Cambria Math" w:cs="Arial"/>
                <w:color w:val="FF0000"/>
              </w:rPr>
              <m:t>S</m:t>
            </m:r>
          </m:e>
          <m:sup>
            <m:r>
              <m:rPr>
                <m:sty m:val="bi"/>
              </m:rPr>
              <w:rPr>
                <w:rFonts w:ascii="Cambria Math" w:hAnsi="Cambria Math" w:cs="Arial"/>
                <w:color w:val="FF0000"/>
              </w:rPr>
              <m:t>-1</m:t>
            </m:r>
          </m:sup>
        </m:sSup>
        <m:r>
          <w:rPr>
            <w:rFonts w:ascii="Cambria Math" w:hAnsi="Cambria Math" w:cs="Arial"/>
          </w:rPr>
          <m:t>=</m:t>
        </m:r>
        <m:r>
          <m:rPr>
            <m:sty m:val="bi"/>
          </m:rPr>
          <w:rPr>
            <w:rFonts w:ascii="Cambria Math" w:hAnsi="Cambria Math" w:cs="Arial"/>
            <w:color w:val="FF0000"/>
          </w:rPr>
          <m:t>S</m:t>
        </m:r>
        <m:r>
          <m:rPr>
            <m:sty m:val="b"/>
          </m:rPr>
          <w:rPr>
            <w:rFonts w:ascii="Cambria Math" w:hAnsi="Cambria Math" w:cs="Arial"/>
            <w:color w:val="0000FF"/>
          </w:rPr>
          <m:t>Λ</m:t>
        </m:r>
        <m:sSup>
          <m:sSupPr>
            <m:ctrlPr>
              <w:rPr>
                <w:rFonts w:ascii="Cambria Math" w:hAnsi="Cambria Math" w:cs="Arial"/>
                <w:b/>
                <w:i/>
                <w:color w:val="FF0000"/>
              </w:rPr>
            </m:ctrlPr>
          </m:sSupPr>
          <m:e>
            <m:r>
              <m:rPr>
                <m:sty m:val="bi"/>
              </m:rPr>
              <w:rPr>
                <w:rFonts w:ascii="Cambria Math" w:hAnsi="Cambria Math" w:cs="Arial"/>
                <w:color w:val="FF0000"/>
              </w:rPr>
              <m:t>S</m:t>
            </m:r>
          </m:e>
          <m:sup>
            <m:r>
              <m:rPr>
                <m:sty m:val="bi"/>
              </m:rPr>
              <w:rPr>
                <w:rFonts w:ascii="Cambria Math" w:hAnsi="Cambria Math" w:cs="Arial"/>
                <w:color w:val="FF0000"/>
              </w:rPr>
              <m:t>T</m:t>
            </m:r>
          </m:sup>
        </m:sSup>
      </m:oMath>
    </w:p>
    <w:p w14:paraId="7731E1A6" w14:textId="77777777" w:rsidR="009B0F3F" w:rsidRDefault="009B0F3F" w:rsidP="009B0F3F">
      <w:pPr>
        <w:jc w:val="both"/>
        <w:rPr>
          <w:rFonts w:ascii="Arial" w:hAnsi="Arial" w:cs="Arial"/>
        </w:rPr>
      </w:pPr>
    </w:p>
    <w:p w14:paraId="4FAA8EBF" w14:textId="5268D23D" w:rsidR="009B0F3F" w:rsidRDefault="009B0F3F" w:rsidP="009B0F3F">
      <w:pPr>
        <w:jc w:val="both"/>
        <w:rPr>
          <w:rFonts w:ascii="Arial" w:hAnsi="Arial" w:cs="Arial"/>
          <w:b/>
        </w:rPr>
      </w:pPr>
      <w:r w:rsidRPr="00EC00BF">
        <w:rPr>
          <w:rFonts w:ascii="Arial" w:hAnsi="Arial" w:cs="Arial"/>
        </w:rPr>
        <w:t>The</w:t>
      </w:r>
      <w:r>
        <w:rPr>
          <w:rFonts w:ascii="Arial" w:hAnsi="Arial" w:cs="Arial"/>
        </w:rPr>
        <w:t xml:space="preserve"> </w:t>
      </w:r>
      <w:r w:rsidRPr="00EC00BF">
        <w:rPr>
          <w:rFonts w:ascii="Arial" w:hAnsi="Arial" w:cs="Arial"/>
        </w:rPr>
        <w:t xml:space="preserve">elements of each </w:t>
      </w:r>
      <w:r w:rsidRPr="00EC00BF">
        <w:rPr>
          <w:rFonts w:ascii="Arial" w:hAnsi="Arial" w:cs="Arial"/>
          <w:i/>
        </w:rPr>
        <w:t>eigenvector</w:t>
      </w:r>
      <w:r w:rsidRPr="00EC00BF">
        <w:rPr>
          <w:rFonts w:ascii="Arial" w:hAnsi="Arial" w:cs="Arial"/>
        </w:rPr>
        <w:t xml:space="preserve"> </w:t>
      </w:r>
      <w:r w:rsidR="00F7395F">
        <w:rPr>
          <w:rFonts w:ascii="Arial" w:hAnsi="Arial" w:cs="Arial"/>
        </w:rPr>
        <w:t xml:space="preserve">in the </w:t>
      </w:r>
      <w:r w:rsidR="00F7395F" w:rsidRPr="00EC00BF">
        <w:rPr>
          <w:rFonts w:ascii="Arial" w:hAnsi="Arial" w:cs="Arial"/>
        </w:rPr>
        <w:t xml:space="preserve">matrix </w:t>
      </w:r>
      <w:r w:rsidR="00F7395F" w:rsidRPr="00EC00BF">
        <w:rPr>
          <w:rFonts w:ascii="Arial" w:hAnsi="Arial" w:cs="Arial"/>
          <w:b/>
          <w:i/>
          <w:color w:val="FF0000"/>
        </w:rPr>
        <w:t>S</w:t>
      </w:r>
      <w:r w:rsidR="00F7395F" w:rsidRPr="00EC00BF">
        <w:rPr>
          <w:rFonts w:ascii="Arial" w:hAnsi="Arial" w:cs="Arial"/>
        </w:rPr>
        <w:t xml:space="preserve"> </w:t>
      </w:r>
      <w:r w:rsidRPr="00EC00BF">
        <w:rPr>
          <w:rFonts w:ascii="Arial" w:hAnsi="Arial" w:cs="Arial"/>
        </w:rPr>
        <w:t>are the principal components</w:t>
      </w:r>
      <w:r>
        <w:rPr>
          <w:rFonts w:ascii="Arial" w:hAnsi="Arial" w:cs="Arial"/>
        </w:rPr>
        <w:t xml:space="preserve"> </w:t>
      </w:r>
      <w:r w:rsidRPr="00EC00BF">
        <w:rPr>
          <w:rFonts w:ascii="Arial" w:hAnsi="Arial" w:cs="Arial"/>
        </w:rPr>
        <w:t>'</w:t>
      </w:r>
      <w:r>
        <w:rPr>
          <w:rFonts w:ascii="Arial" w:hAnsi="Arial" w:cs="Arial"/>
          <w:i/>
          <w:color w:val="FF0000"/>
          <w:u w:val="single"/>
        </w:rPr>
        <w:t>coefficients</w:t>
      </w:r>
      <w:r w:rsidRPr="00EC00BF">
        <w:rPr>
          <w:rFonts w:ascii="Arial" w:hAnsi="Arial" w:cs="Arial"/>
        </w:rPr>
        <w:t>'</w:t>
      </w:r>
      <w:r>
        <w:rPr>
          <w:rFonts w:ascii="Arial" w:hAnsi="Arial" w:cs="Arial"/>
        </w:rPr>
        <w:t xml:space="preserve"> or </w:t>
      </w:r>
      <w:r w:rsidRPr="00EC00BF">
        <w:rPr>
          <w:rFonts w:ascii="Arial" w:hAnsi="Arial" w:cs="Arial"/>
        </w:rPr>
        <w:t>'</w:t>
      </w:r>
      <w:r w:rsidRPr="00EC00BF">
        <w:rPr>
          <w:rFonts w:ascii="Arial" w:hAnsi="Arial" w:cs="Arial"/>
          <w:i/>
          <w:color w:val="FF0000"/>
          <w:u w:val="single"/>
        </w:rPr>
        <w:t>loadings</w:t>
      </w:r>
      <w:r w:rsidRPr="00EC00BF">
        <w:rPr>
          <w:rFonts w:ascii="Arial" w:hAnsi="Arial" w:cs="Arial"/>
        </w:rPr>
        <w:t>'. They are the coordinates (in the standard basis</w:t>
      </w:r>
      <w:r>
        <w:rPr>
          <w:rFonts w:ascii="Arial" w:hAnsi="Arial" w:cs="Arial"/>
        </w:rPr>
        <w:t xml:space="preserve"> of a </w:t>
      </w:r>
      <w:r w:rsidR="00366A83">
        <w:rPr>
          <w:rFonts w:ascii="Arial" w:hAnsi="Arial" w:cs="Arial"/>
          <w:i/>
        </w:rPr>
        <w:t>n</w:t>
      </w:r>
      <w:r>
        <w:rPr>
          <w:rFonts w:ascii="Arial" w:hAnsi="Arial" w:cs="Arial"/>
        </w:rPr>
        <w:t>-dimensional space unit vectors containing a single 1 and 734 0's</w:t>
      </w:r>
      <w:r w:rsidRPr="00EC00BF">
        <w:rPr>
          <w:rFonts w:ascii="Arial" w:hAnsi="Arial" w:cs="Arial"/>
        </w:rPr>
        <w:t xml:space="preserve">) of </w:t>
      </w:r>
      <w:r w:rsidR="00366A83" w:rsidRPr="00366A83">
        <w:rPr>
          <w:rFonts w:ascii="Arial" w:hAnsi="Arial" w:cs="Arial"/>
          <w:i/>
          <w:color w:val="0432FF"/>
        </w:rPr>
        <w:t>n</w:t>
      </w:r>
      <w:r>
        <w:rPr>
          <w:rFonts w:ascii="Arial" w:hAnsi="Arial" w:cs="Arial"/>
        </w:rPr>
        <w:t xml:space="preserve"> = 735</w:t>
      </w:r>
      <w:r w:rsidRPr="00EC00BF">
        <w:rPr>
          <w:rFonts w:ascii="Arial" w:hAnsi="Arial" w:cs="Arial"/>
        </w:rPr>
        <w:t xml:space="preserve"> </w:t>
      </w:r>
      <w:r>
        <w:rPr>
          <w:rFonts w:ascii="Arial" w:hAnsi="Arial" w:cs="Arial"/>
        </w:rPr>
        <w:t>orthogonal basis vector</w:t>
      </w:r>
      <w:r w:rsidRPr="00EC00BF">
        <w:rPr>
          <w:rFonts w:ascii="Arial" w:hAnsi="Arial" w:cs="Arial"/>
        </w:rPr>
        <w:t xml:space="preserve">s along which the variance </w:t>
      </w:r>
      <w:r>
        <w:rPr>
          <w:rFonts w:ascii="Arial" w:hAnsi="Arial" w:cs="Arial"/>
        </w:rPr>
        <w:t xml:space="preserve">of the </w:t>
      </w:r>
      <w:r w:rsidRPr="00455276">
        <w:rPr>
          <w:rFonts w:ascii="Arial" w:hAnsi="Arial" w:cs="Arial"/>
          <w:u w:val="single"/>
        </w:rPr>
        <w:t>variables</w:t>
      </w:r>
      <w:r>
        <w:rPr>
          <w:rFonts w:ascii="Arial" w:hAnsi="Arial" w:cs="Arial"/>
        </w:rPr>
        <w:t xml:space="preserve"> </w:t>
      </w:r>
      <w:r w:rsidRPr="00EC00BF">
        <w:rPr>
          <w:rFonts w:ascii="Arial" w:hAnsi="Arial" w:cs="Arial"/>
        </w:rPr>
        <w:t>is maximized</w:t>
      </w:r>
      <w:r>
        <w:rPr>
          <w:rFonts w:ascii="Arial" w:hAnsi="Arial" w:cs="Arial"/>
        </w:rPr>
        <w:t xml:space="preserve"> and their covariance is minimized</w:t>
      </w:r>
      <w:r w:rsidRPr="00EC00BF">
        <w:rPr>
          <w:rFonts w:ascii="Arial" w:hAnsi="Arial" w:cs="Arial"/>
        </w:rPr>
        <w:t xml:space="preserve">. </w:t>
      </w:r>
      <w:r>
        <w:rPr>
          <w:rFonts w:ascii="Arial" w:hAnsi="Arial" w:cs="Arial"/>
        </w:rPr>
        <w:t xml:space="preserve">Next, we represent the centered data </w:t>
      </w:r>
      <w:r>
        <w:rPr>
          <w:rFonts w:ascii="Arial" w:hAnsi="Arial" w:cs="Arial"/>
          <w:b/>
          <w:i/>
        </w:rPr>
        <w:t>cA</w:t>
      </w:r>
      <w:r>
        <w:rPr>
          <w:rFonts w:ascii="Arial" w:hAnsi="Arial" w:cs="Arial"/>
          <w:b/>
        </w:rPr>
        <w:t xml:space="preserve"> </w:t>
      </w:r>
      <w:r w:rsidRPr="00DA6B8B">
        <w:rPr>
          <w:rFonts w:ascii="Arial" w:hAnsi="Arial" w:cs="Arial"/>
        </w:rPr>
        <w:t xml:space="preserve">in the </w:t>
      </w:r>
      <w:r w:rsidRPr="00EC00BF">
        <w:rPr>
          <w:rFonts w:ascii="Arial" w:hAnsi="Arial" w:cs="Arial"/>
          <w:b/>
          <w:i/>
          <w:color w:val="FF0000"/>
        </w:rPr>
        <w:t>S</w:t>
      </w:r>
      <w:r w:rsidRPr="00DA6B8B">
        <w:rPr>
          <w:rFonts w:ascii="Arial" w:hAnsi="Arial" w:cs="Arial"/>
        </w:rPr>
        <w:t xml:space="preserve"> basis</w:t>
      </w:r>
      <w:r>
        <w:rPr>
          <w:rFonts w:ascii="Arial" w:hAnsi="Arial" w:cs="Arial"/>
        </w:rPr>
        <w:t xml:space="preserve"> (change of basis).</w:t>
      </w:r>
      <w:r>
        <w:rPr>
          <w:rFonts w:ascii="Arial" w:hAnsi="Arial" w:cs="Arial"/>
          <w:b/>
        </w:rPr>
        <w:t xml:space="preserve"> </w:t>
      </w:r>
    </w:p>
    <w:p w14:paraId="5D330F86" w14:textId="77777777" w:rsidR="009B0F3F" w:rsidRDefault="009B0F3F" w:rsidP="009B0F3F">
      <w:pPr>
        <w:jc w:val="both"/>
        <w:rPr>
          <w:rFonts w:ascii="Arial" w:hAnsi="Arial" w:cs="Arial"/>
          <w:b/>
        </w:rPr>
      </w:pPr>
    </w:p>
    <w:p w14:paraId="0AE7753A" w14:textId="59C2D07F" w:rsidR="009B0F3F" w:rsidRDefault="009B0F3F" w:rsidP="009B0F3F">
      <w:pPr>
        <w:jc w:val="both"/>
        <w:rPr>
          <w:rFonts w:ascii="Arial" w:hAnsi="Arial" w:cs="Arial"/>
          <w:color w:val="008000"/>
        </w:rPr>
      </w:pPr>
      <w:r w:rsidRPr="00876959">
        <w:rPr>
          <w:rFonts w:ascii="Arial" w:hAnsi="Arial" w:cs="Arial"/>
          <w:color w:val="008000"/>
        </w:rPr>
        <w:t>cA_s = cA</w:t>
      </w:r>
      <w:r w:rsidR="00366A83">
        <w:rPr>
          <w:rFonts w:ascii="Arial" w:hAnsi="Arial" w:cs="Arial"/>
          <w:color w:val="008000"/>
        </w:rPr>
        <w:t>*S</w:t>
      </w:r>
      <w:r w:rsidRPr="00876959">
        <w:rPr>
          <w:rFonts w:ascii="Arial" w:hAnsi="Arial" w:cs="Arial"/>
          <w:color w:val="008000"/>
        </w:rPr>
        <w:t>;</w:t>
      </w:r>
    </w:p>
    <w:p w14:paraId="6C88FAF9" w14:textId="77777777" w:rsidR="009B0F3F" w:rsidRDefault="009B0F3F" w:rsidP="009B0F3F">
      <w:pPr>
        <w:jc w:val="both"/>
        <w:rPr>
          <w:rFonts w:ascii="Arial" w:hAnsi="Arial" w:cs="Arial"/>
          <w:b/>
        </w:rPr>
      </w:pPr>
    </w:p>
    <w:p w14:paraId="5E11188B" w14:textId="7DFC58C2" w:rsidR="009B0F3F" w:rsidRDefault="009B0F3F" w:rsidP="009B0F3F">
      <w:pPr>
        <w:jc w:val="both"/>
        <w:rPr>
          <w:rFonts w:ascii="Arial" w:hAnsi="Arial" w:cs="Arial"/>
        </w:rPr>
      </w:pPr>
      <w:r>
        <w:rPr>
          <w:rFonts w:ascii="Arial" w:hAnsi="Arial" w:cs="Arial"/>
        </w:rPr>
        <w:t xml:space="preserve">The </w:t>
      </w:r>
      <m:oMath>
        <m:r>
          <m:rPr>
            <m:sty m:val="bi"/>
          </m:rPr>
          <w:rPr>
            <w:rFonts w:ascii="Cambria Math" w:hAnsi="Cambria Math" w:cs="Arial"/>
          </w:rPr>
          <m:t>scores=cA_s=c</m:t>
        </m:r>
        <m:r>
          <m:rPr>
            <m:sty m:val="bi"/>
          </m:rPr>
          <w:rPr>
            <w:rFonts w:ascii="Cambria Math" w:hAnsi="Cambria Math" w:cs="Arial"/>
            <w:color w:val="000000" w:themeColor="text1"/>
          </w:rPr>
          <m:t>A</m:t>
        </m:r>
        <m:r>
          <m:rPr>
            <m:sty m:val="bi"/>
          </m:rPr>
          <w:rPr>
            <w:rFonts w:ascii="Cambria Math" w:hAnsi="Cambria Math" w:cs="Arial"/>
            <w:color w:val="FF0000"/>
          </w:rPr>
          <m:t>S</m:t>
        </m:r>
      </m:oMath>
      <w:r w:rsidR="000A29E0">
        <w:rPr>
          <w:rFonts w:ascii="Arial" w:hAnsi="Arial" w:cs="Arial"/>
        </w:rPr>
        <w:t xml:space="preserve"> </w:t>
      </w:r>
      <w:r w:rsidR="000A29E0" w:rsidRPr="00EC00BF">
        <w:rPr>
          <w:rFonts w:ascii="Arial" w:hAnsi="Arial" w:cs="Arial"/>
        </w:rPr>
        <w:t xml:space="preserve">are </w:t>
      </w:r>
      <w:r w:rsidR="000A29E0">
        <w:rPr>
          <w:rFonts w:ascii="Arial" w:hAnsi="Arial" w:cs="Arial"/>
        </w:rPr>
        <w:t xml:space="preserve">again </w:t>
      </w:r>
      <w:r w:rsidR="000A29E0" w:rsidRPr="00EC00BF">
        <w:rPr>
          <w:rFonts w:ascii="Arial" w:hAnsi="Arial" w:cs="Arial"/>
        </w:rPr>
        <w:t xml:space="preserve">the </w:t>
      </w:r>
      <w:r w:rsidR="000A29E0" w:rsidRPr="00EC00BF">
        <w:rPr>
          <w:rFonts w:ascii="Arial" w:hAnsi="Arial" w:cs="Arial"/>
          <w:i/>
          <w:color w:val="FF0000"/>
          <w:u w:val="single"/>
        </w:rPr>
        <w:t>'principal components</w:t>
      </w:r>
      <w:r w:rsidR="000A29E0" w:rsidRPr="00EC00BF">
        <w:rPr>
          <w:rFonts w:ascii="Arial" w:hAnsi="Arial" w:cs="Arial"/>
        </w:rPr>
        <w:t xml:space="preserve">'. </w:t>
      </w:r>
      <w:r w:rsidR="000A29E0">
        <w:rPr>
          <w:rFonts w:ascii="Arial" w:hAnsi="Arial" w:cs="Arial"/>
        </w:rPr>
        <w:t xml:space="preserve">They </w:t>
      </w:r>
      <w:r>
        <w:rPr>
          <w:rFonts w:ascii="Arial" w:hAnsi="Arial" w:cs="Arial"/>
        </w:rPr>
        <w:t>are</w:t>
      </w:r>
      <w:r w:rsidRPr="00F73A8D">
        <w:rPr>
          <w:rFonts w:ascii="Arial" w:hAnsi="Arial" w:cs="Arial"/>
        </w:rPr>
        <w:t xml:space="preserve"> the coordinates </w:t>
      </w:r>
      <w:r>
        <w:rPr>
          <w:rFonts w:ascii="Arial" w:hAnsi="Arial" w:cs="Arial"/>
        </w:rPr>
        <w:t xml:space="preserve">(the representation) </w:t>
      </w:r>
      <w:r w:rsidRPr="00F73A8D">
        <w:rPr>
          <w:rFonts w:ascii="Arial" w:hAnsi="Arial" w:cs="Arial"/>
        </w:rPr>
        <w:t xml:space="preserve">of the centered data </w:t>
      </w:r>
      <w:r>
        <w:rPr>
          <w:rFonts w:ascii="Arial" w:hAnsi="Arial" w:cs="Arial"/>
        </w:rPr>
        <w:t>in</w:t>
      </w:r>
      <w:r w:rsidRPr="00F73A8D">
        <w:rPr>
          <w:rFonts w:ascii="Arial" w:hAnsi="Arial" w:cs="Arial"/>
        </w:rPr>
        <w:t xml:space="preserve"> the </w:t>
      </w:r>
      <w:r w:rsidRPr="00EC00BF">
        <w:rPr>
          <w:rFonts w:ascii="Arial" w:hAnsi="Arial" w:cs="Arial"/>
          <w:b/>
          <w:i/>
          <w:color w:val="FF0000"/>
        </w:rPr>
        <w:t>S</w:t>
      </w:r>
      <w:r w:rsidRPr="00DA6B8B">
        <w:rPr>
          <w:rFonts w:ascii="Arial" w:hAnsi="Arial" w:cs="Arial"/>
        </w:rPr>
        <w:t xml:space="preserve"> </w:t>
      </w:r>
      <w:r w:rsidRPr="00F73A8D">
        <w:rPr>
          <w:rFonts w:ascii="Arial" w:hAnsi="Arial" w:cs="Arial"/>
        </w:rPr>
        <w:t xml:space="preserve">basis. </w:t>
      </w:r>
      <w:r>
        <w:rPr>
          <w:rFonts w:ascii="Arial" w:hAnsi="Arial" w:cs="Arial"/>
        </w:rPr>
        <w:t xml:space="preserve">Let's think for a moment about the physical meaning of this fact. The </w:t>
      </w:r>
      <w:r>
        <w:rPr>
          <w:rFonts w:ascii="Arial" w:hAnsi="Arial" w:cs="Arial"/>
          <w:b/>
          <w:i/>
        </w:rPr>
        <w:t>scores</w:t>
      </w:r>
      <w:r>
        <w:rPr>
          <w:rFonts w:ascii="Arial" w:hAnsi="Arial" w:cs="Arial"/>
        </w:rPr>
        <w:t xml:space="preserve"> matrix has the same dimension </w:t>
      </w:r>
      <w:r w:rsidRPr="00366A83">
        <w:rPr>
          <w:rFonts w:ascii="Arial" w:hAnsi="Arial" w:cs="Arial"/>
          <w:i/>
          <w:color w:val="FF0000"/>
        </w:rPr>
        <w:t>m</w:t>
      </w:r>
      <w:r>
        <w:rPr>
          <w:rFonts w:ascii="Arial" w:hAnsi="Arial" w:cs="Arial"/>
          <w:b/>
          <w:i/>
        </w:rPr>
        <w:t xml:space="preserve"> </w:t>
      </w:r>
      <w:r>
        <w:rPr>
          <w:rFonts w:ascii="Arial" w:hAnsi="Arial" w:cs="Arial"/>
        </w:rPr>
        <w:t xml:space="preserve">x </w:t>
      </w:r>
      <w:r w:rsidRPr="00366A83">
        <w:rPr>
          <w:rFonts w:ascii="Arial" w:hAnsi="Arial" w:cs="Arial"/>
          <w:i/>
          <w:color w:val="0432FF"/>
        </w:rPr>
        <w:t>n</w:t>
      </w:r>
      <w:r>
        <w:rPr>
          <w:rFonts w:ascii="Arial" w:hAnsi="Arial" w:cs="Arial"/>
        </w:rPr>
        <w:t xml:space="preserve"> (</w:t>
      </w:r>
      <w:r w:rsidR="00366A83">
        <w:rPr>
          <w:rFonts w:ascii="Arial" w:hAnsi="Arial" w:cs="Arial"/>
        </w:rPr>
        <w:t>417</w:t>
      </w:r>
      <w:r>
        <w:rPr>
          <w:rFonts w:ascii="Arial" w:hAnsi="Arial" w:cs="Arial"/>
        </w:rPr>
        <w:t xml:space="preserve"> X </w:t>
      </w:r>
      <w:r w:rsidR="00366A83">
        <w:rPr>
          <w:rFonts w:ascii="Arial" w:hAnsi="Arial" w:cs="Arial"/>
        </w:rPr>
        <w:t>735</w:t>
      </w:r>
      <w:r>
        <w:rPr>
          <w:rFonts w:ascii="Arial" w:hAnsi="Arial" w:cs="Arial"/>
        </w:rPr>
        <w:t xml:space="preserve">) as the centered data </w:t>
      </w:r>
      <w:r>
        <w:rPr>
          <w:rFonts w:ascii="Arial" w:hAnsi="Arial" w:cs="Arial"/>
          <w:b/>
          <w:i/>
        </w:rPr>
        <w:t>cA</w:t>
      </w:r>
      <w:r>
        <w:rPr>
          <w:rFonts w:ascii="Arial" w:hAnsi="Arial" w:cs="Arial"/>
        </w:rPr>
        <w:t xml:space="preserve">; each </w:t>
      </w:r>
      <w:r w:rsidR="00366A83">
        <w:rPr>
          <w:rFonts w:ascii="Arial" w:hAnsi="Arial" w:cs="Arial"/>
        </w:rPr>
        <w:t>row</w:t>
      </w:r>
      <w:r>
        <w:rPr>
          <w:rFonts w:ascii="Arial" w:hAnsi="Arial" w:cs="Arial"/>
        </w:rPr>
        <w:t xml:space="preserve"> </w:t>
      </w:r>
      <w:r>
        <w:rPr>
          <w:rFonts w:ascii="Arial" w:hAnsi="Arial" w:cs="Arial"/>
          <w:b/>
          <w:i/>
        </w:rPr>
        <w:t>cA</w:t>
      </w:r>
      <w:r>
        <w:rPr>
          <w:rFonts w:ascii="Arial" w:hAnsi="Arial" w:cs="Arial"/>
          <w:b/>
          <w:i/>
          <w:vertAlign w:val="subscript"/>
        </w:rPr>
        <w:t>j</w:t>
      </w:r>
      <w:r w:rsidR="00366A83">
        <w:rPr>
          <w:rFonts w:ascii="Arial" w:hAnsi="Arial" w:cs="Arial"/>
          <w:b/>
          <w:i/>
          <w:vertAlign w:val="subscript"/>
        </w:rPr>
        <w:t>,:</w:t>
      </w:r>
      <w:r>
        <w:rPr>
          <w:rFonts w:ascii="Arial" w:hAnsi="Arial" w:cs="Arial"/>
        </w:rPr>
        <w:t xml:space="preserve"> of the matrix represents the coordinate </w:t>
      </w:r>
      <w:r w:rsidRPr="00D464D4">
        <w:rPr>
          <w:rFonts w:ascii="Arial" w:hAnsi="Arial" w:cs="Arial"/>
          <w:u w:val="single"/>
        </w:rPr>
        <w:t>changes</w:t>
      </w:r>
      <w:r>
        <w:rPr>
          <w:rFonts w:ascii="Arial" w:hAnsi="Arial" w:cs="Arial"/>
        </w:rPr>
        <w:t xml:space="preserve"> of the protein from the mean structure in each frame of the simulation. However, since the basis now is </w:t>
      </w:r>
      <w:r w:rsidRPr="00EC00BF">
        <w:rPr>
          <w:rFonts w:ascii="Arial" w:hAnsi="Arial" w:cs="Arial"/>
          <w:b/>
          <w:i/>
          <w:color w:val="FF0000"/>
        </w:rPr>
        <w:t>S</w:t>
      </w:r>
      <w:r>
        <w:rPr>
          <w:rFonts w:ascii="Arial" w:hAnsi="Arial" w:cs="Arial"/>
        </w:rPr>
        <w:t xml:space="preserve">, these changes are represented by </w:t>
      </w:r>
      <w:r w:rsidRPr="001F5CD3">
        <w:rPr>
          <w:rFonts w:ascii="Arial" w:hAnsi="Arial" w:cs="Arial"/>
        </w:rPr>
        <w:t>coefficients</w:t>
      </w:r>
      <w:r>
        <w:rPr>
          <w:rFonts w:ascii="Arial" w:hAnsi="Arial" w:cs="Arial"/>
        </w:rPr>
        <w:t xml:space="preserve"> </w:t>
      </w:r>
      <w:r w:rsidRPr="00D464D4">
        <w:rPr>
          <w:rFonts w:ascii="Arial" w:hAnsi="Arial" w:cs="Arial"/>
          <w:i/>
          <w:color w:val="FF0000"/>
        </w:rPr>
        <w:t>a</w:t>
      </w:r>
      <w:r w:rsidR="00B722B6">
        <w:rPr>
          <w:rFonts w:ascii="Arial" w:hAnsi="Arial" w:cs="Arial"/>
          <w:i/>
          <w:color w:val="FF0000"/>
          <w:vertAlign w:val="subscript"/>
        </w:rPr>
        <w:t>ji</w:t>
      </w:r>
      <w:r>
        <w:rPr>
          <w:rFonts w:ascii="Arial" w:hAnsi="Arial" w:cs="Arial"/>
          <w:i/>
        </w:rPr>
        <w:t xml:space="preserve"> </w:t>
      </w:r>
      <w:r>
        <w:rPr>
          <w:rFonts w:ascii="Arial" w:hAnsi="Arial" w:cs="Arial"/>
        </w:rPr>
        <w:t xml:space="preserve">(the </w:t>
      </w:r>
      <w:r w:rsidRPr="000F1324">
        <w:rPr>
          <w:rFonts w:ascii="Arial" w:hAnsi="Arial" w:cs="Arial"/>
          <w:i/>
        </w:rPr>
        <w:t>scores</w:t>
      </w:r>
      <w:r>
        <w:rPr>
          <w:rFonts w:ascii="Arial" w:hAnsi="Arial" w:cs="Arial"/>
        </w:rPr>
        <w:t xml:space="preserve">) that tell us </w:t>
      </w:r>
      <w:r>
        <w:rPr>
          <w:rFonts w:ascii="Arial" w:hAnsi="Arial" w:cs="Arial"/>
          <w:u w:val="single"/>
        </w:rPr>
        <w:t>how much</w:t>
      </w:r>
      <w:r w:rsidRPr="00F22591">
        <w:rPr>
          <w:rFonts w:ascii="Arial" w:hAnsi="Arial" w:cs="Arial"/>
        </w:rPr>
        <w:t xml:space="preserve"> </w:t>
      </w:r>
      <w:r>
        <w:rPr>
          <w:rFonts w:ascii="Arial" w:hAnsi="Arial" w:cs="Arial"/>
        </w:rPr>
        <w:t xml:space="preserve">of each </w:t>
      </w:r>
      <w:r>
        <w:rPr>
          <w:rFonts w:ascii="Arial" w:hAnsi="Arial" w:cs="Arial"/>
          <w:i/>
        </w:rPr>
        <w:t>eigenvector</w:t>
      </w:r>
      <w:r>
        <w:rPr>
          <w:rFonts w:ascii="Arial" w:hAnsi="Arial" w:cs="Arial"/>
        </w:rPr>
        <w:t xml:space="preserve"> </w:t>
      </w:r>
      <w:r>
        <w:rPr>
          <w:rFonts w:ascii="Arial" w:hAnsi="Arial" w:cs="Arial"/>
          <w:b/>
          <w:i/>
          <w:color w:val="FF0000"/>
        </w:rPr>
        <w:t>s</w:t>
      </w:r>
      <w:r>
        <w:rPr>
          <w:rFonts w:ascii="Arial" w:hAnsi="Arial" w:cs="Arial"/>
          <w:b/>
          <w:i/>
        </w:rPr>
        <w:t xml:space="preserve"> </w:t>
      </w:r>
      <w:r>
        <w:rPr>
          <w:rFonts w:ascii="Arial" w:hAnsi="Arial" w:cs="Arial"/>
        </w:rPr>
        <w:t xml:space="preserve">we have to take in order to obtain the change </w:t>
      </w:r>
      <w:r>
        <w:rPr>
          <w:rFonts w:ascii="Arial" w:hAnsi="Arial" w:cs="Arial"/>
          <w:b/>
          <w:i/>
        </w:rPr>
        <w:t>cA</w:t>
      </w:r>
      <w:r>
        <w:rPr>
          <w:rFonts w:ascii="Arial" w:hAnsi="Arial" w:cs="Arial"/>
          <w:b/>
          <w:i/>
          <w:vertAlign w:val="subscript"/>
        </w:rPr>
        <w:t>j</w:t>
      </w:r>
      <w:r w:rsidR="00366A83">
        <w:rPr>
          <w:rFonts w:ascii="Arial" w:hAnsi="Arial" w:cs="Arial"/>
          <w:b/>
          <w:i/>
          <w:vertAlign w:val="subscript"/>
        </w:rPr>
        <w:t>,:</w:t>
      </w:r>
      <w:r>
        <w:rPr>
          <w:rFonts w:ascii="Arial" w:hAnsi="Arial" w:cs="Arial"/>
        </w:rPr>
        <w:t xml:space="preserve"> (the </w:t>
      </w:r>
      <w:r>
        <w:rPr>
          <w:rFonts w:ascii="Arial" w:hAnsi="Arial" w:cs="Arial"/>
          <w:b/>
          <w:i/>
        </w:rPr>
        <w:t xml:space="preserve">j </w:t>
      </w:r>
      <w:r w:rsidR="00366A83">
        <w:rPr>
          <w:rFonts w:ascii="Arial" w:hAnsi="Arial" w:cs="Arial"/>
        </w:rPr>
        <w:t>row</w:t>
      </w:r>
      <w:r>
        <w:rPr>
          <w:rFonts w:ascii="Arial" w:hAnsi="Arial" w:cs="Arial"/>
        </w:rPr>
        <w:t xml:space="preserve"> of </w:t>
      </w:r>
      <w:r>
        <w:rPr>
          <w:rFonts w:ascii="Arial" w:hAnsi="Arial" w:cs="Arial"/>
          <w:b/>
          <w:i/>
        </w:rPr>
        <w:t>cA</w:t>
      </w:r>
      <w:r w:rsidRPr="001F5CD3">
        <w:rPr>
          <w:rFonts w:ascii="Arial" w:hAnsi="Arial" w:cs="Arial"/>
          <w:i/>
        </w:rPr>
        <w:t xml:space="preserve">, </w:t>
      </w:r>
      <w:r>
        <w:rPr>
          <w:rFonts w:ascii="Arial" w:hAnsi="Arial" w:cs="Arial"/>
        </w:rPr>
        <w:t xml:space="preserve">with </w:t>
      </w:r>
      <w:r>
        <w:rPr>
          <w:rFonts w:ascii="Arial" w:hAnsi="Arial" w:cs="Arial"/>
          <w:b/>
          <w:i/>
        </w:rPr>
        <w:t xml:space="preserve">j </w:t>
      </w:r>
      <w:r>
        <w:rPr>
          <w:rFonts w:ascii="Arial" w:hAnsi="Arial" w:cs="Arial"/>
        </w:rPr>
        <w:t xml:space="preserve">going from 1 to the number of frames </w:t>
      </w:r>
      <w:r w:rsidR="00366A83" w:rsidRPr="00366A83">
        <w:rPr>
          <w:rFonts w:ascii="Arial" w:hAnsi="Arial" w:cs="Arial"/>
          <w:i/>
          <w:color w:val="FF0000"/>
        </w:rPr>
        <w:t>m</w:t>
      </w:r>
      <w:r>
        <w:rPr>
          <w:rFonts w:ascii="Arial" w:hAnsi="Arial" w:cs="Arial"/>
        </w:rPr>
        <w:t>):</w:t>
      </w:r>
    </w:p>
    <w:p w14:paraId="50E77086" w14:textId="77777777" w:rsidR="009B0F3F" w:rsidRDefault="009B0F3F" w:rsidP="009B0F3F">
      <w:pPr>
        <w:jc w:val="both"/>
        <w:rPr>
          <w:rFonts w:ascii="Arial" w:hAnsi="Arial" w:cs="Arial"/>
        </w:rPr>
      </w:pPr>
    </w:p>
    <w:p w14:paraId="59D4B153" w14:textId="2BE6E7C9" w:rsidR="009B0F3F" w:rsidRPr="006E16EC" w:rsidRDefault="003F75B7" w:rsidP="009B0F3F">
      <w:pPr>
        <w:jc w:val="both"/>
        <w:rPr>
          <w:rFonts w:ascii="Arial" w:hAnsi="Arial" w:cs="Arial"/>
        </w:rPr>
      </w:pPr>
      <m:oMathPara>
        <m:oMath>
          <m:sSub>
            <m:sSubPr>
              <m:ctrlPr>
                <w:rPr>
                  <w:rFonts w:ascii="Cambria Math" w:hAnsi="Cambria Math" w:cs="Arial"/>
                  <w:b/>
                  <w:i/>
                  <w:sz w:val="22"/>
                  <w:szCs w:val="22"/>
                </w:rPr>
              </m:ctrlPr>
            </m:sSubPr>
            <m:e>
              <m:r>
                <m:rPr>
                  <m:sty m:val="bi"/>
                </m:rPr>
                <w:rPr>
                  <w:rFonts w:ascii="Cambria Math" w:hAnsi="Cambria Math" w:cs="Arial"/>
                  <w:sz w:val="22"/>
                  <w:szCs w:val="22"/>
                </w:rPr>
                <m:t>cA</m:t>
              </m:r>
            </m:e>
            <m:sub>
              <m:r>
                <m:rPr>
                  <m:sty m:val="bi"/>
                </m:rPr>
                <w:rPr>
                  <w:rFonts w:ascii="Cambria Math" w:hAnsi="Cambria Math" w:cs="Arial"/>
                  <w:sz w:val="22"/>
                  <w:szCs w:val="22"/>
                </w:rPr>
                <m:t>j,:</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cA_s</m:t>
              </m:r>
            </m:e>
            <m:sub>
              <m:r>
                <m:rPr>
                  <m:sty m:val="bi"/>
                </m:rPr>
                <w:rPr>
                  <w:rFonts w:ascii="Cambria Math" w:hAnsi="Cambria Math" w:cs="Arial"/>
                </w:rPr>
                <m:t>j,:</m:t>
              </m:r>
            </m:sub>
          </m:sSub>
          <m:sSup>
            <m:sSupPr>
              <m:ctrlPr>
                <w:rPr>
                  <w:rFonts w:ascii="Cambria Math" w:hAnsi="Cambria Math" w:cs="Arial"/>
                  <w:b/>
                  <w:i/>
                  <w:color w:val="FF0000"/>
                </w:rPr>
              </m:ctrlPr>
            </m:sSupPr>
            <m:e>
              <m:r>
                <m:rPr>
                  <m:sty m:val="bi"/>
                </m:rPr>
                <w:rPr>
                  <w:rFonts w:ascii="Cambria Math" w:hAnsi="Cambria Math" w:cs="Arial"/>
                  <w:color w:val="FF0000"/>
                </w:rPr>
                <m:t>S</m:t>
              </m:r>
            </m:e>
            <m:sup>
              <m:r>
                <m:rPr>
                  <m:sty m:val="bi"/>
                </m:rPr>
                <w:rPr>
                  <w:rFonts w:ascii="Cambria Math" w:hAnsi="Cambria Math" w:cs="Arial"/>
                  <w:color w:val="FF0000"/>
                </w:rPr>
                <m:t>T</m:t>
              </m:r>
            </m:sup>
          </m:sSup>
          <m:r>
            <m:rPr>
              <m:sty m:val="bi"/>
            </m:rP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j</m:t>
              </m:r>
              <m:r>
                <w:rPr>
                  <w:rFonts w:ascii="Cambria Math" w:hAnsi="Cambria Math" w:cs="Arial"/>
                  <w:color w:val="0432FF"/>
                </w:rPr>
                <m:t>1</m:t>
              </m:r>
            </m:sub>
          </m:sSub>
          <m:sSup>
            <m:sSupPr>
              <m:ctrlPr>
                <w:rPr>
                  <w:rFonts w:ascii="Cambria Math" w:hAnsi="Cambria Math" w:cs="Arial"/>
                  <w:b/>
                  <w:i/>
                  <w:color w:val="FF0000"/>
                </w:rPr>
              </m:ctrlPr>
            </m:s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0432FF"/>
                    </w:rPr>
                    <m:t>1</m:t>
                  </m:r>
                </m:sub>
              </m:sSub>
            </m:e>
            <m:sup>
              <m:r>
                <m:rPr>
                  <m:sty m:val="bi"/>
                </m:rPr>
                <w:rPr>
                  <w:rFonts w:ascii="Cambria Math" w:hAnsi="Cambria Math" w:cs="Arial"/>
                  <w:color w:val="FF0000"/>
                </w:rPr>
                <m:t>T</m:t>
              </m:r>
            </m:sup>
          </m:sSup>
          <m:r>
            <m:rPr>
              <m:sty m:val="bi"/>
            </m:rP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j</m:t>
              </m:r>
              <m:r>
                <w:rPr>
                  <w:rFonts w:ascii="Cambria Math" w:hAnsi="Cambria Math" w:cs="Arial"/>
                  <w:color w:val="0432FF"/>
                </w:rPr>
                <m:t>2</m:t>
              </m:r>
            </m:sub>
          </m:sSub>
          <m:sSup>
            <m:sSupPr>
              <m:ctrlPr>
                <w:rPr>
                  <w:rFonts w:ascii="Cambria Math" w:hAnsi="Cambria Math" w:cs="Arial"/>
                  <w:b/>
                  <w:i/>
                  <w:color w:val="FF0000"/>
                </w:rPr>
              </m:ctrlPr>
            </m:s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0432FF"/>
                    </w:rPr>
                    <m:t>2</m:t>
                  </m:r>
                </m:sub>
              </m:sSub>
            </m:e>
            <m:sup>
              <m:r>
                <m:rPr>
                  <m:sty m:val="bi"/>
                </m:rPr>
                <w:rPr>
                  <w:rFonts w:ascii="Cambria Math" w:hAnsi="Cambria Math" w:cs="Arial"/>
                  <w:color w:val="FF0000"/>
                </w:rPr>
                <m:t>T</m:t>
              </m:r>
            </m:sup>
          </m:sSup>
          <m:r>
            <m:rPr>
              <m:sty m:val="bi"/>
            </m:rP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j</m:t>
              </m:r>
              <m:r>
                <w:rPr>
                  <w:rFonts w:ascii="Cambria Math" w:hAnsi="Cambria Math" w:cs="Arial"/>
                  <w:color w:val="0432FF"/>
                </w:rPr>
                <m:t>3</m:t>
              </m:r>
            </m:sub>
          </m:sSub>
          <m:sSup>
            <m:sSupPr>
              <m:ctrlPr>
                <w:rPr>
                  <w:rFonts w:ascii="Cambria Math" w:hAnsi="Cambria Math" w:cs="Arial"/>
                  <w:b/>
                  <w:i/>
                  <w:color w:val="FF0000"/>
                </w:rPr>
              </m:ctrlPr>
            </m:s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0432FF"/>
                    </w:rPr>
                    <m:t>3</m:t>
                  </m:r>
                </m:sub>
              </m:sSub>
            </m:e>
            <m:sup>
              <m:r>
                <m:rPr>
                  <m:sty m:val="bi"/>
                </m:rPr>
                <w:rPr>
                  <w:rFonts w:ascii="Cambria Math" w:hAnsi="Cambria Math" w:cs="Arial"/>
                  <w:color w:val="FF0000"/>
                </w:rPr>
                <m:t>T</m:t>
              </m:r>
            </m:sup>
          </m:sSup>
          <m:r>
            <m:rPr>
              <m:sty m:val="bi"/>
            </m:rP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j</m:t>
              </m:r>
              <m:r>
                <w:rPr>
                  <w:rFonts w:ascii="Cambria Math" w:hAnsi="Cambria Math" w:cs="Arial"/>
                  <w:color w:val="0432FF"/>
                </w:rPr>
                <m:t>4</m:t>
              </m:r>
            </m:sub>
          </m:sSub>
          <m:sSup>
            <m:sSupPr>
              <m:ctrlPr>
                <w:rPr>
                  <w:rFonts w:ascii="Cambria Math" w:hAnsi="Cambria Math" w:cs="Arial"/>
                  <w:b/>
                  <w:i/>
                  <w:color w:val="FF0000"/>
                </w:rPr>
              </m:ctrlPr>
            </m:s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0432FF"/>
                    </w:rPr>
                    <m:t>4</m:t>
                  </m:r>
                </m:sub>
              </m:sSub>
            </m:e>
            <m:sup>
              <m:r>
                <m:rPr>
                  <m:sty m:val="bi"/>
                </m:rPr>
                <w:rPr>
                  <w:rFonts w:ascii="Cambria Math" w:hAnsi="Cambria Math" w:cs="Arial"/>
                  <w:color w:val="FF0000"/>
                </w:rPr>
                <m:t>T</m:t>
              </m:r>
            </m:sup>
          </m:sSup>
          <m:r>
            <m:rPr>
              <m:sty m:val="bi"/>
            </m:rPr>
            <w:rPr>
              <w:rFonts w:ascii="Cambria Math" w:hAnsi="Cambria Math" w:cs="Arial"/>
            </w:rPr>
            <m:t>+...</m:t>
          </m:r>
          <m:sSub>
            <m:sSubPr>
              <m:ctrlPr>
                <w:rPr>
                  <w:rFonts w:ascii="Cambria Math" w:hAnsi="Cambria Math" w:cs="Arial"/>
                  <w:i/>
                  <w:color w:val="FF0000"/>
                </w:rPr>
              </m:ctrlPr>
            </m:sSubPr>
            <m:e>
              <m:r>
                <w:rPr>
                  <w:rFonts w:ascii="Cambria Math" w:hAnsi="Cambria Math" w:cs="Arial"/>
                </w:rPr>
                <m:t xml:space="preserve">+ </m:t>
              </m:r>
              <m:r>
                <w:rPr>
                  <w:rFonts w:ascii="Cambria Math" w:hAnsi="Cambria Math" w:cs="Arial"/>
                  <w:color w:val="FF0000"/>
                </w:rPr>
                <m:t>a</m:t>
              </m:r>
            </m:e>
            <m:sub>
              <m:r>
                <w:rPr>
                  <w:rFonts w:ascii="Cambria Math" w:hAnsi="Cambria Math" w:cs="Arial"/>
                  <w:color w:val="FF0000"/>
                </w:rPr>
                <m:t>j</m:t>
              </m:r>
              <m:r>
                <w:rPr>
                  <w:rFonts w:ascii="Cambria Math" w:hAnsi="Cambria Math" w:cs="Arial"/>
                  <w:color w:val="0432FF"/>
                </w:rPr>
                <m:t>n</m:t>
              </m:r>
              <m:r>
                <w:rPr>
                  <w:rFonts w:ascii="Cambria Math" w:hAnsi="Cambria Math" w:cs="Arial"/>
                  <w:color w:val="FF0000"/>
                </w:rPr>
                <m:t xml:space="preserve"> </m:t>
              </m:r>
            </m:sub>
          </m:sSub>
          <m:sSup>
            <m:sSupPr>
              <m:ctrlPr>
                <w:rPr>
                  <w:rFonts w:ascii="Cambria Math" w:hAnsi="Cambria Math" w:cs="Arial"/>
                  <w:b/>
                  <w:i/>
                  <w:color w:val="FF0000"/>
                </w:rPr>
              </m:ctrlPr>
            </m:sSupPr>
            <m:e>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0432FF"/>
                    </w:rPr>
                    <m:t>n</m:t>
                  </m:r>
                </m:sub>
              </m:sSub>
            </m:e>
            <m:sup>
              <m:r>
                <m:rPr>
                  <m:sty m:val="bi"/>
                </m:rPr>
                <w:rPr>
                  <w:rFonts w:ascii="Cambria Math" w:hAnsi="Cambria Math" w:cs="Arial"/>
                  <w:color w:val="FF0000"/>
                </w:rPr>
                <m:t>T</m:t>
              </m:r>
            </m:sup>
          </m:sSup>
        </m:oMath>
      </m:oMathPara>
    </w:p>
    <w:p w14:paraId="4FA3A587" w14:textId="77777777" w:rsidR="009B0F3F" w:rsidRDefault="009B0F3F" w:rsidP="009B0F3F">
      <w:pPr>
        <w:jc w:val="both"/>
        <w:rPr>
          <w:rFonts w:ascii="Arial" w:hAnsi="Arial" w:cs="Arial"/>
        </w:rPr>
      </w:pPr>
    </w:p>
    <w:p w14:paraId="541206DB" w14:textId="77777777" w:rsidR="009B0F3F" w:rsidRDefault="009B0F3F" w:rsidP="009B0F3F">
      <w:pPr>
        <w:jc w:val="both"/>
        <w:rPr>
          <w:rFonts w:ascii="Arial" w:hAnsi="Arial" w:cs="Arial"/>
        </w:rPr>
      </w:pPr>
      <w:r>
        <w:rPr>
          <w:rFonts w:ascii="Arial" w:hAnsi="Arial" w:cs="Arial"/>
          <w:noProof/>
          <w:color w:val="008000"/>
        </w:rPr>
        <w:lastRenderedPageBreak/>
        <mc:AlternateContent>
          <mc:Choice Requires="wpg">
            <w:drawing>
              <wp:anchor distT="0" distB="0" distL="114300" distR="114300" simplePos="0" relativeHeight="251662336" behindDoc="0" locked="0" layoutInCell="1" allowOverlap="1" wp14:anchorId="2E7A9201" wp14:editId="0E789BA2">
                <wp:simplePos x="0" y="0"/>
                <wp:positionH relativeFrom="column">
                  <wp:posOffset>3722370</wp:posOffset>
                </wp:positionH>
                <wp:positionV relativeFrom="paragraph">
                  <wp:posOffset>27102</wp:posOffset>
                </wp:positionV>
                <wp:extent cx="2579370" cy="4003040"/>
                <wp:effectExtent l="0" t="0" r="11430" b="10160"/>
                <wp:wrapSquare wrapText="bothSides"/>
                <wp:docPr id="80" name="Group 80"/>
                <wp:cNvGraphicFramePr/>
                <a:graphic xmlns:a="http://schemas.openxmlformats.org/drawingml/2006/main">
                  <a:graphicData uri="http://schemas.microsoft.com/office/word/2010/wordprocessingGroup">
                    <wpg:wgp>
                      <wpg:cNvGrpSpPr/>
                      <wpg:grpSpPr>
                        <a:xfrm>
                          <a:off x="0" y="0"/>
                          <a:ext cx="2579370" cy="4003040"/>
                          <a:chOff x="0" y="0"/>
                          <a:chExt cx="2579370" cy="4003040"/>
                        </a:xfrm>
                      </wpg:grpSpPr>
                      <pic:pic xmlns:pic="http://schemas.openxmlformats.org/drawingml/2006/picture">
                        <pic:nvPicPr>
                          <pic:cNvPr id="30" name="Picture 30"/>
                          <pic:cNvPicPr>
                            <a:picLocks noChangeAspect="1"/>
                          </pic:cNvPicPr>
                        </pic:nvPicPr>
                        <pic:blipFill rotWithShape="1">
                          <a:blip r:embed="rId29" cstate="print">
                            <a:extLst>
                              <a:ext uri="{28A0092B-C50C-407E-A947-70E740481C1C}">
                                <a14:useLocalDpi xmlns:a14="http://schemas.microsoft.com/office/drawing/2010/main"/>
                              </a:ext>
                            </a:extLst>
                          </a:blip>
                          <a:srcRect l="2718" t="5284" r="6585"/>
                          <a:stretch/>
                        </pic:blipFill>
                        <pic:spPr bwMode="auto">
                          <a:xfrm>
                            <a:off x="89535" y="2055495"/>
                            <a:ext cx="2486660" cy="194754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pic:pic xmlns:pic="http://schemas.openxmlformats.org/drawingml/2006/picture">
                        <pic:nvPicPr>
                          <pic:cNvPr id="39" name="Picture 39"/>
                          <pic:cNvPicPr>
                            <a:picLocks noChangeAspect="1"/>
                          </pic:cNvPicPr>
                        </pic:nvPicPr>
                        <pic:blipFill rotWithShape="1">
                          <a:blip r:embed="rId30" cstate="print">
                            <a:extLst>
                              <a:ext uri="{28A0092B-C50C-407E-A947-70E740481C1C}">
                                <a14:useLocalDpi xmlns:a14="http://schemas.microsoft.com/office/drawing/2010/main"/>
                              </a:ext>
                            </a:extLst>
                          </a:blip>
                          <a:srcRect t="3670" r="5966"/>
                          <a:stretch/>
                        </pic:blipFill>
                        <pic:spPr bwMode="auto">
                          <a:xfrm>
                            <a:off x="0" y="0"/>
                            <a:ext cx="2579370" cy="197675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wpg:wgp>
                  </a:graphicData>
                </a:graphic>
                <wp14:sizeRelV relativeFrom="margin">
                  <wp14:pctHeight>0</wp14:pctHeight>
                </wp14:sizeRelV>
              </wp:anchor>
            </w:drawing>
          </mc:Choice>
          <mc:Fallback>
            <w:pict>
              <v:group w14:anchorId="5DCB111A" id="Group 80" o:spid="_x0000_s1026" style="position:absolute;margin-left:293.1pt;margin-top:2.15pt;width:203.1pt;height:315.2pt;z-index:251662336;mso-height-relative:margin" coordsize="25793,400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Mfe6IMAMAAPkJAAAOAAAAZHJzL2Uyb0RvYy54bWzcVslu2zAUvBfoPxC6&#13;&#10;K1qsHXECx3aCAmlrNC16pinKIiKRBEnHCYr+ex8p2c0GpAh6SQ6mub5l3gzF49PbvkM3VGkm+NSL&#13;&#10;jkIPUU5Ezfhm6v34fu4XHtIG8xp3gtOpd0e1d3ry8cPxTlY0Fq3oaqoQGOG62smp1xojqyDQpKU9&#13;&#10;1kdCUg6LjVA9NjBUm6BWeAfW+y6IwzALdkLVUglCtYbZxbDonTj7TUOJ+do0mhrUTT2IzbhWuXZt&#13;&#10;2+DkGFcbhWXLyBgGfkUUPWYcnB5MLbDBaKvYE1M9I0po0ZgjIvpANA0j1OUA2UTho2wulNhKl8um&#13;&#10;2m3kASaA9hFOrzZLvtysFGL11CsAHo57qJFzi2AM4OzkpoI9F0peyZUaJzbDyOZ726je/kMm6NbB&#13;&#10;eneAld4aRGAyTvNykoN5AmtJGE7CZASetFCdJ+dIu3zhZLB3HNj4DuFIRir4jThB7wlOL/MJTpmt&#13;&#10;ot5opP8nGz1W11vpQ0klNmzNOmbuHD2heDYofrNiZKWGwV/IJwfIYdl6RTADGNsjdtdwBtucLgW5&#13;&#10;1oiLeYv5hs60BGaD3uzu4OF2N3zgcN0xec66DilhfjLTXrVYQpkjR1i7OOYKsnhEq2fgGii7EGTb&#13;&#10;U24GDSraQdqC65ZJ7SFV0X5NgVLqUx1B1UH/BvxJxbhxPoEYl9pY2liKOJn8iotZGJbxmT9Pw7mf&#13;&#10;hPnSn5VJ7ufhMk/CpIjm0fy3PR0l1VZTwAN3C8nG0GH2SfDPamK8PQa1OdVaBF0g+38XGkxZZGyM&#13;&#10;WpFvgLa9QeI8gvsMgE/jIoFEp16WFqktAmwzihrS7guyB32opgbxoPXus6gBCLw1wuHwSDxFmU5S&#13;&#10;D4FI4jBNk3I0fJBRUmRZNsooAmzSxO04iAGIorS5oKJHtgP4Q9jOEb6BpIZE91tsyB23LReWHMPq&#13;&#10;MPNcfdJJlkB9Mn82W+R+ktSFf3YGvfl8WSaTKEvSJdRnsLI/76hoUx9JCkQd4IDO2xFpub8XV3uR&#13;&#10;lu9MpPH7ESmwfpLZbw1oMy2z7H9pEyy+8GGLyjzL07eoSPcRhfeFuwDHt5B9wNwfQ//+i+3kDwAA&#13;&#10;AP//AwBQSwMEFAAGAAgAAAAhAC5s8ADFAAAApQEAABkAAABkcnMvX3JlbHMvZTJvRG9jLnhtbC5y&#13;&#10;ZWxzvJDBisIwEIbvC/sOYe7btD0sspj2IoJXcR9gSKZpsJmEJIq+vYFlQUHw5nFm+L//Y9bjxS/i&#13;&#10;TCm7wAq6pgVBrINxbBX8HrZfKxC5IBtcApOCK2UYh8+P9Z4WLDWUZxezqBTOCuZS4o+UWc/kMTch&#13;&#10;EtfLFJLHUsdkZUR9REuyb9tvme4ZMDwwxc4oSDvTgzhcY21+zQ7T5DRtgj554vKkQjpfuysQk6Wi&#13;&#10;wJNx+Lfsm8gW5HOH7j0O3b+DfHjucAMAAP//AwBQSwMEFAAGAAgAAAAhANCMpF3kAAAADgEAAA8A&#13;&#10;AABkcnMvZG93bnJldi54bWxMT8tqwzAQvBf6D2ILvTXyK27iWA4hfZxCoUmh9KZYG9vEkoyl2M7f&#13;&#10;d3NqLwvDPHYmX0+6ZQP2rrFGQDgLgKEprWpMJeDr8Pa0AOa8NEq21qCAKzpYF/d3ucyUHc0nDntf&#13;&#10;MQoxLpMCau+7jHNX1qilm9kODXEn22vpCfYVV70cKVy3PAqClGvZGPpQyw63NZbn/UULeB/luInD&#13;&#10;12F3Pm2vP4f5x/cuRCEeH6aXFZ3NCpjHyf854LaB+kNBxY72YpRjrYD5Io1IKiCJgRG/XEYJsKOA&#13;&#10;NE6egRc5/z+j+AUAAP//AwBQSwMECgAAAAAAAAAhAHAhlt3/DgAA/w4AABQAAABkcnMvbWVkaWEv&#13;&#10;aW1hZ2UxLnBuZ4lQTkcNChoKAAAADUlIRFIAAAIwAAABpAgCAAAAoIyI8AAAAAlwSFlzAAALFQAA&#13;&#10;CxUBgJnYgwAAAAd0SU1FB94DGRAGENmaoagAAAAkdEVYdFNvZnR3YXJlAE1BVExBQiwgVGhlIE1h&#13;&#10;dGhXb3JrcywgSW5jLjxY3RgAAAAidEVYdENyZWF0aW9uIFRpbWUAMjUtTWFyLTIwMTQgMTI6MDY6&#13;&#10;MTYoaGbGAAAOQElEQVR4nO3d63HjyAGFUcI1EWwItjNQ/iEoA++GsCnAP7jDweANEo/bjXPKtUVR&#13;&#10;EAeCJX7qRhNs2rZ9AMDV/nX1DgDA4yFIAIQQJAAiCBIAEQQJgAiCBEAEQQIggiABEEGQAIggSABE&#13;&#10;ECQAIggSABEECYAIggRABEECIIIgARBBkACIIEgARBAkACIIEgARBAmACIIEQARBAiCCIAEQoYYg&#13;&#10;NU1z9S4A8Knig6RGAHX4cfUOvE+KAGpScJDatn3eUCaAChQ/ZQdAHQQJgAiCBECEgs8hLXJuCaDn&#13;&#10;dfY9UM1BemQf+svt22tHekbTNH4UP+QY7iL8z/TKg3QrW3/S1vx2exYATiNIxVjsjXAARROkOFPh&#13;&#10;0RugbjUEqeg5pWF+or6boo9tDofxc47hHdQQpIKE5wfgQoJ0uG6E5AdgiiAdQoQAthKkPb06JEIA&#13;&#10;WwnSDnQI4HOC9JFninQI4HOC9A5DIoDdCdJmTaNDAPsTpA1M0AEcR5DWMjACOJQgLTMwAjiBIC0w&#13;&#10;MAI4h7cwn6NGAKcRpElqBHAmQRqnRgAncw6pzxIGgEsYIY1QI4DzCdJvzNQBXEWQflEjgAsJEgAR&#13;&#10;BOkfhkcA1xIkACII0uNheAQQQJAAiCBIhkcAEQQJgAh3D5LhEUCIWwdJjQBy3DpIAOQQJAAi3DdI&#13;&#10;5usAotw3SABEESQAIggSABFuGiQnkADS/Lh6B8Y1TfO63U6nY+VmAORLDFLTNN269D7cutlPf3Y/&#13;&#10;+H3D/7y7pwDsJm7KbtiVtm27I6FNm/3058T9AKRIHCEdpGn+27unbf93yZ4AMBQ3QgLgngQJgAil&#13;&#10;Bml4xmj6BBIABSg1SI+fTXqZWoknVMBtNb+7encWFBykx+PRdsxscPJeAYRof3f17iwodZXdcEi0&#13;&#10;9Doka+oAosUF6TkRt/iK195mnwxFv7+/3/7aUnx9fV29CwAL4oL0GCxY6FanW6buZktD0V/XYuhe&#13;&#10;xe77+/vr699fX3/sstuxvr//unoXAJYlBukxEZjRcdIpuwPA4cpe1ABANQQJgAj3CpK3QQKIda8g&#13;&#10;ARArdFHDVZrmj7b9e+rDNx7heU9vm62PCXAHgrSnYXueFAhg0Y2m7NacQGrbv19R2TQ8apo/pmoE&#13;&#10;wBo3CtIuZsZAz/+dvD8A1TBl1/caJI3W5b1TSt2MiRbAKEE63OcLJQDuwJTdsYbzeL0BEwBPggRA&#13;&#10;BEHqe06pGccAnEyQjqVqACsJ0m+6Kw52GSQNH8SiBoBRVtn9MpqKz9fIWfYNsMZdgrTyMg1v3LNm&#13;&#10;AxECWGTKDoAIggRABEECIIIgARBBkACIIEgARLjLsu+VRt+AfNPb9L1uz3zVzGZTn3rdP/pKqd49&#13;&#10;VpkDJRKk3ax8Ce3MZlOfmtnmSYGACpiy+03vqgrrh0fDLUevPDSz2dSneve76itQK0HaTA8AjmDK&#13;&#10;ru85BHn9d3SDk/en++HotJ5r5QEVEKRiTI3MvEU6UAdTdiNmhke7PHL3nvUTgM+3DRyOh7xFOlCH&#13;&#10;W4yQ1lzq+zTDomztx3G9BLjQLYKUZlNLtAe4CVN2p1qzEPzDBwQolCDtY+VblQ9f57T4CPOP7C3S&#13;&#10;gWqYsttsZjn46PLrmVe2zq9HmKrOyq8CKIsgjZt5Wt/6qU1X+pn61HxmRAioQGiQmqZ53W6nV8it&#13;&#10;3AyAfIlBapqmW5feh1s3A6AIcYsahl1p27Y7Etq0GQCliAsSAPdUapCG4yFTdgBFSzyHtFKvSWoE&#13;&#10;ULSCg2RRA0BNSg3S1KKG3p0/h1Ajn3r6/v7rwL0EuFRZS73iRhWj5RgtzeJmrw+jrvYNcJXwmaRS&#13;&#10;FzUAUJm4IK1cPmeVHUBlEs8hTS2f6yXHKjuAmiQG6TFRl9Fx0im7A8Dh4qbsALgnQQIggiABEKH+&#13;&#10;IHkREkAR6g8SAEUQJAAiCBIAEQQJgAiCBEAEQQIggiABEEGQAIggSABEECQAIggSABEECYAIggRA&#13;&#10;BEECIIIgARBBkACIIEgARBAkACIIEgARBAmACIIEQARBAiCCIAEQQZAAiCBIAEQQJAAiCBIAEQQJ&#13;&#10;gAiCBEAEQQIggiABEEGQAIjw4+odGNc0zet227bzG3T1Nm6ax9hXAxAnMUhN03S70vvwaVOlAMgX&#13;&#10;N2U3zE/btmtKM9otAEoRF6T3qBFA6SoJEgClqyFIhkcAFaghSABUIHGV3SaLw6PXggijKOBuylp7&#13;&#10;XHyQFukQcFuDl2ZG98mUHQAR4oI0fNXRzKSc5QwA1Uicsus16ZUc+QGoWGKQHhMnflZeQAiAEh0Y&#13;&#10;pJmzZ0ICQM+BQVIdANaLW9QAwD1dEKTwhfAAXOKMRQ0KBMCiw0dIz7Xaz/NJ3f8CQNfZU3Yr320P&#13;&#10;gLuxqAGACIcH6TUket5wtQUARp2xqOFVICkCYMoZixoW7wGAMy4dpEAALDr80kFOGgGwxhmLGo7+&#13;&#10;JwCogGXfAES44NJBxkwADB0epOE5JGeVABgyZQdABEECIIIgARDh8HNIw8t7O4EEwNCp17IDgCmu&#13;&#10;ZQdABNeyAyCCa9kBEMG17ACIYNk3ABEECYAI7wdpcamCtQwArLfbCEl+APiEKTsAIggSABEECYAI&#13;&#10;ggRABEECIMJHlw7qrayz0A6At+1wLbsjLg7Ubdv847+2dI0igKK9H6RXAHZPQu96rFOXZ33+u93d&#13;&#10;0CSAcu05QtqlTMOuPN9zdvQxu3fObAZAvj3ffuK4MdPQaHvUCKBch7wf0mlhWH+qCYBwB75B39FW&#13;&#10;nmoCoAgFvw5p9FTTVTsDwIeOHSE9Ry1TnThnQGNdOHBbZf2ZfmyQng24tgQ6BNxW7wkwvE8FT9kB&#13;&#10;UJO4IA2n+KZWeK/ZDIBSJK6y68Vm6loMU5sBUKL3g7Q4IvlkyLJ4XYaZzQAo0W5TduHnygAIF3cO&#13;&#10;CYB7EiQAIggSABEECYAIggRAhI9ehzR8aepnOwPAfe3wFuYA8DlTdgBEECQAIggSABEECYAIggRA&#13;&#10;BEECIIIgARBBkACIIEgARBAkACIIEgARBAmACIIEQARBAiCCIAEQQZAAiCBIAEQQJAAiCBIAEQQJ&#13;&#10;gAiCBEAEQQIggiABEEGQAIggSABEECQAIggSABEECYAIP67egXFN07xut227uM38lgDkSwxS0zTd&#13;&#10;tPQ+7FIggGrETdkN89O27XAwBEBl4oIEwD0lTtmt8RxIrTnVBEARSg3SY8upJgDylTpl17atU00A&#13;&#10;NSl4hLTSq1LGT8DdlPVnev1B0iHgtnpPgOF9KnXKLvywArBVXJCGp4JGVyus3AyAUiRO2U2t5+4l&#13;&#10;x7JvgJokBukxUZfRcdIpuwPA4eKm7AC4J0ECIIIgARCh8iA5xwRQisqDBEApBAmACIIEQARBAiCC&#13;&#10;IAEQQZAAiCBIAEQQJAAiCBIAEQQJgAiCBEAEQQIggiABEEGQAIggSABEECQAIggSABEECYAIggRA&#13;&#10;BEECIIIgARBBkACIIEgARBAkACIIEgARBAmACIIEQARBAiCCIAEQQZAAiCBIAEQQJAAi/Lh6B8Y1&#13;&#10;TfO63bbt4saL2wAQLjFIvcDM96abLgDKFTdlN8xP27ZT1VEjgGrEBWkrk3UAdSg4SE4dAdSk4CAB&#13;&#10;UJNSg2R4BFCZxFV2i9bXaNPycYDKlLXyq8ggPQZH+fnhMDkiBNxZ7zkwvE9FBml4iIUHoHRx55CG&#13;&#10;rzrSG4A7SBwh9Zr0qpEyAVQsMUiPiXM/UzVSKYAKxE3ZAXBPggRABEECIIIgARBBkACIIEgARBAk&#13;&#10;ACIIEgARBAmACIIEQARBAiCCIAEQQZAAiCBIAEQQJAAiCBIAEQQJgAiCBEAEQQIggiABEEGQAIgg&#13;&#10;SABEECQAIggSABEECYAIggRABEECIIIgARBBkACIIEgARBAkACIIEgARBAmACIIEQARBAiCCIAEQ&#13;&#10;QZAAiCBIAEQQJOY0TXP1LtTAYfycY3gHggRABEECIIIgARBBkACI0LRte/U+HMVZUICe5Of8moME&#13;&#10;QEFM2QEQQZAAiCBIAET4cfUOHKK7nMFJshkzB+q9T91Z04yckXUY13sdED+Kbyv9N7rCIPWeF0af&#13;&#10;JnjMHqj3PnVno0s6HcaVnkdv9OA4hutV8Btd25Td8Gi2bWv999DMgXrvU3e2pkYPh3FW94D4UXxD&#13;&#10;Hb/RtQUJLnHzv80/MfonueN5TxVO2bGGX/i9mCnaRc5pjEI9RzY5k2/vEST+UeKPL3Wo4Jk0QW+2&#13;&#10;rcRjKEj0TymznqfOXYyexnBgt6qg64J0a1L0iRJ/4anV1PKEsn5EBem+ivthDdRbjyTw8AlBuik1&#13;&#10;+tzw1YUOKXyitmXfw0X0nia2mjmGDu96DuNK7x0ox7CnjsNY5/+FpS81OcHUa9+6r98e3rn4qTtz&#13;&#10;6aBPlH7NmxClH8Y6gwRAcWqbsgOgUIIEQARBAiCCIAEQQZAAiCBIAEQQJAAiCBIAEQQJgAgurkqi&#13;&#10;+SsbBV61bN9deu/RAg8LbCJIhJp5bq3+abf6bxBGmbIDIIIREuUZvlXz88bwLTKnLmP83Kz7hVMP&#13;&#10;3runN5c4ennv+fdJWnNl5deXzOxn79E2XWgcMgkSZZupxbAEUx92b/eqNnV76p71e7vyy2d24L3v&#13;&#10;/Y19gHOYsiNUMzC6TffJdP55tvdeZL0vnFpGsaPFXRo1tZ+ffO/dB9n2PcCRjJAIFfhne+AuveEZ&#13;&#10;p5m5PriKIFGtt//8f83ajc7RXbJL+/5DrwGTGhFFkKjW7s+2n/fptAAoDSVyDokbCTxlcsmYyTkk&#13;&#10;MgkSBZs6Vz/81GPjcrLR+bqeNc/mO+7S6B6+8Q+9JuteK8vf2wHYnSk7Qo0+UQ6fvnsv05l5Xv58&#13;&#10;Fmv08Yer3eb3YcddeuN77506Omd5IazkJQhUxatqoFym7CjYjjNgwOX8AlM2F8iBaggSABFM2QEQ&#13;&#10;QZAAiCBIAET4P6clXguYgFYBAAAAAElFTkSuQmCCUEsDBAoAAAAAAAAAIQCt34Fs8h4AAPIeAAAU&#13;&#10;AAAAZHJzL21lZGlhL2ltYWdlMi5wbmeJUE5HDQoaCgAAAA1JSERSAAACMAAAAaMIAgAAAL2JuEgA&#13;&#10;AAAJcEhZcwAACxUAAAsVAYCZ2IMAAAAHdElNRQfeAxkDFCXpvQhxAAAAJHRFWHRTb2Z0d2FyZQBN&#13;&#10;QVRMQUIsIFRoZSBNYXRoV29ya3MsIEluYy48WN0YAAAAInRFWHRDcmVhdGlvbiBUaW1lADI0LU1h&#13;&#10;ci0yMDE0IDIzOjIwOjM3zei0YQAAHjNJREFUeJzt3cmWqzgWBVColf//y9SAMA/TWbS6QnuPql46&#13;&#10;MAaso95t13UNAOT2v9wnAABNI5AACEIgARCCQAIgBIEEQAgCCYAQBBIAIQgkAEIQSACEIJAACEEg&#13;&#10;ARCCQAIgBIEEQAgCCYAQBBIAIQgkAEIQSACEIJAACEEgARCCQAIgBIEEQAgCCYAQBBIAIfyX8b3b&#13;&#10;th3+d9d1P188ec34zxMPAkBY2QJpEjDzvJm8ePHfJRDAa+TpspvHT9d1i6nTtu1aGgHwJjm77FIM&#13;&#10;uSWWAN4teiCt6dtYu0ahAIis1EBqdo5CARBcqdO+u65LHIUCoAgFt5B+kk8AE5F7kt4cSE3sS/8A&#13;&#10;3ZiNi9A0jYvQNI2L0DRN+Gp6qV12wS8rAHvlCaT5eM/eysv5IwAQSrYuu7VJ2+m5Yto3wJu8uVWh&#13;&#10;zQQwFrxULHUMCYCXEUgAhCCQAAhBIAEQgkACIASBBEAIAgmAEAQSACEIJABCEEgAhCCQAAhBIAEQ&#13;&#10;gkACIASBBEAIAgmAEAQSACEIJABCEEgAhCCQAAhBIAEQgkACIASBBEAIAgmAEAQSACEIJABCEEgA&#13;&#10;hCCQAK7WtrnPoEgCCYAQBBIAIfyX+wSWtaMGb9d1P1/88zUABBcxkCYBs503rb5aIKC2bVSUdwrX&#13;&#10;ZTePn67rFlOnbVtpBIQjio6K2EJKNOSWWAJ4gXAtJADqJJAACKHgLjuAMgzDCsaWNr08kHZNHwe4&#13;&#10;S9dl2b6hrCH2lweSEALy6BModxE0KQOD55MxJABCCBdI81VHNmIAihGgVVSuiF12k0warzeSTABv&#13;&#10;FTGQmpWxn7U0klJAAWKMKkUWrssOgDoJJIB79E2itVZR7AlvWQgkAEIQSACEIJAACEEgAdxme06d&#13;&#10;YaRvAgmAEAQSwOMsSFoikABu1DaCJ5VAArjY6thQph+hKIVAAriL9NlFIAFcLymKNJi+CSSAi7Rt&#13;&#10;03W/5yuY0bBCIAFcb9jaWysonUACeJbm0QqBBHCL5dyRRusEEsBlDA+dIZAACEEgAex22TyF8ZyH&#13;&#10;6ic/CCQAQhBIANdom84A0hkCCeBeSUuR+ukQdffaCSQAQhBIAIQgkACOmPSutW3TNYc63KrvqRsI&#13;&#10;JIB9bln9ajqEQAK4jFA5RyABEIJAAjjr+ABSb2ha1T2eJJAACOG/jO/djioCG+ub117WzuoRFkkD&#13;&#10;MQ2/18eGbIHUtu0kXRbjZPtlEohc+uqQBxAulKfLbh4/XdfNWzyJL4OHqerWpm0XRnamwz2eidOM&#13;&#10;IQFs+Vn/ODujgY+cY0hn9I2nxFGoz5+owXCBtQfJA8ZP4xaVp2Wu1EBqkkehAA4b6hnnZyWM/9bI&#13;&#10;w6JSu+y6rjO8RF7zFSMewNrUvWroegW3kFJ8R5T2E2dt99cpm15m8XbP/7HrmrBDSGVV018eSN99&#13;&#10;ehlPhCpYa/IOQ/Uiz60cv/fpk5j0JAXPp1K77IJfVuh5Tgu1GASLjWD1jwvlCaT5eM/ilISNlyUe&#13;&#10;YfRfz54zaP3UoL/LbnQW2brs1iZtz/diWJvbvXfad05KspcaqszbA0tuPqTIOYa0GCGL7aRdRzij&#13;&#10;bdruwrkPtpd5kbVcMZehUIvfzp+1h+Xbvb/SkVRTqa9GU+oYUjGG5ylXobW45wmXsk62UJPvZaBb&#13;&#10;Vms1p6JAevoWjxfU5RLoGwYvsTARvGvasPO+i1JRIP3U99fd9WD1eZil1lNrbSuL+cV2+QOaV9UO&#13;&#10;V97apu3uuL9VViVfvg4plosWFhCfm1yK7WkpmUU8p3tpId1jo0DKUmFWSz9HwLzbhTdX390ZAqkm&#13;&#10;Mik3dyCg6FWNmmqTAunPMOH7xmGkwTNP2KRW3y/2q+bJzmu+15nZju/2RLlRgXoD6canR/8OS1QJ&#13;&#10;8nLl46s3kCqlRNxvbwVjbf0sQVxYYzyzlH78XfSl7FURSOPnr+85qbpxLZOyinb5K/kuPHnNK7mk&#13;&#10;d3h5IM1XhNxeUU2sfd1dLOk2hEKEqqDk9fJASjRpd5c6PvnX+muPbshFddYWgxf5/K8bNvBO+XKc&#13;&#10;eqNrN8Mc7P3CFvvtfnkgDfdx8gXrmq7U1FkzfOcSm4EyKU2FTc3bvxcevI9hq0tfx97LAwn4aVw5&#13;&#10;u6uO/9NT5fGO6kXiVP0K6yy3eXkgtU37t8HpM+2hXY/mhZWiY18JtbJqTB7+oW83T/bMxUyjvb8o&#13;&#10;cehiyrKxlwfS31pXt5xILq8J7Kps9Tm0WHo+sTz88V9jOdWAUWl71ssD6aT3P4q+b5uK6Iz5uUv9&#13;&#10;2gvSJ/Lc27tQxFUuSMnXs7pASvxqPdTFd0kenHz+cmWSINzjqqdxu5tu4z+9bQbQ4j+O16kO36lh&#13;&#10;cl7yE/u2CVMPqi6QCE1KLdloA0062c6Ug5M0Gt4x0FDThRaftLU9B5MXMJ65UD9qhv9mDL/5OyKQ&#13;&#10;fnzfdtz9cmcWBGkkbZ9D9qt0mx+fO3lcZ3sxQ/+fju9zc22tf1y8Dj+sfN0t3n2k8Wkkx0+GqH7v&#13;&#10;t6BXYyD9+0muS75jb39EbrEW3kGi8X731XcnT/X5ELqyzH1weGOSd9NzOPCkRag7rp1GhBO7Qo2B&#13;&#10;lKrtHvrubDzo439f6/i+5Cyz/2xglpHY878JceLPzy+KXEuLtZrWgWgpsbNu4armKK9vGUYqdrZC&#13;&#10;oooC6d6ZrPcZ1/QKrQdNyv35iPHYWgXwpo+/ftjfEfnrfH4O6kyOv7iFz9pcuOeHzZO+QRvXJEcz&#13;&#10;NJeh+/TkwN73QVc+T6HFwpKKAmnN9syi1GLwvqluQ0V6/rJrWxW3Bt7GT9SNP+Dd1k4g/bO3f+P8&#13;&#10;2/u/DctOE6tBa3tcrZ7F+lqi+ctSDniNjYb+0GwZ3HPfJ4fsuvXazHwc66ed35FhL68rY2n/aRSk&#13;&#10;9kA68HVdeBLuLkwfq+nd8aBPhosXv/yTf3nm+7azNBzKlL8waJu2+3eq44lwiWmxaFx4BZqDkH7Y&#13;&#10;+b2bR1H6377FLbG0qORFSE2FgXRXhfH8Q7D323jTk3d3oVDyt6X7xM5Y200nwq3Nn/59/M9Bjs0m&#13;&#10;WGgD3NY8+ipbh2U6e2/uYtXk2sdvclZZy+tb+vFOjkMGU10gXeye5/sVj1bTNCeuz+J8h5PfuhN/&#13;&#10;O46cf+fYx0Y7/cf0Y26USuez5KY0GsLyK2jHbaAcc1WyLUTd/wEPt55rIJCecLAkXOvdOlYbTfeW&#13;&#10;2lYvtTb681MvXfPDJcukTE8vT6+fir3f17tvPIrHntITj9/WG24MI+06yYu+HWf7VBfLgfK/tgLp&#13;&#10;iLvu+2jkv/xHK0R39rQu/3Mce2nmxTQAtkuxpTuXUvqUWA3omq5dvAxPTlTZ5YpTWv7Ixw71qY4s&#13;&#10;b8Px83mYD74GvOZ71BVIO7pT+o7ZvjZ6uqNoxxG6rm0S1j89MI0ie+m4/xyG3vnjkwIe/z7f1eKJ&#13;&#10;cPv2+CqRd9761a2VFqbcnTWedn/yro0HC48UNfM0Kt9/uU/glHZ0955axRrAM5/0ZCX38QrypICY&#13;&#10;ruAZ//+NGfbN3wfvaxGfo2xOCxxfqEMx8HXao0GZlNdn1rZdd0Gg7u28mj9cbdscPIW0p7Q/w79x&#13;&#10;xH7k8CJrly57jSKLggOpbb+2Upj839vedF/t7dygfu6MDdvxkmCriPzM2d54QdMORdWhDWaWRpuG&#13;&#10;gnt1h4XT08Ei3K5x2f3zZb2fXZpZPtfkDJt/N+6WrPhchNz3L6tSu+zm8dN1XRu4UnFTH9jtn/jY&#13;&#10;eV9Yfsx7XYZBoGP9J92OweS/w6Zcgbtnmmy+c8I/3WgeJ6nLgf8GPZYu2q8H7+6POPSkjc9w/j/u&#13;&#10;evcAFYssSg2kItz9VO1trh2UcTwpYeJAUrq0/cBcN2yg8Ouoy0fYOs+EO71raeTZZWnP3rW9mbRr&#13;&#10;tVbq53hs88mbTbb8yHgmzxNId6m2jvPEJ++GrRJ2ryEdr2C9/qwS3t0ylG3/4meUqfN4/fqXTxQt&#13;&#10;7uc0rwScXZfa96ffcBP/jrmSrE9s9JCbQEoy+T4cWrKSVGdNL8yvWi2aJFQjaXExUNrpbe1buNHc&#13;&#10;DFyziNNLPW+ArqX+zwrEvqbhWhn9+YZM3itlj8HsK70G8/2oJu2nl0WUQPph68G9uSmwkQL1Nr8+&#13;&#10;FkZ3rr5YV5ZKx2bfHasGPPZwXP1Gi9+11QVjCQXxZEunlLeLYDqde6UPYO0fbz23uxU8yy5FJfPC&#13;&#10;A82Gi3IeTdPsiIHfZ73rQwW6H49aG0namI4/1fZrbbu/69dPd5y85G8GZNd27bjnbOm1C3+7XYiH&#13;&#10;SqnhOdq4Yj+vcOSpXnMvD6QsIbRRFk2WrBw7uyrLui//vnJDI2J+TX9dpsWK5y1RMvQGPnzbcrzp&#13;&#10;6oSRTyl/wYqlzxDLZ5b0vzVBX3Prv8vx5du9Ny+nZ3P95U3tsV9vM03rBN9HDJ5PuuwymD8SsR+S&#13;&#10;pmnSxs2yRGXF4VxE1WS8GUFKWT/es+CvbG0/+2mlpcXfUNbsaV1e+zWLqJ/Hz+vnhMZQjby9Sm0h&#13;&#10;9auOnl8Ye964Kj+p0Dez0nXSohofYX7Y822v4/IWjcNbD1fh3Pm0bdN3HF1zeq+05wofv5J/v/bR&#13;&#10;jwMlTW0bvaLUQjnF9pBSuY9uwS2kPpMGRaTRYL4mP+X0U15TQGNrp/mc3Wu/bw+F6SMzFfsovvtd&#13;&#10;bjJbSjW97w+fT0HKTaCJggOpaZpuZOcf7igcVpvAS2+6q3SbzyZfM57k/fNoT0/SLqLnaMny5Ks7&#13;&#10;BpCOOjvT8vJHof0s7Ll1funnvvTj+cvfvs85LJ9Lsc9kipS+x0LtC6S1AbHgA2XBbX9x9hYpk6O9&#13;&#10;Y6XCjo8QZIbbY5WCtu0e+f59rVd95PLO5xrMP2n2+/ykGkrZ1DGk4UGQPddK/EYde9nqtvwXilD6&#13;&#10;n9A188Hv6xR+cSZu7Q2cXKr5BLmm+XTTv6IpcMz8gXrXI5YcSN1f67iwoZoLpdS8b3o4Th5z7+Y6&#13;&#10;W+dRxON/+gxTVrQcOZOjF3A+4aVtm25YkPNUHbHLtwP9Vz5FeACf7hb/etsQV+Ae+7rsqk2jqXbh&#13;&#10;p7RCPSh/p3fhb1teau9+25MNVE699c/dm773vznuoqeh+8yYnp55+kyYq4rO2XEuPPDhq3VV5SGm&#13;&#10;4e4tXqKt/a7KdGTa92KvXeVZlf6NyrJN1rjjLuzgZ5Yr08/wbqJek7m/1tLsh3PmU9+X/7ju7+nF&#13;&#10;XMyr7Q6kGnrt5l/bblgVnvb6EMZbsIxy6NTS9CscG9O6cDBs4349Mep21FfSLJ7g/Q/ifLnb+fc8&#13;&#10;e4TXd2P98qYLsHuW3evTaK9dj0Ku8u6z1L1pRiX70Dd19/mk7GuZ+HtuV57W+sncmNDnelg+aXTi&#13;&#10;12ST3/3vhTH7g15TAO+33YlXurLXIfHTYu1pvJvL8H9vjaXh4CcbZLc25h5tLI7rCHc7Pc6wUfad&#13;&#10;PPYtpeq7iurFr/DG6rQnn6zLCaRTjj35DzeSVoYTvkcgmq5pu373sK1zmxQ/CZ9/XMqvHTnlJ2ru&#13;&#10;lmEE67bx6OUDX9qouqSnrmxZM29jRstT68RusXuWXc3rkBZvc8zxhrV9rL9es5QsNwXDpE3WNEkz&#13;&#10;AG/aJehlE5NS59oN/yPhw/8l0fjifx6Ra2ft7S4633bzksyXD8xfcP8GGk/YN6mhTyOz7AbbC1ay&#13;&#10;Tx9Ys1bxvXV0dGE7yNzfn/EJPHdrwo5BT86q3Zp8+LWI9egHCngNyGtfINWZOr358tLhYkx6pf5+&#13;&#10;jiV879NQjqzOKvw0YtYWQFxyJl+veSqyJ3mcraJwoCxfev2/RbJZzRfwbrzy7Mw6Zl5wVYwhXWY+&#13;&#10;aW2j7yvjeMmusmC5l3L/crzJQOvfOXx3AP/NHXrqsuT89j743gtD3EP/zvwWLt7Uef6tdBllu6RV&#13;&#10;9uNNvCCNmmOBNPziQ1Py1nbHn+HRN288Gj+ZtDapdD/WX7fxRvs+cru8zVv73U+5ccB/jcU9IzfD&#13;&#10;lL8Hrtg7vsOLxlc7aY7DYsNr/Ie/LtZzF3P7nWJ2h5JmdyD1S5GGvrvapjm0Tbs4GL/2u5MBV1lu&#13;&#10;9/5/FWSj3+7sfQ26TAa9v23Eyfj4f9k9G865JIqKnv96idXCeU+RvbdJXfk154wLFsbWk0mHC8rF&#13;&#10;0vmOrPrZqkgsWcaT7lZPcmWjzY3GzZB/KYtaLsmkt5WPR6v/w3X4uhrzq9N1TdvO6yjX0oZhjTGk&#13;&#10;3frh/h2vjzGzbs3ieMDX//3M0VgsR6YLkyZzu3+9Xdd0jw0/BC0Hr8rMpc92/POOJnkf++tX1QN4&#13;&#10;ikB6wuqgzqWNpAsHXS4suHPFwL9GXkGNpEtPdL54ZWN5/4U3qVvbnvxWr1mJUzeBdORrE3Bk6FEr&#13;&#10;hc184W3itb2qDBnesZgEetZGTqRPXjjp3siQRoW7YKeGcndcPVmJu6RFsivbNvb1uXVOWtctTbpL&#13;&#10;uOlPPhfjuXwbw1QRTeaNHDvC+be+2tBoeUhJt5xlu39+YpxJ/f8oNI1OeqaRNN+FOmbLrP23j/k0&#13;&#10;Fp9/OsKtkkn0c3nXnZ/hpkvUH3A4cgF3gayO/EBfnQl0n+2fGJ9PKO8zKfOmRKOVWM3fSqwvh4ue&#13;&#10;YyVj8SXdEEX5wnN8ChubBp05MmyrfQxp9xd/VFjkmj432f/0mTTauFC5iptd3UEFxNXaKd59cR+5&#13;&#10;NMNMB9iQ1EIaRok21htpNp1xYHOH7XbVHX605P42qXh6DnfxbaPHTdpg08XOmjLkkxRI430Z7jyZ&#13;&#10;PMoYYFjyfCbFVOjt2+HBT/jyK0lsR7YOGreTKtmj4QGTCQuJkxfyptEQh/PNh86Ua/N6+vLerJ8X&#13;&#10;v81k0p2WINU4snXQuJ1Uz75BT/q530FVfhbF7y+o3/8JoWkumdQgk64ybHRdehSdLz9XdllrGk2F&#13;&#10;KxgrIqbaZ9nNbZV3j5SFkdPoyYVQ9oJ5e9ckTAmkWCKn0fMWd2OromTWhKFKu3/CfL5R0OGtg8Yd&#13;&#10;fRtHWHvZvJ/wlZMAw8qy/qmuO3z/p60l4CnEqa2Dhn858MaTGFtLte2XSaDnmWv+DtpgBJRn66B5&#13;&#10;/CS2vRZfxsNk0hOe2kAB4jCGxBHS6AWkEdGUunVQf0qJo1A/VTRaDhBVwVsHJY5CAVCEpC67yQ8g&#13;&#10;RTDZMKKxPhegcEcmNex1VcdaWW8NkF1Z1fTULrufjaSN4j5jEgghoGbzqcu5ziRFagtpmNQQpIiP&#13;&#10;cyYAXGLfGNJV5uM9iwGz8bLEIwBQiifGkBatTdqe78WwNg504bRvALJ7Ygxp47Ap/xhldMpKJYA7&#13;&#10;lTqGdDlrYwHy2rd10FvTaCCTAHI5spdd+9GEn0QIQCl2B1LfazfeTEgmAXDevkBKnJwNAHv5+QkA&#13;&#10;QhBI/5jOAJCRQAIghN3TvufDRS9enATAY3ZvHTTftUEaAXDekb3sXpxA7/1kANEZQwIghCMtpMkw&#13;&#10;0osbTAA8ZncgzacwmNQAwHl2agAgBGNIAIQgkNL4XQqAmwkkAEKwUwMAIZzaqWH4l+vOB4BK2akB&#13;&#10;gBCMIQEQwu51SBv/FwAO2xFI88kLlsQCcJXUQFqbSieTALhEUiBtT+yWSQCcZ1IDACEIJABCEEgA&#13;&#10;hJAUSNujRHdsHdSOpLz42nefv4GdVQHulrpTQ59J8+C5KY3Gx9x+C/MpAN5hx9ZBi+2ku9Oo2czC&#13;&#10;a98agIz27WUXahe74WQkE8ALmNQAQAgCCYAQBBIAIRz5PaQLjYd/7higuvv4AJGVNcSeOZDuDgkh&#13;&#10;BNRsUgYGzydddgCEEC6Q5qud7lh7C0A0mbvsFk0yabzeSDIBvFXEQGpWxn7W0khKAbxAuC47AOok&#13;&#10;kAAIQSABEIJA+sWPIQE8QiABEIJAAiAEgQRACAIJgBAEEgAhCCQAQhBIAIQgkAAIQSABEIJAAiAE&#13;&#10;gQRACAIJgBAEEgAhCCQAQhBIAIQgkAAIQSABEIJAAiAEgbTJ75cDPEUgARCCQAIgBIEEQAgCCYAQ&#13;&#10;BBIAIQgkAEIQSACE8F/G927bdvjf3a/lPm3bTl4z/vPEgwAQVrZAmgTMPG8mL17892sSyOpXgADy&#13;&#10;dNnN46frusXUadt2LY0AeJOcXXYphtwSSwDvFj2Q1vRtrF2jUABEVmogNTtHoQAIrtRp313XJY5C&#13;&#10;AVCEJ1pIGTvW9OkBNSurmv5EIGVMAiEE1Ozn8s1QSu2yu+yy9ouQYt8kgBrkCaT5eM/eKQnnj/Cb&#13;&#10;BbMAD8o2y25t0nZ6rpj2DfAmOad9L0bIWq7sejEAxSl1DAmAlxFIAIQgkAAIoeCtgwDmgi+1uc8L&#13;&#10;xtQFEvA2Lyia93pHDOuyAyAEgQRACAIJgBAEEgAhCCQAQhBIAKG9YwZdCoEEEFc9adRYh/Sn/0mk&#13;&#10;+tYuAGFVFUU9gQSQzSR1xkt6xz/K8+g55VN3IG20ijSYgD0mv+WW8tNu89dc/0OjRak7kNZUUx+B&#13;&#10;Ktz6jV4KoXraNNcSSMDbPdLm6H/DeoiixIbOpElUc/OoEUgAV+kzqUnOlUlzqvI0agQSQF6TyQs1&#13;&#10;x5J1SDOmMwCHDG2dxDGkjSl2dRJIABcY2jfmNRymyw7grElv2zCYtG3+ssobSQLpw2YNwFHzINk1&#13;&#10;r+H8a95BIK2o5gkA7rPRTqonZtIJJIC7SJ1dKpvU8LNXV68dQCaVBdI2UQSQj0ACIASB9E0jCSAT&#13;&#10;gQRACEFn2Y3nSm5MU0l82eRvNIMAAooYSIm/c3Xg57AASlRJ+Rauy25+3Rc34Uh8GUDp6inZIraQ&#13;&#10;AGhqiqJeqYFUQ+sVKMi82yaxn21jf9XJTyW9XqmBNFdJHysQUz9qMI6QxDQ6FmOv9IZA8jOLAC+Q&#13;&#10;OZCOzNue/fnBeeHmf0Md2ubG/q6uOVuMTJpE19aty+rryxxIZy59SsNWswk4nxmpb/TptUvvdpv8&#13;&#10;vOzlRda8P/Da41+r1C67mrtZgZeZTF6otnALtw5pvpzo4uzpfxkWIAA/YT4WsYU0yaS1WSuLbc/K&#13;&#10;bydAuSIGUrOSK/eN+wFcYtcAUrPUJ1Rz4RY0kG5hWh0QT0oCVZJSNQUSwM0WF7quvbiSmEknkAAu&#13;&#10;sDZBTuqkqzKQTLQDriZ4zgs37RuAOtUaSOoyAMHUGkiNTAKIpeJAAiASgQRACAIJgBAEEkB0wX82&#13;&#10;4ioCCSC0StKoqXRhLEAJ6ominkACuMDhH8TZ2O178sN9ryeQAC4w31M1MY2O/eErCSTg5W5tXdSa&#13;&#10;HbcQSMDLPZ8Zu1o5kxdX2zxqBBLAtfb+YmwzGiKqOY0agQRwoWMjQJPJC9XGknVIANc4kEYbU+wq&#13;&#10;VE0gta3BR4DIdNkBXKBv6+xt8XRdp5E0EEgAFzgcJCl/WElKCSSAG21sslBJzKQTSAA3kjrp3j6p&#13;&#10;oY4NoABe4O2BBEAh3h5IXaeRBFCEOsaQLEKCmlTyYw3vU0cgAdUwiaBcOQNpXIvZeIbWXjavBC0f&#13;&#10;RK8dQAmyBdJk06e1PaC2X6YqBPAaeSY1zONnvn9G+st+qzW39KQ3LkLTNC5C0zQuQgnePssOgEKE&#13;&#10;ntSwPbA0aS3pvgMoWuhAmht34iWOQgFQhGICafJDivPs6RtMMgmgUE8E0smOtTO/6WsY0xVoXISm&#13;&#10;aVyEpmlchPCeCKQzrZYzjR6tJYCChJ5lt5FGajoAL5MnkObLifa2hM4fAYBQchbii2NLk3l0i3+4&#13;&#10;+AJpBFC0d7YqKgyq7Z39Xn9BFtvHG5/6lRdkfhGqeiqO3e5KLkIpT0Ix077TVbs+aWO87d0XZLEl&#13;&#10;vfGpX3lBfnYnzF//potw7HbXcxGaQp6E0JMaDrhs+7u3ePcFads2JY2a0ad+3wVZuwjbf/Kmi3Ds&#13;&#10;dtdzES7/q/u8sIVEPX4ON9bAReA1BNIb2NmPuXqeird+rl3esfOnQHqJUB3BBFHtU1HPJ91Q4miZ&#13;&#10;QHoDO/sxV+dTcWansdcod+dPgQS8gShqyr8IAgkoXsz6/sNecBHeNu27TqZXMVfPU/GCgvi8d+z8&#13;&#10;+bZAqnOPu41P7YL0KrwgLkLjIjRNU9RFeOcNKGKC4+Xq2R9lztZBTcUX4cymly7C9n962DsDCYDi&#13;&#10;vK3LDoBCCSQAQhBIAIQgkAAIQSABEIJAAiAEgQRACAIJgBAEEgAh2O2bGsXZK2XRWzdVg20CieqU&#13;&#10;8uuZUBtddtRlHj/zDY+BLLSQqMhaY2jyi86TfFr8k/71wyu3m1zDv8z/KmUP5vQ9vMfH1+yjOAIJ&#13;&#10;muZ7l/61OJmYZFhiAMyTb/EgGwff9X+hILrs4KBxuZ/e7zfvMNx18J9djtKIcgkk+KJAh1x02cFU&#13;&#10;8DkOwU8PDhNI0DSzeQeT/5TppJZpw/FWuuyoyNpIT+kTAaJFJhwjkKjLPJO20+h8WX/sCOO/Gp/h&#13;&#10;3vOHguiyozrb09Lm/7Vt212F/uIRzpykaXVUQt0KgBB02QEQgkACIASBBEAIAgmAEAQSACEIJABC&#13;&#10;+D+0tsmuPqW2GwAAAABJRU5ErkJgglBLAQItABQABgAIAAAAIQCxgme2CgEAABMCAAATAAAAAAAA&#13;&#10;AAAAAAAAAAAAAABbQ29udGVudF9UeXBlc10ueG1sUEsBAi0AFAAGAAgAAAAhADj9If/WAAAAlAEA&#13;&#10;AAsAAAAAAAAAAAAAAAAAOwEAAF9yZWxzLy5yZWxzUEsBAi0AFAAGAAgAAAAhAAx97ogwAwAA+QkA&#13;&#10;AA4AAAAAAAAAAAAAAAAAOgIAAGRycy9lMm9Eb2MueG1sUEsBAi0AFAAGAAgAAAAhAC5s8ADFAAAA&#13;&#10;pQEAABkAAAAAAAAAAAAAAAAAlgUAAGRycy9fcmVscy9lMm9Eb2MueG1sLnJlbHNQSwECLQAUAAYA&#13;&#10;CAAAACEA0IykXeQAAAAOAQAADwAAAAAAAAAAAAAAAACSBgAAZHJzL2Rvd25yZXYueG1sUEsBAi0A&#13;&#10;CgAAAAAAAAAhAHAhlt3/DgAA/w4AABQAAAAAAAAAAAAAAAAAowcAAGRycy9tZWRpYS9pbWFnZTEu&#13;&#10;cG5nUEsBAi0ACgAAAAAAAAAhAK3fgWzyHgAA8h4AABQAAAAAAAAAAAAAAAAA1BYAAGRycy9tZWRp&#13;&#10;YS9pbWFnZTIucG5nUEsFBgAAAAAHAAcAvgEAAPg1AAAAAA==&#13;&#10;">
                <v:shape id="Picture 30" o:spid="_x0000_s1027" type="#_x0000_t75" style="position:absolute;left:895;top:20554;width:24866;height:1947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5lE6yAAAAOAAAAAPAAAAZHJzL2Rvd25yZXYueG1sRI9Ba8JA&#13;&#10;EIXvBf/DMkJvdaNCKNFVNFJoe7K2HrwN2TEJZmdjdtXk33cOhV4GHsP7Ht9y3btG3akLtWcD00kC&#13;&#10;irjwtubSwM/328srqBCRLTaeycBAAdar0dMSM+sf/EX3QyyVQDhkaKCKsc20DkVFDsPEt8TyO/vO&#13;&#10;YZTYldp2+BC4a/QsSVLtsGZZqLClvKLicrg5A8d8vv1Md/vTftjUV3+L+ceQ5sY8j/vdQs5mASpS&#13;&#10;H/8bf4h3a2AuCiIkMqBXvwAAAP//AwBQSwECLQAUAAYACAAAACEA2+H2y+4AAACFAQAAEwAAAAAA&#13;&#10;AAAAAAAAAAAAAAAAW0NvbnRlbnRfVHlwZXNdLnhtbFBLAQItABQABgAIAAAAIQBa9CxbvwAAABUB&#13;&#10;AAALAAAAAAAAAAAAAAAAAB8BAABfcmVscy8ucmVsc1BLAQItABQABgAIAAAAIQDY5lE6yAAAAOAA&#13;&#10;AAAPAAAAAAAAAAAAAAAAAAcCAABkcnMvZG93bnJldi54bWxQSwUGAAAAAAMAAwC3AAAA/AIAAAAA&#13;&#10;">
                  <v:imagedata r:id="rId31" o:title="" croptop="3463f" cropleft="1781f" cropright="4316f"/>
                </v:shape>
                <v:shape id="Picture 39" o:spid="_x0000_s1028" type="#_x0000_t75" style="position:absolute;width:25793;height:197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3oQYyQAAAOAAAAAPAAAAZHJzL2Rvd25yZXYueG1sRI9PSwMx&#13;&#10;FMTvQr9DeAVvNtta/LNtWopSsHhpaw89PjbPzWryEjexu/vtjSB4GRiG+Q2zXPfOigu1sfGsYDop&#13;&#10;QBBXXjdcKzi9bW8eQMSErNF6JgUDRVivRldLLLXv+ECXY6pFhnAsUYFJKZRSxsqQwzjxgThn7751&#13;&#10;mLJta6lb7DLcWTkrijvpsOG8YDDQk6Hq8/jtFIRu//Vq5vPhsNt9zM5u2Npwb5W6HvfPiyybBYhE&#13;&#10;ffpv/CFetILbR/g9lM+AXP0AAAD//wMAUEsBAi0AFAAGAAgAAAAhANvh9svuAAAAhQEAABMAAAAA&#13;&#10;AAAAAAAAAAAAAAAAAFtDb250ZW50X1R5cGVzXS54bWxQSwECLQAUAAYACAAAACEAWvQsW78AAAAV&#13;&#10;AQAACwAAAAAAAAAAAAAAAAAfAQAAX3JlbHMvLnJlbHNQSwECLQAUAAYACAAAACEA0d6EGMkAAADg&#13;&#10;AAAADwAAAAAAAAAAAAAAAAAHAgAAZHJzL2Rvd25yZXYueG1sUEsFBgAAAAADAAMAtwAAAP0CAAAA&#13;&#10;AA==&#13;&#10;">
                  <v:imagedata r:id="rId32" o:title="" croptop="2405f" cropright="3910f"/>
                </v:shape>
                <w10:wrap type="square"/>
              </v:group>
            </w:pict>
          </mc:Fallback>
        </mc:AlternateContent>
      </w:r>
      <w:r>
        <w:rPr>
          <w:rFonts w:ascii="Arial" w:hAnsi="Arial" w:cs="Arial"/>
        </w:rPr>
        <w:t xml:space="preserve">Thus, each </w:t>
      </w:r>
      <w:r>
        <w:rPr>
          <w:rFonts w:ascii="Arial" w:hAnsi="Arial" w:cs="Arial"/>
          <w:i/>
        </w:rPr>
        <w:t>eigenvector</w:t>
      </w:r>
      <w:r>
        <w:rPr>
          <w:rFonts w:ascii="Arial" w:hAnsi="Arial" w:cs="Arial"/>
        </w:rPr>
        <w:t xml:space="preserve"> represents a </w:t>
      </w:r>
      <w:r w:rsidRPr="004E25C2">
        <w:rPr>
          <w:rFonts w:ascii="Arial" w:hAnsi="Arial" w:cs="Arial"/>
          <w:color w:val="FF0000"/>
          <w:u w:val="single"/>
        </w:rPr>
        <w:t>vibrational</w:t>
      </w:r>
      <w:r w:rsidRPr="004E25C2">
        <w:rPr>
          <w:rFonts w:ascii="Arial" w:hAnsi="Arial" w:cs="Arial"/>
          <w:color w:val="FF0000"/>
        </w:rPr>
        <w:t xml:space="preserve"> </w:t>
      </w:r>
      <w:r>
        <w:rPr>
          <w:rFonts w:ascii="Arial" w:hAnsi="Arial" w:cs="Arial"/>
          <w:color w:val="FF0000"/>
          <w:u w:val="single"/>
        </w:rPr>
        <w:t>'</w:t>
      </w:r>
      <w:r w:rsidRPr="004E25C2">
        <w:rPr>
          <w:rFonts w:ascii="Arial" w:hAnsi="Arial" w:cs="Arial"/>
          <w:i/>
          <w:color w:val="FF0000"/>
          <w:u w:val="single"/>
        </w:rPr>
        <w:t>normal mode</w:t>
      </w:r>
      <w:r w:rsidRPr="004E25C2">
        <w:rPr>
          <w:rFonts w:ascii="Arial" w:hAnsi="Arial" w:cs="Arial"/>
          <w:color w:val="FF0000"/>
        </w:rPr>
        <w:t>'</w:t>
      </w:r>
      <w:r>
        <w:rPr>
          <w:rFonts w:ascii="Arial" w:hAnsi="Arial" w:cs="Arial"/>
        </w:rPr>
        <w:t xml:space="preserve"> containing information on the displacements of all the atoms of the protein from their mean positions, and is the </w:t>
      </w:r>
      <w:r w:rsidRPr="004E25C2">
        <w:rPr>
          <w:rFonts w:ascii="Arial" w:hAnsi="Arial" w:cs="Arial"/>
          <w:u w:val="single"/>
        </w:rPr>
        <w:t>linear combination</w:t>
      </w:r>
      <w:r>
        <w:rPr>
          <w:rFonts w:ascii="Arial" w:hAnsi="Arial" w:cs="Arial"/>
        </w:rPr>
        <w:t xml:space="preserve"> of these normal modes (vibrations) that gives origin to the difference in structure observed in each frame of the trajectory. We can recognize this clearly by plotting separately the x, y, and z components of each </w:t>
      </w:r>
      <w:r w:rsidRPr="00BF5678">
        <w:rPr>
          <w:rFonts w:ascii="Arial" w:hAnsi="Arial" w:cs="Arial"/>
          <w:i/>
        </w:rPr>
        <w:t>eigenvector</w:t>
      </w:r>
      <w:r>
        <w:rPr>
          <w:rFonts w:ascii="Arial" w:hAnsi="Arial" w:cs="Arial"/>
        </w:rPr>
        <w:t>.</w:t>
      </w:r>
    </w:p>
    <w:p w14:paraId="529DDF17" w14:textId="77777777" w:rsidR="009B0F3F" w:rsidRPr="00BA4D8A" w:rsidRDefault="009B0F3F" w:rsidP="009B0F3F">
      <w:pPr>
        <w:jc w:val="both"/>
        <w:rPr>
          <w:rFonts w:ascii="Arial" w:hAnsi="Arial" w:cs="Arial"/>
          <w:color w:val="008000"/>
        </w:rPr>
      </w:pPr>
      <w:r w:rsidRPr="00BA4D8A">
        <w:rPr>
          <w:rFonts w:ascii="Arial" w:hAnsi="Arial" w:cs="Arial"/>
          <w:color w:val="008000"/>
        </w:rPr>
        <w:t>x_S1 = S(1:3:end,1);</w:t>
      </w:r>
    </w:p>
    <w:p w14:paraId="0D8465E7" w14:textId="77777777" w:rsidR="009B0F3F" w:rsidRPr="00BA4D8A" w:rsidRDefault="009B0F3F" w:rsidP="009B0F3F">
      <w:pPr>
        <w:jc w:val="both"/>
        <w:rPr>
          <w:rFonts w:ascii="Arial" w:hAnsi="Arial" w:cs="Arial"/>
          <w:color w:val="008000"/>
        </w:rPr>
      </w:pPr>
      <w:r w:rsidRPr="00BA4D8A">
        <w:rPr>
          <w:rFonts w:ascii="Arial" w:hAnsi="Arial" w:cs="Arial"/>
          <w:color w:val="008000"/>
        </w:rPr>
        <w:t>y_S1 = S(2:3:end,1);</w:t>
      </w:r>
    </w:p>
    <w:p w14:paraId="2B45FBA7" w14:textId="77777777" w:rsidR="009B0F3F" w:rsidRPr="00BA4D8A" w:rsidRDefault="009B0F3F" w:rsidP="009B0F3F">
      <w:pPr>
        <w:jc w:val="both"/>
        <w:rPr>
          <w:rFonts w:ascii="Arial" w:hAnsi="Arial" w:cs="Arial"/>
          <w:color w:val="008000"/>
        </w:rPr>
      </w:pPr>
      <w:r w:rsidRPr="00BA4D8A">
        <w:rPr>
          <w:rFonts w:ascii="Arial" w:hAnsi="Arial" w:cs="Arial"/>
          <w:color w:val="008000"/>
        </w:rPr>
        <w:t>z_S1 = S(3:3:end,1);</w:t>
      </w:r>
    </w:p>
    <w:p w14:paraId="36D3FA01" w14:textId="77777777" w:rsidR="009B0F3F" w:rsidRPr="00BA4D8A" w:rsidRDefault="009B0F3F" w:rsidP="009B0F3F">
      <w:pPr>
        <w:jc w:val="both"/>
        <w:rPr>
          <w:rFonts w:ascii="Arial" w:hAnsi="Arial" w:cs="Arial"/>
          <w:color w:val="008000"/>
        </w:rPr>
      </w:pPr>
      <w:r w:rsidRPr="00BA4D8A">
        <w:rPr>
          <w:rFonts w:ascii="Arial" w:hAnsi="Arial" w:cs="Arial"/>
          <w:color w:val="008000"/>
        </w:rPr>
        <w:t xml:space="preserve">Vibration = figure; </w:t>
      </w:r>
    </w:p>
    <w:p w14:paraId="7D2AC503" w14:textId="77777777" w:rsidR="009B0F3F" w:rsidRPr="00BA4D8A" w:rsidRDefault="009B0F3F" w:rsidP="009B0F3F">
      <w:pPr>
        <w:jc w:val="both"/>
        <w:rPr>
          <w:rFonts w:ascii="Arial" w:hAnsi="Arial" w:cs="Arial"/>
          <w:color w:val="008000"/>
        </w:rPr>
      </w:pPr>
      <w:r w:rsidRPr="00BA4D8A">
        <w:rPr>
          <w:rFonts w:ascii="Arial" w:hAnsi="Arial" w:cs="Arial"/>
          <w:color w:val="008000"/>
        </w:rPr>
        <w:t>plot(x_S1,'r')</w:t>
      </w:r>
    </w:p>
    <w:p w14:paraId="6CD4FD52" w14:textId="77777777" w:rsidR="009B0F3F" w:rsidRPr="00BA4D8A" w:rsidRDefault="009B0F3F" w:rsidP="009B0F3F">
      <w:pPr>
        <w:jc w:val="both"/>
        <w:rPr>
          <w:rFonts w:ascii="Arial" w:hAnsi="Arial" w:cs="Arial"/>
          <w:color w:val="008000"/>
        </w:rPr>
      </w:pPr>
      <w:r w:rsidRPr="00BA4D8A">
        <w:rPr>
          <w:rFonts w:ascii="Arial" w:hAnsi="Arial" w:cs="Arial"/>
          <w:color w:val="008000"/>
        </w:rPr>
        <w:t>hold on</w:t>
      </w:r>
    </w:p>
    <w:p w14:paraId="28A692BF" w14:textId="3DF3D2CF" w:rsidR="009B0F3F" w:rsidRPr="00BA4D8A" w:rsidRDefault="009B0F3F" w:rsidP="009B0F3F">
      <w:pPr>
        <w:jc w:val="both"/>
        <w:rPr>
          <w:rFonts w:ascii="Arial" w:hAnsi="Arial" w:cs="Arial"/>
          <w:color w:val="008000"/>
        </w:rPr>
      </w:pPr>
      <w:r w:rsidRPr="00BA4D8A">
        <w:rPr>
          <w:rFonts w:ascii="Arial" w:hAnsi="Arial" w:cs="Arial"/>
          <w:color w:val="008000"/>
        </w:rPr>
        <w:t>plot(y_S1,'g')</w:t>
      </w:r>
      <w:r w:rsidR="00DD38C7">
        <w:rPr>
          <w:rFonts w:ascii="Arial" w:hAnsi="Arial" w:cs="Arial"/>
          <w:color w:val="008000"/>
        </w:rPr>
        <w:t xml:space="preserve">; </w:t>
      </w:r>
      <w:r w:rsidRPr="00BA4D8A">
        <w:rPr>
          <w:rFonts w:ascii="Arial" w:hAnsi="Arial" w:cs="Arial"/>
          <w:color w:val="008000"/>
        </w:rPr>
        <w:t>plot(z_S1,'b')</w:t>
      </w:r>
    </w:p>
    <w:p w14:paraId="195879DD" w14:textId="77777777" w:rsidR="009B0F3F" w:rsidRPr="00BA4D8A" w:rsidRDefault="009B0F3F" w:rsidP="009B0F3F">
      <w:pPr>
        <w:jc w:val="both"/>
        <w:rPr>
          <w:rFonts w:ascii="Arial" w:hAnsi="Arial" w:cs="Arial"/>
          <w:color w:val="008000"/>
        </w:rPr>
      </w:pPr>
      <w:r w:rsidRPr="00BA4D8A">
        <w:rPr>
          <w:rFonts w:ascii="Arial" w:hAnsi="Arial" w:cs="Arial"/>
          <w:color w:val="008000"/>
        </w:rPr>
        <w:t>legend('x\_s1','y\_s1','z\_s1','Location','Best')</w:t>
      </w:r>
    </w:p>
    <w:p w14:paraId="4719B314" w14:textId="0CF2A696" w:rsidR="009B0F3F" w:rsidRDefault="009B0F3F" w:rsidP="009B0F3F">
      <w:pPr>
        <w:jc w:val="both"/>
        <w:rPr>
          <w:rFonts w:ascii="Arial" w:hAnsi="Arial" w:cs="Arial"/>
          <w:color w:val="008000"/>
        </w:rPr>
      </w:pPr>
      <w:r w:rsidRPr="00BA4D8A">
        <w:rPr>
          <w:rFonts w:ascii="Arial" w:hAnsi="Arial" w:cs="Arial"/>
          <w:color w:val="008000"/>
        </w:rPr>
        <w:t>xlabel('Ca number')</w:t>
      </w:r>
      <w:r w:rsidR="00DD38C7">
        <w:rPr>
          <w:rFonts w:ascii="Arial" w:hAnsi="Arial" w:cs="Arial"/>
          <w:color w:val="008000"/>
        </w:rPr>
        <w:t xml:space="preserve">; </w:t>
      </w:r>
      <w:r w:rsidRPr="00BA4D8A">
        <w:rPr>
          <w:rFonts w:ascii="Arial" w:hAnsi="Arial" w:cs="Arial"/>
          <w:color w:val="008000"/>
        </w:rPr>
        <w:t>ylabel('Coefficient')</w:t>
      </w:r>
    </w:p>
    <w:p w14:paraId="3FF7F263" w14:textId="77777777" w:rsidR="009B0F3F" w:rsidRDefault="009B0F3F" w:rsidP="009B0F3F">
      <w:pPr>
        <w:jc w:val="both"/>
        <w:rPr>
          <w:rFonts w:ascii="Arial" w:hAnsi="Arial" w:cs="Arial"/>
        </w:rPr>
      </w:pPr>
    </w:p>
    <w:p w14:paraId="261A9DED" w14:textId="5456C9DC" w:rsidR="009B0F3F" w:rsidRDefault="009B0F3F" w:rsidP="009B0F3F">
      <w:pPr>
        <w:jc w:val="both"/>
        <w:rPr>
          <w:rFonts w:ascii="Arial" w:hAnsi="Arial" w:cs="Arial"/>
        </w:rPr>
      </w:pPr>
      <w:r>
        <w:rPr>
          <w:rFonts w:ascii="Arial" w:hAnsi="Arial" w:cs="Arial"/>
        </w:rPr>
        <w:t>Notice the oscillatory behavior of the entire C</w:t>
      </w:r>
      <w:r>
        <w:rPr>
          <w:rFonts w:ascii="Arial" w:hAnsi="Arial" w:cs="Arial"/>
        </w:rPr>
        <w:sym w:font="Symbol" w:char="F061"/>
      </w:r>
      <w:r>
        <w:rPr>
          <w:rFonts w:ascii="Arial" w:hAnsi="Arial" w:cs="Arial"/>
        </w:rPr>
        <w:t xml:space="preserve"> chain along its length, as if it was a linear elastic string. </w:t>
      </w:r>
    </w:p>
    <w:p w14:paraId="66295E65" w14:textId="77777777" w:rsidR="009B0F3F" w:rsidRDefault="009B0F3F" w:rsidP="009B0F3F">
      <w:pPr>
        <w:jc w:val="both"/>
        <w:rPr>
          <w:rFonts w:ascii="Arial" w:hAnsi="Arial" w:cs="Arial"/>
        </w:rPr>
      </w:pPr>
    </w:p>
    <w:p w14:paraId="71FFFE30" w14:textId="53ED785F" w:rsidR="007F6A16" w:rsidRDefault="009B0F3F" w:rsidP="009B0F3F">
      <w:pPr>
        <w:jc w:val="both"/>
        <w:rPr>
          <w:rFonts w:ascii="Arial" w:hAnsi="Arial" w:cs="Arial"/>
          <w:noProof/>
        </w:rPr>
      </w:pPr>
      <w:r>
        <w:rPr>
          <w:rFonts w:ascii="Arial" w:hAnsi="Arial" w:cs="Arial"/>
        </w:rPr>
        <w:t xml:space="preserve">A plot of the cumulative sum of the </w:t>
      </w:r>
      <w:r w:rsidRPr="00951088">
        <w:rPr>
          <w:rFonts w:ascii="Arial" w:hAnsi="Arial" w:cs="Arial"/>
          <w:i/>
          <w:color w:val="0432FF"/>
        </w:rPr>
        <w:t>eigenvectors energy</w:t>
      </w:r>
      <w:r>
        <w:rPr>
          <w:rFonts w:ascii="Arial" w:hAnsi="Arial" w:cs="Arial"/>
        </w:rPr>
        <w:t>:</w:t>
      </w:r>
      <w:r>
        <w:rPr>
          <w:rFonts w:ascii="Arial" w:hAnsi="Arial" w:cs="Arial"/>
          <w:noProof/>
        </w:rPr>
        <w:t xml:space="preserve"> </w:t>
      </w:r>
    </w:p>
    <w:p w14:paraId="7F0A67C6" w14:textId="77777777" w:rsidR="009B0F3F" w:rsidRPr="005C2C5F" w:rsidRDefault="003F75B7" w:rsidP="009B0F3F">
      <w:pPr>
        <w:jc w:val="center"/>
        <w:rPr>
          <w:rFonts w:ascii="Arial" w:hAnsi="Arial" w:cs="Arial"/>
        </w:rPr>
      </w:pPr>
      <m:oMathPara>
        <m:oMath>
          <m:sSub>
            <m:sSubPr>
              <m:ctrlPr>
                <w:rPr>
                  <w:rFonts w:ascii="Cambria Math" w:hAnsi="Cambria Math" w:cs="Arial"/>
                  <w:i/>
                </w:rPr>
              </m:ctrlPr>
            </m:sSubPr>
            <m:e>
              <m:r>
                <w:rPr>
                  <w:rFonts w:ascii="Cambria Math" w:hAnsi="Cambria Math" w:cs="Arial"/>
                </w:rPr>
                <m:t>E</m:t>
              </m:r>
            </m:e>
            <m:sub>
              <m:r>
                <w:rPr>
                  <w:rFonts w:ascii="Cambria Math" w:hAnsi="Cambria Math" w:cs="Arial"/>
                </w:rPr>
                <m:t>j</m:t>
              </m:r>
            </m:sub>
          </m:sSub>
          <m:r>
            <w:rPr>
              <w:rFonts w:ascii="Cambria Math" w:hAnsi="Cambria Math" w:cs="Arial"/>
            </w:rPr>
            <m:t xml:space="preserve"> = </m:t>
          </m:r>
          <m:nary>
            <m:naryPr>
              <m:chr m:val="∑"/>
              <m:limLoc m:val="undOvr"/>
              <m:ctrlPr>
                <w:rPr>
                  <w:rFonts w:ascii="Cambria Math" w:hAnsi="Cambria Math" w:cs="Arial"/>
                  <w:i/>
                </w:rPr>
              </m:ctrlPr>
            </m:naryPr>
            <m:sub>
              <m:r>
                <w:rPr>
                  <w:rFonts w:ascii="Cambria Math" w:hAnsi="Cambria Math" w:cs="Arial"/>
                </w:rPr>
                <m:t>k=1</m:t>
              </m:r>
            </m:sub>
            <m:sup>
              <m:r>
                <w:rPr>
                  <w:rFonts w:ascii="Cambria Math" w:hAnsi="Cambria Math" w:cs="Arial"/>
                </w:rPr>
                <m:t>j</m:t>
              </m:r>
            </m:sup>
            <m:e>
              <m:sSub>
                <m:sSubPr>
                  <m:ctrlPr>
                    <w:rPr>
                      <w:rFonts w:ascii="Cambria Math" w:hAnsi="Cambria Math" w:cs="Arial"/>
                      <w:i/>
                    </w:rPr>
                  </m:ctrlPr>
                </m:sSubPr>
                <m:e>
                  <m:r>
                    <w:rPr>
                      <w:rFonts w:ascii="Cambria Math" w:hAnsi="Cambria Math" w:cs="Arial"/>
                    </w:rPr>
                    <m:t>λ</m:t>
                  </m:r>
                </m:e>
                <m:sub>
                  <m:r>
                    <w:rPr>
                      <w:rFonts w:ascii="Cambria Math" w:hAnsi="Cambria Math" w:cs="Arial"/>
                    </w:rPr>
                    <m:t>k</m:t>
                  </m:r>
                </m:sub>
              </m:sSub>
            </m:e>
          </m:nary>
        </m:oMath>
      </m:oMathPara>
    </w:p>
    <w:p w14:paraId="12EC00B9" w14:textId="77777777" w:rsidR="009B0F3F" w:rsidRPr="00567D82" w:rsidRDefault="009B0F3F" w:rsidP="009B0F3F">
      <w:pPr>
        <w:jc w:val="both"/>
        <w:rPr>
          <w:rFonts w:ascii="Arial" w:hAnsi="Arial" w:cs="Arial"/>
          <w:color w:val="008000"/>
        </w:rPr>
      </w:pPr>
      <w:r w:rsidRPr="00567D82">
        <w:rPr>
          <w:rFonts w:ascii="Arial" w:hAnsi="Arial" w:cs="Arial"/>
          <w:color w:val="008000"/>
        </w:rPr>
        <w:t>energy = cumsum(D);</w:t>
      </w:r>
    </w:p>
    <w:p w14:paraId="02E4759A" w14:textId="77777777" w:rsidR="009B0F3F" w:rsidRPr="00567D82" w:rsidRDefault="009B0F3F" w:rsidP="009B0F3F">
      <w:pPr>
        <w:jc w:val="both"/>
        <w:rPr>
          <w:rFonts w:ascii="Arial" w:hAnsi="Arial" w:cs="Arial"/>
          <w:color w:val="008000"/>
        </w:rPr>
      </w:pPr>
      <w:r w:rsidRPr="00567D82">
        <w:rPr>
          <w:rFonts w:ascii="Arial" w:hAnsi="Arial" w:cs="Arial"/>
          <w:color w:val="008000"/>
        </w:rPr>
        <w:t>Energy = figure; plot(energy/energy(end))</w:t>
      </w:r>
    </w:p>
    <w:p w14:paraId="118057DC" w14:textId="77777777" w:rsidR="009B0F3F" w:rsidRPr="00567D82" w:rsidRDefault="009B0F3F" w:rsidP="009B0F3F">
      <w:pPr>
        <w:jc w:val="both"/>
        <w:rPr>
          <w:rFonts w:ascii="Arial" w:hAnsi="Arial" w:cs="Arial"/>
          <w:color w:val="008000"/>
        </w:rPr>
      </w:pPr>
      <w:r w:rsidRPr="00567D82">
        <w:rPr>
          <w:rFonts w:ascii="Arial" w:hAnsi="Arial" w:cs="Arial"/>
          <w:color w:val="008000"/>
        </w:rPr>
        <w:t>xlabel('Eigenvalue index   ')</w:t>
      </w:r>
    </w:p>
    <w:p w14:paraId="03B74E45" w14:textId="77777777" w:rsidR="009B0F3F" w:rsidRPr="00567D82" w:rsidRDefault="009B0F3F" w:rsidP="009B0F3F">
      <w:pPr>
        <w:jc w:val="both"/>
        <w:rPr>
          <w:rFonts w:ascii="Arial" w:hAnsi="Arial" w:cs="Arial"/>
          <w:color w:val="008000"/>
        </w:rPr>
      </w:pPr>
      <w:r w:rsidRPr="00567D82">
        <w:rPr>
          <w:rFonts w:ascii="Arial" w:hAnsi="Arial" w:cs="Arial"/>
          <w:color w:val="008000"/>
        </w:rPr>
        <w:t>ylabel('E_j/E_t_o_t_a_l   ')</w:t>
      </w:r>
    </w:p>
    <w:p w14:paraId="2A427227" w14:textId="77777777" w:rsidR="009B0F3F" w:rsidRPr="00567D82" w:rsidRDefault="009B0F3F" w:rsidP="009B0F3F">
      <w:pPr>
        <w:jc w:val="both"/>
        <w:rPr>
          <w:rFonts w:ascii="Arial" w:hAnsi="Arial" w:cs="Arial"/>
        </w:rPr>
      </w:pPr>
    </w:p>
    <w:p w14:paraId="7A09C0EC" w14:textId="77777777" w:rsidR="00D87DA7" w:rsidRDefault="009B0F3F" w:rsidP="009B0F3F">
      <w:pPr>
        <w:jc w:val="both"/>
        <w:rPr>
          <w:rFonts w:ascii="Arial" w:hAnsi="Arial" w:cs="Arial"/>
        </w:rPr>
      </w:pPr>
      <w:r>
        <w:rPr>
          <w:rFonts w:ascii="Arial" w:hAnsi="Arial" w:cs="Arial"/>
        </w:rPr>
        <w:t xml:space="preserve">shows that 90% of all the vibrational energy is contained in the first 15 </w:t>
      </w:r>
      <w:r w:rsidRPr="00423069">
        <w:rPr>
          <w:rFonts w:ascii="Arial" w:hAnsi="Arial" w:cs="Arial"/>
          <w:i/>
        </w:rPr>
        <w:t>eigenmodes</w:t>
      </w:r>
      <w:r>
        <w:rPr>
          <w:rFonts w:ascii="Arial" w:hAnsi="Arial" w:cs="Arial"/>
        </w:rPr>
        <w:t xml:space="preserve">, and ~70% of it in just the first 3 </w:t>
      </w:r>
      <w:r w:rsidRPr="00423069">
        <w:rPr>
          <w:rFonts w:ascii="Arial" w:hAnsi="Arial" w:cs="Arial"/>
          <w:i/>
        </w:rPr>
        <w:t>eigenmodes</w:t>
      </w:r>
      <w:r>
        <w:rPr>
          <w:rFonts w:ascii="Arial" w:hAnsi="Arial" w:cs="Arial"/>
        </w:rPr>
        <w:t xml:space="preserve">. In light of this observation, we can look at the </w:t>
      </w:r>
      <w:r w:rsidRPr="00325AE7">
        <w:rPr>
          <w:rFonts w:ascii="Arial" w:hAnsi="Arial" w:cs="Arial"/>
          <w:u w:val="single"/>
        </w:rPr>
        <w:t>contributions</w:t>
      </w:r>
      <w:r>
        <w:rPr>
          <w:rFonts w:ascii="Arial" w:hAnsi="Arial" w:cs="Arial"/>
        </w:rPr>
        <w:t xml:space="preserve"> of the top 3 </w:t>
      </w:r>
      <w:r>
        <w:rPr>
          <w:rFonts w:ascii="Arial" w:hAnsi="Arial" w:cs="Arial"/>
          <w:i/>
        </w:rPr>
        <w:t>eigenmodes</w:t>
      </w:r>
      <w:r>
        <w:rPr>
          <w:rFonts w:ascii="Arial" w:hAnsi="Arial" w:cs="Arial"/>
        </w:rPr>
        <w:t xml:space="preserve"> along the entire recorded trajectory. We recall here that these contributions are contained in </w:t>
      </w:r>
      <w:r w:rsidRPr="00951088">
        <w:rPr>
          <w:rFonts w:ascii="Arial" w:hAnsi="Arial" w:cs="Arial"/>
        </w:rPr>
        <w:t xml:space="preserve">each </w:t>
      </w:r>
      <w:r w:rsidR="00951088">
        <w:rPr>
          <w:rFonts w:ascii="Arial" w:hAnsi="Arial" w:cs="Arial"/>
          <w:u w:val="single"/>
        </w:rPr>
        <w:t>column</w:t>
      </w:r>
      <w:r>
        <w:rPr>
          <w:rFonts w:ascii="Arial" w:hAnsi="Arial" w:cs="Arial"/>
        </w:rPr>
        <w:t xml:space="preserve"> of the </w:t>
      </w:r>
      <w:r>
        <w:rPr>
          <w:rFonts w:ascii="Arial" w:hAnsi="Arial" w:cs="Arial"/>
          <w:b/>
          <w:i/>
          <w:u w:val="single"/>
        </w:rPr>
        <w:t>scores</w:t>
      </w:r>
      <w:r>
        <w:rPr>
          <w:rFonts w:ascii="Arial" w:hAnsi="Arial" w:cs="Arial"/>
        </w:rPr>
        <w:t xml:space="preserve"> matrix </w:t>
      </w:r>
      <m:oMath>
        <m:r>
          <m:rPr>
            <m:sty m:val="bi"/>
          </m:rPr>
          <w:rPr>
            <w:rFonts w:ascii="Cambria Math" w:hAnsi="Cambria Math" w:cs="Arial"/>
          </w:rPr>
          <m:t>cA_s</m:t>
        </m:r>
      </m:oMath>
      <w:r w:rsidR="00D87DA7">
        <w:rPr>
          <w:rFonts w:ascii="Arial" w:hAnsi="Arial" w:cs="Arial"/>
        </w:rPr>
        <w:t>,</w:t>
      </w:r>
      <w:r>
        <w:rPr>
          <w:rFonts w:ascii="Arial" w:hAnsi="Arial" w:cs="Arial"/>
        </w:rPr>
        <w:t xml:space="preserve"> </w:t>
      </w:r>
      <w:r w:rsidR="00D87DA7">
        <w:rPr>
          <w:rFonts w:ascii="Arial" w:hAnsi="Arial" w:cs="Arial"/>
        </w:rPr>
        <w:t xml:space="preserve">which are </w:t>
      </w:r>
      <w:r>
        <w:rPr>
          <w:rFonts w:ascii="Arial" w:hAnsi="Arial" w:cs="Arial"/>
        </w:rPr>
        <w:t xml:space="preserve">often called the </w:t>
      </w:r>
      <w:r w:rsidRPr="00325AE7">
        <w:rPr>
          <w:rFonts w:ascii="Arial" w:hAnsi="Arial" w:cs="Arial"/>
          <w:i/>
        </w:rPr>
        <w:t>'</w:t>
      </w:r>
      <w:r w:rsidRPr="00D065F3">
        <w:rPr>
          <w:rFonts w:ascii="Arial" w:hAnsi="Arial" w:cs="Arial"/>
          <w:i/>
          <w:color w:val="0000FF"/>
        </w:rPr>
        <w:t>projections</w:t>
      </w:r>
      <w:r>
        <w:rPr>
          <w:rFonts w:ascii="Arial" w:hAnsi="Arial" w:cs="Arial"/>
        </w:rPr>
        <w:t>'</w:t>
      </w:r>
      <w:r>
        <w:rPr>
          <w:rFonts w:ascii="Arial" w:hAnsi="Arial" w:cs="Arial"/>
          <w:i/>
        </w:rPr>
        <w:t xml:space="preserve"> </w:t>
      </w:r>
      <w:r>
        <w:rPr>
          <w:rFonts w:ascii="Arial" w:hAnsi="Arial" w:cs="Arial"/>
        </w:rPr>
        <w:t xml:space="preserve">of the MD trajectory onto the different </w:t>
      </w:r>
      <w:r w:rsidRPr="009421A9">
        <w:rPr>
          <w:rFonts w:ascii="Arial" w:hAnsi="Arial" w:cs="Arial"/>
          <w:i/>
        </w:rPr>
        <w:t>eigenmodes</w:t>
      </w:r>
      <w:r w:rsidR="00D87DA7">
        <w:rPr>
          <w:rFonts w:ascii="Arial" w:hAnsi="Arial" w:cs="Arial"/>
        </w:rPr>
        <w:t xml:space="preserve">. </w:t>
      </w:r>
    </w:p>
    <w:p w14:paraId="6D153C13" w14:textId="77777777" w:rsidR="00D87DA7" w:rsidRDefault="00D87DA7" w:rsidP="009B0F3F">
      <w:pPr>
        <w:jc w:val="both"/>
        <w:rPr>
          <w:rFonts w:ascii="Arial" w:hAnsi="Arial" w:cs="Arial"/>
        </w:rPr>
      </w:pPr>
    </w:p>
    <w:p w14:paraId="4C798DB3" w14:textId="633B1804" w:rsidR="009B0F3F" w:rsidRDefault="00D87DA7" w:rsidP="009B0F3F">
      <w:pPr>
        <w:jc w:val="both"/>
        <w:rPr>
          <w:rFonts w:ascii="Arial" w:hAnsi="Arial" w:cs="Arial"/>
        </w:rPr>
      </w:pPr>
      <w:r>
        <w:rPr>
          <w:rFonts w:ascii="Arial" w:hAnsi="Arial" w:cs="Arial"/>
        </w:rPr>
        <w:t>It follows that</w:t>
      </w:r>
      <w:r w:rsidR="009B0F3F">
        <w:rPr>
          <w:rFonts w:ascii="Arial" w:hAnsi="Arial" w:cs="Arial"/>
          <w:noProof/>
        </w:rPr>
        <w:drawing>
          <wp:anchor distT="0" distB="0" distL="114300" distR="114300" simplePos="0" relativeHeight="251659264" behindDoc="0" locked="0" layoutInCell="1" allowOverlap="1" wp14:anchorId="43A9A308" wp14:editId="43F74A14">
            <wp:simplePos x="0" y="0"/>
            <wp:positionH relativeFrom="margin">
              <wp:align>right</wp:align>
            </wp:positionH>
            <wp:positionV relativeFrom="margin">
              <wp:align>bottom</wp:align>
            </wp:positionV>
            <wp:extent cx="2914015" cy="3197225"/>
            <wp:effectExtent l="0" t="0" r="6985" b="3175"/>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_MD_5.png"/>
                    <pic:cNvPicPr/>
                  </pic:nvPicPr>
                  <pic:blipFill rotWithShape="1">
                    <a:blip r:embed="rId33" cstate="print">
                      <a:extLst>
                        <a:ext uri="{28A0092B-C50C-407E-A947-70E740481C1C}">
                          <a14:useLocalDpi xmlns:a14="http://schemas.microsoft.com/office/drawing/2010/main"/>
                        </a:ext>
                      </a:extLst>
                    </a:blip>
                    <a:srcRect l="6563" t="6402" r="7830" b="7349"/>
                    <a:stretch/>
                  </pic:blipFill>
                  <pic:spPr bwMode="auto">
                    <a:xfrm>
                      <a:off x="0" y="0"/>
                      <a:ext cx="2914015" cy="319722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rPr>
          <w:rFonts w:ascii="Arial" w:hAnsi="Arial" w:cs="Arial"/>
        </w:rPr>
        <w:t xml:space="preserve"> i</w:t>
      </w:r>
      <w:r w:rsidR="009B0F3F">
        <w:rPr>
          <w:rFonts w:ascii="Arial" w:hAnsi="Arial" w:cs="Arial"/>
        </w:rPr>
        <w:t xml:space="preserve">f different frames have </w:t>
      </w:r>
      <w:r w:rsidR="009B0F3F" w:rsidRPr="001F6625">
        <w:rPr>
          <w:rFonts w:ascii="Arial" w:hAnsi="Arial" w:cs="Arial"/>
          <w:color w:val="FF0000"/>
          <w:u w:val="single"/>
        </w:rPr>
        <w:t>similar contributions</w:t>
      </w:r>
      <w:r w:rsidR="009B0F3F">
        <w:rPr>
          <w:rFonts w:ascii="Arial" w:hAnsi="Arial" w:cs="Arial"/>
        </w:rPr>
        <w:t xml:space="preserve"> from the top </w:t>
      </w:r>
      <w:r w:rsidR="009B0F3F">
        <w:rPr>
          <w:rFonts w:ascii="Arial" w:hAnsi="Arial" w:cs="Arial"/>
          <w:i/>
        </w:rPr>
        <w:t>eigenmodes</w:t>
      </w:r>
      <w:r w:rsidR="009B0F3F">
        <w:rPr>
          <w:rFonts w:ascii="Arial" w:hAnsi="Arial" w:cs="Arial"/>
        </w:rPr>
        <w:t xml:space="preserve">, they represent </w:t>
      </w:r>
      <w:r w:rsidR="009B0F3F" w:rsidRPr="001F6625">
        <w:rPr>
          <w:rFonts w:ascii="Arial" w:hAnsi="Arial" w:cs="Arial"/>
          <w:color w:val="FF0000"/>
          <w:u w:val="single"/>
        </w:rPr>
        <w:t>similar conformations</w:t>
      </w:r>
      <w:r w:rsidR="009B0F3F">
        <w:rPr>
          <w:rFonts w:ascii="Arial" w:hAnsi="Arial" w:cs="Arial"/>
        </w:rPr>
        <w:t xml:space="preserve">. Therefore, if we plot the </w:t>
      </w:r>
      <w:r w:rsidR="00951088">
        <w:rPr>
          <w:rFonts w:ascii="Arial" w:hAnsi="Arial" w:cs="Arial"/>
        </w:rPr>
        <w:t>first</w:t>
      </w:r>
      <w:r w:rsidR="009B0F3F">
        <w:rPr>
          <w:rFonts w:ascii="Arial" w:hAnsi="Arial" w:cs="Arial"/>
        </w:rPr>
        <w:t xml:space="preserve"> 3 </w:t>
      </w:r>
      <w:r w:rsidR="00951088">
        <w:rPr>
          <w:rFonts w:ascii="Arial" w:hAnsi="Arial" w:cs="Arial"/>
        </w:rPr>
        <w:t>column</w:t>
      </w:r>
      <w:r w:rsidR="009B0F3F">
        <w:rPr>
          <w:rFonts w:ascii="Arial" w:hAnsi="Arial" w:cs="Arial"/>
        </w:rPr>
        <w:t xml:space="preserve">s of the </w:t>
      </w:r>
      <w:r w:rsidR="009B0F3F" w:rsidRPr="0093050B">
        <w:rPr>
          <w:rFonts w:ascii="Arial" w:hAnsi="Arial" w:cs="Arial"/>
          <w:i/>
          <w:u w:val="single"/>
        </w:rPr>
        <w:t>scores</w:t>
      </w:r>
      <w:r w:rsidR="009B0F3F">
        <w:rPr>
          <w:rFonts w:ascii="Arial" w:hAnsi="Arial" w:cs="Arial"/>
        </w:rPr>
        <w:t xml:space="preserve"> matrix </w:t>
      </w:r>
      <w:r w:rsidR="000A29E0">
        <w:rPr>
          <w:rFonts w:ascii="Arial" w:hAnsi="Arial" w:cs="Arial"/>
        </w:rPr>
        <w:t xml:space="preserve">(the top 3 </w:t>
      </w:r>
      <w:r w:rsidR="000A29E0">
        <w:rPr>
          <w:rFonts w:ascii="Arial" w:hAnsi="Arial" w:cs="Arial"/>
          <w:i/>
        </w:rPr>
        <w:t xml:space="preserve">principal components </w:t>
      </w:r>
      <w:r w:rsidR="000A29E0">
        <w:rPr>
          <w:rFonts w:ascii="Arial" w:hAnsi="Arial" w:cs="Arial"/>
        </w:rPr>
        <w:t xml:space="preserve">of the MD) </w:t>
      </w:r>
      <w:r w:rsidR="009B0F3F">
        <w:rPr>
          <w:rFonts w:ascii="Arial" w:hAnsi="Arial" w:cs="Arial"/>
        </w:rPr>
        <w:t xml:space="preserve">against </w:t>
      </w:r>
      <w:r w:rsidR="009B0F3F">
        <w:rPr>
          <w:rFonts w:ascii="Arial" w:hAnsi="Arial" w:cs="Arial"/>
        </w:rPr>
        <w:lastRenderedPageBreak/>
        <w:t xml:space="preserve">each other, frames that have similar contributions from the top 3 </w:t>
      </w:r>
      <w:r w:rsidR="009B0F3F">
        <w:rPr>
          <w:rFonts w:ascii="Arial" w:hAnsi="Arial" w:cs="Arial"/>
          <w:i/>
        </w:rPr>
        <w:t>eigenmodes</w:t>
      </w:r>
      <w:r w:rsidR="009B0F3F">
        <w:rPr>
          <w:rFonts w:ascii="Arial" w:hAnsi="Arial" w:cs="Arial"/>
        </w:rPr>
        <w:t xml:space="preserve"> will have similar </w:t>
      </w:r>
      <w:r w:rsidR="009B0F3F">
        <w:rPr>
          <w:rFonts w:ascii="Arial" w:hAnsi="Arial" w:cs="Arial"/>
          <w:u w:val="single"/>
        </w:rPr>
        <w:t>coordinates</w:t>
      </w:r>
      <w:r w:rsidR="009B0F3F">
        <w:rPr>
          <w:rFonts w:ascii="Arial" w:hAnsi="Arial" w:cs="Arial"/>
        </w:rPr>
        <w:t xml:space="preserve"> and thus will appear </w:t>
      </w:r>
      <w:r w:rsidR="009B0F3F" w:rsidRPr="00650079">
        <w:rPr>
          <w:rFonts w:ascii="Arial" w:hAnsi="Arial" w:cs="Arial"/>
          <w:u w:val="single"/>
        </w:rPr>
        <w:t>clustered</w:t>
      </w:r>
      <w:r w:rsidR="009B0F3F">
        <w:rPr>
          <w:rFonts w:ascii="Arial" w:hAnsi="Arial" w:cs="Arial"/>
        </w:rPr>
        <w:t xml:space="preserve">. In our case, </w:t>
      </w:r>
      <w:r w:rsidR="009B0F3F" w:rsidRPr="004E4A58">
        <w:rPr>
          <w:rFonts w:ascii="Arial" w:hAnsi="Arial" w:cs="Arial"/>
          <w:u w:val="single"/>
        </w:rPr>
        <w:t>3 major clusters</w:t>
      </w:r>
      <w:r w:rsidR="009B0F3F">
        <w:rPr>
          <w:rFonts w:ascii="Arial" w:hAnsi="Arial" w:cs="Arial"/>
        </w:rPr>
        <w:t xml:space="preserve"> of coordinates can be clearly identified, suggesting that 3 major conformations of ATP12p appear during the MD simulation.</w:t>
      </w:r>
    </w:p>
    <w:p w14:paraId="6E3DF72C" w14:textId="77777777" w:rsidR="009B0F3F" w:rsidRDefault="009B0F3F" w:rsidP="009B0F3F">
      <w:pPr>
        <w:jc w:val="both"/>
        <w:rPr>
          <w:rFonts w:ascii="Arial" w:hAnsi="Arial" w:cs="Arial"/>
        </w:rPr>
      </w:pPr>
    </w:p>
    <w:p w14:paraId="3ED6A70D"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 xml:space="preserve">Clusters = figure; </w:t>
      </w:r>
    </w:p>
    <w:p w14:paraId="4BD362E2"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CL = clusterdata(cA_s(:,1:3),'linkage','ward','savememory','on',...</w:t>
      </w:r>
    </w:p>
    <w:p w14:paraId="078544AF"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 xml:space="preserve">    'maxclust',5);</w:t>
      </w:r>
    </w:p>
    <w:p w14:paraId="1EA8931E"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scatter3(cA_s(:,1),cA_s(:,2),cA_s(:,3),50,CL,'fill','MarkerEdgeColor','k')</w:t>
      </w:r>
    </w:p>
    <w:p w14:paraId="44209973"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xlabel('Eigenmode 1 scores   ')</w:t>
      </w:r>
    </w:p>
    <w:p w14:paraId="31ABA96B"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ylabel('Eigenmode 2 scores   ')</w:t>
      </w:r>
    </w:p>
    <w:p w14:paraId="218F4324"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zlabel('Eigenmode 3 scores   ')</w:t>
      </w:r>
    </w:p>
    <w:p w14:paraId="100F8AAE" w14:textId="77777777" w:rsidR="001B1273" w:rsidRPr="001B1273" w:rsidRDefault="001B1273" w:rsidP="001B1273">
      <w:pPr>
        <w:autoSpaceDE w:val="0"/>
        <w:autoSpaceDN w:val="0"/>
        <w:adjustRightInd w:val="0"/>
        <w:rPr>
          <w:rFonts w:ascii="Arial" w:eastAsiaTheme="minorHAnsi" w:hAnsi="Arial" w:cs="Arial"/>
          <w:color w:val="008F00"/>
        </w:rPr>
      </w:pPr>
      <w:r w:rsidRPr="001B1273">
        <w:rPr>
          <w:rFonts w:ascii="Arial" w:eastAsiaTheme="minorHAnsi" w:hAnsi="Arial" w:cs="Arial"/>
          <w:color w:val="008F00"/>
        </w:rPr>
        <w:t>grid('on');box('on')</w:t>
      </w:r>
    </w:p>
    <w:p w14:paraId="7F84967F" w14:textId="77777777" w:rsidR="009B0F3F" w:rsidRDefault="009B0F3F" w:rsidP="009B0F3F">
      <w:pPr>
        <w:jc w:val="both"/>
        <w:rPr>
          <w:rFonts w:ascii="Arial" w:hAnsi="Arial" w:cs="Arial"/>
        </w:rPr>
      </w:pPr>
    </w:p>
    <w:p w14:paraId="1C8E9447" w14:textId="77777777" w:rsidR="009B0F3F" w:rsidRPr="007B430A" w:rsidRDefault="009B0F3F" w:rsidP="009B0F3F">
      <w:pPr>
        <w:jc w:val="both"/>
        <w:rPr>
          <w:rFonts w:ascii="Arial" w:hAnsi="Arial" w:cs="Arial"/>
        </w:rPr>
      </w:pPr>
      <w:r w:rsidRPr="007B430A">
        <w:rPr>
          <w:rFonts w:ascii="Arial" w:hAnsi="Arial" w:cs="Arial"/>
        </w:rPr>
        <w:t>We can easily find out which frames correspond to which clusters and the size of each cluster:</w:t>
      </w:r>
    </w:p>
    <w:p w14:paraId="24DB314D" w14:textId="77777777" w:rsidR="009B0F3F" w:rsidRPr="00BB0C8C" w:rsidRDefault="009B0F3F" w:rsidP="009B0F3F">
      <w:pPr>
        <w:jc w:val="both"/>
        <w:rPr>
          <w:rFonts w:ascii="Arial" w:hAnsi="Arial" w:cs="Arial"/>
          <w:color w:val="008000"/>
        </w:rPr>
      </w:pPr>
    </w:p>
    <w:p w14:paraId="07FF11B8" w14:textId="77777777" w:rsidR="009B0F3F" w:rsidRPr="007B430A" w:rsidRDefault="009B0F3F" w:rsidP="009B0F3F">
      <w:pPr>
        <w:jc w:val="both"/>
        <w:outlineLvl w:val="0"/>
        <w:rPr>
          <w:rFonts w:ascii="Arial" w:hAnsi="Arial" w:cs="Arial"/>
          <w:color w:val="008000"/>
        </w:rPr>
      </w:pPr>
      <w:r w:rsidRPr="007B430A">
        <w:rPr>
          <w:rFonts w:ascii="Arial" w:hAnsi="Arial" w:cs="Arial"/>
          <w:color w:val="008000"/>
        </w:rPr>
        <w:t>CL1 = CL==1; CL2 = CL==2; CL3 = CL==3;CL4 = CL==4; CL</w:t>
      </w:r>
      <w:r>
        <w:rPr>
          <w:rFonts w:ascii="Arial" w:hAnsi="Arial" w:cs="Arial"/>
          <w:color w:val="008000"/>
        </w:rPr>
        <w:t>5</w:t>
      </w:r>
      <w:r w:rsidRPr="007B430A">
        <w:rPr>
          <w:rFonts w:ascii="Arial" w:hAnsi="Arial" w:cs="Arial"/>
          <w:color w:val="008000"/>
        </w:rPr>
        <w:t xml:space="preserve"> = CL==</w:t>
      </w:r>
      <w:r>
        <w:rPr>
          <w:rFonts w:ascii="Arial" w:hAnsi="Arial" w:cs="Arial"/>
          <w:color w:val="008000"/>
        </w:rPr>
        <w:t>5</w:t>
      </w:r>
      <w:r w:rsidRPr="007B430A">
        <w:rPr>
          <w:rFonts w:ascii="Arial" w:hAnsi="Arial" w:cs="Arial"/>
          <w:color w:val="008000"/>
        </w:rPr>
        <w:t>;</w:t>
      </w:r>
    </w:p>
    <w:p w14:paraId="5F5782E7" w14:textId="77777777" w:rsidR="009B0F3F" w:rsidRPr="007B430A" w:rsidRDefault="009B0F3F" w:rsidP="009B0F3F">
      <w:pPr>
        <w:jc w:val="both"/>
        <w:rPr>
          <w:rFonts w:ascii="Arial" w:hAnsi="Arial" w:cs="Arial"/>
          <w:color w:val="008000"/>
        </w:rPr>
      </w:pPr>
      <w:r w:rsidRPr="007B430A">
        <w:rPr>
          <w:rFonts w:ascii="Arial" w:hAnsi="Arial" w:cs="Arial"/>
          <w:color w:val="008000"/>
        </w:rPr>
        <w:t>CL1_size = sum(CL1); CL2_size = sum(CL2); CL3_size = sum(CL3); CL</w:t>
      </w:r>
      <w:r>
        <w:rPr>
          <w:rFonts w:ascii="Arial" w:hAnsi="Arial" w:cs="Arial"/>
          <w:color w:val="008000"/>
        </w:rPr>
        <w:t>4</w:t>
      </w:r>
      <w:r w:rsidRPr="007B430A">
        <w:rPr>
          <w:rFonts w:ascii="Arial" w:hAnsi="Arial" w:cs="Arial"/>
          <w:color w:val="008000"/>
        </w:rPr>
        <w:t>_size = sum(CL</w:t>
      </w:r>
      <w:r>
        <w:rPr>
          <w:rFonts w:ascii="Arial" w:hAnsi="Arial" w:cs="Arial"/>
          <w:color w:val="008000"/>
        </w:rPr>
        <w:t>4</w:t>
      </w:r>
      <w:r w:rsidRPr="007B430A">
        <w:rPr>
          <w:rFonts w:ascii="Arial" w:hAnsi="Arial" w:cs="Arial"/>
          <w:color w:val="008000"/>
        </w:rPr>
        <w:t>);</w:t>
      </w:r>
    </w:p>
    <w:p w14:paraId="3B45C790" w14:textId="77777777" w:rsidR="009B0F3F" w:rsidRDefault="009B0F3F" w:rsidP="009B0F3F">
      <w:pPr>
        <w:jc w:val="both"/>
        <w:rPr>
          <w:rFonts w:ascii="Arial" w:hAnsi="Arial" w:cs="Arial"/>
          <w:color w:val="008000"/>
        </w:rPr>
      </w:pPr>
      <w:r w:rsidRPr="007B430A">
        <w:rPr>
          <w:rFonts w:ascii="Arial" w:hAnsi="Arial" w:cs="Arial"/>
          <w:color w:val="008000"/>
        </w:rPr>
        <w:t>CL</w:t>
      </w:r>
      <w:r>
        <w:rPr>
          <w:rFonts w:ascii="Arial" w:hAnsi="Arial" w:cs="Arial"/>
          <w:color w:val="008000"/>
        </w:rPr>
        <w:t>5</w:t>
      </w:r>
      <w:r w:rsidRPr="007B430A">
        <w:rPr>
          <w:rFonts w:ascii="Arial" w:hAnsi="Arial" w:cs="Arial"/>
          <w:color w:val="008000"/>
        </w:rPr>
        <w:t>_size = sum(CL</w:t>
      </w:r>
      <w:r>
        <w:rPr>
          <w:rFonts w:ascii="Arial" w:hAnsi="Arial" w:cs="Arial"/>
          <w:color w:val="008000"/>
        </w:rPr>
        <w:t>5</w:t>
      </w:r>
      <w:r w:rsidRPr="007B430A">
        <w:rPr>
          <w:rFonts w:ascii="Arial" w:hAnsi="Arial" w:cs="Arial"/>
          <w:color w:val="008000"/>
        </w:rPr>
        <w:t>);</w:t>
      </w:r>
    </w:p>
    <w:p w14:paraId="7F05AB83" w14:textId="77777777" w:rsidR="009B0F3F" w:rsidRDefault="009B0F3F" w:rsidP="009B0F3F">
      <w:pPr>
        <w:jc w:val="both"/>
        <w:rPr>
          <w:rFonts w:ascii="Arial" w:hAnsi="Arial" w:cs="Arial"/>
        </w:rPr>
      </w:pPr>
    </w:p>
    <w:p w14:paraId="1791B661" w14:textId="77777777" w:rsidR="009B0F3F" w:rsidRDefault="009B0F3F" w:rsidP="009B0F3F">
      <w:pPr>
        <w:jc w:val="both"/>
        <w:rPr>
          <w:rFonts w:ascii="Arial" w:hAnsi="Arial" w:cs="Arial"/>
        </w:rPr>
      </w:pPr>
      <w:r>
        <w:rPr>
          <w:rFonts w:ascii="Arial" w:hAnsi="Arial" w:cs="Arial"/>
        </w:rPr>
        <w:t xml:space="preserve">Since we have established that the important information about the conformational changes occurring along the MD trajectory are provided by the top 15 </w:t>
      </w:r>
      <w:r>
        <w:rPr>
          <w:rFonts w:ascii="Arial" w:hAnsi="Arial" w:cs="Arial"/>
          <w:i/>
        </w:rPr>
        <w:t>eigenmodes</w:t>
      </w:r>
      <w:r>
        <w:rPr>
          <w:rFonts w:ascii="Arial" w:hAnsi="Arial" w:cs="Arial"/>
        </w:rPr>
        <w:t xml:space="preserve">, we can ignore the contribution of the remaining </w:t>
      </w:r>
      <w:r>
        <w:rPr>
          <w:rFonts w:ascii="Arial" w:hAnsi="Arial" w:cs="Arial"/>
          <w:i/>
        </w:rPr>
        <w:t>eigenmodes</w:t>
      </w:r>
      <w:r>
        <w:rPr>
          <w:rFonts w:ascii="Arial" w:hAnsi="Arial" w:cs="Arial"/>
        </w:rPr>
        <w:t xml:space="preserve"> in the </w:t>
      </w:r>
      <m:oMath>
        <m:r>
          <m:rPr>
            <m:sty m:val="bi"/>
          </m:rPr>
          <w:rPr>
            <w:rFonts w:ascii="Cambria Math" w:hAnsi="Cambria Math" w:cs="Arial"/>
          </w:rPr>
          <m:t>cA_s</m:t>
        </m:r>
      </m:oMath>
      <w:r>
        <w:rPr>
          <w:rFonts w:ascii="Arial" w:hAnsi="Arial" w:cs="Arial"/>
          <w:b/>
          <w:i/>
        </w:rPr>
        <w:t xml:space="preserve"> </w:t>
      </w:r>
      <w:r>
        <w:rPr>
          <w:rFonts w:ascii="Arial" w:hAnsi="Arial" w:cs="Arial"/>
        </w:rPr>
        <w:t xml:space="preserve">matrix and bring it back into Cartesian coordinates to obtain a </w:t>
      </w:r>
      <w:r w:rsidRPr="00975C89">
        <w:rPr>
          <w:rFonts w:ascii="Arial" w:hAnsi="Arial" w:cs="Arial"/>
          <w:i/>
          <w:u w:val="single"/>
        </w:rPr>
        <w:t>reduced</w:t>
      </w:r>
      <w:r>
        <w:rPr>
          <w:rFonts w:ascii="Arial" w:hAnsi="Arial" w:cs="Arial"/>
          <w:i/>
        </w:rPr>
        <w:t xml:space="preserve"> </w:t>
      </w:r>
      <w:r>
        <w:rPr>
          <w:rFonts w:ascii="Arial" w:hAnsi="Arial" w:cs="Arial"/>
        </w:rPr>
        <w:t xml:space="preserve">representation </w:t>
      </w:r>
      <w:r>
        <w:rPr>
          <w:rFonts w:ascii="Arial" w:hAnsi="Arial" w:cs="Arial"/>
          <w:b/>
          <w:i/>
        </w:rPr>
        <w:t>rcA</w:t>
      </w:r>
      <w:r>
        <w:rPr>
          <w:rFonts w:ascii="Arial" w:hAnsi="Arial" w:cs="Arial"/>
        </w:rPr>
        <w:t xml:space="preserve"> of the </w:t>
      </w:r>
      <w:r>
        <w:rPr>
          <w:rFonts w:ascii="Arial" w:hAnsi="Arial" w:cs="Arial"/>
          <w:b/>
          <w:i/>
        </w:rPr>
        <w:t>cA</w:t>
      </w:r>
      <w:r>
        <w:rPr>
          <w:rFonts w:ascii="Arial" w:hAnsi="Arial" w:cs="Arial"/>
        </w:rPr>
        <w:t xml:space="preserve"> matrix:</w:t>
      </w:r>
    </w:p>
    <w:p w14:paraId="4C0E6F65" w14:textId="77777777" w:rsidR="009B0F3F" w:rsidRDefault="009B0F3F" w:rsidP="009B0F3F">
      <w:pPr>
        <w:jc w:val="both"/>
        <w:rPr>
          <w:rFonts w:ascii="Arial" w:hAnsi="Arial" w:cs="Arial"/>
        </w:rPr>
      </w:pPr>
    </w:p>
    <w:p w14:paraId="60D44C75" w14:textId="22D44649" w:rsidR="009B0F3F" w:rsidRPr="00C92305" w:rsidRDefault="009B0F3F" w:rsidP="009B0F3F">
      <w:pPr>
        <w:jc w:val="both"/>
        <w:rPr>
          <w:rFonts w:ascii="Arial" w:hAnsi="Arial" w:cs="Arial"/>
        </w:rPr>
      </w:pPr>
      <w:r w:rsidRPr="00871D98">
        <w:rPr>
          <w:rFonts w:ascii="Arial" w:hAnsi="Arial" w:cs="Arial"/>
          <w:color w:val="008000"/>
        </w:rPr>
        <w:t>rcA = cA_s(</w:t>
      </w:r>
      <w:r w:rsidR="001B1273">
        <w:rPr>
          <w:rFonts w:ascii="Arial" w:hAnsi="Arial" w:cs="Arial"/>
          <w:color w:val="008000"/>
        </w:rPr>
        <w:t>:,</w:t>
      </w:r>
      <w:r w:rsidRPr="00871D98">
        <w:rPr>
          <w:rFonts w:ascii="Arial" w:hAnsi="Arial" w:cs="Arial"/>
          <w:color w:val="008000"/>
        </w:rPr>
        <w:t>1:15)</w:t>
      </w:r>
      <w:r w:rsidR="001B1273">
        <w:rPr>
          <w:rFonts w:ascii="Arial" w:hAnsi="Arial" w:cs="Arial"/>
          <w:color w:val="008000"/>
        </w:rPr>
        <w:t>*</w:t>
      </w:r>
      <w:r w:rsidR="001B1273" w:rsidRPr="00871D98">
        <w:rPr>
          <w:rFonts w:ascii="Arial" w:hAnsi="Arial" w:cs="Arial"/>
          <w:color w:val="008000"/>
        </w:rPr>
        <w:t>S(:,1:15)</w:t>
      </w:r>
      <w:r w:rsidR="001B1273" w:rsidRPr="001B1273">
        <w:rPr>
          <w:rFonts w:ascii="Arial" w:eastAsiaTheme="minorHAnsi" w:hAnsi="Arial" w:cs="Arial"/>
          <w:color w:val="008F00"/>
        </w:rPr>
        <w:t xml:space="preserve"> '</w:t>
      </w:r>
      <w:r>
        <w:rPr>
          <w:rFonts w:ascii="Arial" w:hAnsi="Arial" w:cs="Arial"/>
          <w:color w:val="008000"/>
        </w:rPr>
        <w:t>;</w:t>
      </w:r>
      <w:r>
        <w:rPr>
          <w:rFonts w:ascii="Arial" w:hAnsi="Arial" w:cs="Arial"/>
        </w:rPr>
        <w:tab/>
      </w:r>
      <w:r>
        <w:rPr>
          <w:rFonts w:ascii="Arial" w:hAnsi="Arial" w:cs="Arial"/>
        </w:rPr>
        <w:tab/>
      </w:r>
      <w:r>
        <w:rPr>
          <w:rFonts w:ascii="Arial" w:hAnsi="Arial" w:cs="Arial"/>
        </w:rPr>
        <w:tab/>
      </w:r>
      <m:oMath>
        <m:r>
          <m:rPr>
            <m:sty m:val="bi"/>
          </m:rPr>
          <w:rPr>
            <w:rFonts w:ascii="Cambria Math" w:hAnsi="Cambria Math" w:cs="Arial"/>
          </w:rPr>
          <m:t xml:space="preserve"> </m:t>
        </m:r>
        <m:sSub>
          <m:sSubPr>
            <m:ctrlPr>
              <w:rPr>
                <w:rFonts w:ascii="Cambria Math" w:hAnsi="Cambria Math" w:cs="Arial"/>
                <w:b/>
                <w:i/>
              </w:rPr>
            </m:ctrlPr>
          </m:sSubPr>
          <m:e>
            <m:r>
              <m:rPr>
                <m:sty m:val="bi"/>
              </m:rPr>
              <w:rPr>
                <w:rFonts w:ascii="Cambria Math" w:hAnsi="Cambria Math" w:cs="Arial"/>
              </w:rPr>
              <m:t>rcA</m:t>
            </m:r>
          </m:e>
          <m:sub>
            <m:r>
              <m:rPr>
                <m:sty m:val="bi"/>
              </m:rPr>
              <w:rPr>
                <w:rFonts w:ascii="Cambria Math" w:hAnsi="Cambria Math" w:cs="Arial"/>
              </w:rPr>
              <m:t>Cartesian</m:t>
            </m:r>
          </m:sub>
        </m:sSub>
        <m:r>
          <w:rPr>
            <w:rFonts w:ascii="Cambria Math" w:hAnsi="Cambria Math" w:cs="Arial"/>
          </w:rPr>
          <m:t>=</m:t>
        </m:r>
        <m:sSub>
          <m:sSubPr>
            <m:ctrlPr>
              <w:ins w:id="0" w:author="Domenico Gatti" w:date="2021-10-23T14:35:00Z">
                <w:rPr>
                  <w:rFonts w:ascii="Cambria Math" w:hAnsi="Cambria Math" w:cs="Arial"/>
                  <w:color w:val="000000" w:themeColor="text1"/>
                </w:rPr>
              </w:ins>
            </m:ctrlPr>
          </m:sSubPr>
          <m:e>
            <m:r>
              <m:rPr>
                <m:sty m:val="bi"/>
              </m:rPr>
              <w:rPr>
                <w:rFonts w:ascii="Cambria Math" w:hAnsi="Cambria Math" w:cs="Arial"/>
                <w:color w:val="000000" w:themeColor="text1"/>
              </w:rPr>
              <m:t>cA</m:t>
            </m:r>
            <m:r>
              <w:rPr>
                <w:rFonts w:ascii="Cambria Math" w:hAnsi="Cambria Math" w:cs="Arial"/>
                <w:color w:val="000000" w:themeColor="text1"/>
              </w:rPr>
              <m:t>_</m:t>
            </m:r>
            <m:r>
              <m:rPr>
                <m:sty m:val="bi"/>
              </m:rPr>
              <w:rPr>
                <w:rFonts w:ascii="Cambria Math" w:hAnsi="Cambria Math" w:cs="Arial"/>
                <w:color w:val="000000" w:themeColor="text1"/>
              </w:rPr>
              <m:t>s</m:t>
            </m:r>
          </m:e>
          <m:sub>
            <m:r>
              <w:rPr>
                <w:rFonts w:ascii="Cambria Math" w:hAnsi="Cambria Math" w:cs="Arial"/>
                <w:color w:val="000000" w:themeColor="text1"/>
              </w:rPr>
              <m:t>(:,1:15)</m:t>
            </m:r>
          </m:sub>
        </m:sSub>
        <m:r>
          <m:rPr>
            <m:sty m:val="bi"/>
          </m:rPr>
          <w:rPr>
            <w:rFonts w:ascii="Cambria Math" w:hAnsi="Cambria Math" w:cs="Arial"/>
            <w:color w:val="FF0000"/>
          </w:rPr>
          <m:t xml:space="preserve"> </m:t>
        </m:r>
        <m:sSubSup>
          <m:sSubSupPr>
            <m:ctrlPr>
              <w:rPr>
                <w:rFonts w:ascii="Cambria Math" w:hAnsi="Cambria Math" w:cs="Arial"/>
                <w:b/>
                <w:i/>
                <w:color w:val="FF0000"/>
              </w:rPr>
            </m:ctrlPr>
          </m:sSubSupPr>
          <m:e>
            <m:r>
              <m:rPr>
                <m:sty m:val="bi"/>
              </m:rPr>
              <w:rPr>
                <w:rFonts w:ascii="Cambria Math" w:hAnsi="Cambria Math" w:cs="Arial"/>
                <w:color w:val="FF0000"/>
              </w:rPr>
              <m:t>S</m:t>
            </m:r>
          </m:e>
          <m:sub>
            <m:d>
              <m:dPr>
                <m:ctrlPr>
                  <w:rPr>
                    <w:rFonts w:ascii="Cambria Math" w:hAnsi="Cambria Math" w:cs="Arial"/>
                    <w:i/>
                    <w:color w:val="FF0000"/>
                  </w:rPr>
                </m:ctrlPr>
              </m:dPr>
              <m:e>
                <m:r>
                  <w:rPr>
                    <w:rFonts w:ascii="Cambria Math" w:hAnsi="Cambria Math" w:cs="Arial"/>
                    <w:color w:val="FF0000"/>
                  </w:rPr>
                  <m:t>:,1:15</m:t>
                </m:r>
              </m:e>
            </m:d>
          </m:sub>
          <m:sup>
            <m:r>
              <m:rPr>
                <m:sty m:val="bi"/>
              </m:rPr>
              <w:rPr>
                <w:rFonts w:ascii="Cambria Math" w:hAnsi="Cambria Math" w:cs="Arial"/>
                <w:color w:val="FF0000"/>
              </w:rPr>
              <m:t>T</m:t>
            </m:r>
          </m:sup>
        </m:sSubSup>
      </m:oMath>
    </w:p>
    <w:p w14:paraId="4B860B61" w14:textId="77777777" w:rsidR="009B0F3F" w:rsidRPr="005D1E49" w:rsidRDefault="009B0F3F" w:rsidP="009B0F3F">
      <w:pPr>
        <w:jc w:val="both"/>
        <w:rPr>
          <w:rFonts w:ascii="Arial" w:hAnsi="Arial" w:cs="Arial"/>
        </w:rPr>
      </w:pPr>
    </w:p>
    <w:p w14:paraId="706F7123" w14:textId="77777777" w:rsidR="009B0F3F" w:rsidRDefault="009B0F3F" w:rsidP="009B0F3F">
      <w:pPr>
        <w:jc w:val="both"/>
        <w:rPr>
          <w:rFonts w:ascii="Arial" w:hAnsi="Arial" w:cs="Arial"/>
        </w:rPr>
      </w:pPr>
      <w:r>
        <w:rPr>
          <w:rFonts w:ascii="Arial" w:hAnsi="Arial" w:cs="Arial"/>
        </w:rPr>
        <w:t xml:space="preserve">Finally, we add back the </w:t>
      </w:r>
      <w:r>
        <w:rPr>
          <w:rFonts w:ascii="Arial" w:hAnsi="Arial" w:cs="Arial"/>
          <w:i/>
          <w:u w:val="single"/>
        </w:rPr>
        <w:t>mean</w:t>
      </w:r>
      <w:r>
        <w:rPr>
          <w:rFonts w:ascii="Arial" w:hAnsi="Arial" w:cs="Arial"/>
        </w:rPr>
        <w:t xml:space="preserve"> that we had subtracted to obtain the centered data:</w:t>
      </w:r>
    </w:p>
    <w:p w14:paraId="7E5430F1" w14:textId="77777777" w:rsidR="009B0F3F" w:rsidRPr="00065493" w:rsidRDefault="009B0F3F" w:rsidP="009B0F3F">
      <w:pPr>
        <w:jc w:val="both"/>
        <w:rPr>
          <w:rFonts w:ascii="Arial" w:hAnsi="Arial" w:cs="Arial"/>
        </w:rPr>
      </w:pPr>
    </w:p>
    <w:p w14:paraId="7EE676AC" w14:textId="77777777" w:rsidR="009B0F3F" w:rsidRDefault="009B0F3F" w:rsidP="009B0F3F">
      <w:pPr>
        <w:jc w:val="both"/>
        <w:rPr>
          <w:rFonts w:ascii="Arial" w:hAnsi="Arial" w:cs="Arial"/>
        </w:rPr>
      </w:pPr>
      <w:r w:rsidRPr="00871D98">
        <w:rPr>
          <w:rFonts w:ascii="Arial" w:hAnsi="Arial" w:cs="Arial"/>
          <w:color w:val="008000"/>
        </w:rPr>
        <w:t>rA = rcA + mean_A</w:t>
      </w:r>
      <w:r>
        <w:rPr>
          <w:rFonts w:ascii="Arial" w:hAnsi="Arial" w:cs="Arial"/>
          <w:color w:val="008000"/>
        </w:rPr>
        <w:t>(:,ones(1,nobs));</w:t>
      </w:r>
      <w:r>
        <w:rPr>
          <w:rFonts w:ascii="Arial" w:hAnsi="Arial" w:cs="Arial"/>
        </w:rPr>
        <w:tab/>
      </w:r>
      <w:r>
        <w:rPr>
          <w:rFonts w:ascii="Arial" w:hAnsi="Arial" w:cs="Arial"/>
        </w:rPr>
        <w:tab/>
      </w:r>
      <m:oMath>
        <m:sSub>
          <m:sSubPr>
            <m:ctrlPr>
              <w:rPr>
                <w:rFonts w:ascii="Cambria Math" w:hAnsi="Cambria Math" w:cs="Arial"/>
                <w:b/>
                <w:i/>
              </w:rPr>
            </m:ctrlPr>
          </m:sSubPr>
          <m:e>
            <m:r>
              <m:rPr>
                <m:sty m:val="bi"/>
              </m:rPr>
              <w:rPr>
                <w:rFonts w:ascii="Cambria Math" w:hAnsi="Cambria Math" w:cs="Arial"/>
              </w:rPr>
              <m:t>rA =rcA</m:t>
            </m:r>
          </m:e>
          <m:sub>
            <m:r>
              <m:rPr>
                <m:sty m:val="bi"/>
              </m:rPr>
              <w:rPr>
                <w:rFonts w:ascii="Cambria Math" w:hAnsi="Cambria Math" w:cs="Arial"/>
              </w:rPr>
              <m:t>Cartesian</m:t>
            </m:r>
          </m:sub>
        </m:sSub>
        <m:r>
          <w:rPr>
            <w:rFonts w:ascii="Cambria Math" w:hAnsi="Cambria Math" w:cs="Arial"/>
          </w:rPr>
          <m:t>+ mean(</m:t>
        </m:r>
        <m:r>
          <m:rPr>
            <m:sty m:val="bi"/>
          </m:rPr>
          <w:rPr>
            <w:rFonts w:ascii="Cambria Math" w:hAnsi="Cambria Math" w:cs="Arial"/>
          </w:rPr>
          <m:t>A</m:t>
        </m:r>
        <m:r>
          <w:rPr>
            <w:rFonts w:ascii="Cambria Math" w:hAnsi="Cambria Math" w:cs="Arial"/>
          </w:rPr>
          <m:t>)</m:t>
        </m:r>
      </m:oMath>
    </w:p>
    <w:p w14:paraId="6A639EB1" w14:textId="77777777" w:rsidR="009B0F3F" w:rsidRDefault="009B0F3F" w:rsidP="009B0F3F">
      <w:pPr>
        <w:jc w:val="both"/>
        <w:rPr>
          <w:rFonts w:ascii="Arial" w:hAnsi="Arial" w:cs="Arial"/>
        </w:rPr>
      </w:pPr>
    </w:p>
    <w:p w14:paraId="0ACBD009" w14:textId="77777777" w:rsidR="009B0F3F" w:rsidRDefault="009B0F3F" w:rsidP="009B0F3F">
      <w:pPr>
        <w:jc w:val="both"/>
        <w:rPr>
          <w:rFonts w:ascii="Arial" w:hAnsi="Arial" w:cs="Arial"/>
        </w:rPr>
      </w:pPr>
      <w:r>
        <w:rPr>
          <w:rFonts w:ascii="Arial" w:hAnsi="Arial" w:cs="Arial"/>
        </w:rPr>
        <w:t xml:space="preserve">The resulting matrix </w:t>
      </w:r>
      <w:r>
        <w:rPr>
          <w:rFonts w:ascii="Arial" w:hAnsi="Arial" w:cs="Arial"/>
          <w:b/>
          <w:i/>
        </w:rPr>
        <w:t>rA</w:t>
      </w:r>
      <w:r>
        <w:rPr>
          <w:rFonts w:ascii="Arial" w:hAnsi="Arial" w:cs="Arial"/>
        </w:rPr>
        <w:t xml:space="preserve"> is a new MD trajectory in which only the contribution from the top 15 </w:t>
      </w:r>
      <w:r w:rsidRPr="00975C89">
        <w:rPr>
          <w:rFonts w:ascii="Arial" w:hAnsi="Arial" w:cs="Arial"/>
          <w:i/>
        </w:rPr>
        <w:t>eigenmodes</w:t>
      </w:r>
      <w:r>
        <w:rPr>
          <w:rFonts w:ascii="Arial" w:hAnsi="Arial" w:cs="Arial"/>
        </w:rPr>
        <w:t xml:space="preserve"> is included. This result corresponds to a selective removal of all the atoms</w:t>
      </w:r>
      <w:r w:rsidRPr="00871D98">
        <w:rPr>
          <w:rFonts w:ascii="Arial" w:hAnsi="Arial" w:cs="Arial"/>
        </w:rPr>
        <w:t xml:space="preserve"> </w:t>
      </w:r>
      <w:r>
        <w:rPr>
          <w:rFonts w:ascii="Arial" w:hAnsi="Arial" w:cs="Arial"/>
          <w:u w:val="single"/>
        </w:rPr>
        <w:t>small</w:t>
      </w:r>
      <w:r>
        <w:rPr>
          <w:rFonts w:ascii="Arial" w:hAnsi="Arial" w:cs="Arial"/>
        </w:rPr>
        <w:t xml:space="preserve"> movements due to thermal fluctuation, while retaining only the large fluctuations associated with </w:t>
      </w:r>
      <w:r>
        <w:rPr>
          <w:rFonts w:ascii="Arial" w:hAnsi="Arial" w:cs="Arial"/>
          <w:u w:val="single"/>
        </w:rPr>
        <w:t xml:space="preserve">true </w:t>
      </w:r>
      <w:r>
        <w:rPr>
          <w:rFonts w:ascii="Arial" w:hAnsi="Arial" w:cs="Arial"/>
        </w:rPr>
        <w:t xml:space="preserve">conformational changes. This operation of </w:t>
      </w:r>
      <w:r>
        <w:rPr>
          <w:rFonts w:ascii="Arial" w:hAnsi="Arial" w:cs="Arial"/>
          <w:i/>
          <w:u w:val="single"/>
        </w:rPr>
        <w:t>dimensionality reduction</w:t>
      </w:r>
      <w:r w:rsidRPr="00DA4E90">
        <w:rPr>
          <w:rFonts w:ascii="Arial" w:hAnsi="Arial" w:cs="Arial"/>
        </w:rPr>
        <w:t xml:space="preserve"> </w:t>
      </w:r>
      <w:r>
        <w:rPr>
          <w:rFonts w:ascii="Arial" w:hAnsi="Arial" w:cs="Arial"/>
        </w:rPr>
        <w:t xml:space="preserve">can be done even for just 1 </w:t>
      </w:r>
      <w:r>
        <w:rPr>
          <w:rFonts w:ascii="Arial" w:hAnsi="Arial" w:cs="Arial"/>
          <w:i/>
        </w:rPr>
        <w:t>eigenmode</w:t>
      </w:r>
      <w:r>
        <w:rPr>
          <w:rFonts w:ascii="Arial" w:hAnsi="Arial" w:cs="Arial"/>
        </w:rPr>
        <w:t>: as an example, we plot here together a sampling (14 evenly spaced frames) of the proteins motions produced by just the top vibrational mode (</w:t>
      </w:r>
      <w:r w:rsidRPr="002F63AD">
        <w:rPr>
          <w:rFonts w:ascii="Arial" w:hAnsi="Arial" w:cs="Arial"/>
          <w:i/>
          <w:color w:val="FF0000"/>
        </w:rPr>
        <w:t>1st essential dynamics</w:t>
      </w:r>
      <w:r>
        <w:rPr>
          <w:rFonts w:ascii="Arial" w:hAnsi="Arial" w:cs="Arial"/>
        </w:rPr>
        <w:t>) during the entire MD simulation.</w:t>
      </w:r>
    </w:p>
    <w:p w14:paraId="47F893AE" w14:textId="77777777" w:rsidR="009B0F3F" w:rsidRDefault="009B0F3F" w:rsidP="009B0F3F">
      <w:pPr>
        <w:jc w:val="both"/>
        <w:rPr>
          <w:rFonts w:ascii="Arial" w:hAnsi="Arial" w:cs="Arial"/>
          <w:color w:val="008000"/>
        </w:rPr>
      </w:pPr>
    </w:p>
    <w:p w14:paraId="3017B80C"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rcA_ed1 = cA_s(:,1)*S(:,1)'</w:t>
      </w:r>
    </w:p>
    <w:p w14:paraId="18FC7296"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rA_ed1 = rcA_ed1 + mean_A</w:t>
      </w:r>
    </w:p>
    <w:p w14:paraId="27C4B03F"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 </w:t>
      </w:r>
    </w:p>
    <w:p w14:paraId="3FAA2CDD"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ED1 = figure;</w:t>
      </w:r>
    </w:p>
    <w:p w14:paraId="7E87FB2A"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E00FF"/>
        </w:rPr>
        <w:t>for</w:t>
      </w:r>
      <w:r w:rsidRPr="00BE4F1F">
        <w:rPr>
          <w:rFonts w:ascii="Arial" w:eastAsiaTheme="minorHAnsi" w:hAnsi="Arial" w:cs="Arial"/>
          <w:color w:val="000000"/>
        </w:rPr>
        <w:t xml:space="preserve"> i = 1:29:nobs</w:t>
      </w:r>
    </w:p>
    <w:p w14:paraId="41BB7524"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    F = rA_ed1(i,:);</w:t>
      </w:r>
    </w:p>
    <w:p w14:paraId="4F89BBB8"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    x = F (1:3:end);</w:t>
      </w:r>
    </w:p>
    <w:p w14:paraId="71F37348"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    y = F (2:3:end);</w:t>
      </w:r>
    </w:p>
    <w:p w14:paraId="239A9183"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    z = F (3:3:end);</w:t>
      </w:r>
    </w:p>
    <w:p w14:paraId="7BCD07E8"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lastRenderedPageBreak/>
        <w:t>plot3(x,y,z,</w:t>
      </w:r>
      <w:r w:rsidRPr="00BE4F1F">
        <w:rPr>
          <w:rFonts w:ascii="Arial" w:eastAsiaTheme="minorHAnsi" w:hAnsi="Arial" w:cs="Arial"/>
          <w:color w:val="AA04F9"/>
        </w:rPr>
        <w:t>'.-b'</w:t>
      </w:r>
      <w:r w:rsidRPr="00BE4F1F">
        <w:rPr>
          <w:rFonts w:ascii="Arial" w:eastAsiaTheme="minorHAnsi" w:hAnsi="Arial" w:cs="Arial"/>
          <w:color w:val="000000"/>
        </w:rPr>
        <w:t>,</w:t>
      </w:r>
      <w:r w:rsidRPr="00BE4F1F">
        <w:rPr>
          <w:rFonts w:ascii="Arial" w:eastAsiaTheme="minorHAnsi" w:hAnsi="Arial" w:cs="Arial"/>
          <w:color w:val="AA04F9"/>
        </w:rPr>
        <w:t>'Linewidth'</w:t>
      </w:r>
      <w:r w:rsidRPr="00BE4F1F">
        <w:rPr>
          <w:rFonts w:ascii="Arial" w:eastAsiaTheme="minorHAnsi" w:hAnsi="Arial" w:cs="Arial"/>
          <w:color w:val="000000"/>
        </w:rPr>
        <w:t>,1.0,</w:t>
      </w:r>
      <w:r w:rsidRPr="00BE4F1F">
        <w:rPr>
          <w:rFonts w:ascii="Arial" w:eastAsiaTheme="minorHAnsi" w:hAnsi="Arial" w:cs="Arial"/>
          <w:color w:val="0E00FF"/>
        </w:rPr>
        <w:t>...</w:t>
      </w:r>
    </w:p>
    <w:p w14:paraId="03B54DC4"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AA04F9"/>
        </w:rPr>
        <w:t>'MarkerEdgeColor'</w:t>
      </w:r>
      <w:r w:rsidRPr="00BE4F1F">
        <w:rPr>
          <w:rFonts w:ascii="Arial" w:eastAsiaTheme="minorHAnsi" w:hAnsi="Arial" w:cs="Arial"/>
          <w:color w:val="000000"/>
        </w:rPr>
        <w:t>,</w:t>
      </w:r>
      <w:r w:rsidRPr="00BE4F1F">
        <w:rPr>
          <w:rFonts w:ascii="Arial" w:eastAsiaTheme="minorHAnsi" w:hAnsi="Arial" w:cs="Arial"/>
          <w:color w:val="AA04F9"/>
        </w:rPr>
        <w:t>'r'</w:t>
      </w:r>
      <w:r w:rsidRPr="00BE4F1F">
        <w:rPr>
          <w:rFonts w:ascii="Arial" w:eastAsiaTheme="minorHAnsi" w:hAnsi="Arial" w:cs="Arial"/>
          <w:color w:val="000000"/>
        </w:rPr>
        <w:t>,</w:t>
      </w:r>
      <w:r w:rsidRPr="00BE4F1F">
        <w:rPr>
          <w:rFonts w:ascii="Arial" w:eastAsiaTheme="minorHAnsi" w:hAnsi="Arial" w:cs="Arial"/>
          <w:color w:val="AA04F9"/>
        </w:rPr>
        <w:t>'MarkerFaceColor'</w:t>
      </w:r>
      <w:r w:rsidRPr="00BE4F1F">
        <w:rPr>
          <w:rFonts w:ascii="Arial" w:eastAsiaTheme="minorHAnsi" w:hAnsi="Arial" w:cs="Arial"/>
          <w:color w:val="000000"/>
        </w:rPr>
        <w:t>,</w:t>
      </w:r>
      <w:r w:rsidRPr="00BE4F1F">
        <w:rPr>
          <w:rFonts w:ascii="Arial" w:eastAsiaTheme="minorHAnsi" w:hAnsi="Arial" w:cs="Arial"/>
          <w:color w:val="AA04F9"/>
        </w:rPr>
        <w:t>'y'</w:t>
      </w:r>
      <w:r w:rsidRPr="00BE4F1F">
        <w:rPr>
          <w:rFonts w:ascii="Arial" w:eastAsiaTheme="minorHAnsi" w:hAnsi="Arial" w:cs="Arial"/>
          <w:color w:val="000000"/>
        </w:rPr>
        <w:t>);</w:t>
      </w:r>
    </w:p>
    <w:p w14:paraId="5D74FCB1"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hold </w:t>
      </w:r>
      <w:r w:rsidRPr="00BE4F1F">
        <w:rPr>
          <w:rFonts w:ascii="Arial" w:eastAsiaTheme="minorHAnsi" w:hAnsi="Arial" w:cs="Arial"/>
          <w:color w:val="AA04F9"/>
        </w:rPr>
        <w:t>on</w:t>
      </w:r>
    </w:p>
    <w:p w14:paraId="6C0EFDBF"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box(</w:t>
      </w:r>
      <w:r w:rsidRPr="00BE4F1F">
        <w:rPr>
          <w:rFonts w:ascii="Arial" w:eastAsiaTheme="minorHAnsi" w:hAnsi="Arial" w:cs="Arial"/>
          <w:color w:val="AA04F9"/>
        </w:rPr>
        <w:t>'on'</w:t>
      </w:r>
      <w:r w:rsidRPr="00BE4F1F">
        <w:rPr>
          <w:rFonts w:ascii="Arial" w:eastAsiaTheme="minorHAnsi" w:hAnsi="Arial" w:cs="Arial"/>
          <w:color w:val="000000"/>
        </w:rPr>
        <w:t>)</w:t>
      </w:r>
    </w:p>
    <w:p w14:paraId="1629745C"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grid(</w:t>
      </w:r>
      <w:r w:rsidRPr="00BE4F1F">
        <w:rPr>
          <w:rFonts w:ascii="Arial" w:eastAsiaTheme="minorHAnsi" w:hAnsi="Arial" w:cs="Arial"/>
          <w:color w:val="AA04F9"/>
        </w:rPr>
        <w:t>'on'</w:t>
      </w:r>
      <w:r w:rsidRPr="00BE4F1F">
        <w:rPr>
          <w:rFonts w:ascii="Arial" w:eastAsiaTheme="minorHAnsi" w:hAnsi="Arial" w:cs="Arial"/>
          <w:color w:val="000000"/>
        </w:rPr>
        <w:t>)</w:t>
      </w:r>
    </w:p>
    <w:p w14:paraId="4F61BD85"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00000"/>
        </w:rPr>
        <w:t xml:space="preserve">drawnow </w:t>
      </w:r>
      <w:r w:rsidRPr="00BE4F1F">
        <w:rPr>
          <w:rFonts w:ascii="Arial" w:eastAsiaTheme="minorHAnsi" w:hAnsi="Arial" w:cs="Arial"/>
          <w:color w:val="AA04F9"/>
        </w:rPr>
        <w:t>expose</w:t>
      </w:r>
      <w:r w:rsidRPr="00BE4F1F">
        <w:rPr>
          <w:rFonts w:ascii="Arial" w:eastAsiaTheme="minorHAnsi" w:hAnsi="Arial" w:cs="Arial"/>
          <w:color w:val="000000"/>
        </w:rPr>
        <w:t>; pause(.1)</w:t>
      </w:r>
    </w:p>
    <w:p w14:paraId="73B077D2" w14:textId="77777777" w:rsidR="00BE4F1F" w:rsidRPr="00BE4F1F" w:rsidRDefault="00BE4F1F" w:rsidP="00BE4F1F">
      <w:pPr>
        <w:autoSpaceDE w:val="0"/>
        <w:autoSpaceDN w:val="0"/>
        <w:adjustRightInd w:val="0"/>
        <w:rPr>
          <w:rFonts w:ascii="Arial" w:eastAsiaTheme="minorHAnsi" w:hAnsi="Arial" w:cs="Arial"/>
        </w:rPr>
      </w:pPr>
      <w:r w:rsidRPr="00BE4F1F">
        <w:rPr>
          <w:rFonts w:ascii="Arial" w:eastAsiaTheme="minorHAnsi" w:hAnsi="Arial" w:cs="Arial"/>
          <w:color w:val="0E00FF"/>
        </w:rPr>
        <w:t>end</w:t>
      </w:r>
    </w:p>
    <w:p w14:paraId="53F1B1B1" w14:textId="3ED22985" w:rsidR="00BE4F1F" w:rsidRDefault="00BE4F1F" w:rsidP="00BE4F1F">
      <w:pPr>
        <w:autoSpaceDE w:val="0"/>
        <w:autoSpaceDN w:val="0"/>
        <w:adjustRightInd w:val="0"/>
        <w:rPr>
          <w:rFonts w:ascii="Courier" w:eastAsiaTheme="minorHAnsi" w:hAnsi="Courier" w:cstheme="minorBidi"/>
        </w:rPr>
      </w:pPr>
      <w:r>
        <w:rPr>
          <w:rFonts w:ascii="Arial" w:hAnsi="Arial" w:cs="Arial"/>
          <w:noProof/>
        </w:rPr>
        <w:drawing>
          <wp:anchor distT="0" distB="0" distL="114300" distR="114300" simplePos="0" relativeHeight="251661312" behindDoc="0" locked="0" layoutInCell="1" allowOverlap="1" wp14:anchorId="0131B571" wp14:editId="6F04F971">
            <wp:simplePos x="0" y="0"/>
            <wp:positionH relativeFrom="margin">
              <wp:posOffset>3321685</wp:posOffset>
            </wp:positionH>
            <wp:positionV relativeFrom="margin">
              <wp:posOffset>1392352</wp:posOffset>
            </wp:positionV>
            <wp:extent cx="2950845" cy="3554730"/>
            <wp:effectExtent l="0" t="0" r="0" b="1270"/>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_MD_6.png"/>
                    <pic:cNvPicPr/>
                  </pic:nvPicPr>
                  <pic:blipFill rotWithShape="1">
                    <a:blip r:embed="rId34" cstate="print">
                      <a:extLst>
                        <a:ext uri="{28A0092B-C50C-407E-A947-70E740481C1C}">
                          <a14:useLocalDpi xmlns:a14="http://schemas.microsoft.com/office/drawing/2010/main"/>
                        </a:ext>
                      </a:extLst>
                    </a:blip>
                    <a:srcRect l="12991" t="5516" r="16595" b="2031"/>
                    <a:stretch/>
                  </pic:blipFill>
                  <pic:spPr bwMode="auto">
                    <a:xfrm>
                      <a:off x="0" y="0"/>
                      <a:ext cx="2950845" cy="355473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p>
    <w:p w14:paraId="69E3BA70" w14:textId="538C0CC1" w:rsidR="009B0F3F" w:rsidRPr="00BE4F1F" w:rsidRDefault="009B0F3F" w:rsidP="009B0F3F">
      <w:pPr>
        <w:jc w:val="both"/>
        <w:rPr>
          <w:rFonts w:ascii="Arial" w:hAnsi="Arial" w:cs="Arial"/>
          <w:color w:val="008000"/>
        </w:rPr>
      </w:pPr>
      <w:r>
        <w:rPr>
          <w:rFonts w:ascii="Arial" w:hAnsi="Arial" w:cs="Arial"/>
        </w:rPr>
        <w:t xml:space="preserve">Additional information on the protein fluctuation is provided by the </w:t>
      </w:r>
      <w:r>
        <w:rPr>
          <w:rFonts w:ascii="Arial" w:hAnsi="Arial" w:cs="Arial"/>
          <w:i/>
        </w:rPr>
        <w:t>eigenvalues</w:t>
      </w:r>
      <w:r>
        <w:rPr>
          <w:rFonts w:ascii="Arial" w:hAnsi="Arial" w:cs="Arial"/>
        </w:rPr>
        <w:t xml:space="preserve"> of the covariance matrix. In fact, each </w:t>
      </w:r>
      <w:r>
        <w:rPr>
          <w:rFonts w:ascii="Arial" w:hAnsi="Arial" w:cs="Arial"/>
          <w:i/>
        </w:rPr>
        <w:t>eigenvalue</w:t>
      </w:r>
      <w:r>
        <w:rPr>
          <w:rFonts w:ascii="Arial" w:hAnsi="Arial" w:cs="Arial"/>
        </w:rPr>
        <w:t xml:space="preserve"> represents the variance of each </w:t>
      </w:r>
      <w:r w:rsidR="00CC06D3">
        <w:rPr>
          <w:rFonts w:ascii="Arial" w:hAnsi="Arial" w:cs="Arial"/>
        </w:rPr>
        <w:t>column</w:t>
      </w:r>
      <w:r>
        <w:rPr>
          <w:rFonts w:ascii="Arial" w:hAnsi="Arial" w:cs="Arial"/>
        </w:rPr>
        <w:t xml:space="preserve"> of </w:t>
      </w:r>
      <w:r w:rsidRPr="00771ECE">
        <w:rPr>
          <w:rFonts w:ascii="Arial" w:hAnsi="Arial" w:cs="Arial"/>
          <w:b/>
          <w:i/>
        </w:rPr>
        <w:t>cA</w:t>
      </w:r>
      <w:r w:rsidRPr="002E3978">
        <w:rPr>
          <w:rFonts w:ascii="Arial" w:hAnsi="Arial" w:cs="Arial"/>
          <w:b/>
          <w:i/>
        </w:rPr>
        <w:t>_s</w:t>
      </w:r>
      <w:r>
        <w:rPr>
          <w:rFonts w:ascii="Arial" w:hAnsi="Arial" w:cs="Arial"/>
        </w:rPr>
        <w:t xml:space="preserve"> (the MD trajectory represented in the </w:t>
      </w:r>
      <w:r>
        <w:rPr>
          <w:rFonts w:ascii="Arial" w:hAnsi="Arial" w:cs="Arial"/>
          <w:i/>
        </w:rPr>
        <w:t xml:space="preserve">eigenvector </w:t>
      </w:r>
      <w:r w:rsidRPr="00771ECE">
        <w:rPr>
          <w:rFonts w:ascii="Arial" w:hAnsi="Arial" w:cs="Arial"/>
        </w:rPr>
        <w:t>space</w:t>
      </w:r>
      <w:r>
        <w:rPr>
          <w:rFonts w:ascii="Arial" w:hAnsi="Arial" w:cs="Arial"/>
        </w:rPr>
        <w:t xml:space="preserve">), and each </w:t>
      </w:r>
      <w:r w:rsidR="00CC06D3">
        <w:rPr>
          <w:rFonts w:ascii="Arial" w:hAnsi="Arial" w:cs="Arial"/>
        </w:rPr>
        <w:t>column</w:t>
      </w:r>
      <w:r>
        <w:rPr>
          <w:rFonts w:ascii="Arial" w:hAnsi="Arial" w:cs="Arial"/>
        </w:rPr>
        <w:t xml:space="preserve"> of </w:t>
      </w:r>
      <w:r w:rsidRPr="00771ECE">
        <w:rPr>
          <w:rFonts w:ascii="Arial" w:hAnsi="Arial" w:cs="Arial"/>
          <w:b/>
          <w:i/>
        </w:rPr>
        <w:t>cA</w:t>
      </w:r>
      <w:r w:rsidRPr="002E3978">
        <w:rPr>
          <w:rFonts w:ascii="Arial" w:hAnsi="Arial" w:cs="Arial"/>
          <w:b/>
          <w:i/>
        </w:rPr>
        <w:t>_s</w:t>
      </w:r>
      <w:r>
        <w:rPr>
          <w:rFonts w:ascii="Arial" w:hAnsi="Arial" w:cs="Arial"/>
        </w:rPr>
        <w:t xml:space="preserve"> is the contribution of a </w:t>
      </w:r>
      <w:r w:rsidRPr="007E5190">
        <w:rPr>
          <w:rFonts w:ascii="Arial" w:hAnsi="Arial" w:cs="Arial"/>
          <w:u w:val="single"/>
        </w:rPr>
        <w:t>single</w:t>
      </w:r>
      <w:r>
        <w:rPr>
          <w:rFonts w:ascii="Arial" w:hAnsi="Arial" w:cs="Arial"/>
        </w:rPr>
        <w:t xml:space="preserve"> vibrational </w:t>
      </w:r>
      <w:r>
        <w:rPr>
          <w:rFonts w:ascii="Arial" w:hAnsi="Arial" w:cs="Arial"/>
          <w:i/>
        </w:rPr>
        <w:t>eigenmode</w:t>
      </w:r>
      <w:r>
        <w:rPr>
          <w:rFonts w:ascii="Arial" w:hAnsi="Arial" w:cs="Arial"/>
        </w:rPr>
        <w:t xml:space="preserve"> of </w:t>
      </w:r>
      <w:r w:rsidRPr="007E5190">
        <w:rPr>
          <w:rFonts w:ascii="Arial" w:hAnsi="Arial" w:cs="Arial"/>
          <w:u w:val="single"/>
        </w:rPr>
        <w:t>all the atoms of the structure</w:t>
      </w:r>
      <w:r>
        <w:rPr>
          <w:rFonts w:ascii="Arial" w:hAnsi="Arial" w:cs="Arial"/>
        </w:rPr>
        <w:t xml:space="preserve"> to the various frames</w:t>
      </w:r>
      <w:r>
        <w:rPr>
          <w:rFonts w:ascii="Arial" w:hAnsi="Arial" w:cs="Arial"/>
          <w:i/>
        </w:rPr>
        <w:t xml:space="preserve">. </w:t>
      </w:r>
      <w:r>
        <w:rPr>
          <w:rFonts w:ascii="Arial" w:hAnsi="Arial" w:cs="Arial"/>
        </w:rPr>
        <w:t xml:space="preserve">This means that each </w:t>
      </w:r>
      <w:r>
        <w:rPr>
          <w:rFonts w:ascii="Arial" w:hAnsi="Arial" w:cs="Arial"/>
          <w:i/>
        </w:rPr>
        <w:t xml:space="preserve">eigenvalue </w:t>
      </w:r>
      <w:r>
        <w:rPr>
          <w:rFonts w:ascii="Arial" w:hAnsi="Arial" w:cs="Arial"/>
        </w:rPr>
        <w:t xml:space="preserve">is </w:t>
      </w:r>
      <w:r w:rsidRPr="00C52851">
        <w:rPr>
          <w:rFonts w:ascii="Arial" w:hAnsi="Arial" w:cs="Arial"/>
        </w:rPr>
        <w:t xml:space="preserve">the </w:t>
      </w:r>
      <w:r w:rsidRPr="007E5190">
        <w:rPr>
          <w:rFonts w:ascii="Arial" w:hAnsi="Arial" w:cs="Arial"/>
          <w:u w:val="single"/>
        </w:rPr>
        <w:t>mean of</w:t>
      </w:r>
      <w:r w:rsidRPr="002E3978">
        <w:rPr>
          <w:rFonts w:ascii="Arial" w:hAnsi="Arial" w:cs="Arial"/>
          <w:u w:val="single"/>
        </w:rPr>
        <w:t xml:space="preserve"> </w:t>
      </w:r>
      <w:r w:rsidRPr="00C52851">
        <w:rPr>
          <w:rFonts w:ascii="Arial" w:hAnsi="Arial" w:cs="Arial"/>
          <w:u w:val="single"/>
        </w:rPr>
        <w:t>squared positional fluctuations</w:t>
      </w:r>
      <w:r w:rsidRPr="00C52851">
        <w:rPr>
          <w:rFonts w:ascii="Arial" w:hAnsi="Arial" w:cs="Arial"/>
        </w:rPr>
        <w:t xml:space="preserve"> of all the atoms due to the</w:t>
      </w:r>
      <w:r>
        <w:rPr>
          <w:rFonts w:ascii="Arial" w:hAnsi="Arial" w:cs="Arial"/>
        </w:rPr>
        <w:t xml:space="preserve"> corresponding eigenmode: therefore the total </w:t>
      </w:r>
      <w:r w:rsidRPr="00F01832">
        <w:rPr>
          <w:rFonts w:ascii="Arial" w:hAnsi="Arial" w:cs="Arial"/>
          <w:b/>
          <w:color w:val="FF0000"/>
        </w:rPr>
        <w:t>RMSF</w:t>
      </w:r>
      <w:r w:rsidRPr="00C52851">
        <w:rPr>
          <w:rFonts w:ascii="Arial" w:hAnsi="Arial" w:cs="Arial"/>
        </w:rPr>
        <w:t xml:space="preserve"> </w:t>
      </w:r>
      <w:r>
        <w:rPr>
          <w:rFonts w:ascii="Arial" w:hAnsi="Arial" w:cs="Arial"/>
        </w:rPr>
        <w:t>(</w:t>
      </w:r>
      <w:r w:rsidRPr="00F01832">
        <w:rPr>
          <w:rFonts w:ascii="Arial" w:hAnsi="Arial" w:cs="Arial"/>
          <w:color w:val="FF0000"/>
        </w:rPr>
        <w:t>Root Mean Square Fluctuation</w:t>
      </w:r>
      <w:r>
        <w:rPr>
          <w:rFonts w:ascii="Arial" w:hAnsi="Arial" w:cs="Arial"/>
        </w:rPr>
        <w:t xml:space="preserve">) </w:t>
      </w:r>
      <w:r w:rsidRPr="00C52851">
        <w:rPr>
          <w:rFonts w:ascii="Arial" w:hAnsi="Arial" w:cs="Arial"/>
        </w:rPr>
        <w:t xml:space="preserve">for all the atoms </w:t>
      </w:r>
      <w:r>
        <w:rPr>
          <w:rFonts w:ascii="Arial" w:hAnsi="Arial" w:cs="Arial"/>
        </w:rPr>
        <w:t xml:space="preserve">in the protein due to a given </w:t>
      </w:r>
      <w:r>
        <w:rPr>
          <w:rFonts w:ascii="Arial" w:hAnsi="Arial" w:cs="Arial"/>
          <w:i/>
        </w:rPr>
        <w:t>eigenmode</w:t>
      </w:r>
      <w:r>
        <w:rPr>
          <w:rFonts w:ascii="Arial" w:hAnsi="Arial" w:cs="Arial"/>
        </w:rPr>
        <w:t xml:space="preserve"> can be calculated very easily by </w:t>
      </w:r>
      <w:r w:rsidRPr="00C52851">
        <w:rPr>
          <w:rFonts w:ascii="Arial" w:hAnsi="Arial" w:cs="Arial"/>
        </w:rPr>
        <w:t xml:space="preserve">taking the square root of the </w:t>
      </w:r>
      <w:r>
        <w:rPr>
          <w:rFonts w:ascii="Arial" w:hAnsi="Arial" w:cs="Arial"/>
        </w:rPr>
        <w:t>corresponding</w:t>
      </w:r>
      <w:r w:rsidRPr="00C52851">
        <w:rPr>
          <w:rFonts w:ascii="Arial" w:hAnsi="Arial" w:cs="Arial"/>
        </w:rPr>
        <w:t xml:space="preserve"> </w:t>
      </w:r>
      <w:r w:rsidRPr="00C52851">
        <w:rPr>
          <w:rFonts w:ascii="Arial" w:hAnsi="Arial" w:cs="Arial"/>
          <w:i/>
        </w:rPr>
        <w:t>eigenvalue</w:t>
      </w:r>
      <w:r>
        <w:rPr>
          <w:rFonts w:ascii="Arial" w:hAnsi="Arial" w:cs="Arial"/>
        </w:rPr>
        <w:t xml:space="preserve">; likewise the total RMSF for all the atoms due to the combination of different </w:t>
      </w:r>
      <w:r w:rsidRPr="00D0244B">
        <w:rPr>
          <w:rFonts w:ascii="Arial" w:hAnsi="Arial" w:cs="Arial"/>
          <w:i/>
        </w:rPr>
        <w:t>eigenmode</w:t>
      </w:r>
      <w:r>
        <w:rPr>
          <w:rFonts w:ascii="Arial" w:hAnsi="Arial" w:cs="Arial"/>
          <w:i/>
        </w:rPr>
        <w:t>s</w:t>
      </w:r>
      <w:r>
        <w:rPr>
          <w:rFonts w:ascii="Arial" w:hAnsi="Arial" w:cs="Arial"/>
        </w:rPr>
        <w:t xml:space="preserve"> (or even all </w:t>
      </w:r>
      <w:r w:rsidRPr="00F01832">
        <w:rPr>
          <w:rFonts w:ascii="Arial" w:hAnsi="Arial" w:cs="Arial"/>
          <w:i/>
        </w:rPr>
        <w:t>eigenmodes</w:t>
      </w:r>
      <w:r>
        <w:rPr>
          <w:rFonts w:ascii="Arial" w:hAnsi="Arial" w:cs="Arial"/>
        </w:rPr>
        <w:t xml:space="preserve">) is derived as </w:t>
      </w:r>
      <w:r w:rsidRPr="00C52851">
        <w:rPr>
          <w:rFonts w:ascii="Arial" w:hAnsi="Arial" w:cs="Arial"/>
        </w:rPr>
        <w:t xml:space="preserve">the </w:t>
      </w:r>
      <w:r w:rsidRPr="00D0244B">
        <w:rPr>
          <w:rFonts w:ascii="Arial" w:hAnsi="Arial" w:cs="Arial"/>
          <w:u w:val="single"/>
        </w:rPr>
        <w:t>square root of the sum</w:t>
      </w:r>
      <w:r>
        <w:rPr>
          <w:rFonts w:ascii="Arial" w:hAnsi="Arial" w:cs="Arial"/>
        </w:rPr>
        <w:t xml:space="preserve"> of the corresponding</w:t>
      </w:r>
      <w:r w:rsidRPr="00C52851">
        <w:rPr>
          <w:rFonts w:ascii="Arial" w:hAnsi="Arial" w:cs="Arial"/>
        </w:rPr>
        <w:t xml:space="preserve"> </w:t>
      </w:r>
      <w:r w:rsidRPr="00C52851">
        <w:rPr>
          <w:rFonts w:ascii="Arial" w:hAnsi="Arial" w:cs="Arial"/>
          <w:i/>
        </w:rPr>
        <w:t>eigenvalue</w:t>
      </w:r>
      <w:r>
        <w:rPr>
          <w:rFonts w:ascii="Arial" w:hAnsi="Arial" w:cs="Arial"/>
          <w:i/>
        </w:rPr>
        <w:t>s</w:t>
      </w:r>
      <w:r>
        <w:rPr>
          <w:rFonts w:ascii="Arial" w:hAnsi="Arial" w:cs="Arial"/>
        </w:rPr>
        <w:t>.</w:t>
      </w:r>
    </w:p>
    <w:p w14:paraId="60745BB6" w14:textId="77777777" w:rsidR="009B0F3F" w:rsidRPr="00D0244B" w:rsidRDefault="009B0F3F" w:rsidP="009B0F3F">
      <w:pPr>
        <w:jc w:val="both"/>
        <w:rPr>
          <w:rFonts w:ascii="Arial" w:hAnsi="Arial" w:cs="Arial"/>
        </w:rPr>
      </w:pPr>
    </w:p>
    <w:p w14:paraId="6AEF4D13" w14:textId="77777777" w:rsidR="009B0F3F" w:rsidRPr="001D3A7E" w:rsidRDefault="009B0F3F" w:rsidP="009B0F3F">
      <w:pPr>
        <w:pBdr>
          <w:top w:val="single" w:sz="4" w:space="1" w:color="auto"/>
          <w:left w:val="single" w:sz="4" w:space="4" w:color="auto"/>
          <w:bottom w:val="single" w:sz="4" w:space="1" w:color="auto"/>
          <w:right w:val="single" w:sz="4" w:space="4" w:color="auto"/>
        </w:pBdr>
        <w:shd w:val="clear" w:color="auto" w:fill="FFFF99"/>
        <w:ind w:left="720" w:right="576"/>
        <w:jc w:val="both"/>
        <w:rPr>
          <w:rFonts w:ascii="Arial" w:hAnsi="Arial" w:cs="Arial"/>
          <w:sz w:val="12"/>
          <w:szCs w:val="12"/>
        </w:rPr>
      </w:pPr>
    </w:p>
    <w:p w14:paraId="796CCAAF" w14:textId="77777777" w:rsidR="009B0F3F" w:rsidRPr="001D3A7E" w:rsidRDefault="003F75B7" w:rsidP="009B0F3F">
      <w:pPr>
        <w:pBdr>
          <w:top w:val="single" w:sz="4" w:space="1" w:color="auto"/>
          <w:left w:val="single" w:sz="4" w:space="4" w:color="auto"/>
          <w:bottom w:val="single" w:sz="4" w:space="1" w:color="auto"/>
          <w:right w:val="single" w:sz="4" w:space="4" w:color="auto"/>
        </w:pBdr>
        <w:shd w:val="clear" w:color="auto" w:fill="FFFF99"/>
        <w:ind w:left="720" w:right="576"/>
        <w:jc w:val="center"/>
        <w:rPr>
          <w:rFonts w:ascii="Arial" w:hAnsi="Arial" w:cs="Arial"/>
          <w:color w:val="FF0000"/>
        </w:rPr>
      </w:pPr>
      <m:oMath>
        <m:sSubSup>
          <m:sSubSupPr>
            <m:ctrlPr>
              <w:rPr>
                <w:rFonts w:ascii="Cambria Math" w:hAnsi="Cambria Math" w:cs="Arial"/>
                <w:b/>
                <w:i/>
                <w:color w:val="FF0000"/>
              </w:rPr>
            </m:ctrlPr>
          </m:sSubSupPr>
          <m:e>
            <m:r>
              <m:rPr>
                <m:sty m:val="bi"/>
              </m:rPr>
              <w:rPr>
                <w:rFonts w:ascii="Cambria Math" w:hAnsi="Cambria Math" w:cs="Arial"/>
                <w:color w:val="FF0000"/>
              </w:rPr>
              <m:t>RMSF</m:t>
            </m:r>
          </m:e>
          <m:sub>
            <m:r>
              <m:rPr>
                <m:sty m:val="bi"/>
              </m:rPr>
              <w:rPr>
                <w:rFonts w:ascii="Cambria Math" w:hAnsi="Cambria Math" w:cs="Arial"/>
                <w:color w:val="FF0000"/>
              </w:rPr>
              <m:t>mode i</m:t>
            </m:r>
          </m:sub>
          <m:sup>
            <m:r>
              <m:rPr>
                <m:sty m:val="bi"/>
              </m:rPr>
              <w:rPr>
                <w:rFonts w:ascii="Cambria Math" w:hAnsi="Cambria Math" w:cs="Arial"/>
                <w:color w:val="FF0000"/>
              </w:rPr>
              <m:t>TOTAL</m:t>
            </m:r>
          </m:sup>
        </m:sSubSup>
        <m:r>
          <w:rPr>
            <w:rFonts w:ascii="Cambria Math" w:hAnsi="Cambria Math" w:cs="Arial"/>
          </w:rPr>
          <m:t>=</m:t>
        </m:r>
        <m:rad>
          <m:radPr>
            <m:degHide m:val="1"/>
            <m:ctrlPr>
              <w:rPr>
                <w:rFonts w:ascii="Cambria Math" w:hAnsi="Cambria Math" w:cs="Arial"/>
                <w:b/>
                <w:i/>
                <w:color w:val="0000FF"/>
              </w:rPr>
            </m:ctrlPr>
          </m:radPr>
          <m:deg/>
          <m:e>
            <m:sSub>
              <m:sSubPr>
                <m:ctrlPr>
                  <w:rPr>
                    <w:rFonts w:ascii="Cambria Math" w:hAnsi="Cambria Math" w:cs="Arial"/>
                    <w:b/>
                    <w:i/>
                    <w:color w:val="0000FF"/>
                  </w:rPr>
                </m:ctrlPr>
              </m:sSubPr>
              <m:e>
                <m:r>
                  <m:rPr>
                    <m:sty m:val="bi"/>
                  </m:rPr>
                  <w:rPr>
                    <w:rFonts w:ascii="Cambria Math" w:hAnsi="Cambria Math" w:cs="Arial"/>
                    <w:color w:val="0000FF"/>
                  </w:rPr>
                  <m:t>λ</m:t>
                </m:r>
              </m:e>
              <m:sub>
                <m:r>
                  <m:rPr>
                    <m:sty m:val="bi"/>
                  </m:rPr>
                  <w:rPr>
                    <w:rFonts w:ascii="Cambria Math" w:hAnsi="Cambria Math" w:cs="Arial"/>
                    <w:color w:val="0000FF"/>
                  </w:rPr>
                  <m:t>i</m:t>
                </m:r>
              </m:sub>
            </m:sSub>
          </m:e>
        </m:rad>
        <m:r>
          <w:rPr>
            <w:rFonts w:ascii="Cambria Math" w:hAnsi="Cambria Math" w:cs="Arial"/>
            <w:color w:val="FF0000"/>
          </w:rPr>
          <m:t xml:space="preserve"> ; </m:t>
        </m:r>
        <m:sSubSup>
          <m:sSubSupPr>
            <m:ctrlPr>
              <w:rPr>
                <w:rFonts w:ascii="Cambria Math" w:hAnsi="Cambria Math" w:cs="Arial"/>
                <w:b/>
                <w:i/>
                <w:color w:val="FF0000"/>
              </w:rPr>
            </m:ctrlPr>
          </m:sSubSupPr>
          <m:e>
            <m:r>
              <m:rPr>
                <m:sty m:val="bi"/>
              </m:rPr>
              <w:rPr>
                <w:rFonts w:ascii="Cambria Math" w:hAnsi="Cambria Math" w:cs="Arial"/>
                <w:color w:val="FF0000"/>
              </w:rPr>
              <m:t>RMSF</m:t>
            </m:r>
          </m:e>
          <m:sub>
            <m:r>
              <m:rPr>
                <m:sty m:val="bi"/>
              </m:rPr>
              <w:rPr>
                <w:rFonts w:ascii="Cambria Math" w:hAnsi="Cambria Math" w:cs="Arial"/>
                <w:color w:val="FF0000"/>
              </w:rPr>
              <m:t>modes i,j,k</m:t>
            </m:r>
          </m:sub>
          <m:sup>
            <m:r>
              <m:rPr>
                <m:sty m:val="bi"/>
              </m:rPr>
              <w:rPr>
                <w:rFonts w:ascii="Cambria Math" w:hAnsi="Cambria Math" w:cs="Arial"/>
                <w:color w:val="FF0000"/>
              </w:rPr>
              <m:t>TOTAL</m:t>
            </m:r>
          </m:sup>
        </m:sSubSup>
      </m:oMath>
      <w:r w:rsidR="009B0F3F" w:rsidRPr="002036BB">
        <w:rPr>
          <w:rFonts w:ascii="Arial" w:hAnsi="Arial" w:cs="Arial"/>
        </w:rPr>
        <w:t>=</w:t>
      </w:r>
      <m:oMath>
        <m:rad>
          <m:radPr>
            <m:degHide m:val="1"/>
            <m:ctrlPr>
              <w:rPr>
                <w:rFonts w:ascii="Cambria Math" w:hAnsi="Cambria Math" w:cs="Arial"/>
                <w:b/>
                <w:i/>
                <w:color w:val="0000FF"/>
              </w:rPr>
            </m:ctrlPr>
          </m:radPr>
          <m:deg/>
          <m:e>
            <m:sSub>
              <m:sSubPr>
                <m:ctrlPr>
                  <w:rPr>
                    <w:rFonts w:ascii="Cambria Math" w:hAnsi="Cambria Math" w:cs="Arial"/>
                    <w:b/>
                    <w:i/>
                    <w:color w:val="0000FF"/>
                  </w:rPr>
                </m:ctrlPr>
              </m:sSubPr>
              <m:e>
                <m:r>
                  <m:rPr>
                    <m:sty m:val="bi"/>
                  </m:rPr>
                  <w:rPr>
                    <w:rFonts w:ascii="Cambria Math" w:hAnsi="Cambria Math" w:cs="Arial"/>
                    <w:color w:val="0000FF"/>
                  </w:rPr>
                  <m:t>λ</m:t>
                </m:r>
              </m:e>
              <m:sub>
                <m:r>
                  <m:rPr>
                    <m:sty m:val="bi"/>
                  </m:rPr>
                  <w:rPr>
                    <w:rFonts w:ascii="Cambria Math" w:hAnsi="Cambria Math" w:cs="Arial"/>
                    <w:color w:val="0000FF"/>
                  </w:rPr>
                  <m:t>i</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λ</m:t>
                </m:r>
              </m:e>
              <m:sub>
                <m:r>
                  <m:rPr>
                    <m:sty m:val="bi"/>
                  </m:rPr>
                  <w:rPr>
                    <w:rFonts w:ascii="Cambria Math" w:hAnsi="Cambria Math" w:cs="Arial"/>
                    <w:color w:val="0000FF"/>
                  </w:rPr>
                  <m:t>j</m:t>
                </m:r>
              </m:sub>
            </m:sSub>
            <m:r>
              <m:rPr>
                <m:sty m:val="bi"/>
              </m:rPr>
              <w:rPr>
                <w:rFonts w:ascii="Cambria Math" w:hAnsi="Cambria Math" w:cs="Arial"/>
                <w:color w:val="0000FF"/>
              </w:rPr>
              <m:t xml:space="preserve"> </m:t>
            </m:r>
            <m:sSub>
              <m:sSubPr>
                <m:ctrlPr>
                  <w:rPr>
                    <w:rFonts w:ascii="Cambria Math" w:hAnsi="Cambria Math" w:cs="Arial"/>
                    <w:b/>
                    <w:i/>
                    <w:color w:val="0000FF"/>
                  </w:rPr>
                </m:ctrlPr>
              </m:sSubPr>
              <m:e>
                <m:r>
                  <m:rPr>
                    <m:sty m:val="bi"/>
                  </m:rPr>
                  <w:rPr>
                    <w:rFonts w:ascii="Cambria Math" w:hAnsi="Cambria Math" w:cs="Arial"/>
                    <w:color w:val="0000FF"/>
                  </w:rPr>
                  <m:t>+ λ</m:t>
                </m:r>
              </m:e>
              <m:sub>
                <m:r>
                  <m:rPr>
                    <m:sty m:val="bi"/>
                  </m:rPr>
                  <w:rPr>
                    <w:rFonts w:ascii="Cambria Math" w:hAnsi="Cambria Math" w:cs="Arial"/>
                    <w:color w:val="0000FF"/>
                  </w:rPr>
                  <m:t>k</m:t>
                </m:r>
              </m:sub>
            </m:sSub>
          </m:e>
        </m:rad>
        <m:r>
          <w:rPr>
            <w:rFonts w:ascii="Cambria Math" w:hAnsi="Cambria Math" w:cs="Arial"/>
            <w:color w:val="FF0000"/>
          </w:rPr>
          <m:t xml:space="preserve"> ; </m:t>
        </m:r>
        <m:sSubSup>
          <m:sSubSupPr>
            <m:ctrlPr>
              <w:rPr>
                <w:rFonts w:ascii="Cambria Math" w:hAnsi="Cambria Math" w:cs="Arial"/>
                <w:b/>
                <w:i/>
                <w:color w:val="FF0000"/>
              </w:rPr>
            </m:ctrlPr>
          </m:sSubSupPr>
          <m:e>
            <m:r>
              <m:rPr>
                <m:sty m:val="bi"/>
              </m:rPr>
              <w:rPr>
                <w:rFonts w:ascii="Cambria Math" w:hAnsi="Cambria Math" w:cs="Arial"/>
                <w:color w:val="FF0000"/>
              </w:rPr>
              <m:t>RMSF</m:t>
            </m:r>
          </m:e>
          <m:sub>
            <m:r>
              <m:rPr>
                <m:sty m:val="bi"/>
              </m:rPr>
              <w:rPr>
                <w:rFonts w:ascii="Cambria Math" w:hAnsi="Cambria Math" w:cs="Arial"/>
                <w:color w:val="FF0000"/>
              </w:rPr>
              <m:t>all modes</m:t>
            </m:r>
          </m:sub>
          <m:sup>
            <m:r>
              <m:rPr>
                <m:sty m:val="bi"/>
              </m:rPr>
              <w:rPr>
                <w:rFonts w:ascii="Cambria Math" w:hAnsi="Cambria Math" w:cs="Arial"/>
                <w:color w:val="FF0000"/>
              </w:rPr>
              <m:t>TOTAL</m:t>
            </m:r>
          </m:sup>
        </m:sSubSup>
      </m:oMath>
      <w:r w:rsidR="009B0F3F" w:rsidRPr="002036BB">
        <w:rPr>
          <w:rFonts w:ascii="Arial" w:hAnsi="Arial" w:cs="Arial"/>
        </w:rPr>
        <w:t>=</w:t>
      </w:r>
      <m:oMath>
        <m:rad>
          <m:radPr>
            <m:degHide m:val="1"/>
            <m:ctrlPr>
              <w:rPr>
                <w:rFonts w:ascii="Cambria Math" w:hAnsi="Cambria Math" w:cs="Arial"/>
                <w:b/>
                <w:i/>
                <w:color w:val="0000FF"/>
              </w:rPr>
            </m:ctrlPr>
          </m:radPr>
          <m:deg/>
          <m:e>
            <m:sSub>
              <m:sSubPr>
                <m:ctrlPr>
                  <w:rPr>
                    <w:rFonts w:ascii="Cambria Math" w:hAnsi="Cambria Math" w:cs="Arial"/>
                    <w:b/>
                    <w:i/>
                    <w:color w:val="0000FF"/>
                  </w:rPr>
                </m:ctrlPr>
              </m:sSubPr>
              <m:e>
                <m:nary>
                  <m:naryPr>
                    <m:chr m:val="∑"/>
                    <m:limLoc m:val="undOvr"/>
                    <m:ctrlPr>
                      <w:rPr>
                        <w:rFonts w:ascii="Cambria Math" w:hAnsi="Cambria Math" w:cs="Arial"/>
                        <w:b/>
                        <w:i/>
                        <w:color w:val="0000FF"/>
                      </w:rPr>
                    </m:ctrlPr>
                  </m:naryPr>
                  <m:sub>
                    <m:r>
                      <m:rPr>
                        <m:sty m:val="bi"/>
                      </m:rPr>
                      <w:rPr>
                        <w:rFonts w:ascii="Cambria Math" w:hAnsi="Cambria Math" w:cs="Arial"/>
                        <w:color w:val="0000FF"/>
                      </w:rPr>
                      <m:t>i=1</m:t>
                    </m:r>
                  </m:sub>
                  <m:sup>
                    <m:r>
                      <m:rPr>
                        <m:sty m:val="bi"/>
                      </m:rPr>
                      <w:rPr>
                        <w:rFonts w:ascii="Cambria Math" w:hAnsi="Cambria Math" w:cs="Arial"/>
                        <w:color w:val="0000FF"/>
                      </w:rPr>
                      <m:t>n</m:t>
                    </m:r>
                  </m:sup>
                  <m:e>
                    <m:r>
                      <m:rPr>
                        <m:sty m:val="bi"/>
                      </m:rPr>
                      <w:rPr>
                        <w:rFonts w:ascii="Cambria Math" w:hAnsi="Cambria Math" w:cs="Arial"/>
                        <w:color w:val="0000FF"/>
                      </w:rPr>
                      <m:t>λ</m:t>
                    </m:r>
                  </m:e>
                </m:nary>
              </m:e>
              <m:sub>
                <m:r>
                  <m:rPr>
                    <m:sty m:val="bi"/>
                  </m:rPr>
                  <w:rPr>
                    <w:rFonts w:ascii="Cambria Math" w:hAnsi="Cambria Math" w:cs="Arial"/>
                    <w:color w:val="0000FF"/>
                  </w:rPr>
                  <m:t>i</m:t>
                </m:r>
              </m:sub>
            </m:sSub>
          </m:e>
        </m:rad>
      </m:oMath>
    </w:p>
    <w:p w14:paraId="5DA89448" w14:textId="77777777" w:rsidR="009B0F3F" w:rsidRPr="001D3A7E" w:rsidRDefault="009B0F3F" w:rsidP="009B0F3F">
      <w:pPr>
        <w:pBdr>
          <w:top w:val="single" w:sz="4" w:space="1" w:color="auto"/>
          <w:left w:val="single" w:sz="4" w:space="4" w:color="auto"/>
          <w:bottom w:val="single" w:sz="4" w:space="1" w:color="auto"/>
          <w:right w:val="single" w:sz="4" w:space="4" w:color="auto"/>
        </w:pBdr>
        <w:shd w:val="clear" w:color="auto" w:fill="FFFF99"/>
        <w:ind w:left="720" w:right="576"/>
        <w:jc w:val="both"/>
        <w:rPr>
          <w:rFonts w:ascii="Arial" w:hAnsi="Arial" w:cs="Arial"/>
          <w:sz w:val="12"/>
          <w:szCs w:val="12"/>
        </w:rPr>
      </w:pPr>
    </w:p>
    <w:p w14:paraId="274D7FF9" w14:textId="77777777" w:rsidR="009B0F3F" w:rsidRDefault="009B0F3F" w:rsidP="009B0F3F">
      <w:pPr>
        <w:jc w:val="both"/>
        <w:rPr>
          <w:rFonts w:ascii="Arial" w:hAnsi="Arial" w:cs="Arial"/>
        </w:rPr>
      </w:pPr>
    </w:p>
    <w:p w14:paraId="633349EC" w14:textId="77777777" w:rsidR="009B0F3F" w:rsidRDefault="009B0F3F" w:rsidP="009B0F3F">
      <w:pPr>
        <w:jc w:val="both"/>
        <w:rPr>
          <w:rFonts w:ascii="Arial" w:hAnsi="Arial" w:cs="Arial"/>
        </w:rPr>
      </w:pPr>
      <w:r>
        <w:rPr>
          <w:rFonts w:ascii="Arial" w:hAnsi="Arial" w:cs="Arial"/>
        </w:rPr>
        <w:t>We can easily check that this is true. First, we determine the RMSF for each atom of the structure either directly from the known formula or from the diagonal of the covariance matrix:</w:t>
      </w:r>
    </w:p>
    <w:p w14:paraId="41A7D41A" w14:textId="77777777" w:rsidR="009B0F3F" w:rsidRDefault="009B0F3F" w:rsidP="009B0F3F">
      <w:pPr>
        <w:jc w:val="both"/>
        <w:rPr>
          <w:rFonts w:ascii="Arial" w:hAnsi="Arial" w:cs="Arial"/>
        </w:rPr>
      </w:pPr>
    </w:p>
    <w:p w14:paraId="11B9E036"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MSF = zeros(natoms,1);</w:t>
      </w:r>
    </w:p>
    <w:p w14:paraId="22DB4326"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RMSF = zeros(natoms,1);</w:t>
      </w:r>
    </w:p>
    <w:p w14:paraId="50ABBFE0"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dRMSF = zeros(natoms,1);</w:t>
      </w:r>
    </w:p>
    <w:p w14:paraId="67ECE19E"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C_diag = diag(C);</w:t>
      </w:r>
    </w:p>
    <w:p w14:paraId="540C99F6" w14:textId="77777777" w:rsidR="00CB7063" w:rsidRPr="00CB7063" w:rsidRDefault="00CB7063" w:rsidP="00CB7063">
      <w:pPr>
        <w:autoSpaceDE w:val="0"/>
        <w:autoSpaceDN w:val="0"/>
        <w:adjustRightInd w:val="0"/>
        <w:rPr>
          <w:rFonts w:ascii="Arial" w:eastAsiaTheme="minorHAnsi" w:hAnsi="Arial" w:cs="Arial"/>
          <w:color w:val="008F00"/>
        </w:rPr>
      </w:pPr>
    </w:p>
    <w:p w14:paraId="05986429" w14:textId="4D886FA4"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first = 1;  </w:t>
      </w:r>
    </w:p>
    <w:p w14:paraId="424732BD"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for i = 1:natoms</w:t>
      </w:r>
    </w:p>
    <w:p w14:paraId="40725F31"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second = first+1;</w:t>
      </w:r>
    </w:p>
    <w:p w14:paraId="7EBAAF2B"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last = first+2;</w:t>
      </w:r>
    </w:p>
    <w:p w14:paraId="5ADEF2B0"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 Direct determination from the RMSF formula:</w:t>
      </w:r>
    </w:p>
    <w:p w14:paraId="361143B2"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dRMSF(i) = sqrt(((cA(:,first)'*cA(:,first) + ...</w:t>
      </w:r>
    </w:p>
    <w:p w14:paraId="4F5EE3DF"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cA(:,second)'*cA(:,second) + ...</w:t>
      </w:r>
    </w:p>
    <w:p w14:paraId="0658C48C"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lastRenderedPageBreak/>
        <w:t xml:space="preserve">                  cA(:,last)'*cA(:,last))/(nobs-1)));</w:t>
      </w:r>
    </w:p>
    <w:p w14:paraId="1678DCDE"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 or from the covariance matrix:</w:t>
      </w:r>
    </w:p>
    <w:p w14:paraId="35BDF85B"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MSF(i) = sum(C_diag(first:last));</w:t>
      </w:r>
    </w:p>
    <w:p w14:paraId="53ED8E61"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RMSF(i) = sqrt(sum(C_diag(first:last)));</w:t>
      </w:r>
    </w:p>
    <w:p w14:paraId="5B7BF87A"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 xml:space="preserve"> first = first+3;</w:t>
      </w:r>
    </w:p>
    <w:p w14:paraId="3DF846F9" w14:textId="77777777" w:rsidR="00CB7063" w:rsidRPr="00CB7063" w:rsidRDefault="00CB7063" w:rsidP="00CB7063">
      <w:pPr>
        <w:autoSpaceDE w:val="0"/>
        <w:autoSpaceDN w:val="0"/>
        <w:adjustRightInd w:val="0"/>
        <w:rPr>
          <w:rFonts w:ascii="Arial" w:eastAsiaTheme="minorHAnsi" w:hAnsi="Arial" w:cs="Arial"/>
          <w:color w:val="008F00"/>
        </w:rPr>
      </w:pPr>
      <w:r w:rsidRPr="00CB7063">
        <w:rPr>
          <w:rFonts w:ascii="Arial" w:eastAsiaTheme="minorHAnsi" w:hAnsi="Arial" w:cs="Arial"/>
          <w:color w:val="008F00"/>
        </w:rPr>
        <w:t>end</w:t>
      </w:r>
    </w:p>
    <w:p w14:paraId="78C79273" w14:textId="77777777" w:rsidR="00CB7063" w:rsidRDefault="00CB7063" w:rsidP="00CB7063">
      <w:pPr>
        <w:autoSpaceDE w:val="0"/>
        <w:autoSpaceDN w:val="0"/>
        <w:adjustRightInd w:val="0"/>
        <w:rPr>
          <w:rFonts w:ascii="Courier" w:eastAsiaTheme="minorHAnsi" w:hAnsi="Courier" w:cstheme="minorBidi"/>
        </w:rPr>
      </w:pPr>
    </w:p>
    <w:p w14:paraId="39B2FD2B" w14:textId="77777777" w:rsidR="009B0F3F" w:rsidRPr="00F43453" w:rsidRDefault="009B0F3F" w:rsidP="009B0F3F">
      <w:pPr>
        <w:jc w:val="both"/>
        <w:rPr>
          <w:rFonts w:ascii="Arial" w:hAnsi="Arial" w:cs="Arial"/>
        </w:rPr>
      </w:pPr>
      <w:r>
        <w:rPr>
          <w:rFonts w:ascii="Arial" w:hAnsi="Arial" w:cs="Arial"/>
        </w:rPr>
        <w:t xml:space="preserve">From which we derive the RMSF for the entire structure including all </w:t>
      </w:r>
      <w:r>
        <w:rPr>
          <w:rFonts w:ascii="Arial" w:hAnsi="Arial" w:cs="Arial"/>
          <w:i/>
        </w:rPr>
        <w:t xml:space="preserve">eigenmodes </w:t>
      </w:r>
      <w:r>
        <w:rPr>
          <w:rFonts w:ascii="Arial" w:hAnsi="Arial" w:cs="Arial"/>
        </w:rPr>
        <w:t>as:</w:t>
      </w:r>
    </w:p>
    <w:p w14:paraId="22A72913" w14:textId="77777777" w:rsidR="009B0F3F" w:rsidRDefault="009B0F3F" w:rsidP="009B0F3F">
      <w:pPr>
        <w:jc w:val="both"/>
        <w:rPr>
          <w:rFonts w:ascii="Arial" w:hAnsi="Arial" w:cs="Arial"/>
        </w:rPr>
      </w:pPr>
    </w:p>
    <w:p w14:paraId="212DD4BA" w14:textId="77777777" w:rsidR="00BE4F1F" w:rsidRPr="00BE4F1F" w:rsidRDefault="00BE4F1F" w:rsidP="00BE4F1F">
      <w:pPr>
        <w:autoSpaceDE w:val="0"/>
        <w:autoSpaceDN w:val="0"/>
        <w:adjustRightInd w:val="0"/>
        <w:rPr>
          <w:rFonts w:ascii="Arial" w:eastAsiaTheme="minorHAnsi" w:hAnsi="Arial" w:cs="Arial"/>
          <w:color w:val="008F00"/>
        </w:rPr>
      </w:pPr>
      <w:r w:rsidRPr="00BE4F1F">
        <w:rPr>
          <w:rFonts w:ascii="Arial" w:eastAsiaTheme="minorHAnsi" w:hAnsi="Arial" w:cs="Arial"/>
          <w:color w:val="008F00"/>
        </w:rPr>
        <w:t xml:space="preserve">total_RMSF = sqrt(sum(MSF)) </w:t>
      </w:r>
    </w:p>
    <w:p w14:paraId="7646A488" w14:textId="77777777" w:rsidR="00BE4F1F" w:rsidRPr="00BE4F1F" w:rsidRDefault="00BE4F1F" w:rsidP="00BE4F1F">
      <w:pPr>
        <w:autoSpaceDE w:val="0"/>
        <w:autoSpaceDN w:val="0"/>
        <w:adjustRightInd w:val="0"/>
        <w:rPr>
          <w:rFonts w:ascii="Arial" w:eastAsiaTheme="minorHAnsi" w:hAnsi="Arial" w:cs="Arial"/>
          <w:color w:val="008F00"/>
        </w:rPr>
      </w:pPr>
      <w:r w:rsidRPr="00BE4F1F">
        <w:rPr>
          <w:rFonts w:ascii="Arial" w:eastAsiaTheme="minorHAnsi" w:hAnsi="Arial" w:cs="Arial"/>
          <w:color w:val="008F00"/>
        </w:rPr>
        <w:t>total_RMSF = sqrt(sum(diag(C)))</w:t>
      </w:r>
    </w:p>
    <w:p w14:paraId="0F22E1C2" w14:textId="77777777" w:rsidR="00BE4F1F" w:rsidRPr="00BE4F1F" w:rsidRDefault="00BE4F1F" w:rsidP="00BE4F1F">
      <w:pPr>
        <w:autoSpaceDE w:val="0"/>
        <w:autoSpaceDN w:val="0"/>
        <w:adjustRightInd w:val="0"/>
        <w:rPr>
          <w:rFonts w:ascii="Arial" w:eastAsiaTheme="minorHAnsi" w:hAnsi="Arial" w:cs="Arial"/>
          <w:color w:val="008F00"/>
        </w:rPr>
      </w:pPr>
      <w:r w:rsidRPr="00BE4F1F">
        <w:rPr>
          <w:rFonts w:ascii="Arial" w:eastAsiaTheme="minorHAnsi" w:hAnsi="Arial" w:cs="Arial"/>
          <w:color w:val="008F00"/>
        </w:rPr>
        <w:t>total_RMSF = sqrt(sum(D))</w:t>
      </w:r>
    </w:p>
    <w:p w14:paraId="483B75C4" w14:textId="77777777" w:rsidR="00BE4F1F" w:rsidRPr="00BE4F1F" w:rsidRDefault="00BE4F1F" w:rsidP="00BE4F1F">
      <w:pPr>
        <w:autoSpaceDE w:val="0"/>
        <w:autoSpaceDN w:val="0"/>
        <w:adjustRightInd w:val="0"/>
        <w:rPr>
          <w:rFonts w:ascii="Arial" w:eastAsiaTheme="minorHAnsi" w:hAnsi="Arial" w:cs="Arial"/>
          <w:color w:val="008F00"/>
        </w:rPr>
      </w:pPr>
    </w:p>
    <w:p w14:paraId="1B31D407" w14:textId="77777777" w:rsidR="009B0F3F" w:rsidRDefault="009B0F3F" w:rsidP="009B0F3F">
      <w:pPr>
        <w:jc w:val="both"/>
        <w:rPr>
          <w:rFonts w:ascii="Arial" w:hAnsi="Arial" w:cs="Arial"/>
        </w:rPr>
      </w:pPr>
      <w:r>
        <w:rPr>
          <w:rFonts w:ascii="Arial" w:hAnsi="Arial" w:cs="Arial"/>
        </w:rPr>
        <w:t xml:space="preserve">We can check that this result is valid also for the trajectory corresponding to the </w:t>
      </w:r>
      <w:r w:rsidRPr="0042075A">
        <w:rPr>
          <w:rFonts w:ascii="Arial" w:hAnsi="Arial" w:cs="Arial"/>
          <w:i/>
          <w:color w:val="FF0000"/>
        </w:rPr>
        <w:t>1st</w:t>
      </w:r>
      <w:r w:rsidRPr="0042075A">
        <w:rPr>
          <w:rFonts w:ascii="Arial" w:hAnsi="Arial" w:cs="Arial"/>
          <w:color w:val="FF0000"/>
        </w:rPr>
        <w:t xml:space="preserve"> </w:t>
      </w:r>
      <w:r w:rsidRPr="0042075A">
        <w:rPr>
          <w:rFonts w:ascii="Arial" w:hAnsi="Arial" w:cs="Arial"/>
          <w:i/>
          <w:color w:val="FF0000"/>
        </w:rPr>
        <w:t>essential dynamic</w:t>
      </w:r>
      <w:r>
        <w:rPr>
          <w:rFonts w:ascii="Arial" w:hAnsi="Arial" w:cs="Arial"/>
          <w:i/>
          <w:color w:val="FF0000"/>
        </w:rPr>
        <w:t>s</w:t>
      </w:r>
      <w:r>
        <w:rPr>
          <w:rFonts w:ascii="Arial" w:hAnsi="Arial" w:cs="Arial"/>
        </w:rPr>
        <w:t xml:space="preserve"> that we have calculated before. </w:t>
      </w:r>
    </w:p>
    <w:p w14:paraId="619FCCB5" w14:textId="77777777" w:rsidR="009B0F3F" w:rsidRDefault="009B0F3F" w:rsidP="009B0F3F">
      <w:pPr>
        <w:jc w:val="both"/>
        <w:rPr>
          <w:rFonts w:ascii="Arial" w:hAnsi="Arial" w:cs="Arial"/>
        </w:rPr>
      </w:pPr>
    </w:p>
    <w:p w14:paraId="6E88F6E3" w14:textId="77777777" w:rsidR="00BE4F1F" w:rsidRPr="00BE4F1F" w:rsidRDefault="00BE4F1F" w:rsidP="00BE4F1F">
      <w:pPr>
        <w:autoSpaceDE w:val="0"/>
        <w:autoSpaceDN w:val="0"/>
        <w:adjustRightInd w:val="0"/>
        <w:rPr>
          <w:rFonts w:ascii="Arial" w:eastAsiaTheme="minorHAnsi" w:hAnsi="Arial" w:cs="Arial"/>
          <w:color w:val="008F00"/>
        </w:rPr>
      </w:pPr>
      <w:r w:rsidRPr="00BE4F1F">
        <w:rPr>
          <w:rFonts w:ascii="Arial" w:eastAsiaTheme="minorHAnsi" w:hAnsi="Arial" w:cs="Arial"/>
          <w:color w:val="008F00"/>
        </w:rPr>
        <w:t>C_ed1 = (rcA_ed1'*rcA_ed1)/(nobs-1);</w:t>
      </w:r>
    </w:p>
    <w:p w14:paraId="177454F5" w14:textId="77777777" w:rsidR="00BE4F1F" w:rsidRPr="00BE4F1F" w:rsidRDefault="00BE4F1F" w:rsidP="00BE4F1F">
      <w:pPr>
        <w:autoSpaceDE w:val="0"/>
        <w:autoSpaceDN w:val="0"/>
        <w:adjustRightInd w:val="0"/>
        <w:rPr>
          <w:rFonts w:ascii="Arial" w:eastAsiaTheme="minorHAnsi" w:hAnsi="Arial" w:cs="Arial"/>
          <w:color w:val="008F00"/>
        </w:rPr>
      </w:pPr>
      <w:r w:rsidRPr="00BE4F1F">
        <w:rPr>
          <w:rFonts w:ascii="Arial" w:eastAsiaTheme="minorHAnsi" w:hAnsi="Arial" w:cs="Arial"/>
          <w:color w:val="008F00"/>
        </w:rPr>
        <w:t>total_RMSF_ed1 = sqrt(sum(diag(C_ed1)))</w:t>
      </w:r>
    </w:p>
    <w:p w14:paraId="64EC0375" w14:textId="77777777" w:rsidR="00BE4F1F" w:rsidRPr="00BE4F1F" w:rsidRDefault="00BE4F1F" w:rsidP="00BE4F1F">
      <w:pPr>
        <w:autoSpaceDE w:val="0"/>
        <w:autoSpaceDN w:val="0"/>
        <w:adjustRightInd w:val="0"/>
        <w:rPr>
          <w:rFonts w:ascii="Arial" w:eastAsiaTheme="minorHAnsi" w:hAnsi="Arial" w:cs="Arial"/>
          <w:color w:val="008F00"/>
        </w:rPr>
      </w:pPr>
      <w:r w:rsidRPr="00BE4F1F">
        <w:rPr>
          <w:rFonts w:ascii="Arial" w:eastAsiaTheme="minorHAnsi" w:hAnsi="Arial" w:cs="Arial"/>
          <w:color w:val="008F00"/>
        </w:rPr>
        <w:t>total_RMSF_ed1 = sqrt(D(1))</w:t>
      </w:r>
    </w:p>
    <w:p w14:paraId="4D4D9225" w14:textId="77777777" w:rsidR="00BE4F1F" w:rsidRDefault="00BE4F1F" w:rsidP="00BE4F1F">
      <w:pPr>
        <w:autoSpaceDE w:val="0"/>
        <w:autoSpaceDN w:val="0"/>
        <w:adjustRightInd w:val="0"/>
        <w:rPr>
          <w:rFonts w:ascii="Courier" w:eastAsiaTheme="minorHAnsi" w:hAnsi="Courier" w:cstheme="minorBidi"/>
        </w:rPr>
      </w:pPr>
    </w:p>
    <w:p w14:paraId="494AED43" w14:textId="77777777" w:rsidR="008F5C08" w:rsidRDefault="008F5C08" w:rsidP="009B0F3F">
      <w:pPr>
        <w:rPr>
          <w:rFonts w:ascii="Arial" w:hAnsi="Arial" w:cs="Arial"/>
          <w:b/>
          <w:color w:val="0000FF"/>
        </w:rPr>
      </w:pPr>
    </w:p>
    <w:p w14:paraId="17A2F096" w14:textId="2E74937D" w:rsidR="009B0F3F" w:rsidRDefault="009B0F3F" w:rsidP="009B0F3F">
      <w:pPr>
        <w:rPr>
          <w:rFonts w:ascii="Arial" w:hAnsi="Arial" w:cs="Arial"/>
          <w:b/>
          <w:color w:val="0000FF"/>
        </w:rPr>
      </w:pPr>
      <w:r>
        <w:rPr>
          <w:rFonts w:ascii="Arial" w:hAnsi="Arial" w:cs="Arial"/>
          <w:b/>
          <w:color w:val="0000FF"/>
        </w:rPr>
        <w:t>SPECIAL TOPIC: Rotational ambiguity of eigenvector basis in PCA.</w:t>
      </w:r>
    </w:p>
    <w:p w14:paraId="60F46AC7" w14:textId="77777777" w:rsidR="009B0F3F" w:rsidRDefault="009B0F3F" w:rsidP="009B0F3F">
      <w:pPr>
        <w:outlineLvl w:val="0"/>
        <w:rPr>
          <w:rFonts w:ascii="Arial" w:hAnsi="Arial" w:cs="Arial"/>
          <w:b/>
          <w:color w:val="0000FF"/>
        </w:rPr>
      </w:pPr>
    </w:p>
    <w:p w14:paraId="1BB14EA7" w14:textId="466E8041" w:rsidR="009B0F3F" w:rsidRDefault="009B0F3F" w:rsidP="009B0F3F">
      <w:pPr>
        <w:jc w:val="both"/>
        <w:outlineLvl w:val="0"/>
        <w:rPr>
          <w:rFonts w:ascii="Arial" w:hAnsi="Arial" w:cs="Arial"/>
          <w:color w:val="000000" w:themeColor="text1"/>
        </w:rPr>
      </w:pPr>
      <w:r>
        <w:rPr>
          <w:rFonts w:ascii="Arial" w:hAnsi="Arial" w:cs="Arial"/>
          <w:color w:val="000000" w:themeColor="text1"/>
        </w:rPr>
        <w:t>In developing our derivation of PCA we have adopted the convention that in a data set variables</w:t>
      </w:r>
      <w:r w:rsidR="00835DDE">
        <w:rPr>
          <w:rFonts w:ascii="Arial" w:hAnsi="Arial" w:cs="Arial"/>
          <w:color w:val="000000" w:themeColor="text1"/>
        </w:rPr>
        <w:t xml:space="preserve"> (= coordinates)</w:t>
      </w:r>
      <w:r>
        <w:rPr>
          <w:rFonts w:ascii="Arial" w:hAnsi="Arial" w:cs="Arial"/>
          <w:color w:val="000000" w:themeColor="text1"/>
        </w:rPr>
        <w:t xml:space="preserve"> are distributed </w:t>
      </w:r>
      <w:r w:rsidR="00835DDE">
        <w:rPr>
          <w:rFonts w:ascii="Arial" w:hAnsi="Arial" w:cs="Arial"/>
          <w:color w:val="000000" w:themeColor="text1"/>
        </w:rPr>
        <w:t>as</w:t>
      </w:r>
      <w:r>
        <w:rPr>
          <w:rFonts w:ascii="Arial" w:hAnsi="Arial" w:cs="Arial"/>
          <w:color w:val="000000" w:themeColor="text1"/>
        </w:rPr>
        <w:t xml:space="preserve"> columns and observations </w:t>
      </w:r>
      <w:r w:rsidR="00835DDE">
        <w:rPr>
          <w:rFonts w:ascii="Arial" w:hAnsi="Arial" w:cs="Arial"/>
          <w:color w:val="000000" w:themeColor="text1"/>
        </w:rPr>
        <w:t>as rows</w:t>
      </w:r>
      <w:r>
        <w:rPr>
          <w:rFonts w:ascii="Arial" w:hAnsi="Arial" w:cs="Arial"/>
          <w:color w:val="000000" w:themeColor="text1"/>
        </w:rPr>
        <w:t xml:space="preserve">. </w:t>
      </w:r>
      <w:r w:rsidR="00835DDE">
        <w:rPr>
          <w:rFonts w:ascii="Arial" w:hAnsi="Arial" w:cs="Arial"/>
          <w:color w:val="000000" w:themeColor="text1"/>
        </w:rPr>
        <w:t>However, we have seen that in some data sets (i.e., the fluorescence spectra of atp11p at different concentrations of Ca</w:t>
      </w:r>
      <w:r w:rsidR="00835DDE" w:rsidRPr="00835DDE">
        <w:rPr>
          <w:rFonts w:ascii="Arial" w:hAnsi="Arial" w:cs="Arial"/>
          <w:color w:val="000000" w:themeColor="text1"/>
          <w:vertAlign w:val="superscript"/>
        </w:rPr>
        <w:t>2+</w:t>
      </w:r>
      <w:r w:rsidR="00835DDE">
        <w:rPr>
          <w:rFonts w:ascii="Arial" w:hAnsi="Arial" w:cs="Arial"/>
          <w:color w:val="000000" w:themeColor="text1"/>
        </w:rPr>
        <w:t>)</w:t>
      </w:r>
      <w:r>
        <w:rPr>
          <w:rFonts w:ascii="Arial" w:hAnsi="Arial" w:cs="Arial"/>
          <w:color w:val="000000" w:themeColor="text1"/>
        </w:rPr>
        <w:t xml:space="preserve"> </w:t>
      </w:r>
      <w:r w:rsidRPr="00BD023B">
        <w:rPr>
          <w:rFonts w:ascii="Arial" w:hAnsi="Arial" w:cs="Arial"/>
          <w:color w:val="FF0000"/>
          <w:u w:val="single"/>
        </w:rPr>
        <w:t>variables</w:t>
      </w:r>
      <w:r w:rsidRPr="00BD023B">
        <w:rPr>
          <w:rFonts w:ascii="Arial" w:hAnsi="Arial" w:cs="Arial"/>
          <w:color w:val="FF0000"/>
        </w:rPr>
        <w:t xml:space="preserve"> </w:t>
      </w:r>
      <w:r w:rsidR="00835DDE">
        <w:rPr>
          <w:rFonts w:ascii="Arial" w:hAnsi="Arial" w:cs="Arial"/>
          <w:color w:val="000000" w:themeColor="text1"/>
        </w:rPr>
        <w:t>are stored as rows and observations as</w:t>
      </w:r>
      <w:r>
        <w:rPr>
          <w:rFonts w:ascii="Arial" w:hAnsi="Arial" w:cs="Arial"/>
          <w:color w:val="000000" w:themeColor="text1"/>
        </w:rPr>
        <w:t xml:space="preserve"> column</w:t>
      </w:r>
      <w:r w:rsidR="00835DDE">
        <w:rPr>
          <w:rFonts w:ascii="Arial" w:hAnsi="Arial" w:cs="Arial"/>
          <w:color w:val="000000" w:themeColor="text1"/>
        </w:rPr>
        <w:t>s. In this case</w:t>
      </w:r>
      <w:r>
        <w:rPr>
          <w:rFonts w:ascii="Arial" w:hAnsi="Arial" w:cs="Arial"/>
          <w:color w:val="000000" w:themeColor="text1"/>
        </w:rPr>
        <w:t xml:space="preserve">, representing the data in the eigenvector space of the covariance matrix is achieved by premultiplying the data by the inverse of the eigenvector basis. We rapidly recapitulate this for the fluorescence data set we have used in </w:t>
      </w:r>
      <w:r w:rsidRPr="00370BAD">
        <w:rPr>
          <w:rFonts w:ascii="Arial" w:hAnsi="Arial" w:cs="Arial"/>
          <w:color w:val="0432FF"/>
        </w:rPr>
        <w:t>CHAPTER 10</w:t>
      </w:r>
      <w:r>
        <w:rPr>
          <w:rFonts w:ascii="Arial" w:hAnsi="Arial" w:cs="Arial"/>
          <w:color w:val="000000" w:themeColor="text1"/>
        </w:rPr>
        <w:t xml:space="preserve"> as an example:</w:t>
      </w:r>
    </w:p>
    <w:p w14:paraId="7C2327E5" w14:textId="77777777" w:rsidR="009B0F3F" w:rsidRDefault="009B0F3F" w:rsidP="009B0F3F">
      <w:pPr>
        <w:jc w:val="both"/>
        <w:outlineLvl w:val="0"/>
        <w:rPr>
          <w:rFonts w:ascii="Arial" w:hAnsi="Arial" w:cs="Arial"/>
          <w:color w:val="000000" w:themeColor="text1"/>
        </w:rPr>
      </w:pPr>
    </w:p>
    <w:p w14:paraId="6BBE641D" w14:textId="77777777" w:rsidR="009B0F3F" w:rsidRDefault="009B0F3F" w:rsidP="009B0F3F">
      <w:pPr>
        <w:jc w:val="both"/>
        <w:outlineLvl w:val="0"/>
        <w:rPr>
          <w:rFonts w:ascii="Arial" w:hAnsi="Arial" w:cs="Arial"/>
          <w:color w:val="000000" w:themeColor="text1"/>
        </w:rPr>
      </w:pPr>
      <w:r>
        <w:rPr>
          <w:rFonts w:ascii="Arial" w:hAnsi="Arial" w:cs="Arial"/>
          <w:color w:val="000000" w:themeColor="text1"/>
        </w:rPr>
        <w:t>Load fluorescence data:</w:t>
      </w:r>
    </w:p>
    <w:p w14:paraId="0213AA58" w14:textId="77777777" w:rsidR="009B0F3F" w:rsidRPr="00867655" w:rsidRDefault="009B0F3F" w:rsidP="009B0F3F">
      <w:pPr>
        <w:jc w:val="both"/>
        <w:outlineLvl w:val="0"/>
        <w:rPr>
          <w:rFonts w:ascii="Arial" w:hAnsi="Arial" w:cs="Arial"/>
          <w:color w:val="008F00"/>
        </w:rPr>
      </w:pPr>
      <w:r w:rsidRPr="00867655">
        <w:rPr>
          <w:rFonts w:ascii="Arial" w:hAnsi="Arial" w:cs="Arial"/>
          <w:color w:val="008F00"/>
        </w:rPr>
        <w:t>load('DATABASE/Fluorescence_data.txt');</w:t>
      </w:r>
    </w:p>
    <w:p w14:paraId="477AA48C" w14:textId="77777777" w:rsidR="009B0F3F" w:rsidRPr="00867655" w:rsidRDefault="009B0F3F" w:rsidP="009B0F3F">
      <w:pPr>
        <w:jc w:val="both"/>
        <w:outlineLvl w:val="0"/>
        <w:rPr>
          <w:rFonts w:ascii="Arial" w:hAnsi="Arial" w:cs="Arial"/>
          <w:color w:val="008F00"/>
        </w:rPr>
      </w:pPr>
      <w:r>
        <w:rPr>
          <w:rFonts w:ascii="Arial" w:hAnsi="Arial" w:cs="Arial"/>
          <w:color w:val="008F00"/>
        </w:rPr>
        <w:t>X</w:t>
      </w:r>
      <w:r w:rsidRPr="00867655">
        <w:rPr>
          <w:rFonts w:ascii="Arial" w:hAnsi="Arial" w:cs="Arial"/>
          <w:color w:val="008F00"/>
        </w:rPr>
        <w:t xml:space="preserve"> = Fluorescence_data;</w:t>
      </w:r>
    </w:p>
    <w:p w14:paraId="470759A4" w14:textId="77777777" w:rsidR="009B0F3F" w:rsidRPr="00867655" w:rsidRDefault="009B0F3F" w:rsidP="009B0F3F">
      <w:pPr>
        <w:jc w:val="both"/>
        <w:outlineLvl w:val="0"/>
        <w:rPr>
          <w:rFonts w:ascii="Arial" w:hAnsi="Arial" w:cs="Arial"/>
          <w:color w:val="008F00"/>
        </w:rPr>
      </w:pPr>
      <w:r w:rsidRPr="00867655">
        <w:rPr>
          <w:rFonts w:ascii="Arial" w:hAnsi="Arial" w:cs="Arial"/>
          <w:color w:val="008F00"/>
        </w:rPr>
        <w:t>ca_conc = [0 2.6 7.8 17.8 38.8 80.8 163.8 331 664 1331 2664 3997 5330 6663 7996];</w:t>
      </w:r>
    </w:p>
    <w:p w14:paraId="0006BDB3" w14:textId="77777777" w:rsidR="009B0F3F" w:rsidRPr="00867655" w:rsidRDefault="009B0F3F" w:rsidP="009B0F3F">
      <w:pPr>
        <w:jc w:val="both"/>
        <w:outlineLvl w:val="0"/>
        <w:rPr>
          <w:rFonts w:ascii="Arial" w:hAnsi="Arial" w:cs="Arial"/>
          <w:color w:val="008F00"/>
        </w:rPr>
      </w:pPr>
      <w:r w:rsidRPr="00867655">
        <w:rPr>
          <w:rFonts w:ascii="Arial" w:hAnsi="Arial" w:cs="Arial"/>
          <w:color w:val="008F00"/>
        </w:rPr>
        <w:t>wl =[300:400];</w:t>
      </w:r>
    </w:p>
    <w:p w14:paraId="1DA83CB1" w14:textId="77777777" w:rsidR="009B0F3F" w:rsidRPr="00867655" w:rsidRDefault="009B0F3F" w:rsidP="009B0F3F">
      <w:pPr>
        <w:jc w:val="both"/>
        <w:outlineLvl w:val="0"/>
        <w:rPr>
          <w:rFonts w:ascii="Arial" w:hAnsi="Arial" w:cs="Arial"/>
          <w:color w:val="008F00"/>
        </w:rPr>
      </w:pPr>
      <w:r w:rsidRPr="00867655">
        <w:rPr>
          <w:rFonts w:ascii="Arial" w:hAnsi="Arial" w:cs="Arial"/>
          <w:color w:val="008F00"/>
        </w:rPr>
        <w:t>[XI,YI] = meshgrid(ca_conc,wl);</w:t>
      </w:r>
    </w:p>
    <w:p w14:paraId="5A2D22C6" w14:textId="77777777" w:rsidR="009B0F3F" w:rsidRPr="00867655" w:rsidRDefault="009B0F3F" w:rsidP="009B0F3F">
      <w:pPr>
        <w:jc w:val="both"/>
        <w:outlineLvl w:val="0"/>
        <w:rPr>
          <w:rFonts w:ascii="Arial" w:hAnsi="Arial" w:cs="Arial"/>
          <w:color w:val="008F00"/>
        </w:rPr>
      </w:pPr>
      <w:r w:rsidRPr="00867655">
        <w:rPr>
          <w:rFonts w:ascii="Arial" w:hAnsi="Arial" w:cs="Arial"/>
          <w:color w:val="008F00"/>
        </w:rPr>
        <w:t>figure;surf(XI,YI,</w:t>
      </w:r>
      <w:r>
        <w:rPr>
          <w:rFonts w:ascii="Arial" w:hAnsi="Arial" w:cs="Arial"/>
          <w:color w:val="008F00"/>
        </w:rPr>
        <w:t>X</w:t>
      </w:r>
      <w:r w:rsidRPr="00867655">
        <w:rPr>
          <w:rFonts w:ascii="Arial" w:hAnsi="Arial" w:cs="Arial"/>
          <w:color w:val="008F00"/>
        </w:rPr>
        <w:t>);</w:t>
      </w:r>
    </w:p>
    <w:p w14:paraId="109BF08E" w14:textId="77777777" w:rsidR="009B0F3F" w:rsidRDefault="009B0F3F" w:rsidP="009B0F3F">
      <w:pPr>
        <w:jc w:val="both"/>
        <w:outlineLvl w:val="0"/>
        <w:rPr>
          <w:rFonts w:ascii="Arial" w:hAnsi="Arial" w:cs="Arial"/>
          <w:color w:val="000000" w:themeColor="text1"/>
        </w:rPr>
      </w:pPr>
    </w:p>
    <w:p w14:paraId="49683D45" w14:textId="77777777" w:rsidR="009B0F3F" w:rsidRPr="00867655" w:rsidRDefault="009B0F3F" w:rsidP="009B0F3F">
      <w:pPr>
        <w:jc w:val="both"/>
        <w:outlineLvl w:val="0"/>
        <w:rPr>
          <w:rFonts w:ascii="Arial" w:hAnsi="Arial" w:cs="Arial"/>
          <w:color w:val="000000" w:themeColor="text1"/>
        </w:rPr>
      </w:pPr>
      <w:r w:rsidRPr="00867655">
        <w:rPr>
          <w:rFonts w:ascii="Arial" w:hAnsi="Arial" w:cs="Arial"/>
          <w:color w:val="000000" w:themeColor="text1"/>
        </w:rPr>
        <w:t>Center the data along each row and calculate the covariance matrix</w:t>
      </w:r>
    </w:p>
    <w:p w14:paraId="3F03570F" w14:textId="77777777" w:rsidR="009B0F3F" w:rsidRPr="00BC3CD6" w:rsidRDefault="009B0F3F" w:rsidP="009B0F3F">
      <w:pPr>
        <w:jc w:val="both"/>
        <w:outlineLvl w:val="0"/>
        <w:rPr>
          <w:rFonts w:ascii="Arial" w:hAnsi="Arial" w:cs="Arial"/>
          <w:color w:val="008F00"/>
        </w:rPr>
      </w:pPr>
      <w:r w:rsidRPr="00BC3CD6">
        <w:rPr>
          <w:rFonts w:ascii="Arial" w:hAnsi="Arial" w:cs="Arial"/>
          <w:color w:val="008F00"/>
        </w:rPr>
        <w:t>nobs = size(X,2)</w:t>
      </w:r>
    </w:p>
    <w:p w14:paraId="7E2FAFDD" w14:textId="77777777" w:rsidR="009B0F3F" w:rsidRPr="00BC3CD6" w:rsidRDefault="009B0F3F" w:rsidP="009B0F3F">
      <w:pPr>
        <w:jc w:val="both"/>
        <w:outlineLvl w:val="0"/>
        <w:rPr>
          <w:rFonts w:ascii="Arial" w:hAnsi="Arial" w:cs="Arial"/>
          <w:color w:val="008F00"/>
        </w:rPr>
      </w:pPr>
      <w:r w:rsidRPr="00BC3CD6">
        <w:rPr>
          <w:rFonts w:ascii="Arial" w:hAnsi="Arial" w:cs="Arial"/>
          <w:color w:val="008F00"/>
        </w:rPr>
        <w:t>mX = mean(X,2)</w:t>
      </w:r>
    </w:p>
    <w:p w14:paraId="067AB430" w14:textId="77777777" w:rsidR="009B0F3F" w:rsidRPr="00BC3CD6" w:rsidRDefault="009B0F3F" w:rsidP="009B0F3F">
      <w:pPr>
        <w:jc w:val="both"/>
        <w:outlineLvl w:val="0"/>
        <w:rPr>
          <w:rFonts w:ascii="Arial" w:hAnsi="Arial" w:cs="Arial"/>
          <w:color w:val="008F00"/>
        </w:rPr>
      </w:pPr>
      <w:r w:rsidRPr="00BC3CD6">
        <w:rPr>
          <w:rFonts w:ascii="Arial" w:hAnsi="Arial" w:cs="Arial"/>
          <w:color w:val="008F00"/>
        </w:rPr>
        <w:t>cX = X - mX</w:t>
      </w:r>
    </w:p>
    <w:p w14:paraId="2C5F5581" w14:textId="77777777" w:rsidR="009B0F3F" w:rsidRPr="00BC3CD6" w:rsidRDefault="009B0F3F" w:rsidP="009B0F3F">
      <w:pPr>
        <w:jc w:val="both"/>
        <w:outlineLvl w:val="0"/>
        <w:rPr>
          <w:rFonts w:ascii="Arial" w:hAnsi="Arial" w:cs="Arial"/>
          <w:color w:val="008F00"/>
        </w:rPr>
      </w:pPr>
      <w:r w:rsidRPr="00BC3CD6">
        <w:rPr>
          <w:rFonts w:ascii="Arial" w:hAnsi="Arial" w:cs="Arial"/>
          <w:color w:val="008F00"/>
        </w:rPr>
        <w:t>covX = cX*cX'/nobs</w:t>
      </w:r>
    </w:p>
    <w:p w14:paraId="605FF4F4" w14:textId="77777777" w:rsidR="009B0F3F" w:rsidRDefault="009B0F3F" w:rsidP="009B0F3F">
      <w:pPr>
        <w:jc w:val="both"/>
        <w:outlineLvl w:val="0"/>
        <w:rPr>
          <w:rFonts w:ascii="Arial" w:hAnsi="Arial" w:cs="Arial"/>
          <w:color w:val="000000" w:themeColor="text1"/>
        </w:rPr>
      </w:pPr>
    </w:p>
    <w:p w14:paraId="5C450C3B" w14:textId="1EE34077" w:rsidR="009B0F3F" w:rsidRPr="00957AAD" w:rsidRDefault="009B0F3F" w:rsidP="009B0F3F">
      <w:pPr>
        <w:jc w:val="both"/>
        <w:outlineLvl w:val="0"/>
        <w:rPr>
          <w:rFonts w:ascii="Arial" w:hAnsi="Arial" w:cs="Arial"/>
          <w:color w:val="000000" w:themeColor="text1"/>
        </w:rPr>
      </w:pPr>
      <w:r>
        <w:rPr>
          <w:rFonts w:ascii="Arial" w:hAnsi="Arial" w:cs="Arial"/>
          <w:color w:val="000000" w:themeColor="text1"/>
        </w:rPr>
        <w:t xml:space="preserve">Here we calculate </w:t>
      </w:r>
      <w:r w:rsidRPr="00957AAD">
        <w:rPr>
          <w:rFonts w:ascii="Arial" w:hAnsi="Arial" w:cs="Arial"/>
          <w:i/>
          <w:color w:val="FF0000"/>
          <w:u w:val="single"/>
        </w:rPr>
        <w:t>loadings</w:t>
      </w:r>
      <w:r w:rsidRPr="00957AAD">
        <w:rPr>
          <w:rFonts w:ascii="Arial" w:hAnsi="Arial" w:cs="Arial"/>
          <w:color w:val="FF0000"/>
        </w:rPr>
        <w:t xml:space="preserve"> </w:t>
      </w:r>
      <w:r>
        <w:rPr>
          <w:rFonts w:ascii="Arial" w:hAnsi="Arial" w:cs="Arial"/>
          <w:color w:val="FF0000"/>
        </w:rPr>
        <w:t xml:space="preserve">(coefficients) </w:t>
      </w:r>
      <w:r w:rsidRPr="00957AAD">
        <w:rPr>
          <w:rFonts w:ascii="Arial" w:hAnsi="Arial" w:cs="Arial"/>
          <w:color w:val="000000" w:themeColor="text1"/>
        </w:rPr>
        <w:t xml:space="preserve">and </w:t>
      </w:r>
      <w:r w:rsidRPr="00957AAD">
        <w:rPr>
          <w:rFonts w:ascii="Arial" w:hAnsi="Arial" w:cs="Arial"/>
          <w:i/>
          <w:color w:val="FF0000"/>
          <w:u w:val="single"/>
        </w:rPr>
        <w:t>scores</w:t>
      </w:r>
      <w:r w:rsidRPr="00957AAD">
        <w:rPr>
          <w:rFonts w:ascii="Arial" w:hAnsi="Arial" w:cs="Arial"/>
          <w:color w:val="FF0000"/>
        </w:rPr>
        <w:t xml:space="preserve"> </w:t>
      </w:r>
      <w:r w:rsidRPr="00957AAD">
        <w:rPr>
          <w:rFonts w:ascii="Arial" w:hAnsi="Arial" w:cs="Arial"/>
          <w:color w:val="000000" w:themeColor="text1"/>
        </w:rPr>
        <w:t xml:space="preserve">given the variables </w:t>
      </w:r>
      <w:r w:rsidR="00835DDE">
        <w:rPr>
          <w:rFonts w:ascii="Arial" w:hAnsi="Arial" w:cs="Arial"/>
          <w:color w:val="000000" w:themeColor="text1"/>
        </w:rPr>
        <w:t>as different rows</w:t>
      </w:r>
      <w:r w:rsidRPr="00957AAD">
        <w:rPr>
          <w:rFonts w:ascii="Arial" w:hAnsi="Arial" w:cs="Arial"/>
          <w:color w:val="000000" w:themeColor="text1"/>
        </w:rPr>
        <w:t xml:space="preserve"> of X</w:t>
      </w:r>
      <w:r>
        <w:rPr>
          <w:rFonts w:ascii="Arial" w:hAnsi="Arial" w:cs="Arial"/>
          <w:color w:val="000000" w:themeColor="text1"/>
        </w:rPr>
        <w:t>. The scores are the coordinates of the (centered) data in eigenvector space, which means they tell us how much of each eigenvector we have to take in order to generate the original data set in standard space. The eigenvalues are the variance of the scores.</w:t>
      </w:r>
    </w:p>
    <w:p w14:paraId="5FF31A3C" w14:textId="77777777" w:rsidR="009B0F3F" w:rsidRPr="00BC3CD6" w:rsidRDefault="009B0F3F" w:rsidP="009B0F3F">
      <w:pPr>
        <w:jc w:val="both"/>
        <w:outlineLvl w:val="0"/>
        <w:rPr>
          <w:rFonts w:ascii="Arial" w:hAnsi="Arial" w:cs="Arial"/>
          <w:color w:val="008F00"/>
        </w:rPr>
      </w:pPr>
      <w:r>
        <w:rPr>
          <w:rFonts w:ascii="Arial" w:hAnsi="Arial" w:cs="Arial"/>
          <w:color w:val="008F00"/>
        </w:rPr>
        <w:lastRenderedPageBreak/>
        <w:t>[S,D</w:t>
      </w:r>
      <w:r w:rsidRPr="00BC3CD6">
        <w:rPr>
          <w:rFonts w:ascii="Arial" w:hAnsi="Arial" w:cs="Arial"/>
          <w:color w:val="008F00"/>
        </w:rPr>
        <w:t>] = pcacov(covX)</w:t>
      </w:r>
    </w:p>
    <w:p w14:paraId="0C4251BB" w14:textId="77777777" w:rsidR="009B0F3F" w:rsidRPr="00BC3CD6" w:rsidRDefault="009B0F3F" w:rsidP="009B0F3F">
      <w:pPr>
        <w:jc w:val="both"/>
        <w:outlineLvl w:val="0"/>
        <w:rPr>
          <w:rFonts w:ascii="Arial" w:hAnsi="Arial" w:cs="Arial"/>
          <w:color w:val="008F00"/>
        </w:rPr>
      </w:pPr>
      <w:r>
        <w:rPr>
          <w:rFonts w:ascii="Arial" w:hAnsi="Arial" w:cs="Arial"/>
          <w:color w:val="008F00"/>
        </w:rPr>
        <w:t>scores</w:t>
      </w:r>
      <w:r w:rsidRPr="00BC3CD6">
        <w:rPr>
          <w:rFonts w:ascii="Arial" w:hAnsi="Arial" w:cs="Arial"/>
          <w:color w:val="008F00"/>
        </w:rPr>
        <w:t xml:space="preserve"> = S'*cX;</w:t>
      </w:r>
    </w:p>
    <w:p w14:paraId="674635EB" w14:textId="77777777" w:rsidR="009B0F3F" w:rsidRPr="008C7A57" w:rsidRDefault="009B0F3F" w:rsidP="009B0F3F">
      <w:pPr>
        <w:jc w:val="both"/>
        <w:outlineLvl w:val="0"/>
        <w:rPr>
          <w:rFonts w:ascii="Arial" w:hAnsi="Arial" w:cs="Arial"/>
          <w:color w:val="008F00"/>
        </w:rPr>
      </w:pPr>
      <w:r w:rsidRPr="008C7A57">
        <w:rPr>
          <w:rFonts w:ascii="Arial" w:hAnsi="Arial" w:cs="Arial"/>
          <w:color w:val="008F00"/>
        </w:rPr>
        <w:t>var_scores = var(scores')</w:t>
      </w:r>
    </w:p>
    <w:p w14:paraId="0B8F610D" w14:textId="77777777" w:rsidR="009B0F3F" w:rsidRPr="008C7A57" w:rsidRDefault="009B0F3F" w:rsidP="009B0F3F">
      <w:pPr>
        <w:jc w:val="both"/>
        <w:outlineLvl w:val="0"/>
        <w:rPr>
          <w:rFonts w:ascii="Arial" w:hAnsi="Arial" w:cs="Arial"/>
          <w:color w:val="000000" w:themeColor="text1"/>
        </w:rPr>
      </w:pPr>
    </w:p>
    <w:p w14:paraId="168AD9AF" w14:textId="77777777" w:rsidR="009B0F3F" w:rsidRDefault="009B0F3F" w:rsidP="009B0F3F">
      <w:pPr>
        <w:jc w:val="both"/>
        <w:outlineLvl w:val="0"/>
        <w:rPr>
          <w:rFonts w:ascii="Arial" w:hAnsi="Arial" w:cs="Arial"/>
          <w:color w:val="000000" w:themeColor="text1"/>
        </w:rPr>
      </w:pPr>
      <w:r>
        <w:rPr>
          <w:rFonts w:ascii="Arial" w:hAnsi="Arial" w:cs="Arial"/>
          <w:color w:val="000000" w:themeColor="text1"/>
        </w:rPr>
        <w:t xml:space="preserve">In this sense the eigenvectors </w:t>
      </w:r>
      <w:r w:rsidRPr="00632A4A">
        <w:rPr>
          <w:rFonts w:ascii="Arial" w:hAnsi="Arial" w:cs="Arial"/>
          <w:b/>
          <w:i/>
          <w:color w:val="000000" w:themeColor="text1"/>
        </w:rPr>
        <w:t>S</w:t>
      </w:r>
      <w:r>
        <w:rPr>
          <w:rFonts w:ascii="Arial" w:hAnsi="Arial" w:cs="Arial"/>
          <w:color w:val="000000" w:themeColor="text1"/>
        </w:rPr>
        <w:t xml:space="preserve"> represent </w:t>
      </w:r>
      <w:r w:rsidRPr="00D62058">
        <w:rPr>
          <w:rFonts w:ascii="Arial" w:hAnsi="Arial" w:cs="Arial"/>
          <w:i/>
          <w:color w:val="FF0000"/>
          <w:u w:val="single"/>
        </w:rPr>
        <w:t>pure spectral components</w:t>
      </w:r>
      <w:r>
        <w:rPr>
          <w:rFonts w:ascii="Arial" w:hAnsi="Arial" w:cs="Arial"/>
          <w:color w:val="000000" w:themeColor="text1"/>
        </w:rPr>
        <w:t xml:space="preserve"> that when summed up produce the original fluorescence data. In this particular example we know already that only the first two eigenvectors (spectral components) contribute significantly to the variance of the fluorescence at each wavelength. We can plot the 1</w:t>
      </w:r>
      <w:r w:rsidRPr="005E10A3">
        <w:rPr>
          <w:rFonts w:ascii="Arial" w:hAnsi="Arial" w:cs="Arial"/>
          <w:color w:val="000000" w:themeColor="text1"/>
          <w:vertAlign w:val="superscript"/>
        </w:rPr>
        <w:t>st</w:t>
      </w:r>
      <w:r>
        <w:rPr>
          <w:rFonts w:ascii="Arial" w:hAnsi="Arial" w:cs="Arial"/>
          <w:color w:val="000000" w:themeColor="text1"/>
        </w:rPr>
        <w:t xml:space="preserve"> spectral component:</w:t>
      </w:r>
    </w:p>
    <w:p w14:paraId="67CDDD9F" w14:textId="77777777" w:rsidR="009B0F3F" w:rsidRPr="00BC3CD6" w:rsidRDefault="009B0F3F" w:rsidP="009B0F3F">
      <w:pPr>
        <w:jc w:val="both"/>
        <w:outlineLvl w:val="0"/>
        <w:rPr>
          <w:rFonts w:ascii="Arial" w:hAnsi="Arial" w:cs="Arial"/>
          <w:color w:val="008F00"/>
        </w:rPr>
      </w:pPr>
      <w:r>
        <w:rPr>
          <w:rFonts w:ascii="Arial" w:hAnsi="Arial" w:cs="Arial"/>
          <w:color w:val="008F00"/>
        </w:rPr>
        <w:t>figure;plot(wl,S</w:t>
      </w:r>
      <w:r w:rsidRPr="00BC3CD6">
        <w:rPr>
          <w:rFonts w:ascii="Arial" w:hAnsi="Arial" w:cs="Arial"/>
          <w:color w:val="008F00"/>
        </w:rPr>
        <w:t>(:,1))</w:t>
      </w:r>
    </w:p>
    <w:p w14:paraId="5FBC0ECD" w14:textId="77777777" w:rsidR="009B0F3F" w:rsidRDefault="009B0F3F" w:rsidP="009B0F3F">
      <w:pPr>
        <w:jc w:val="both"/>
        <w:outlineLvl w:val="0"/>
        <w:rPr>
          <w:rFonts w:ascii="Arial" w:hAnsi="Arial" w:cs="Arial"/>
          <w:color w:val="000000" w:themeColor="text1"/>
        </w:rPr>
      </w:pPr>
    </w:p>
    <w:p w14:paraId="4C90B9D8" w14:textId="77777777" w:rsidR="009B0F3F" w:rsidRDefault="009B0F3F" w:rsidP="009B0F3F">
      <w:pPr>
        <w:jc w:val="both"/>
        <w:outlineLvl w:val="0"/>
        <w:rPr>
          <w:rFonts w:ascii="Arial" w:hAnsi="Arial" w:cs="Arial"/>
          <w:color w:val="000000" w:themeColor="text1"/>
        </w:rPr>
      </w:pPr>
      <w:r>
        <w:rPr>
          <w:rFonts w:ascii="Arial" w:hAnsi="Arial" w:cs="Arial"/>
          <w:color w:val="000000" w:themeColor="text1"/>
        </w:rPr>
        <w:t>Thus, we can reconstitute a noise filtered data set as:</w:t>
      </w:r>
    </w:p>
    <w:p w14:paraId="67367878" w14:textId="77777777" w:rsidR="009B0F3F" w:rsidRPr="004D6FD0" w:rsidRDefault="009B0F3F" w:rsidP="009B0F3F">
      <w:pPr>
        <w:jc w:val="both"/>
        <w:outlineLvl w:val="0"/>
        <w:rPr>
          <w:rFonts w:ascii="Arial" w:hAnsi="Arial" w:cs="Arial"/>
          <w:color w:val="008F00"/>
        </w:rPr>
      </w:pPr>
      <w:r>
        <w:rPr>
          <w:rFonts w:ascii="Arial" w:hAnsi="Arial" w:cs="Arial"/>
          <w:color w:val="008F00"/>
        </w:rPr>
        <w:t>fcX = S(:,1:2)*scores</w:t>
      </w:r>
      <w:r w:rsidRPr="004D6FD0">
        <w:rPr>
          <w:rFonts w:ascii="Arial" w:hAnsi="Arial" w:cs="Arial"/>
          <w:color w:val="008F00"/>
        </w:rPr>
        <w:t>(1:2,:)</w:t>
      </w:r>
    </w:p>
    <w:p w14:paraId="2FB88E1A" w14:textId="77777777" w:rsidR="009B0F3F" w:rsidRPr="004D6FD0" w:rsidRDefault="009B0F3F" w:rsidP="009B0F3F">
      <w:pPr>
        <w:jc w:val="both"/>
        <w:outlineLvl w:val="0"/>
        <w:rPr>
          <w:rFonts w:ascii="Arial" w:hAnsi="Arial" w:cs="Arial"/>
          <w:color w:val="008F00"/>
        </w:rPr>
      </w:pPr>
      <w:r w:rsidRPr="004D6FD0">
        <w:rPr>
          <w:rFonts w:ascii="Arial" w:hAnsi="Arial" w:cs="Arial"/>
          <w:color w:val="008F00"/>
        </w:rPr>
        <w:t>figure;surf(XI,YI,</w:t>
      </w:r>
      <w:r>
        <w:rPr>
          <w:rFonts w:ascii="Arial" w:hAnsi="Arial" w:cs="Arial"/>
          <w:color w:val="008F00"/>
        </w:rPr>
        <w:t>f</w:t>
      </w:r>
      <w:r w:rsidRPr="004D6FD0">
        <w:rPr>
          <w:rFonts w:ascii="Arial" w:hAnsi="Arial" w:cs="Arial"/>
          <w:color w:val="008F00"/>
        </w:rPr>
        <w:t>cX);</w:t>
      </w:r>
    </w:p>
    <w:p w14:paraId="5630549C" w14:textId="77777777" w:rsidR="009B0F3F" w:rsidRDefault="009B0F3F" w:rsidP="009B0F3F">
      <w:pPr>
        <w:jc w:val="both"/>
        <w:outlineLvl w:val="0"/>
        <w:rPr>
          <w:rFonts w:ascii="Arial" w:hAnsi="Arial" w:cs="Arial"/>
          <w:color w:val="000000" w:themeColor="text1"/>
        </w:rPr>
      </w:pPr>
    </w:p>
    <w:p w14:paraId="172AC45C" w14:textId="77777777" w:rsidR="009B0F3F" w:rsidRPr="008C7A57" w:rsidRDefault="009B0F3F" w:rsidP="009B0F3F">
      <w:pPr>
        <w:jc w:val="both"/>
        <w:outlineLvl w:val="0"/>
        <w:rPr>
          <w:rFonts w:ascii="Arial" w:hAnsi="Arial" w:cs="Arial"/>
          <w:color w:val="000000" w:themeColor="text1"/>
        </w:rPr>
      </w:pPr>
      <w:r w:rsidRPr="008C7A57">
        <w:rPr>
          <w:rFonts w:ascii="Arial" w:hAnsi="Arial" w:cs="Arial"/>
          <w:color w:val="000000" w:themeColor="text1"/>
        </w:rPr>
        <w:t>This is the same as:</w:t>
      </w:r>
    </w:p>
    <w:p w14:paraId="5EBBAF2C" w14:textId="77777777" w:rsidR="009B0F3F" w:rsidRPr="008C7A57" w:rsidRDefault="009B0F3F" w:rsidP="009B0F3F">
      <w:pPr>
        <w:jc w:val="both"/>
        <w:outlineLvl w:val="0"/>
        <w:rPr>
          <w:rFonts w:ascii="Arial" w:hAnsi="Arial" w:cs="Arial"/>
          <w:color w:val="008F00"/>
        </w:rPr>
      </w:pPr>
      <w:r w:rsidRPr="008C7A57">
        <w:rPr>
          <w:rFonts w:ascii="Arial" w:hAnsi="Arial" w:cs="Arial"/>
          <w:color w:val="008F00"/>
        </w:rPr>
        <w:t>S_red = S;</w:t>
      </w:r>
    </w:p>
    <w:p w14:paraId="613C1C33" w14:textId="77777777" w:rsidR="009B0F3F" w:rsidRPr="008C7A57" w:rsidRDefault="009B0F3F" w:rsidP="009B0F3F">
      <w:pPr>
        <w:jc w:val="both"/>
        <w:outlineLvl w:val="0"/>
        <w:rPr>
          <w:rFonts w:ascii="Arial" w:hAnsi="Arial" w:cs="Arial"/>
          <w:color w:val="008F00"/>
        </w:rPr>
      </w:pPr>
      <w:r w:rsidRPr="008C7A57">
        <w:rPr>
          <w:rFonts w:ascii="Arial" w:hAnsi="Arial" w:cs="Arial"/>
          <w:color w:val="008F00"/>
        </w:rPr>
        <w:t>scores_red = scores;</w:t>
      </w:r>
    </w:p>
    <w:p w14:paraId="5A12BBF9" w14:textId="73DA7416" w:rsidR="009B0F3F" w:rsidRPr="008C7A57" w:rsidRDefault="009B0F3F" w:rsidP="009B0F3F">
      <w:pPr>
        <w:jc w:val="both"/>
        <w:outlineLvl w:val="0"/>
        <w:rPr>
          <w:rFonts w:ascii="Arial" w:hAnsi="Arial" w:cs="Arial"/>
          <w:color w:val="008F00"/>
        </w:rPr>
      </w:pPr>
      <w:r w:rsidRPr="008C7A57">
        <w:rPr>
          <w:rFonts w:ascii="Arial" w:hAnsi="Arial" w:cs="Arial"/>
          <w:color w:val="008F00"/>
        </w:rPr>
        <w:t>S_red(:,3:</w:t>
      </w:r>
      <w:r w:rsidR="006B2570">
        <w:rPr>
          <w:rFonts w:ascii="Arial" w:hAnsi="Arial" w:cs="Arial"/>
          <w:color w:val="008F00"/>
        </w:rPr>
        <w:t>end</w:t>
      </w:r>
      <w:r w:rsidRPr="008C7A57">
        <w:rPr>
          <w:rFonts w:ascii="Arial" w:hAnsi="Arial" w:cs="Arial"/>
          <w:color w:val="008F00"/>
        </w:rPr>
        <w:t>) = 0;</w:t>
      </w:r>
    </w:p>
    <w:p w14:paraId="1BC22B6E" w14:textId="7C9D7D10" w:rsidR="009B0F3F" w:rsidRPr="008C7A57" w:rsidRDefault="009B0F3F" w:rsidP="009B0F3F">
      <w:pPr>
        <w:jc w:val="both"/>
        <w:outlineLvl w:val="0"/>
        <w:rPr>
          <w:rFonts w:ascii="Arial" w:hAnsi="Arial" w:cs="Arial"/>
          <w:color w:val="008F00"/>
        </w:rPr>
      </w:pPr>
      <w:r w:rsidRPr="008C7A57">
        <w:rPr>
          <w:rFonts w:ascii="Arial" w:hAnsi="Arial" w:cs="Arial"/>
          <w:color w:val="008F00"/>
        </w:rPr>
        <w:t>scores_red(3:</w:t>
      </w:r>
      <w:r w:rsidR="006B2570">
        <w:rPr>
          <w:rFonts w:ascii="Arial" w:hAnsi="Arial" w:cs="Arial"/>
          <w:color w:val="008F00"/>
        </w:rPr>
        <w:t>end</w:t>
      </w:r>
      <w:r w:rsidRPr="008C7A57">
        <w:rPr>
          <w:rFonts w:ascii="Arial" w:hAnsi="Arial" w:cs="Arial"/>
          <w:color w:val="008F00"/>
        </w:rPr>
        <w:t>,:)= 0;</w:t>
      </w:r>
    </w:p>
    <w:p w14:paraId="0308EAFD" w14:textId="77777777" w:rsidR="009B0F3F" w:rsidRPr="008C7A57" w:rsidRDefault="009B0F3F" w:rsidP="009B0F3F">
      <w:pPr>
        <w:jc w:val="both"/>
        <w:outlineLvl w:val="0"/>
        <w:rPr>
          <w:rFonts w:ascii="Arial" w:hAnsi="Arial" w:cs="Arial"/>
          <w:color w:val="008F00"/>
        </w:rPr>
      </w:pPr>
      <w:r w:rsidRPr="008C7A57">
        <w:rPr>
          <w:rFonts w:ascii="Arial" w:hAnsi="Arial" w:cs="Arial"/>
          <w:color w:val="008F00"/>
        </w:rPr>
        <w:t>fcX_red = S_red*scores_red;</w:t>
      </w:r>
    </w:p>
    <w:p w14:paraId="082B9F17" w14:textId="77777777" w:rsidR="009B0F3F" w:rsidRPr="008C7A57" w:rsidRDefault="009B0F3F" w:rsidP="009B0F3F">
      <w:pPr>
        <w:jc w:val="both"/>
        <w:outlineLvl w:val="0"/>
        <w:rPr>
          <w:rFonts w:ascii="Arial" w:hAnsi="Arial" w:cs="Arial"/>
          <w:color w:val="008F00"/>
        </w:rPr>
      </w:pPr>
      <w:r w:rsidRPr="008C7A57">
        <w:rPr>
          <w:rFonts w:ascii="Arial" w:hAnsi="Arial" w:cs="Arial"/>
          <w:color w:val="008F00"/>
        </w:rPr>
        <w:t>figure;surf(XI,YI,fcX_red);</w:t>
      </w:r>
    </w:p>
    <w:p w14:paraId="0C82EB29" w14:textId="77777777" w:rsidR="009B0F3F" w:rsidRDefault="009B0F3F" w:rsidP="009B0F3F">
      <w:pPr>
        <w:jc w:val="both"/>
        <w:outlineLvl w:val="0"/>
        <w:rPr>
          <w:rFonts w:ascii="Arial" w:hAnsi="Arial" w:cs="Arial"/>
          <w:color w:val="000000" w:themeColor="text1"/>
        </w:rPr>
      </w:pPr>
    </w:p>
    <w:p w14:paraId="1584380A" w14:textId="77777777" w:rsidR="009B0F3F" w:rsidRPr="004D6FD0" w:rsidRDefault="009B0F3F" w:rsidP="009B0F3F">
      <w:pPr>
        <w:jc w:val="both"/>
        <w:outlineLvl w:val="0"/>
        <w:rPr>
          <w:rFonts w:ascii="Arial" w:hAnsi="Arial" w:cs="Arial"/>
          <w:color w:val="000000" w:themeColor="text1"/>
        </w:rPr>
      </w:pPr>
      <w:r>
        <w:rPr>
          <w:rFonts w:ascii="Arial" w:hAnsi="Arial" w:cs="Arial"/>
          <w:color w:val="000000" w:themeColor="text1"/>
        </w:rPr>
        <w:t xml:space="preserve">However, it would be misleading to think that the pure spectral components derived from this analysis are </w:t>
      </w:r>
      <w:r w:rsidRPr="0092567F">
        <w:rPr>
          <w:rFonts w:ascii="Arial" w:hAnsi="Arial" w:cs="Arial"/>
          <w:i/>
          <w:color w:val="0432FF"/>
          <w:u w:val="single"/>
        </w:rPr>
        <w:t>unique</w:t>
      </w:r>
      <w:r>
        <w:rPr>
          <w:rFonts w:ascii="Arial" w:hAnsi="Arial" w:cs="Arial"/>
          <w:color w:val="000000" w:themeColor="text1"/>
        </w:rPr>
        <w:t>. In fact,</w:t>
      </w:r>
      <w:r w:rsidRPr="004D6FD0">
        <w:rPr>
          <w:rFonts w:ascii="Arial" w:hAnsi="Arial" w:cs="Arial"/>
          <w:color w:val="000000" w:themeColor="text1"/>
        </w:rPr>
        <w:t xml:space="preserve"> we </w:t>
      </w:r>
      <w:r>
        <w:rPr>
          <w:rFonts w:ascii="Arial" w:hAnsi="Arial" w:cs="Arial"/>
          <w:color w:val="000000" w:themeColor="text1"/>
        </w:rPr>
        <w:t xml:space="preserve">can </w:t>
      </w:r>
      <w:r w:rsidRPr="004D6FD0">
        <w:rPr>
          <w:rFonts w:ascii="Arial" w:hAnsi="Arial" w:cs="Arial"/>
          <w:color w:val="000000" w:themeColor="text1"/>
        </w:rPr>
        <w:t>introduce an orthogonal transformation matrix that will rotate</w:t>
      </w:r>
      <w:r>
        <w:rPr>
          <w:rFonts w:ascii="Arial" w:hAnsi="Arial" w:cs="Arial"/>
          <w:color w:val="000000" w:themeColor="text1"/>
        </w:rPr>
        <w:t xml:space="preserve"> </w:t>
      </w:r>
      <w:r w:rsidRPr="004D6FD0">
        <w:rPr>
          <w:rFonts w:ascii="Arial" w:hAnsi="Arial" w:cs="Arial"/>
          <w:color w:val="000000" w:themeColor="text1"/>
        </w:rPr>
        <w:t>the basis of the eigenvector space, for example by 30 degrees</w:t>
      </w:r>
      <w:r>
        <w:rPr>
          <w:rFonts w:ascii="Arial" w:hAnsi="Arial" w:cs="Arial"/>
          <w:color w:val="000000" w:themeColor="text1"/>
        </w:rPr>
        <w:t xml:space="preserve"> </w:t>
      </w:r>
      <w:r w:rsidRPr="004D6FD0">
        <w:rPr>
          <w:rFonts w:ascii="Arial" w:hAnsi="Arial" w:cs="Arial"/>
          <w:color w:val="000000" w:themeColor="text1"/>
        </w:rPr>
        <w:t>counterclockwise</w:t>
      </w:r>
      <w:r>
        <w:rPr>
          <w:rFonts w:ascii="Arial" w:hAnsi="Arial" w:cs="Arial"/>
          <w:color w:val="000000" w:themeColor="text1"/>
        </w:rPr>
        <w:t>:</w:t>
      </w:r>
    </w:p>
    <w:p w14:paraId="0C668C0A" w14:textId="77777777" w:rsidR="009B0F3F" w:rsidRPr="004D6FD0" w:rsidRDefault="009B0F3F" w:rsidP="009B0F3F">
      <w:pPr>
        <w:jc w:val="both"/>
        <w:outlineLvl w:val="0"/>
        <w:rPr>
          <w:rFonts w:ascii="Arial" w:hAnsi="Arial" w:cs="Arial"/>
          <w:color w:val="008F00"/>
        </w:rPr>
      </w:pPr>
      <w:r w:rsidRPr="004D6FD0">
        <w:rPr>
          <w:rFonts w:ascii="Arial" w:hAnsi="Arial" w:cs="Arial"/>
          <w:color w:val="008F00"/>
        </w:rPr>
        <w:t>theta = pi/6</w:t>
      </w:r>
    </w:p>
    <w:p w14:paraId="55171540" w14:textId="77777777" w:rsidR="009B0F3F" w:rsidRPr="004D6FD0" w:rsidRDefault="009B0F3F" w:rsidP="009B0F3F">
      <w:pPr>
        <w:jc w:val="both"/>
        <w:outlineLvl w:val="0"/>
        <w:rPr>
          <w:rFonts w:ascii="Arial" w:hAnsi="Arial" w:cs="Arial"/>
          <w:color w:val="008F00"/>
        </w:rPr>
      </w:pPr>
      <w:r w:rsidRPr="004D6FD0">
        <w:rPr>
          <w:rFonts w:ascii="Arial" w:hAnsi="Arial" w:cs="Arial"/>
          <w:color w:val="008F00"/>
        </w:rPr>
        <w:t>Q = [cos(theta) sin(theta);-sin(theta) cos(theta)]</w:t>
      </w:r>
    </w:p>
    <w:p w14:paraId="71972C3C" w14:textId="77777777" w:rsidR="009B0F3F" w:rsidRDefault="009B0F3F" w:rsidP="009B0F3F">
      <w:pPr>
        <w:jc w:val="both"/>
        <w:outlineLvl w:val="0"/>
        <w:rPr>
          <w:rFonts w:ascii="Arial" w:hAnsi="Arial" w:cs="Arial"/>
          <w:color w:val="008F00"/>
        </w:rPr>
      </w:pPr>
      <w:r>
        <w:rPr>
          <w:rFonts w:ascii="Arial" w:hAnsi="Arial" w:cs="Arial"/>
          <w:color w:val="008F00"/>
        </w:rPr>
        <w:t>S</w:t>
      </w:r>
      <w:r w:rsidRPr="004D6FD0">
        <w:rPr>
          <w:rFonts w:ascii="Arial" w:hAnsi="Arial" w:cs="Arial"/>
          <w:color w:val="008F00"/>
        </w:rPr>
        <w:t>rot</w:t>
      </w:r>
      <w:r>
        <w:rPr>
          <w:rFonts w:ascii="Arial" w:hAnsi="Arial" w:cs="Arial"/>
          <w:color w:val="008F00"/>
        </w:rPr>
        <w:t>1 = S</w:t>
      </w:r>
      <w:r w:rsidRPr="004D6FD0">
        <w:rPr>
          <w:rFonts w:ascii="Arial" w:hAnsi="Arial" w:cs="Arial"/>
          <w:color w:val="008F00"/>
        </w:rPr>
        <w:t>(:,1:2)*Q';</w:t>
      </w:r>
    </w:p>
    <w:p w14:paraId="4F8900E4" w14:textId="77777777" w:rsidR="009B0F3F" w:rsidRDefault="009B0F3F" w:rsidP="009B0F3F">
      <w:pPr>
        <w:jc w:val="both"/>
        <w:outlineLvl w:val="0"/>
        <w:rPr>
          <w:rFonts w:ascii="Arial" w:hAnsi="Arial" w:cs="Arial"/>
          <w:color w:val="008F00"/>
        </w:rPr>
      </w:pPr>
    </w:p>
    <w:p w14:paraId="55F417D9" w14:textId="77777777" w:rsidR="009B0F3F" w:rsidRPr="004D6FD0" w:rsidRDefault="009B0F3F" w:rsidP="009B0F3F">
      <w:pPr>
        <w:jc w:val="both"/>
        <w:outlineLvl w:val="0"/>
        <w:rPr>
          <w:rFonts w:ascii="Arial" w:hAnsi="Arial" w:cs="Arial"/>
          <w:color w:val="000000" w:themeColor="text1"/>
        </w:rPr>
      </w:pPr>
      <w:r w:rsidRPr="004D6FD0">
        <w:rPr>
          <w:rFonts w:ascii="Arial" w:hAnsi="Arial" w:cs="Arial"/>
          <w:color w:val="000000" w:themeColor="text1"/>
        </w:rPr>
        <w:t>Since we used an orthogonal transformation matrix the new basis is still orthogonal:</w:t>
      </w:r>
    </w:p>
    <w:p w14:paraId="1043C4B0" w14:textId="77777777" w:rsidR="009B0F3F" w:rsidRPr="004D6FD0" w:rsidRDefault="009B0F3F" w:rsidP="009B0F3F">
      <w:pPr>
        <w:jc w:val="both"/>
        <w:outlineLvl w:val="0"/>
        <w:rPr>
          <w:rFonts w:ascii="Arial" w:hAnsi="Arial" w:cs="Arial"/>
          <w:color w:val="008F00"/>
        </w:rPr>
      </w:pPr>
      <w:r>
        <w:rPr>
          <w:rFonts w:ascii="Arial" w:hAnsi="Arial" w:cs="Arial"/>
          <w:color w:val="008F00"/>
        </w:rPr>
        <w:t>S</w:t>
      </w:r>
      <w:r w:rsidRPr="004D6FD0">
        <w:rPr>
          <w:rFonts w:ascii="Arial" w:hAnsi="Arial" w:cs="Arial"/>
          <w:color w:val="008F00"/>
        </w:rPr>
        <w:t>rot</w:t>
      </w:r>
      <w:r>
        <w:rPr>
          <w:rFonts w:ascii="Arial" w:hAnsi="Arial" w:cs="Arial"/>
          <w:color w:val="008F00"/>
        </w:rPr>
        <w:t>1'*S</w:t>
      </w:r>
      <w:r w:rsidRPr="004D6FD0">
        <w:rPr>
          <w:rFonts w:ascii="Arial" w:hAnsi="Arial" w:cs="Arial"/>
          <w:color w:val="008F00"/>
        </w:rPr>
        <w:t>rot</w:t>
      </w:r>
      <w:r>
        <w:rPr>
          <w:rFonts w:ascii="Arial" w:hAnsi="Arial" w:cs="Arial"/>
          <w:color w:val="008F00"/>
        </w:rPr>
        <w:t>1</w:t>
      </w:r>
    </w:p>
    <w:p w14:paraId="12DD5A26" w14:textId="77777777" w:rsidR="009B0F3F" w:rsidRPr="004D6FD0" w:rsidRDefault="009B0F3F" w:rsidP="009B0F3F">
      <w:pPr>
        <w:jc w:val="both"/>
        <w:outlineLvl w:val="0"/>
        <w:rPr>
          <w:rFonts w:ascii="Arial" w:hAnsi="Arial" w:cs="Arial"/>
          <w:color w:val="000000" w:themeColor="text1"/>
        </w:rPr>
      </w:pPr>
    </w:p>
    <w:p w14:paraId="50D81ED9" w14:textId="77777777" w:rsidR="009B0F3F" w:rsidRPr="004D6FD0" w:rsidRDefault="009B0F3F" w:rsidP="009B0F3F">
      <w:pPr>
        <w:jc w:val="both"/>
        <w:outlineLvl w:val="0"/>
        <w:rPr>
          <w:rFonts w:ascii="Arial" w:hAnsi="Arial" w:cs="Arial"/>
          <w:color w:val="000000" w:themeColor="text1"/>
        </w:rPr>
      </w:pPr>
      <w:r w:rsidRPr="004D6FD0">
        <w:rPr>
          <w:rFonts w:ascii="Arial" w:hAnsi="Arial" w:cs="Arial"/>
          <w:color w:val="000000" w:themeColor="text1"/>
        </w:rPr>
        <w:t>Here we recalculate the scores based on the new basis</w:t>
      </w:r>
    </w:p>
    <w:p w14:paraId="0E2449C5" w14:textId="77777777" w:rsidR="009B0F3F" w:rsidRPr="00632A4A" w:rsidRDefault="009B0F3F" w:rsidP="009B0F3F">
      <w:pPr>
        <w:jc w:val="both"/>
        <w:outlineLvl w:val="0"/>
        <w:rPr>
          <w:rFonts w:ascii="Arial" w:hAnsi="Arial" w:cs="Arial"/>
          <w:color w:val="008F00"/>
        </w:rPr>
      </w:pPr>
      <w:r>
        <w:rPr>
          <w:rFonts w:ascii="Arial" w:hAnsi="Arial" w:cs="Arial"/>
          <w:color w:val="008F00"/>
        </w:rPr>
        <w:t>s</w:t>
      </w:r>
      <w:r w:rsidRPr="00632A4A">
        <w:rPr>
          <w:rFonts w:ascii="Arial" w:hAnsi="Arial" w:cs="Arial"/>
          <w:color w:val="008F00"/>
        </w:rPr>
        <w:t>coresrot1 = Srot1'*cX;</w:t>
      </w:r>
    </w:p>
    <w:p w14:paraId="212EC35D" w14:textId="77777777" w:rsidR="009B0F3F" w:rsidRPr="004D6FD0" w:rsidRDefault="009B0F3F" w:rsidP="009B0F3F">
      <w:pPr>
        <w:jc w:val="both"/>
        <w:outlineLvl w:val="0"/>
        <w:rPr>
          <w:rFonts w:ascii="Arial" w:hAnsi="Arial" w:cs="Arial"/>
          <w:color w:val="000000" w:themeColor="text1"/>
        </w:rPr>
      </w:pPr>
      <w:r w:rsidRPr="004D6FD0">
        <w:rPr>
          <w:rFonts w:ascii="Arial" w:hAnsi="Arial" w:cs="Arial"/>
          <w:color w:val="000000" w:themeColor="text1"/>
        </w:rPr>
        <w:t> </w:t>
      </w:r>
    </w:p>
    <w:p w14:paraId="1A09947D" w14:textId="77777777" w:rsidR="009B0F3F" w:rsidRPr="00794BC6" w:rsidRDefault="009B0F3F" w:rsidP="009B0F3F">
      <w:pPr>
        <w:jc w:val="both"/>
        <w:outlineLvl w:val="0"/>
        <w:rPr>
          <w:rFonts w:ascii="Arial" w:hAnsi="Arial" w:cs="Arial"/>
          <w:color w:val="000000" w:themeColor="text1"/>
        </w:rPr>
      </w:pPr>
      <w:r w:rsidRPr="00794BC6">
        <w:rPr>
          <w:rFonts w:ascii="Arial" w:hAnsi="Arial" w:cs="Arial"/>
          <w:color w:val="000000" w:themeColor="text1"/>
        </w:rPr>
        <w:t xml:space="preserve">Here we calculate the variance explained by </w:t>
      </w:r>
      <w:r>
        <w:rPr>
          <w:rFonts w:ascii="Arial" w:hAnsi="Arial" w:cs="Arial"/>
          <w:color w:val="000000" w:themeColor="text1"/>
        </w:rPr>
        <w:t xml:space="preserve">both the old and </w:t>
      </w:r>
      <w:r w:rsidRPr="00794BC6">
        <w:rPr>
          <w:rFonts w:ascii="Arial" w:hAnsi="Arial" w:cs="Arial"/>
          <w:color w:val="000000" w:themeColor="text1"/>
        </w:rPr>
        <w:t>the new</w:t>
      </w:r>
      <w:r>
        <w:rPr>
          <w:rFonts w:ascii="Arial" w:hAnsi="Arial" w:cs="Arial"/>
          <w:color w:val="000000" w:themeColor="text1"/>
        </w:rPr>
        <w:t xml:space="preserve"> </w:t>
      </w:r>
      <w:r w:rsidRPr="00794BC6">
        <w:rPr>
          <w:rFonts w:ascii="Arial" w:hAnsi="Arial" w:cs="Arial"/>
          <w:color w:val="000000" w:themeColor="text1"/>
        </w:rPr>
        <w:t>basis</w:t>
      </w:r>
      <w:r>
        <w:rPr>
          <w:rFonts w:ascii="Arial" w:hAnsi="Arial" w:cs="Arial"/>
          <w:color w:val="000000" w:themeColor="text1"/>
        </w:rPr>
        <w:t>:</w:t>
      </w:r>
    </w:p>
    <w:p w14:paraId="7C9240BF" w14:textId="77777777" w:rsidR="009B0F3F" w:rsidRPr="00794BC6" w:rsidRDefault="009B0F3F" w:rsidP="009B0F3F">
      <w:pPr>
        <w:jc w:val="both"/>
        <w:outlineLvl w:val="0"/>
        <w:rPr>
          <w:rFonts w:ascii="Arial" w:hAnsi="Arial" w:cs="Arial"/>
          <w:color w:val="008F00"/>
        </w:rPr>
      </w:pPr>
      <w:r w:rsidRPr="00794BC6">
        <w:rPr>
          <w:rFonts w:ascii="Arial" w:hAnsi="Arial" w:cs="Arial"/>
          <w:color w:val="008F00"/>
        </w:rPr>
        <w:t>var_scores(1:2)</w:t>
      </w:r>
    </w:p>
    <w:p w14:paraId="11CAC837" w14:textId="77777777" w:rsidR="009B0F3F" w:rsidRPr="00794BC6" w:rsidRDefault="009B0F3F" w:rsidP="009B0F3F">
      <w:pPr>
        <w:jc w:val="both"/>
        <w:outlineLvl w:val="0"/>
        <w:rPr>
          <w:rFonts w:ascii="Arial" w:hAnsi="Arial" w:cs="Arial"/>
          <w:color w:val="008F00"/>
        </w:rPr>
      </w:pPr>
      <w:r w:rsidRPr="00794BC6">
        <w:rPr>
          <w:rFonts w:ascii="Arial" w:hAnsi="Arial" w:cs="Arial"/>
          <w:color w:val="008F00"/>
        </w:rPr>
        <w:t>var_scoresrot1 = var(scoresrot1')</w:t>
      </w:r>
    </w:p>
    <w:p w14:paraId="2B6F9DF4" w14:textId="77777777" w:rsidR="009B0F3F" w:rsidRPr="00794BC6" w:rsidRDefault="009B0F3F" w:rsidP="009B0F3F">
      <w:pPr>
        <w:jc w:val="both"/>
        <w:outlineLvl w:val="0"/>
        <w:rPr>
          <w:rFonts w:ascii="Arial" w:hAnsi="Arial" w:cs="Arial"/>
          <w:color w:val="008F00"/>
        </w:rPr>
      </w:pPr>
      <w:r w:rsidRPr="00794BC6">
        <w:rPr>
          <w:rFonts w:ascii="Arial" w:hAnsi="Arial" w:cs="Arial"/>
          <w:color w:val="008F00"/>
        </w:rPr>
        <w:t>sum_var_scores = sum(var_scores,2)</w:t>
      </w:r>
    </w:p>
    <w:p w14:paraId="740B676A" w14:textId="77777777" w:rsidR="009B0F3F" w:rsidRPr="00794BC6" w:rsidRDefault="009B0F3F" w:rsidP="009B0F3F">
      <w:pPr>
        <w:jc w:val="both"/>
        <w:outlineLvl w:val="0"/>
        <w:rPr>
          <w:rFonts w:ascii="Arial" w:hAnsi="Arial" w:cs="Arial"/>
          <w:color w:val="008F00"/>
        </w:rPr>
      </w:pPr>
      <w:r w:rsidRPr="00794BC6">
        <w:rPr>
          <w:rFonts w:ascii="Arial" w:hAnsi="Arial" w:cs="Arial"/>
          <w:color w:val="008F00"/>
        </w:rPr>
        <w:t>sum_var_scoresrot1 = sum(var_scoresrot1,2)</w:t>
      </w:r>
    </w:p>
    <w:p w14:paraId="748B3C2D" w14:textId="77777777" w:rsidR="009B0F3F" w:rsidRDefault="009B0F3F" w:rsidP="009B0F3F">
      <w:pPr>
        <w:jc w:val="both"/>
        <w:outlineLvl w:val="0"/>
        <w:rPr>
          <w:rFonts w:ascii="Arial" w:hAnsi="Arial" w:cs="Arial"/>
          <w:color w:val="000000" w:themeColor="text1"/>
        </w:rPr>
      </w:pPr>
    </w:p>
    <w:p w14:paraId="1C906F21" w14:textId="77777777" w:rsidR="009B0F3F" w:rsidRPr="004D6FD0" w:rsidRDefault="009B0F3F" w:rsidP="009B0F3F">
      <w:pPr>
        <w:jc w:val="both"/>
        <w:outlineLvl w:val="0"/>
        <w:rPr>
          <w:rFonts w:ascii="Arial" w:hAnsi="Arial" w:cs="Arial"/>
          <w:color w:val="000000" w:themeColor="text1"/>
        </w:rPr>
      </w:pPr>
      <w:r>
        <w:rPr>
          <w:rFonts w:ascii="Arial" w:hAnsi="Arial" w:cs="Arial"/>
          <w:color w:val="000000" w:themeColor="text1"/>
        </w:rPr>
        <w:t>Here we produce a new n</w:t>
      </w:r>
      <w:r w:rsidRPr="004D6FD0">
        <w:rPr>
          <w:rFonts w:ascii="Arial" w:hAnsi="Arial" w:cs="Arial"/>
          <w:color w:val="000000" w:themeColor="text1"/>
        </w:rPr>
        <w:t>oise filtered data set</w:t>
      </w:r>
      <w:r>
        <w:rPr>
          <w:rFonts w:ascii="Arial" w:hAnsi="Arial" w:cs="Arial"/>
          <w:color w:val="000000" w:themeColor="text1"/>
        </w:rPr>
        <w:t>, which is identical to the previous one</w:t>
      </w:r>
    </w:p>
    <w:p w14:paraId="6C04044D" w14:textId="77777777" w:rsidR="009B0F3F" w:rsidRPr="00632A4A" w:rsidRDefault="009B0F3F" w:rsidP="009B0F3F">
      <w:pPr>
        <w:jc w:val="both"/>
        <w:outlineLvl w:val="0"/>
        <w:rPr>
          <w:rFonts w:ascii="Arial" w:hAnsi="Arial" w:cs="Arial"/>
          <w:color w:val="008F00"/>
        </w:rPr>
      </w:pPr>
      <w:r w:rsidRPr="00632A4A">
        <w:rPr>
          <w:rFonts w:ascii="Arial" w:hAnsi="Arial" w:cs="Arial"/>
          <w:color w:val="008F00"/>
        </w:rPr>
        <w:t>fcXrot1 = Srot</w:t>
      </w:r>
      <w:r>
        <w:rPr>
          <w:rFonts w:ascii="Arial" w:hAnsi="Arial" w:cs="Arial"/>
          <w:color w:val="008F00"/>
        </w:rPr>
        <w:t>1</w:t>
      </w:r>
      <w:r w:rsidRPr="00632A4A">
        <w:rPr>
          <w:rFonts w:ascii="Arial" w:hAnsi="Arial" w:cs="Arial"/>
          <w:color w:val="008F00"/>
        </w:rPr>
        <w:t>*scoresrot1</w:t>
      </w:r>
    </w:p>
    <w:p w14:paraId="7125EA77" w14:textId="77777777" w:rsidR="009B0F3F" w:rsidRPr="00632A4A" w:rsidRDefault="009B0F3F" w:rsidP="009B0F3F">
      <w:pPr>
        <w:jc w:val="both"/>
        <w:outlineLvl w:val="0"/>
        <w:rPr>
          <w:rFonts w:ascii="Arial" w:hAnsi="Arial" w:cs="Arial"/>
          <w:color w:val="008F00"/>
        </w:rPr>
      </w:pPr>
      <w:r w:rsidRPr="00632A4A">
        <w:rPr>
          <w:rFonts w:ascii="Arial" w:hAnsi="Arial" w:cs="Arial"/>
          <w:color w:val="008F00"/>
        </w:rPr>
        <w:t>figure;surf(XI,YI,fcXrot1);</w:t>
      </w:r>
    </w:p>
    <w:p w14:paraId="56A0D808" w14:textId="77777777" w:rsidR="009B0F3F" w:rsidRPr="004D6FD0" w:rsidRDefault="009B0F3F" w:rsidP="009B0F3F">
      <w:pPr>
        <w:jc w:val="both"/>
        <w:outlineLvl w:val="0"/>
        <w:rPr>
          <w:rFonts w:ascii="Arial" w:hAnsi="Arial" w:cs="Arial"/>
          <w:color w:val="000000" w:themeColor="text1"/>
        </w:rPr>
      </w:pPr>
    </w:p>
    <w:p w14:paraId="738C8E09" w14:textId="77777777" w:rsidR="009B0F3F" w:rsidRPr="00AC7B83" w:rsidRDefault="009B0F3F" w:rsidP="009B0F3F">
      <w:pPr>
        <w:jc w:val="both"/>
        <w:outlineLvl w:val="0"/>
        <w:rPr>
          <w:rFonts w:ascii="Arial" w:hAnsi="Arial" w:cs="Arial"/>
          <w:color w:val="000000" w:themeColor="text1"/>
        </w:rPr>
      </w:pPr>
      <w:r w:rsidRPr="00AC7B83">
        <w:rPr>
          <w:rFonts w:ascii="Arial" w:hAnsi="Arial" w:cs="Arial"/>
          <w:color w:val="000000" w:themeColor="text1"/>
        </w:rPr>
        <w:t>This result is not limited to an orthogonal transformation matrix, but</w:t>
      </w:r>
      <w:r>
        <w:rPr>
          <w:rFonts w:ascii="Arial" w:hAnsi="Arial" w:cs="Arial"/>
          <w:color w:val="000000" w:themeColor="text1"/>
        </w:rPr>
        <w:t xml:space="preserve"> it </w:t>
      </w:r>
      <w:r w:rsidRPr="00AC7B83">
        <w:rPr>
          <w:rFonts w:ascii="Arial" w:hAnsi="Arial" w:cs="Arial"/>
          <w:color w:val="000000" w:themeColor="text1"/>
        </w:rPr>
        <w:t xml:space="preserve">applies to any </w:t>
      </w:r>
      <w:r>
        <w:rPr>
          <w:rFonts w:ascii="Arial" w:hAnsi="Arial" w:cs="Arial"/>
          <w:color w:val="000000" w:themeColor="text1"/>
        </w:rPr>
        <w:t xml:space="preserve">transformation represented by an </w:t>
      </w:r>
      <w:r w:rsidRPr="00AC7B83">
        <w:rPr>
          <w:rFonts w:ascii="Arial" w:hAnsi="Arial" w:cs="Arial"/>
          <w:color w:val="000000" w:themeColor="text1"/>
        </w:rPr>
        <w:t>invertible matrix</w:t>
      </w:r>
      <w:r>
        <w:rPr>
          <w:rFonts w:ascii="Arial" w:hAnsi="Arial" w:cs="Arial"/>
          <w:color w:val="000000" w:themeColor="text1"/>
        </w:rPr>
        <w:t>;</w:t>
      </w:r>
    </w:p>
    <w:p w14:paraId="7231D505" w14:textId="77777777" w:rsidR="009B0F3F" w:rsidRPr="00632A4A" w:rsidRDefault="009B0F3F" w:rsidP="009B0F3F">
      <w:pPr>
        <w:jc w:val="both"/>
        <w:outlineLvl w:val="0"/>
        <w:rPr>
          <w:rFonts w:ascii="Arial" w:hAnsi="Arial" w:cs="Arial"/>
          <w:color w:val="008F00"/>
        </w:rPr>
      </w:pPr>
      <w:r w:rsidRPr="00632A4A">
        <w:rPr>
          <w:rFonts w:ascii="Arial" w:hAnsi="Arial" w:cs="Arial"/>
          <w:color w:val="008F00"/>
        </w:rPr>
        <w:t>T = rand(2)</w:t>
      </w:r>
    </w:p>
    <w:p w14:paraId="7CC6146D" w14:textId="77777777" w:rsidR="009B0F3F" w:rsidRPr="00632A4A" w:rsidRDefault="009B0F3F" w:rsidP="009B0F3F">
      <w:pPr>
        <w:jc w:val="both"/>
        <w:outlineLvl w:val="0"/>
        <w:rPr>
          <w:rFonts w:ascii="Arial" w:hAnsi="Arial" w:cs="Arial"/>
          <w:color w:val="008F00"/>
        </w:rPr>
      </w:pPr>
      <w:r w:rsidRPr="00632A4A">
        <w:rPr>
          <w:rFonts w:ascii="Arial" w:hAnsi="Arial" w:cs="Arial"/>
          <w:color w:val="008F00"/>
        </w:rPr>
        <w:t>Srot2 = S(:,1:2)*inv(T);</w:t>
      </w:r>
    </w:p>
    <w:p w14:paraId="560AA44A" w14:textId="77777777" w:rsidR="009B0F3F" w:rsidRDefault="009B0F3F" w:rsidP="009B0F3F">
      <w:pPr>
        <w:jc w:val="both"/>
        <w:outlineLvl w:val="0"/>
        <w:rPr>
          <w:rFonts w:ascii="Arial" w:hAnsi="Arial" w:cs="Arial"/>
          <w:color w:val="000000" w:themeColor="text1"/>
        </w:rPr>
      </w:pPr>
    </w:p>
    <w:p w14:paraId="714D8D1C" w14:textId="77777777" w:rsidR="009B0F3F" w:rsidRPr="00AC7B83" w:rsidRDefault="009B0F3F" w:rsidP="009B0F3F">
      <w:pPr>
        <w:jc w:val="both"/>
        <w:outlineLvl w:val="0"/>
        <w:rPr>
          <w:rFonts w:ascii="Arial" w:hAnsi="Arial" w:cs="Arial"/>
          <w:color w:val="000000" w:themeColor="text1"/>
        </w:rPr>
      </w:pPr>
      <w:r>
        <w:rPr>
          <w:rFonts w:ascii="Arial" w:hAnsi="Arial" w:cs="Arial"/>
          <w:color w:val="000000" w:themeColor="text1"/>
        </w:rPr>
        <w:t>For example, the n</w:t>
      </w:r>
      <w:r w:rsidRPr="00AC7B83">
        <w:rPr>
          <w:rFonts w:ascii="Arial" w:hAnsi="Arial" w:cs="Arial"/>
          <w:color w:val="000000" w:themeColor="text1"/>
        </w:rPr>
        <w:t>ew basis is not orthogonal</w:t>
      </w:r>
    </w:p>
    <w:p w14:paraId="472B7065" w14:textId="77777777" w:rsidR="009B0F3F" w:rsidRPr="00C7631B" w:rsidRDefault="009B0F3F" w:rsidP="009B0F3F">
      <w:pPr>
        <w:jc w:val="both"/>
        <w:outlineLvl w:val="0"/>
        <w:rPr>
          <w:rFonts w:ascii="Arial" w:hAnsi="Arial" w:cs="Arial"/>
          <w:color w:val="008F00"/>
        </w:rPr>
      </w:pPr>
      <w:r w:rsidRPr="00C7631B">
        <w:rPr>
          <w:rFonts w:ascii="Arial" w:hAnsi="Arial" w:cs="Arial"/>
          <w:color w:val="008F00"/>
        </w:rPr>
        <w:t>Srot2'*Srot2</w:t>
      </w:r>
    </w:p>
    <w:p w14:paraId="6883AB08" w14:textId="77777777" w:rsidR="009B0F3F" w:rsidRDefault="009B0F3F" w:rsidP="009B0F3F">
      <w:pPr>
        <w:jc w:val="both"/>
        <w:outlineLvl w:val="0"/>
        <w:rPr>
          <w:rFonts w:ascii="Arial" w:hAnsi="Arial" w:cs="Arial"/>
          <w:color w:val="000000" w:themeColor="text1"/>
        </w:rPr>
      </w:pPr>
    </w:p>
    <w:p w14:paraId="1E4531AB" w14:textId="77777777" w:rsidR="009B0F3F" w:rsidRPr="00AC7B83" w:rsidRDefault="009B0F3F" w:rsidP="009B0F3F">
      <w:pPr>
        <w:jc w:val="both"/>
        <w:outlineLvl w:val="0"/>
        <w:rPr>
          <w:rFonts w:ascii="Arial" w:hAnsi="Arial" w:cs="Arial"/>
          <w:color w:val="000000" w:themeColor="text1"/>
        </w:rPr>
      </w:pPr>
      <w:r>
        <w:rPr>
          <w:rFonts w:ascii="Arial" w:hAnsi="Arial" w:cs="Arial"/>
          <w:color w:val="000000" w:themeColor="text1"/>
        </w:rPr>
        <w:t xml:space="preserve">Next, we recalculate scores and noise filtered data set. Since the new basis is not orthogonal we can’t simply take the transpose, but we need to calculate a pseudoinverse (see </w:t>
      </w:r>
      <w:r>
        <w:rPr>
          <w:rFonts w:ascii="Arial" w:hAnsi="Arial" w:cs="Arial"/>
          <w:i/>
          <w:color w:val="000000" w:themeColor="text1"/>
        </w:rPr>
        <w:t>SVD</w:t>
      </w:r>
      <w:r>
        <w:rPr>
          <w:rFonts w:ascii="Arial" w:hAnsi="Arial" w:cs="Arial"/>
          <w:color w:val="000000" w:themeColor="text1"/>
        </w:rPr>
        <w:t xml:space="preserve">, </w:t>
      </w:r>
      <w:r w:rsidRPr="00FB6218">
        <w:rPr>
          <w:rFonts w:ascii="Arial" w:hAnsi="Arial" w:cs="Arial"/>
          <w:color w:val="0432FF"/>
        </w:rPr>
        <w:t>CHAPTER 11</w:t>
      </w:r>
      <w:r>
        <w:rPr>
          <w:rFonts w:ascii="Arial" w:hAnsi="Arial" w:cs="Arial"/>
          <w:color w:val="000000" w:themeColor="text1"/>
        </w:rPr>
        <w:t>):</w:t>
      </w:r>
    </w:p>
    <w:p w14:paraId="3C7D7C28" w14:textId="77777777" w:rsidR="00DD38C7" w:rsidRDefault="00DD38C7" w:rsidP="009B0F3F">
      <w:pPr>
        <w:jc w:val="both"/>
        <w:outlineLvl w:val="0"/>
        <w:rPr>
          <w:rFonts w:ascii="Arial" w:hAnsi="Arial" w:cs="Arial"/>
          <w:color w:val="008F00"/>
        </w:rPr>
      </w:pPr>
    </w:p>
    <w:p w14:paraId="5F8F25D7" w14:textId="793334CC" w:rsidR="009B0F3F" w:rsidRDefault="009B0F3F" w:rsidP="009B0F3F">
      <w:pPr>
        <w:jc w:val="both"/>
        <w:outlineLvl w:val="0"/>
        <w:rPr>
          <w:rFonts w:ascii="Arial" w:hAnsi="Arial" w:cs="Arial"/>
          <w:color w:val="008F00"/>
        </w:rPr>
      </w:pPr>
      <w:r w:rsidRPr="00632A4A">
        <w:rPr>
          <w:rFonts w:ascii="Arial" w:hAnsi="Arial" w:cs="Arial"/>
          <w:color w:val="008F00"/>
        </w:rPr>
        <w:t xml:space="preserve">scoresrot2 = pinv(Srot2)*cX; </w:t>
      </w:r>
    </w:p>
    <w:p w14:paraId="11AB9634" w14:textId="77777777" w:rsidR="009B0F3F" w:rsidRDefault="009B0F3F" w:rsidP="009B0F3F">
      <w:pPr>
        <w:jc w:val="both"/>
        <w:outlineLvl w:val="0"/>
        <w:rPr>
          <w:rFonts w:ascii="Arial" w:hAnsi="Arial" w:cs="Arial"/>
          <w:color w:val="008F00"/>
        </w:rPr>
      </w:pPr>
    </w:p>
    <w:p w14:paraId="7EAE0E58" w14:textId="77777777" w:rsidR="009B0F3F" w:rsidRPr="00D30D71" w:rsidRDefault="009B0F3F" w:rsidP="009B0F3F">
      <w:pPr>
        <w:jc w:val="both"/>
        <w:outlineLvl w:val="0"/>
        <w:rPr>
          <w:rFonts w:ascii="Arial" w:hAnsi="Arial" w:cs="Arial"/>
          <w:color w:val="000000" w:themeColor="text1"/>
        </w:rPr>
      </w:pPr>
      <w:r w:rsidRPr="00D30D71">
        <w:rPr>
          <w:rFonts w:ascii="Arial" w:hAnsi="Arial" w:cs="Arial"/>
          <w:color w:val="000000" w:themeColor="text1"/>
        </w:rPr>
        <w:t>Variance explained</w:t>
      </w:r>
      <w:r>
        <w:rPr>
          <w:rFonts w:ascii="Arial" w:hAnsi="Arial" w:cs="Arial"/>
          <w:color w:val="000000" w:themeColor="text1"/>
        </w:rPr>
        <w:t>:</w:t>
      </w:r>
    </w:p>
    <w:p w14:paraId="766954C7" w14:textId="77777777" w:rsidR="009B0F3F" w:rsidRPr="00D30D71" w:rsidRDefault="009B0F3F" w:rsidP="009B0F3F">
      <w:pPr>
        <w:jc w:val="both"/>
        <w:outlineLvl w:val="0"/>
        <w:rPr>
          <w:rFonts w:ascii="Arial" w:hAnsi="Arial" w:cs="Arial"/>
          <w:color w:val="008F00"/>
        </w:rPr>
      </w:pPr>
      <w:r w:rsidRPr="00D30D71">
        <w:rPr>
          <w:rFonts w:ascii="Arial" w:hAnsi="Arial" w:cs="Arial"/>
          <w:color w:val="008F00"/>
        </w:rPr>
        <w:t>var_scoresrot2 = var(scoresrot2')</w:t>
      </w:r>
    </w:p>
    <w:p w14:paraId="41E65E96" w14:textId="77777777" w:rsidR="009B0F3F" w:rsidRPr="00D30D71" w:rsidRDefault="009B0F3F" w:rsidP="009B0F3F">
      <w:pPr>
        <w:jc w:val="both"/>
        <w:outlineLvl w:val="0"/>
        <w:rPr>
          <w:rFonts w:ascii="Arial" w:hAnsi="Arial" w:cs="Arial"/>
          <w:color w:val="008F00"/>
        </w:rPr>
      </w:pPr>
      <w:r w:rsidRPr="00D30D71">
        <w:rPr>
          <w:rFonts w:ascii="Arial" w:hAnsi="Arial" w:cs="Arial"/>
          <w:color w:val="008F00"/>
        </w:rPr>
        <w:t>sum_var_scoresrot2 = sum(var_scoresrot2,2)</w:t>
      </w:r>
    </w:p>
    <w:p w14:paraId="3DC789EB" w14:textId="77777777" w:rsidR="009B0F3F" w:rsidRPr="00D30D71" w:rsidRDefault="009B0F3F" w:rsidP="009B0F3F">
      <w:pPr>
        <w:jc w:val="both"/>
        <w:outlineLvl w:val="0"/>
        <w:rPr>
          <w:rFonts w:ascii="Arial" w:hAnsi="Arial" w:cs="Arial"/>
          <w:color w:val="008F00"/>
        </w:rPr>
      </w:pPr>
    </w:p>
    <w:p w14:paraId="2B02C5A7" w14:textId="77777777" w:rsidR="009B0F3F" w:rsidRPr="00D30D71" w:rsidRDefault="009B0F3F" w:rsidP="009B0F3F">
      <w:pPr>
        <w:jc w:val="both"/>
        <w:outlineLvl w:val="0"/>
        <w:rPr>
          <w:rFonts w:ascii="Arial" w:hAnsi="Arial" w:cs="Arial"/>
          <w:color w:val="000000" w:themeColor="text1"/>
        </w:rPr>
      </w:pPr>
      <w:r w:rsidRPr="00D30D71">
        <w:rPr>
          <w:rFonts w:ascii="Arial" w:hAnsi="Arial" w:cs="Arial"/>
          <w:color w:val="000000" w:themeColor="text1"/>
        </w:rPr>
        <w:t xml:space="preserve">Noise filtered data: </w:t>
      </w:r>
    </w:p>
    <w:p w14:paraId="246563DF" w14:textId="77777777" w:rsidR="009B0F3F" w:rsidRPr="00632A4A" w:rsidRDefault="009B0F3F" w:rsidP="009B0F3F">
      <w:pPr>
        <w:rPr>
          <w:rFonts w:ascii="Arial" w:hAnsi="Arial" w:cs="Arial"/>
          <w:color w:val="008F00"/>
        </w:rPr>
      </w:pPr>
      <w:r w:rsidRPr="00632A4A">
        <w:rPr>
          <w:rFonts w:ascii="Arial" w:hAnsi="Arial" w:cs="Arial"/>
          <w:color w:val="008F00"/>
        </w:rPr>
        <w:t>fcXrot2 = Srot2*scoresrot2</w:t>
      </w:r>
    </w:p>
    <w:p w14:paraId="60B5316F" w14:textId="77777777" w:rsidR="009B0F3F" w:rsidRPr="00632A4A" w:rsidRDefault="009B0F3F" w:rsidP="009B0F3F">
      <w:pPr>
        <w:rPr>
          <w:rFonts w:ascii="Arial" w:hAnsi="Arial" w:cs="Arial"/>
          <w:color w:val="008F00"/>
        </w:rPr>
      </w:pPr>
      <w:r w:rsidRPr="00632A4A">
        <w:rPr>
          <w:rFonts w:ascii="Arial" w:hAnsi="Arial" w:cs="Arial"/>
          <w:color w:val="008F00"/>
        </w:rPr>
        <w:t>figure;surf(XI,YI,fcXrot2);</w:t>
      </w:r>
    </w:p>
    <w:p w14:paraId="22365DD8" w14:textId="77777777" w:rsidR="009B0F3F" w:rsidRDefault="009B0F3F" w:rsidP="009B0F3F">
      <w:pPr>
        <w:rPr>
          <w:rFonts w:ascii="Arial" w:hAnsi="Arial" w:cs="Arial"/>
          <w:color w:val="000000" w:themeColor="text1"/>
        </w:rPr>
      </w:pPr>
    </w:p>
    <w:p w14:paraId="1ABAFE3D" w14:textId="77777777" w:rsidR="009B0F3F" w:rsidRDefault="009B0F3F" w:rsidP="009B0F3F">
      <w:pPr>
        <w:rPr>
          <w:rFonts w:ascii="Arial" w:hAnsi="Arial" w:cs="Arial"/>
          <w:color w:val="000000" w:themeColor="text1"/>
        </w:rPr>
      </w:pPr>
      <w:r>
        <w:rPr>
          <w:rFonts w:ascii="Arial" w:hAnsi="Arial" w:cs="Arial"/>
          <w:color w:val="000000" w:themeColor="text1"/>
        </w:rPr>
        <w:t>Here we plot the spectral components derived in the three cases:</w:t>
      </w:r>
    </w:p>
    <w:p w14:paraId="12B82AAD" w14:textId="77777777" w:rsidR="009B0F3F" w:rsidRPr="003736B8" w:rsidRDefault="009B0F3F" w:rsidP="009B0F3F">
      <w:pPr>
        <w:rPr>
          <w:rFonts w:ascii="Arial" w:hAnsi="Arial" w:cs="Arial"/>
          <w:color w:val="008F00"/>
        </w:rPr>
      </w:pPr>
      <w:r w:rsidRPr="003736B8">
        <w:rPr>
          <w:rFonts w:ascii="Arial" w:hAnsi="Arial" w:cs="Arial"/>
          <w:color w:val="008F00"/>
        </w:rPr>
        <w:t>figure;</w:t>
      </w:r>
    </w:p>
    <w:p w14:paraId="3E49F162" w14:textId="77777777" w:rsidR="009B0F3F" w:rsidRPr="003736B8" w:rsidRDefault="009B0F3F" w:rsidP="009B0F3F">
      <w:pPr>
        <w:rPr>
          <w:rFonts w:ascii="Arial" w:hAnsi="Arial" w:cs="Arial"/>
          <w:color w:val="008F00"/>
        </w:rPr>
      </w:pPr>
      <w:r w:rsidRPr="003736B8">
        <w:rPr>
          <w:rFonts w:ascii="Arial" w:hAnsi="Arial" w:cs="Arial"/>
          <w:color w:val="008F00"/>
        </w:rPr>
        <w:t>subplot(2,1,1);plot(wl,[S(:,1) Srot1(:,1) Srot2(:,1)]), </w:t>
      </w:r>
    </w:p>
    <w:p w14:paraId="35BE21D5" w14:textId="77777777" w:rsidR="009B0F3F" w:rsidRPr="003736B8" w:rsidRDefault="009B0F3F" w:rsidP="009B0F3F">
      <w:pPr>
        <w:rPr>
          <w:rFonts w:ascii="Arial" w:hAnsi="Arial" w:cs="Arial"/>
          <w:color w:val="008F00"/>
        </w:rPr>
      </w:pPr>
      <w:r w:rsidRPr="003736B8">
        <w:rPr>
          <w:rFonts w:ascii="Arial" w:hAnsi="Arial" w:cs="Arial"/>
          <w:color w:val="008F00"/>
        </w:rPr>
        <w:t>legend('original basis','rotated orthog. basis ','rotated non-orthog. basis')  </w:t>
      </w:r>
    </w:p>
    <w:p w14:paraId="5A24AB10" w14:textId="77777777" w:rsidR="009B0F3F" w:rsidRPr="003736B8" w:rsidRDefault="009B0F3F" w:rsidP="009B0F3F">
      <w:pPr>
        <w:rPr>
          <w:rFonts w:ascii="Arial" w:hAnsi="Arial" w:cs="Arial"/>
          <w:color w:val="008F00"/>
        </w:rPr>
      </w:pPr>
      <w:r w:rsidRPr="003736B8">
        <w:rPr>
          <w:rFonts w:ascii="Arial" w:hAnsi="Arial" w:cs="Arial"/>
          <w:color w:val="008F00"/>
        </w:rPr>
        <w:t>ylabel('Fluorescence')</w:t>
      </w:r>
    </w:p>
    <w:p w14:paraId="4BC377FA" w14:textId="77777777" w:rsidR="009B0F3F" w:rsidRPr="003736B8" w:rsidRDefault="009B0F3F" w:rsidP="009B0F3F">
      <w:pPr>
        <w:rPr>
          <w:rFonts w:ascii="Arial" w:hAnsi="Arial" w:cs="Arial"/>
          <w:color w:val="008F00"/>
        </w:rPr>
      </w:pPr>
      <w:r w:rsidRPr="003736B8">
        <w:rPr>
          <w:rFonts w:ascii="Arial" w:hAnsi="Arial" w:cs="Arial"/>
          <w:color w:val="008F00"/>
        </w:rPr>
        <w:t>title('1st spectral component')</w:t>
      </w:r>
    </w:p>
    <w:p w14:paraId="24DE92A1" w14:textId="77777777" w:rsidR="009B0F3F" w:rsidRPr="003736B8" w:rsidRDefault="009B0F3F" w:rsidP="009B0F3F">
      <w:pPr>
        <w:rPr>
          <w:rFonts w:ascii="Arial" w:hAnsi="Arial" w:cs="Arial"/>
          <w:color w:val="008F00"/>
        </w:rPr>
      </w:pPr>
      <w:r w:rsidRPr="003736B8">
        <w:rPr>
          <w:rFonts w:ascii="Arial" w:hAnsi="Arial" w:cs="Arial"/>
          <w:color w:val="008F00"/>
        </w:rPr>
        <w:t>subplot(2,1,2);plot(wl,[S(:,2) Srot1(:,2) Srot2(:,2)]), legend show</w:t>
      </w:r>
    </w:p>
    <w:p w14:paraId="09ABF80B" w14:textId="77777777" w:rsidR="009B0F3F" w:rsidRPr="003736B8" w:rsidRDefault="009B0F3F" w:rsidP="009B0F3F">
      <w:pPr>
        <w:rPr>
          <w:rFonts w:ascii="Arial" w:hAnsi="Arial" w:cs="Arial"/>
          <w:color w:val="008F00"/>
        </w:rPr>
      </w:pPr>
      <w:r w:rsidRPr="003736B8">
        <w:rPr>
          <w:rFonts w:ascii="Arial" w:hAnsi="Arial" w:cs="Arial"/>
          <w:color w:val="008F00"/>
        </w:rPr>
        <w:t>legend('original basis','rotated orthog. basis ','rotated non-orthog. basis','Location','Best')  </w:t>
      </w:r>
    </w:p>
    <w:p w14:paraId="25577166" w14:textId="77777777" w:rsidR="009B0F3F" w:rsidRPr="003736B8" w:rsidRDefault="009B0F3F" w:rsidP="009B0F3F">
      <w:pPr>
        <w:rPr>
          <w:rFonts w:ascii="Arial" w:hAnsi="Arial" w:cs="Arial"/>
          <w:color w:val="008F00"/>
        </w:rPr>
      </w:pPr>
      <w:r w:rsidRPr="003736B8">
        <w:rPr>
          <w:rFonts w:ascii="Arial" w:hAnsi="Arial" w:cs="Arial"/>
          <w:color w:val="008F00"/>
        </w:rPr>
        <w:t>xlabel('wl')</w:t>
      </w:r>
    </w:p>
    <w:p w14:paraId="26A620C3" w14:textId="77777777" w:rsidR="009B0F3F" w:rsidRPr="003736B8" w:rsidRDefault="009B0F3F" w:rsidP="009B0F3F">
      <w:pPr>
        <w:rPr>
          <w:rFonts w:ascii="Arial" w:hAnsi="Arial" w:cs="Arial"/>
          <w:color w:val="008F00"/>
        </w:rPr>
      </w:pPr>
      <w:r w:rsidRPr="003736B8">
        <w:rPr>
          <w:rFonts w:ascii="Arial" w:hAnsi="Arial" w:cs="Arial"/>
          <w:color w:val="008F00"/>
        </w:rPr>
        <w:t>ylabel('Fluorescence')</w:t>
      </w:r>
    </w:p>
    <w:p w14:paraId="4E438FFD" w14:textId="77777777" w:rsidR="009B0F3F" w:rsidRPr="003736B8" w:rsidRDefault="009B0F3F" w:rsidP="009B0F3F">
      <w:pPr>
        <w:rPr>
          <w:rFonts w:ascii="Arial" w:hAnsi="Arial" w:cs="Arial"/>
          <w:color w:val="008F00"/>
        </w:rPr>
      </w:pPr>
      <w:r w:rsidRPr="003736B8">
        <w:rPr>
          <w:rFonts w:ascii="Arial" w:hAnsi="Arial" w:cs="Arial"/>
          <w:color w:val="008F00"/>
        </w:rPr>
        <w:t>title('2nd spectral component')</w:t>
      </w:r>
    </w:p>
    <w:p w14:paraId="10F7AAC4" w14:textId="77777777" w:rsidR="009B0F3F" w:rsidRPr="003736B8" w:rsidRDefault="009B0F3F" w:rsidP="009B0F3F">
      <w:pPr>
        <w:rPr>
          <w:rFonts w:ascii="Arial" w:hAnsi="Arial" w:cs="Arial"/>
          <w:color w:val="008F00"/>
        </w:rPr>
      </w:pPr>
    </w:p>
    <w:p w14:paraId="085ECA1E" w14:textId="77777777" w:rsidR="009B0F3F" w:rsidRDefault="009B0F3F" w:rsidP="009B0F3F">
      <w:pPr>
        <w:jc w:val="both"/>
        <w:rPr>
          <w:rFonts w:ascii="Arial" w:hAnsi="Arial" w:cs="Arial"/>
          <w:color w:val="000000" w:themeColor="text1"/>
        </w:rPr>
      </w:pPr>
      <w:r>
        <w:rPr>
          <w:rFonts w:ascii="Arial" w:hAnsi="Arial" w:cs="Arial"/>
          <w:noProof/>
          <w:color w:val="000000" w:themeColor="text1"/>
        </w:rPr>
        <w:drawing>
          <wp:anchor distT="91440" distB="91440" distL="114300" distR="114300" simplePos="0" relativeHeight="251688960" behindDoc="0" locked="0" layoutInCell="1" allowOverlap="1" wp14:anchorId="05D5E389" wp14:editId="6C8C46BB">
            <wp:simplePos x="0" y="0"/>
            <wp:positionH relativeFrom="column">
              <wp:posOffset>3120390</wp:posOffset>
            </wp:positionH>
            <wp:positionV relativeFrom="paragraph">
              <wp:posOffset>182587</wp:posOffset>
            </wp:positionV>
            <wp:extent cx="3203823" cy="2615184"/>
            <wp:effectExtent l="0" t="0" r="0" b="1270"/>
            <wp:wrapSquare wrapText="bothSides"/>
            <wp:docPr id="1073742304" name="Picture 107374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04" name="PCA_rot_ambiguity.png"/>
                    <pic:cNvPicPr/>
                  </pic:nvPicPr>
                  <pic:blipFill rotWithShape="1">
                    <a:blip r:embed="rId35">
                      <a:extLst>
                        <a:ext uri="{28A0092B-C50C-407E-A947-70E740481C1C}">
                          <a14:useLocalDpi xmlns:a14="http://schemas.microsoft.com/office/drawing/2010/main" val="0"/>
                        </a:ext>
                      </a:extLst>
                    </a:blip>
                    <a:srcRect l="3856" t="2305" r="6387"/>
                    <a:stretch/>
                  </pic:blipFill>
                  <pic:spPr bwMode="auto">
                    <a:xfrm>
                      <a:off x="0" y="0"/>
                      <a:ext cx="3203823" cy="26151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This result shows clearly that the spectral components provided by the basis of the eigenvector space are not unique (</w:t>
      </w:r>
      <w:r w:rsidRPr="003736B8">
        <w:rPr>
          <w:rFonts w:ascii="Arial" w:hAnsi="Arial" w:cs="Arial"/>
          <w:i/>
          <w:color w:val="FF0000"/>
        </w:rPr>
        <w:t>rotational ambiguity</w:t>
      </w:r>
      <w:r>
        <w:rPr>
          <w:rFonts w:ascii="Arial" w:hAnsi="Arial" w:cs="Arial"/>
          <w:color w:val="000000" w:themeColor="text1"/>
        </w:rPr>
        <w:t>), for the simple reason that the choice of basis for this space is arbitrary as long as the basis vectors are independent (orthogonal rotation), and even if they are correlated (oblique rotation – convex basis).</w:t>
      </w:r>
    </w:p>
    <w:p w14:paraId="377C9B1E" w14:textId="77777777" w:rsidR="009B0F3F" w:rsidRDefault="009B0F3F" w:rsidP="009B0F3F">
      <w:pPr>
        <w:rPr>
          <w:rFonts w:ascii="Arial" w:hAnsi="Arial" w:cs="Arial"/>
          <w:color w:val="000000" w:themeColor="text1"/>
        </w:rPr>
      </w:pPr>
    </w:p>
    <w:p w14:paraId="4257ACE8" w14:textId="7044B954" w:rsidR="009B0F3F" w:rsidRDefault="009B0F3F" w:rsidP="009B0F3F">
      <w:pPr>
        <w:jc w:val="both"/>
        <w:rPr>
          <w:rFonts w:ascii="Arial" w:hAnsi="Arial" w:cs="Arial"/>
          <w:color w:val="000000" w:themeColor="text1"/>
        </w:rPr>
      </w:pPr>
      <w:r>
        <w:rPr>
          <w:rFonts w:ascii="Arial" w:hAnsi="Arial" w:cs="Arial"/>
          <w:color w:val="000000" w:themeColor="text1"/>
        </w:rPr>
        <w:t xml:space="preserve">In </w:t>
      </w:r>
      <w:r w:rsidR="007B085F">
        <w:rPr>
          <w:rFonts w:ascii="Arial" w:hAnsi="Arial" w:cs="Arial"/>
          <w:color w:val="000000" w:themeColor="text1"/>
        </w:rPr>
        <w:t>MATLAB</w:t>
      </w:r>
      <w:r>
        <w:rPr>
          <w:rFonts w:ascii="Arial" w:hAnsi="Arial" w:cs="Arial"/>
          <w:color w:val="000000" w:themeColor="text1"/>
        </w:rPr>
        <w:t xml:space="preserve">, the rotational ambiguity of the eigenvector basis can be explored using the function </w:t>
      </w:r>
      <w:r w:rsidRPr="00E8041F">
        <w:rPr>
          <w:rFonts w:ascii="Arial" w:hAnsi="Arial" w:cs="Arial"/>
          <w:i/>
          <w:color w:val="0432FF"/>
        </w:rPr>
        <w:t>rotatefactors</w:t>
      </w:r>
      <w:r>
        <w:rPr>
          <w:rFonts w:ascii="Arial" w:hAnsi="Arial" w:cs="Arial"/>
          <w:color w:val="000000" w:themeColor="text1"/>
        </w:rPr>
        <w:t xml:space="preserve">. In order to use this function, it is important to recall that </w:t>
      </w:r>
      <w:r w:rsidR="007B085F">
        <w:rPr>
          <w:rFonts w:ascii="Arial" w:hAnsi="Arial" w:cs="Arial"/>
          <w:color w:val="000000" w:themeColor="text1"/>
        </w:rPr>
        <w:t>MATLAB</w:t>
      </w:r>
      <w:r>
        <w:rPr>
          <w:rFonts w:ascii="Arial" w:hAnsi="Arial" w:cs="Arial"/>
          <w:color w:val="000000" w:themeColor="text1"/>
        </w:rPr>
        <w:t xml:space="preserve"> (like many other statistical packages that provide a PCA analysis expects the variable to be distributed </w:t>
      </w:r>
      <w:r w:rsidR="002E02C2">
        <w:rPr>
          <w:rFonts w:ascii="Arial" w:hAnsi="Arial" w:cs="Arial"/>
          <w:color w:val="000000" w:themeColor="text1"/>
        </w:rPr>
        <w:t>as different columns</w:t>
      </w:r>
      <w:r>
        <w:rPr>
          <w:rFonts w:ascii="Arial" w:hAnsi="Arial" w:cs="Arial"/>
          <w:color w:val="000000" w:themeColor="text1"/>
        </w:rPr>
        <w:t xml:space="preserve">, rather than </w:t>
      </w:r>
      <w:r w:rsidR="002E02C2">
        <w:rPr>
          <w:rFonts w:ascii="Arial" w:hAnsi="Arial" w:cs="Arial"/>
          <w:color w:val="000000" w:themeColor="text1"/>
        </w:rPr>
        <w:t>rows</w:t>
      </w:r>
      <w:r>
        <w:rPr>
          <w:rFonts w:ascii="Arial" w:hAnsi="Arial" w:cs="Arial"/>
          <w:color w:val="000000" w:themeColor="text1"/>
        </w:rPr>
        <w:t xml:space="preserve">, and thus our original dataset must be </w:t>
      </w:r>
      <w:r w:rsidRPr="00B15DCF">
        <w:rPr>
          <w:rFonts w:ascii="Arial" w:hAnsi="Arial" w:cs="Arial"/>
          <w:color w:val="FF0000"/>
          <w:u w:val="single"/>
        </w:rPr>
        <w:t>transposed</w:t>
      </w:r>
      <w:r w:rsidRPr="00B15DCF">
        <w:rPr>
          <w:rFonts w:ascii="Arial" w:hAnsi="Arial" w:cs="Arial"/>
          <w:color w:val="FF0000"/>
        </w:rPr>
        <w:t xml:space="preserve"> </w:t>
      </w:r>
      <w:r>
        <w:rPr>
          <w:rFonts w:ascii="Arial" w:hAnsi="Arial" w:cs="Arial"/>
          <w:color w:val="000000" w:themeColor="text1"/>
        </w:rPr>
        <w:t>before further action:</w:t>
      </w:r>
    </w:p>
    <w:p w14:paraId="38912669" w14:textId="77777777" w:rsidR="009B0F3F" w:rsidRDefault="009B0F3F" w:rsidP="009B0F3F">
      <w:pPr>
        <w:rPr>
          <w:rFonts w:ascii="Arial" w:hAnsi="Arial" w:cs="Arial"/>
          <w:color w:val="000000" w:themeColor="text1"/>
        </w:rPr>
      </w:pPr>
    </w:p>
    <w:p w14:paraId="337B53BA" w14:textId="59948D3E" w:rsidR="009B0F3F" w:rsidRPr="004B4C0E" w:rsidRDefault="009B0F3F" w:rsidP="009B0F3F">
      <w:pPr>
        <w:rPr>
          <w:rFonts w:ascii="Arial" w:hAnsi="Arial" w:cs="Arial"/>
          <w:color w:val="008F00"/>
        </w:rPr>
      </w:pPr>
      <w:r w:rsidRPr="004B4C0E">
        <w:rPr>
          <w:rFonts w:ascii="Arial" w:hAnsi="Arial" w:cs="Arial"/>
          <w:color w:val="008F00"/>
        </w:rPr>
        <w:lastRenderedPageBreak/>
        <w:t>Xt = X';</w:t>
      </w:r>
    </w:p>
    <w:p w14:paraId="1D47C849" w14:textId="32FB7ACF" w:rsidR="009B0F3F" w:rsidRPr="004B4C0E" w:rsidRDefault="00D059E3" w:rsidP="009B0F3F">
      <w:pPr>
        <w:rPr>
          <w:rFonts w:ascii="Arial" w:hAnsi="Arial" w:cs="Arial"/>
          <w:color w:val="008F00"/>
        </w:rPr>
      </w:pPr>
      <w:r w:rsidRPr="00965923">
        <w:rPr>
          <w:rFonts w:ascii="Arial" w:hAnsi="Arial" w:cs="Arial"/>
          <w:noProof/>
          <w:color w:val="000000" w:themeColor="text1"/>
          <w:sz w:val="10"/>
          <w:szCs w:val="10"/>
        </w:rPr>
        <mc:AlternateContent>
          <mc:Choice Requires="wps">
            <w:drawing>
              <wp:anchor distT="0" distB="0" distL="114300" distR="114300" simplePos="0" relativeHeight="251693056" behindDoc="0" locked="0" layoutInCell="1" allowOverlap="1" wp14:anchorId="3DCD3F71" wp14:editId="3C613A1E">
                <wp:simplePos x="0" y="0"/>
                <wp:positionH relativeFrom="column">
                  <wp:posOffset>3560562</wp:posOffset>
                </wp:positionH>
                <wp:positionV relativeFrom="paragraph">
                  <wp:posOffset>170284</wp:posOffset>
                </wp:positionV>
                <wp:extent cx="2800350" cy="3664870"/>
                <wp:effectExtent l="0" t="0" r="19050" b="18415"/>
                <wp:wrapSquare wrapText="bothSides"/>
                <wp:docPr id="1073742309" name="Text Box 1073742309"/>
                <wp:cNvGraphicFramePr/>
                <a:graphic xmlns:a="http://schemas.openxmlformats.org/drawingml/2006/main">
                  <a:graphicData uri="http://schemas.microsoft.com/office/word/2010/wordprocessingShape">
                    <wps:wsp>
                      <wps:cNvSpPr txBox="1"/>
                      <wps:spPr>
                        <a:xfrm>
                          <a:off x="0" y="0"/>
                          <a:ext cx="2800350" cy="3664870"/>
                        </a:xfrm>
                        <a:prstGeom prst="rect">
                          <a:avLst/>
                        </a:prstGeom>
                        <a:solidFill>
                          <a:schemeClr val="accent5">
                            <a:lumMod val="20000"/>
                            <a:lumOff val="80000"/>
                          </a:schemeClr>
                        </a:solidFill>
                        <a:ln>
                          <a:solidFill>
                            <a:srgbClr val="0070C0"/>
                          </a:solidFill>
                        </a:ln>
                        <a:effectLst/>
                      </wps:spPr>
                      <wps:style>
                        <a:lnRef idx="0">
                          <a:schemeClr val="accent1"/>
                        </a:lnRef>
                        <a:fillRef idx="0">
                          <a:schemeClr val="accent1"/>
                        </a:fillRef>
                        <a:effectRef idx="0">
                          <a:schemeClr val="accent1"/>
                        </a:effectRef>
                        <a:fontRef idx="minor">
                          <a:schemeClr val="dk1"/>
                        </a:fontRef>
                      </wps:style>
                      <wps:txbx>
                        <w:txbxContent>
                          <w:p w14:paraId="49B938FD" w14:textId="6C134B11" w:rsidR="003F75B7" w:rsidRDefault="003F75B7" w:rsidP="009B0F3F">
                            <w:pPr>
                              <w:jc w:val="both"/>
                              <w:rPr>
                                <w:rFonts w:ascii="Arial" w:hAnsi="Arial" w:cs="Arial"/>
                              </w:rPr>
                            </w:pPr>
                            <w:r>
                              <w:rPr>
                                <w:rFonts w:ascii="Arial" w:hAnsi="Arial" w:cs="Arial"/>
                              </w:rPr>
                              <w:t>T</w:t>
                            </w:r>
                            <w:r w:rsidRPr="002658E6">
                              <w:rPr>
                                <w:rFonts w:ascii="Arial" w:hAnsi="Arial" w:cs="Arial"/>
                              </w:rPr>
                              <w:t xml:space="preserve">his is </w:t>
                            </w:r>
                            <w:r>
                              <w:rPr>
                                <w:rFonts w:ascii="Arial" w:hAnsi="Arial" w:cs="Arial"/>
                              </w:rPr>
                              <w:t xml:space="preserve">the most common way in which </w:t>
                            </w:r>
                            <w:r w:rsidRPr="008D30A9">
                              <w:rPr>
                                <w:rFonts w:ascii="Arial" w:hAnsi="Arial" w:cs="Arial"/>
                                <w:color w:val="FF0000"/>
                                <w:u w:val="single"/>
                              </w:rPr>
                              <w:t>Principal Component Analysis</w:t>
                            </w:r>
                            <w:r w:rsidRPr="008D30A9">
                              <w:rPr>
                                <w:rFonts w:ascii="Arial" w:hAnsi="Arial" w:cs="Arial"/>
                                <w:color w:val="FF0000"/>
                              </w:rPr>
                              <w:t xml:space="preserve"> </w:t>
                            </w:r>
                            <w:r w:rsidRPr="002658E6">
                              <w:rPr>
                                <w:rFonts w:ascii="Arial" w:hAnsi="Arial" w:cs="Arial"/>
                              </w:rPr>
                              <w:t>is described</w:t>
                            </w:r>
                            <w:r>
                              <w:rPr>
                                <w:rFonts w:ascii="Arial" w:hAnsi="Arial" w:cs="Arial"/>
                              </w:rPr>
                              <w:t xml:space="preserve"> in textbooks of Statistics, under the assumption that different variables always correspond to different columns of the data matrix</w:t>
                            </w:r>
                            <w:r w:rsidRPr="002658E6">
                              <w:rPr>
                                <w:rFonts w:ascii="Arial" w:hAnsi="Arial" w:cs="Arial"/>
                              </w:rPr>
                              <w:t xml:space="preserve">. </w:t>
                            </w:r>
                          </w:p>
                          <w:p w14:paraId="61CC111C" w14:textId="77777777" w:rsidR="003F75B7" w:rsidRDefault="003F75B7" w:rsidP="009B0F3F">
                            <w:pPr>
                              <w:jc w:val="both"/>
                              <w:rPr>
                                <w:rFonts w:ascii="Arial" w:hAnsi="Arial" w:cs="Arial"/>
                              </w:rPr>
                            </w:pPr>
                          </w:p>
                          <w:p w14:paraId="6CB938C9" w14:textId="0E5221F6" w:rsidR="003F75B7" w:rsidRDefault="003F75B7" w:rsidP="009B0F3F">
                            <w:pPr>
                              <w:jc w:val="both"/>
                              <w:rPr>
                                <w:rFonts w:ascii="Arial" w:hAnsi="Arial" w:cs="Arial"/>
                                <w:color w:val="000000" w:themeColor="text1"/>
                              </w:rPr>
                            </w:pPr>
                            <w:r>
                              <w:rPr>
                                <w:rFonts w:ascii="Arial" w:hAnsi="Arial" w:cs="Arial"/>
                              </w:rPr>
                              <w:t xml:space="preserve">In which case (see general section of </w:t>
                            </w:r>
                            <w:r w:rsidRPr="007C3E84">
                              <w:rPr>
                                <w:rFonts w:ascii="Arial" w:hAnsi="Arial" w:cs="Arial"/>
                                <w:i/>
                                <w:color w:val="0432FF"/>
                              </w:rPr>
                              <w:t>CHAPTER 10</w:t>
                            </w:r>
                            <w:r>
                              <w:rPr>
                                <w:rFonts w:ascii="Arial" w:hAnsi="Arial" w:cs="Arial"/>
                              </w:rPr>
                              <w:t>), since w</w:t>
                            </w:r>
                            <w:r w:rsidRPr="002658E6">
                              <w:rPr>
                                <w:rFonts w:ascii="Arial" w:hAnsi="Arial" w:cs="Arial"/>
                              </w:rPr>
                              <w:t xml:space="preserve">e have </w:t>
                            </w:r>
                            <w:r>
                              <w:rPr>
                                <w:rFonts w:ascii="Arial" w:hAnsi="Arial" w:cs="Arial"/>
                              </w:rPr>
                              <w:t xml:space="preserve">an </w:t>
                            </w:r>
                            <w:r w:rsidRPr="003F199B">
                              <w:rPr>
                                <w:rFonts w:ascii="Arial" w:hAnsi="Arial" w:cs="Arial"/>
                                <w:i/>
                                <w:color w:val="FF0000"/>
                              </w:rPr>
                              <w:t>m</w:t>
                            </w:r>
                            <w:r>
                              <w:rPr>
                                <w:rFonts w:ascii="Arial" w:hAnsi="Arial" w:cs="Arial"/>
                                <w:i/>
                              </w:rPr>
                              <w:t xml:space="preserve"> </w:t>
                            </w:r>
                            <w:r w:rsidRPr="003F199B">
                              <w:rPr>
                                <w:rFonts w:ascii="Arial" w:hAnsi="Arial" w:cs="Arial"/>
                                <w:sz w:val="20"/>
                                <w:szCs w:val="20"/>
                              </w:rPr>
                              <w:t>x</w:t>
                            </w:r>
                            <w:r>
                              <w:rPr>
                                <w:rFonts w:ascii="Arial" w:hAnsi="Arial" w:cs="Arial"/>
                                <w:i/>
                              </w:rPr>
                              <w:t xml:space="preserve"> </w:t>
                            </w:r>
                            <w:r w:rsidRPr="003F199B">
                              <w:rPr>
                                <w:rFonts w:ascii="Arial" w:hAnsi="Arial" w:cs="Arial"/>
                                <w:i/>
                                <w:color w:val="0432FF"/>
                              </w:rPr>
                              <w:t>n</w:t>
                            </w:r>
                            <w:r>
                              <w:rPr>
                                <w:rFonts w:ascii="Arial" w:hAnsi="Arial" w:cs="Arial"/>
                              </w:rPr>
                              <w:t xml:space="preserve"> </w:t>
                            </w:r>
                            <w:r w:rsidRPr="00430256">
                              <w:rPr>
                                <w:rFonts w:ascii="Arial" w:hAnsi="Arial" w:cs="Arial"/>
                                <w:i/>
                                <w:u w:val="single"/>
                              </w:rPr>
                              <w:t>data matrix</w:t>
                            </w:r>
                            <w:r w:rsidRPr="002658E6">
                              <w:rPr>
                                <w:rFonts w:ascii="Arial" w:hAnsi="Arial" w:cs="Arial"/>
                              </w:rPr>
                              <w:t xml:space="preserve"> </w:t>
                            </w:r>
                            <w:r w:rsidRPr="002658E6">
                              <w:rPr>
                                <w:rFonts w:ascii="Arial" w:hAnsi="Arial" w:cs="Arial"/>
                                <w:b/>
                                <w:i/>
                              </w:rPr>
                              <w:t>X</w:t>
                            </w:r>
                            <w:r w:rsidRPr="002658E6">
                              <w:rPr>
                                <w:rFonts w:ascii="Arial" w:hAnsi="Arial" w:cs="Arial"/>
                              </w:rPr>
                              <w:t xml:space="preserve"> with </w:t>
                            </w:r>
                            <w:r w:rsidRPr="003F199B">
                              <w:rPr>
                                <w:rFonts w:ascii="Arial" w:hAnsi="Arial" w:cs="Arial"/>
                                <w:i/>
                                <w:color w:val="0432FF"/>
                              </w:rPr>
                              <w:t>n</w:t>
                            </w:r>
                            <w:r>
                              <w:rPr>
                                <w:rFonts w:ascii="Arial" w:hAnsi="Arial" w:cs="Arial"/>
                              </w:rPr>
                              <w:t xml:space="preserve"> </w:t>
                            </w:r>
                            <w:r w:rsidRPr="002658E6">
                              <w:rPr>
                                <w:rFonts w:ascii="Arial" w:hAnsi="Arial" w:cs="Arial"/>
                              </w:rPr>
                              <w:t>variable</w:t>
                            </w:r>
                            <w:r>
                              <w:rPr>
                                <w:rFonts w:ascii="Arial" w:hAnsi="Arial" w:cs="Arial"/>
                              </w:rPr>
                              <w:t>s</w:t>
                            </w:r>
                            <w:r w:rsidRPr="002658E6">
                              <w:rPr>
                                <w:rFonts w:ascii="Arial" w:hAnsi="Arial" w:cs="Arial"/>
                              </w:rPr>
                              <w:t xml:space="preserve"> as different columns and</w:t>
                            </w:r>
                            <w:r>
                              <w:rPr>
                                <w:rFonts w:ascii="Arial" w:hAnsi="Arial" w:cs="Arial"/>
                              </w:rPr>
                              <w:t xml:space="preserve"> </w:t>
                            </w:r>
                            <w:r w:rsidRPr="003F199B">
                              <w:rPr>
                                <w:rFonts w:ascii="Arial" w:hAnsi="Arial" w:cs="Arial"/>
                                <w:i/>
                                <w:color w:val="FF0000"/>
                              </w:rPr>
                              <w:t>m</w:t>
                            </w:r>
                            <w:r w:rsidRPr="002658E6">
                              <w:rPr>
                                <w:rFonts w:ascii="Arial" w:hAnsi="Arial" w:cs="Arial"/>
                              </w:rPr>
                              <w:t xml:space="preserve"> observations as different rows</w:t>
                            </w:r>
                            <w:r>
                              <w:rPr>
                                <w:rFonts w:ascii="Arial" w:hAnsi="Arial" w:cs="Arial"/>
                              </w:rPr>
                              <w:t>, i</w:t>
                            </w:r>
                            <w:r>
                              <w:rPr>
                                <w:rFonts w:ascii="Arial" w:hAnsi="Arial" w:cs="Arial"/>
                                <w:color w:val="000000" w:themeColor="text1"/>
                              </w:rPr>
                              <w:t xml:space="preserve">n order to </w:t>
                            </w:r>
                            <w:r w:rsidRPr="002658E6">
                              <w:rPr>
                                <w:rFonts w:ascii="Arial" w:hAnsi="Arial" w:cs="Arial"/>
                                <w:color w:val="000000" w:themeColor="text1"/>
                              </w:rPr>
                              <w:t xml:space="preserve">make an </w:t>
                            </w:r>
                            <w:r w:rsidRPr="00430256">
                              <w:rPr>
                                <w:rFonts w:ascii="Arial" w:hAnsi="Arial" w:cs="Arial"/>
                                <w:i/>
                                <w:iCs/>
                                <w:color w:val="7030A0"/>
                              </w:rPr>
                              <w:t>f</w:t>
                            </w:r>
                            <w:r w:rsidRPr="002658E6">
                              <w:rPr>
                                <w:rFonts w:ascii="Arial" w:hAnsi="Arial" w:cs="Arial"/>
                                <w:i/>
                                <w:iCs/>
                                <w:color w:val="000000" w:themeColor="text1"/>
                              </w:rPr>
                              <w:t>-</w:t>
                            </w:r>
                            <w:r w:rsidRPr="00DD4019">
                              <w:rPr>
                                <w:rFonts w:ascii="Arial" w:hAnsi="Arial" w:cs="Arial"/>
                                <w:i/>
                                <w:iCs/>
                                <w:color w:val="7030A0"/>
                              </w:rPr>
                              <w:t>components</w:t>
                            </w:r>
                            <w:r w:rsidRPr="00DD4019">
                              <w:rPr>
                                <w:rFonts w:ascii="Arial" w:hAnsi="Arial" w:cs="Arial"/>
                                <w:color w:val="7030A0"/>
                              </w:rPr>
                              <w:t xml:space="preserve"> </w:t>
                            </w:r>
                            <w:r w:rsidRPr="002658E6">
                              <w:rPr>
                                <w:rFonts w:ascii="Arial" w:hAnsi="Arial" w:cs="Arial"/>
                                <w:color w:val="000000" w:themeColor="text1"/>
                              </w:rPr>
                              <w:t xml:space="preserve">PCA model </w:t>
                            </w:r>
                            <w:r w:rsidRPr="003F199B">
                              <w:rPr>
                                <w:rFonts w:ascii="Arial" w:hAnsi="Arial" w:cs="Arial"/>
                                <w:b/>
                                <w:bCs/>
                                <w:i/>
                                <w:color w:val="000000" w:themeColor="text1"/>
                              </w:rPr>
                              <w:t>X</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7C3E84">
                              <w:rPr>
                                <w:rFonts w:ascii="Arial" w:hAnsi="Arial" w:cs="Arial"/>
                                <w:color w:val="000000" w:themeColor="text1"/>
                              </w:rPr>
                              <w:t xml:space="preserve"> </w:t>
                            </w:r>
                            <w:r w:rsidRPr="002658E6">
                              <w:rPr>
                                <w:rFonts w:ascii="Arial" w:hAnsi="Arial" w:cs="Arial"/>
                                <w:color w:val="000000" w:themeColor="text1"/>
                              </w:rPr>
                              <w:t xml:space="preserve">of </w:t>
                            </w:r>
                            <w:r>
                              <w:rPr>
                                <w:rFonts w:ascii="Arial" w:hAnsi="Arial" w:cs="Arial"/>
                                <w:color w:val="000000" w:themeColor="text1"/>
                              </w:rPr>
                              <w:t>the data</w:t>
                            </w:r>
                            <w:r w:rsidRPr="002658E6">
                              <w:rPr>
                                <w:rFonts w:ascii="Arial" w:hAnsi="Arial" w:cs="Arial"/>
                                <w:color w:val="000000" w:themeColor="text1"/>
                              </w:rPr>
                              <w:t xml:space="preserve"> we </w:t>
                            </w:r>
                            <w:r>
                              <w:rPr>
                                <w:rFonts w:ascii="Arial" w:hAnsi="Arial" w:cs="Arial"/>
                                <w:color w:val="000000" w:themeColor="text1"/>
                              </w:rPr>
                              <w:t>calculate</w:t>
                            </w:r>
                            <w:r w:rsidRPr="002658E6">
                              <w:rPr>
                                <w:rFonts w:ascii="Arial" w:hAnsi="Arial" w:cs="Arial"/>
                                <w:color w:val="000000" w:themeColor="text1"/>
                              </w:rPr>
                              <w:t xml:space="preserve"> the approximation</w:t>
                            </w:r>
                            <w:r>
                              <w:rPr>
                                <w:rFonts w:ascii="Arial" w:hAnsi="Arial" w:cs="Arial"/>
                                <w:color w:val="000000" w:themeColor="text1"/>
                              </w:rPr>
                              <w:t>:</w:t>
                            </w:r>
                          </w:p>
                          <w:p w14:paraId="18C45A27" w14:textId="77777777" w:rsidR="003F75B7" w:rsidRDefault="003F75B7" w:rsidP="009B0F3F">
                            <w:pPr>
                              <w:jc w:val="both"/>
                              <w:rPr>
                                <w:rFonts w:ascii="Arial" w:hAnsi="Arial" w:cs="Arial"/>
                                <w:color w:val="000000" w:themeColor="text1"/>
                              </w:rPr>
                            </w:pPr>
                          </w:p>
                          <w:p w14:paraId="3FC349A2" w14:textId="1B6637E7" w:rsidR="003F75B7" w:rsidRDefault="003F75B7" w:rsidP="009B0F3F">
                            <w:pPr>
                              <w:jc w:val="center"/>
                              <w:rPr>
                                <w:rFonts w:ascii="Arial" w:hAnsi="Arial" w:cs="Arial"/>
                                <w:i/>
                                <w:color w:val="000000" w:themeColor="text1"/>
                              </w:rPr>
                            </w:pPr>
                            <w:r w:rsidRPr="003F199B">
                              <w:rPr>
                                <w:rFonts w:ascii="Arial" w:hAnsi="Arial" w:cs="Arial"/>
                                <w:b/>
                                <w:bCs/>
                                <w:i/>
                                <w:color w:val="000000" w:themeColor="text1"/>
                              </w:rPr>
                              <w:t>X</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2658E6">
                              <w:rPr>
                                <w:rFonts w:ascii="Arial" w:hAnsi="Arial" w:cs="Arial"/>
                                <w:color w:val="000000" w:themeColor="text1"/>
                              </w:rPr>
                              <w:t xml:space="preserve">= </w:t>
                            </w:r>
                            <w:r w:rsidRPr="00430256">
                              <w:rPr>
                                <w:rFonts w:ascii="Arial" w:hAnsi="Arial" w:cs="Arial"/>
                                <w:b/>
                                <w:bCs/>
                                <w:i/>
                                <w:color w:val="FF0000"/>
                              </w:rPr>
                              <w:t>T</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430256">
                              <w:rPr>
                                <w:rFonts w:ascii="Arial" w:hAnsi="Arial" w:cs="Arial"/>
                                <w:b/>
                                <w:bCs/>
                                <w:i/>
                                <w:color w:val="0432FF"/>
                              </w:rPr>
                              <w:t>P</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430256">
                              <w:rPr>
                                <w:rFonts w:ascii="Arial" w:hAnsi="Arial" w:cs="Arial"/>
                                <w:i/>
                                <w:color w:val="0432FF"/>
                                <w:vertAlign w:val="superscript"/>
                              </w:rPr>
                              <w:t>T</w:t>
                            </w:r>
                          </w:p>
                          <w:p w14:paraId="41EC9FEC" w14:textId="77777777" w:rsidR="003F75B7" w:rsidRDefault="003F75B7" w:rsidP="009B0F3F">
                            <w:pPr>
                              <w:jc w:val="both"/>
                              <w:rPr>
                                <w:rFonts w:ascii="Arial" w:hAnsi="Arial" w:cs="Arial"/>
                                <w:i/>
                                <w:color w:val="000000" w:themeColor="text1"/>
                              </w:rPr>
                            </w:pPr>
                          </w:p>
                          <w:p w14:paraId="2DBFF2EF" w14:textId="5699C297" w:rsidR="003F75B7" w:rsidRPr="002658E6" w:rsidRDefault="003F75B7" w:rsidP="009B0F3F">
                            <w:pPr>
                              <w:jc w:val="both"/>
                              <w:rPr>
                                <w:rFonts w:ascii="Arial" w:hAnsi="Arial" w:cs="Arial"/>
                              </w:rPr>
                            </w:pPr>
                            <w:r w:rsidRPr="002658E6">
                              <w:rPr>
                                <w:rFonts w:ascii="Arial" w:hAnsi="Arial" w:cs="Arial"/>
                                <w:color w:val="000000" w:themeColor="text1"/>
                              </w:rPr>
                              <w:t xml:space="preserve">where </w:t>
                            </w:r>
                            <w:r w:rsidRPr="00430256">
                              <w:rPr>
                                <w:rFonts w:ascii="Arial" w:hAnsi="Arial" w:cs="Arial"/>
                                <w:b/>
                                <w:bCs/>
                                <w:i/>
                                <w:color w:val="FF0000"/>
                              </w:rPr>
                              <w:t>T</w:t>
                            </w:r>
                            <w:r w:rsidRPr="00C14E27">
                              <w:rPr>
                                <w:rFonts w:ascii="Arial" w:hAnsi="Arial" w:cs="Arial"/>
                                <w:i/>
                                <w:iCs/>
                                <w:color w:val="7030A0"/>
                                <w:vertAlign w:val="subscript"/>
                              </w:rPr>
                              <w:t xml:space="preserve"> f</w:t>
                            </w:r>
                            <w:r w:rsidRPr="002658E6">
                              <w:rPr>
                                <w:rFonts w:ascii="Arial" w:hAnsi="Arial" w:cs="Arial"/>
                                <w:color w:val="000000" w:themeColor="text1"/>
                              </w:rPr>
                              <w:t xml:space="preserve"> is the </w:t>
                            </w:r>
                            <w:r w:rsidRPr="00430256">
                              <w:rPr>
                                <w:rFonts w:ascii="Arial" w:hAnsi="Arial" w:cs="Arial"/>
                                <w:i/>
                                <w:color w:val="FF0000"/>
                              </w:rPr>
                              <w:t>m</w:t>
                            </w:r>
                            <w:r w:rsidRPr="002658E6">
                              <w:rPr>
                                <w:rFonts w:ascii="Arial" w:hAnsi="Arial" w:cs="Arial"/>
                                <w:color w:val="000000" w:themeColor="text1"/>
                              </w:rPr>
                              <w:t xml:space="preserve"> </w:t>
                            </w:r>
                            <w:r w:rsidRPr="00430256">
                              <w:rPr>
                                <w:rFonts w:ascii="Arial" w:hAnsi="Arial" w:cs="Arial"/>
                                <w:color w:val="000000" w:themeColor="text1"/>
                                <w:sz w:val="20"/>
                                <w:szCs w:val="20"/>
                              </w:rPr>
                              <w:t>x</w:t>
                            </w:r>
                            <w:r w:rsidRPr="002658E6">
                              <w:rPr>
                                <w:rFonts w:ascii="Arial" w:hAnsi="Arial" w:cs="Arial"/>
                                <w:color w:val="000000" w:themeColor="text1"/>
                              </w:rPr>
                              <w:t xml:space="preserv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i/>
                                <w:color w:val="FF0000"/>
                                <w:u w:val="single"/>
                              </w:rPr>
                              <w:t>score matrix</w:t>
                            </w:r>
                            <w:r w:rsidRPr="00430256">
                              <w:rPr>
                                <w:rFonts w:ascii="Arial" w:hAnsi="Arial" w:cs="Arial"/>
                                <w:color w:val="FF0000"/>
                              </w:rPr>
                              <w:t xml:space="preserve"> </w:t>
                            </w:r>
                            <w:r w:rsidRPr="002658E6">
                              <w:rPr>
                                <w:rFonts w:ascii="Arial" w:hAnsi="Arial" w:cs="Arial"/>
                                <w:color w:val="000000" w:themeColor="text1"/>
                              </w:rPr>
                              <w:t xml:space="preserve">and </w:t>
                            </w:r>
                            <w:r w:rsidRPr="00430256">
                              <w:rPr>
                                <w:rFonts w:ascii="Arial" w:hAnsi="Arial" w:cs="Arial"/>
                                <w:b/>
                                <w:bCs/>
                                <w:i/>
                                <w:color w:val="0432FF"/>
                              </w:rPr>
                              <w:t>P</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430256">
                              <w:rPr>
                                <w:rFonts w:ascii="Arial" w:hAnsi="Arial" w:cs="Arial"/>
                                <w:i/>
                                <w:color w:val="0432FF"/>
                                <w:vertAlign w:val="superscript"/>
                              </w:rPr>
                              <w:t>T</w:t>
                            </w:r>
                            <w:r w:rsidRPr="002658E6">
                              <w:rPr>
                                <w:rFonts w:ascii="Arial" w:hAnsi="Arial" w:cs="Arial"/>
                                <w:color w:val="000000" w:themeColor="text1"/>
                              </w:rPr>
                              <w:t xml:space="preserve"> is the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color w:val="000000" w:themeColor="text1"/>
                                <w:sz w:val="20"/>
                                <w:szCs w:val="20"/>
                              </w:rPr>
                              <w:t>x</w:t>
                            </w:r>
                            <w:r w:rsidRPr="00430256">
                              <w:rPr>
                                <w:rFonts w:ascii="Arial" w:hAnsi="Arial" w:cs="Arial"/>
                                <w:i/>
                                <w:color w:val="0432FF"/>
                              </w:rPr>
                              <w:t xml:space="preserve"> n</w:t>
                            </w:r>
                            <w:r w:rsidRPr="002658E6">
                              <w:rPr>
                                <w:rFonts w:ascii="Arial" w:hAnsi="Arial" w:cs="Arial"/>
                                <w:color w:val="000000" w:themeColor="text1"/>
                              </w:rPr>
                              <w:t xml:space="preserve"> </w:t>
                            </w:r>
                            <w:r>
                              <w:rPr>
                                <w:rFonts w:ascii="Arial" w:hAnsi="Arial" w:cs="Arial"/>
                                <w:color w:val="000000" w:themeColor="text1"/>
                              </w:rPr>
                              <w:t xml:space="preserve">transpose of the </w:t>
                            </w:r>
                            <w:r w:rsidRPr="00430256">
                              <w:rPr>
                                <w:rFonts w:ascii="Arial" w:hAnsi="Arial" w:cs="Arial"/>
                                <w:i/>
                                <w:color w:val="0432FF"/>
                                <w:u w:val="single"/>
                              </w:rPr>
                              <w:t>loading matrix</w:t>
                            </w:r>
                            <w:r w:rsidRPr="00C14E27">
                              <w:rPr>
                                <w:rFonts w:ascii="Arial" w:hAnsi="Arial" w:cs="Arial"/>
                                <w:i/>
                                <w:color w:val="0432FF"/>
                              </w:rPr>
                              <w:t xml:space="preserve"> </w:t>
                            </w:r>
                            <w:r w:rsidRPr="00C14E27">
                              <w:rPr>
                                <w:rFonts w:ascii="Arial" w:hAnsi="Arial" w:cs="Arial"/>
                                <w:b/>
                                <w:i/>
                                <w:color w:val="0432FF"/>
                              </w:rPr>
                              <w:t>P</w:t>
                            </w:r>
                            <w:r w:rsidRPr="002658E6">
                              <w:rPr>
                                <w:rFonts w:ascii="Arial" w:hAnsi="Arial" w:cs="Arial"/>
                                <w:color w:val="000000" w:themeColor="text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D3F71" id="Text Box 1073742309" o:spid="_x0000_s1028" type="#_x0000_t202" style="position:absolute;margin-left:280.35pt;margin-top:13.4pt;width:220.5pt;height:288.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NoxqtgIAAAMGAAAOAAAAZHJzL2Uyb0RvYy54bWysVEtPGzEQvlfqf7B8L7t5QELEBqVBVJUo&#13;&#10;oELF2fHayaq2x7WdZNNf37H3QQrtgaqXXXuenm++mYvLWiuyE85XYAo6OMkpEYZDWZl1Qb89Xn+Y&#13;&#10;UuIDMyVTYERBD8LTy/n7dxd7OxND2IAqhSMYxPjZ3hZ0E4KdZZnnG6GZPwErDColOM0CXt06Kx3b&#13;&#10;Y3StsmGen2V7cKV1wIX3KL1qlHSe4kspeLiT0otAVEHxbSF9Xfqu4jebX7DZ2jG7qXj7DPYPr9Cs&#13;&#10;Mpi0D3XFAiNbV70KpSvuwIMMJxx0BlJWXKQasJpB/qKahw2zItWC4Hjbw+T/X1h+u7t3pCqxd/lk&#13;&#10;NBkPR/k5JYZp7NWjqAP5CDU5UiFee+tn6PZg0THUqEffiGOUexRGGGrpdPxjgQT1iPyhRztG5Sgc&#13;&#10;TvN8dIoqjrrR2dl4Okn9yJ7drfPhkwBN4qGgDtuZUGa7Gx8wJZp2JjGbB1WV15VS6RIpJJbKkR3D&#13;&#10;5jPOhQmnyV1t9RcoGzmSKG9pgGIkSyPGtzViTJHIGCOlhL8lUeZ1Xrde9VnzfJIvu6qOPDFq4yoS&#13;&#10;R9tqnhFMp3BQIoZX5quQ2KME5F9LSz1IcdE6WkkE4i2OrX10bV71FufeI2UGE3pnXRlwCfYexwbi&#13;&#10;8nv3ZNnYI7xHdcdjqFd1IuewI9gKygPyzkEzyd7y6wq5ccN8uGcORxf5hOso3OFHKtgXFNoTJRtw&#13;&#10;P/8kj/Y4UailZI+roKD+x5Y5QYn6bHDWzgfjcdwd6TI+nQzx4o41q2ON2eolIOEGuPgsT8doH1R3&#13;&#10;lA70E26tRcyKKmY45i5o6I7L0Cwo3HpcLBbJCLeFZeHGPFgeQ0eUI/Mf6yfmbDseASfrFrqlwWYv&#13;&#10;pqSxjZ4GFtsAskojFHFuUG3xx02TiN5uxbjKju/J6nl3z38BAAD//wMAUEsDBBQABgAIAAAAIQAT&#13;&#10;A1yX4QAAABABAAAPAAAAZHJzL2Rvd25yZXYueG1sTI9PT8MwDMXvSHyHyEjcWLIiCnRNJzSYxHWD&#13;&#10;A8esMU1F/lRJumXfHu8EF0u2n5/fr10XZ9kRYxqDl7BcCGDo+6BHP0j4/NjePQFLWXmtbPAo4YwJ&#13;&#10;1t31VasaHU5+h8d9HhiZ+NQoCSbnqeE89QadSoswoafdd4hOZWrjwHVUJzJ3lldC1Nyp0dMHoybc&#13;&#10;GOx/9rOT8FbxnS1YNlM22/c5pTF+zWcpb2/K64rKywpYxpL/LuDCQPmho2CHMHudmJXwUItHkkqo&#13;&#10;auK4CIRY0uQgoRb3z8C7lv8H6X4BAAD//wMAUEsBAi0AFAAGAAgAAAAhALaDOJL+AAAA4QEAABMA&#13;&#10;AAAAAAAAAAAAAAAAAAAAAFtDb250ZW50X1R5cGVzXS54bWxQSwECLQAUAAYACAAAACEAOP0h/9YA&#13;&#10;AACUAQAACwAAAAAAAAAAAAAAAAAvAQAAX3JlbHMvLnJlbHNQSwECLQAUAAYACAAAACEA/DaMarYC&#13;&#10;AAADBgAADgAAAAAAAAAAAAAAAAAuAgAAZHJzL2Uyb0RvYy54bWxQSwECLQAUAAYACAAAACEAEwNc&#13;&#10;l+EAAAAQAQAADwAAAAAAAAAAAAAAAAAQBQAAZHJzL2Rvd25yZXYueG1sUEsFBgAAAAAEAAQA8wAA&#13;&#10;AB4GAAAAAA==&#13;&#10;" fillcolor="#deeaf6 [664]" strokecolor="#0070c0">
                <v:textbox>
                  <w:txbxContent>
                    <w:p w14:paraId="49B938FD" w14:textId="6C134B11" w:rsidR="003F75B7" w:rsidRDefault="003F75B7" w:rsidP="009B0F3F">
                      <w:pPr>
                        <w:jc w:val="both"/>
                        <w:rPr>
                          <w:rFonts w:ascii="Arial" w:hAnsi="Arial" w:cs="Arial"/>
                        </w:rPr>
                      </w:pPr>
                      <w:r>
                        <w:rPr>
                          <w:rFonts w:ascii="Arial" w:hAnsi="Arial" w:cs="Arial"/>
                        </w:rPr>
                        <w:t>T</w:t>
                      </w:r>
                      <w:r w:rsidRPr="002658E6">
                        <w:rPr>
                          <w:rFonts w:ascii="Arial" w:hAnsi="Arial" w:cs="Arial"/>
                        </w:rPr>
                        <w:t xml:space="preserve">his is </w:t>
                      </w:r>
                      <w:r>
                        <w:rPr>
                          <w:rFonts w:ascii="Arial" w:hAnsi="Arial" w:cs="Arial"/>
                        </w:rPr>
                        <w:t xml:space="preserve">the most common way in which </w:t>
                      </w:r>
                      <w:r w:rsidRPr="008D30A9">
                        <w:rPr>
                          <w:rFonts w:ascii="Arial" w:hAnsi="Arial" w:cs="Arial"/>
                          <w:color w:val="FF0000"/>
                          <w:u w:val="single"/>
                        </w:rPr>
                        <w:t>Principal Component Analysis</w:t>
                      </w:r>
                      <w:r w:rsidRPr="008D30A9">
                        <w:rPr>
                          <w:rFonts w:ascii="Arial" w:hAnsi="Arial" w:cs="Arial"/>
                          <w:color w:val="FF0000"/>
                        </w:rPr>
                        <w:t xml:space="preserve"> </w:t>
                      </w:r>
                      <w:r w:rsidRPr="002658E6">
                        <w:rPr>
                          <w:rFonts w:ascii="Arial" w:hAnsi="Arial" w:cs="Arial"/>
                        </w:rPr>
                        <w:t>is described</w:t>
                      </w:r>
                      <w:r>
                        <w:rPr>
                          <w:rFonts w:ascii="Arial" w:hAnsi="Arial" w:cs="Arial"/>
                        </w:rPr>
                        <w:t xml:space="preserve"> in textbooks of Statistics, under the assumption that different variables always correspond to different columns of the data matrix</w:t>
                      </w:r>
                      <w:r w:rsidRPr="002658E6">
                        <w:rPr>
                          <w:rFonts w:ascii="Arial" w:hAnsi="Arial" w:cs="Arial"/>
                        </w:rPr>
                        <w:t xml:space="preserve">. </w:t>
                      </w:r>
                    </w:p>
                    <w:p w14:paraId="61CC111C" w14:textId="77777777" w:rsidR="003F75B7" w:rsidRDefault="003F75B7" w:rsidP="009B0F3F">
                      <w:pPr>
                        <w:jc w:val="both"/>
                        <w:rPr>
                          <w:rFonts w:ascii="Arial" w:hAnsi="Arial" w:cs="Arial"/>
                        </w:rPr>
                      </w:pPr>
                    </w:p>
                    <w:p w14:paraId="6CB938C9" w14:textId="0E5221F6" w:rsidR="003F75B7" w:rsidRDefault="003F75B7" w:rsidP="009B0F3F">
                      <w:pPr>
                        <w:jc w:val="both"/>
                        <w:rPr>
                          <w:rFonts w:ascii="Arial" w:hAnsi="Arial" w:cs="Arial"/>
                          <w:color w:val="000000" w:themeColor="text1"/>
                        </w:rPr>
                      </w:pPr>
                      <w:r>
                        <w:rPr>
                          <w:rFonts w:ascii="Arial" w:hAnsi="Arial" w:cs="Arial"/>
                        </w:rPr>
                        <w:t xml:space="preserve">In which case (see general section of </w:t>
                      </w:r>
                      <w:r w:rsidRPr="007C3E84">
                        <w:rPr>
                          <w:rFonts w:ascii="Arial" w:hAnsi="Arial" w:cs="Arial"/>
                          <w:i/>
                          <w:color w:val="0432FF"/>
                        </w:rPr>
                        <w:t>CHAPTER 10</w:t>
                      </w:r>
                      <w:r>
                        <w:rPr>
                          <w:rFonts w:ascii="Arial" w:hAnsi="Arial" w:cs="Arial"/>
                        </w:rPr>
                        <w:t>), since w</w:t>
                      </w:r>
                      <w:r w:rsidRPr="002658E6">
                        <w:rPr>
                          <w:rFonts w:ascii="Arial" w:hAnsi="Arial" w:cs="Arial"/>
                        </w:rPr>
                        <w:t xml:space="preserve">e have </w:t>
                      </w:r>
                      <w:r>
                        <w:rPr>
                          <w:rFonts w:ascii="Arial" w:hAnsi="Arial" w:cs="Arial"/>
                        </w:rPr>
                        <w:t xml:space="preserve">an </w:t>
                      </w:r>
                      <w:r w:rsidRPr="003F199B">
                        <w:rPr>
                          <w:rFonts w:ascii="Arial" w:hAnsi="Arial" w:cs="Arial"/>
                          <w:i/>
                          <w:color w:val="FF0000"/>
                        </w:rPr>
                        <w:t>m</w:t>
                      </w:r>
                      <w:r>
                        <w:rPr>
                          <w:rFonts w:ascii="Arial" w:hAnsi="Arial" w:cs="Arial"/>
                          <w:i/>
                        </w:rPr>
                        <w:t xml:space="preserve"> </w:t>
                      </w:r>
                      <w:r w:rsidRPr="003F199B">
                        <w:rPr>
                          <w:rFonts w:ascii="Arial" w:hAnsi="Arial" w:cs="Arial"/>
                          <w:sz w:val="20"/>
                          <w:szCs w:val="20"/>
                        </w:rPr>
                        <w:t>x</w:t>
                      </w:r>
                      <w:r>
                        <w:rPr>
                          <w:rFonts w:ascii="Arial" w:hAnsi="Arial" w:cs="Arial"/>
                          <w:i/>
                        </w:rPr>
                        <w:t xml:space="preserve"> </w:t>
                      </w:r>
                      <w:r w:rsidRPr="003F199B">
                        <w:rPr>
                          <w:rFonts w:ascii="Arial" w:hAnsi="Arial" w:cs="Arial"/>
                          <w:i/>
                          <w:color w:val="0432FF"/>
                        </w:rPr>
                        <w:t>n</w:t>
                      </w:r>
                      <w:r>
                        <w:rPr>
                          <w:rFonts w:ascii="Arial" w:hAnsi="Arial" w:cs="Arial"/>
                        </w:rPr>
                        <w:t xml:space="preserve"> </w:t>
                      </w:r>
                      <w:r w:rsidRPr="00430256">
                        <w:rPr>
                          <w:rFonts w:ascii="Arial" w:hAnsi="Arial" w:cs="Arial"/>
                          <w:i/>
                          <w:u w:val="single"/>
                        </w:rPr>
                        <w:t>data matrix</w:t>
                      </w:r>
                      <w:r w:rsidRPr="002658E6">
                        <w:rPr>
                          <w:rFonts w:ascii="Arial" w:hAnsi="Arial" w:cs="Arial"/>
                        </w:rPr>
                        <w:t xml:space="preserve"> </w:t>
                      </w:r>
                      <w:r w:rsidRPr="002658E6">
                        <w:rPr>
                          <w:rFonts w:ascii="Arial" w:hAnsi="Arial" w:cs="Arial"/>
                          <w:b/>
                          <w:i/>
                        </w:rPr>
                        <w:t>X</w:t>
                      </w:r>
                      <w:r w:rsidRPr="002658E6">
                        <w:rPr>
                          <w:rFonts w:ascii="Arial" w:hAnsi="Arial" w:cs="Arial"/>
                        </w:rPr>
                        <w:t xml:space="preserve"> with </w:t>
                      </w:r>
                      <w:r w:rsidRPr="003F199B">
                        <w:rPr>
                          <w:rFonts w:ascii="Arial" w:hAnsi="Arial" w:cs="Arial"/>
                          <w:i/>
                          <w:color w:val="0432FF"/>
                        </w:rPr>
                        <w:t>n</w:t>
                      </w:r>
                      <w:r>
                        <w:rPr>
                          <w:rFonts w:ascii="Arial" w:hAnsi="Arial" w:cs="Arial"/>
                        </w:rPr>
                        <w:t xml:space="preserve"> </w:t>
                      </w:r>
                      <w:r w:rsidRPr="002658E6">
                        <w:rPr>
                          <w:rFonts w:ascii="Arial" w:hAnsi="Arial" w:cs="Arial"/>
                        </w:rPr>
                        <w:t>variable</w:t>
                      </w:r>
                      <w:r>
                        <w:rPr>
                          <w:rFonts w:ascii="Arial" w:hAnsi="Arial" w:cs="Arial"/>
                        </w:rPr>
                        <w:t>s</w:t>
                      </w:r>
                      <w:r w:rsidRPr="002658E6">
                        <w:rPr>
                          <w:rFonts w:ascii="Arial" w:hAnsi="Arial" w:cs="Arial"/>
                        </w:rPr>
                        <w:t xml:space="preserve"> as different columns and</w:t>
                      </w:r>
                      <w:r>
                        <w:rPr>
                          <w:rFonts w:ascii="Arial" w:hAnsi="Arial" w:cs="Arial"/>
                        </w:rPr>
                        <w:t xml:space="preserve"> </w:t>
                      </w:r>
                      <w:r w:rsidRPr="003F199B">
                        <w:rPr>
                          <w:rFonts w:ascii="Arial" w:hAnsi="Arial" w:cs="Arial"/>
                          <w:i/>
                          <w:color w:val="FF0000"/>
                        </w:rPr>
                        <w:t>m</w:t>
                      </w:r>
                      <w:r w:rsidRPr="002658E6">
                        <w:rPr>
                          <w:rFonts w:ascii="Arial" w:hAnsi="Arial" w:cs="Arial"/>
                        </w:rPr>
                        <w:t xml:space="preserve"> observations as different rows</w:t>
                      </w:r>
                      <w:r>
                        <w:rPr>
                          <w:rFonts w:ascii="Arial" w:hAnsi="Arial" w:cs="Arial"/>
                        </w:rPr>
                        <w:t>, i</w:t>
                      </w:r>
                      <w:r>
                        <w:rPr>
                          <w:rFonts w:ascii="Arial" w:hAnsi="Arial" w:cs="Arial"/>
                          <w:color w:val="000000" w:themeColor="text1"/>
                        </w:rPr>
                        <w:t xml:space="preserve">n order to </w:t>
                      </w:r>
                      <w:r w:rsidRPr="002658E6">
                        <w:rPr>
                          <w:rFonts w:ascii="Arial" w:hAnsi="Arial" w:cs="Arial"/>
                          <w:color w:val="000000" w:themeColor="text1"/>
                        </w:rPr>
                        <w:t xml:space="preserve">make an </w:t>
                      </w:r>
                      <w:r w:rsidRPr="00430256">
                        <w:rPr>
                          <w:rFonts w:ascii="Arial" w:hAnsi="Arial" w:cs="Arial"/>
                          <w:i/>
                          <w:iCs/>
                          <w:color w:val="7030A0"/>
                        </w:rPr>
                        <w:t>f</w:t>
                      </w:r>
                      <w:r w:rsidRPr="002658E6">
                        <w:rPr>
                          <w:rFonts w:ascii="Arial" w:hAnsi="Arial" w:cs="Arial"/>
                          <w:i/>
                          <w:iCs/>
                          <w:color w:val="000000" w:themeColor="text1"/>
                        </w:rPr>
                        <w:t>-</w:t>
                      </w:r>
                      <w:r w:rsidRPr="00DD4019">
                        <w:rPr>
                          <w:rFonts w:ascii="Arial" w:hAnsi="Arial" w:cs="Arial"/>
                          <w:i/>
                          <w:iCs/>
                          <w:color w:val="7030A0"/>
                        </w:rPr>
                        <w:t>components</w:t>
                      </w:r>
                      <w:r w:rsidRPr="00DD4019">
                        <w:rPr>
                          <w:rFonts w:ascii="Arial" w:hAnsi="Arial" w:cs="Arial"/>
                          <w:color w:val="7030A0"/>
                        </w:rPr>
                        <w:t xml:space="preserve"> </w:t>
                      </w:r>
                      <w:r w:rsidRPr="002658E6">
                        <w:rPr>
                          <w:rFonts w:ascii="Arial" w:hAnsi="Arial" w:cs="Arial"/>
                          <w:color w:val="000000" w:themeColor="text1"/>
                        </w:rPr>
                        <w:t xml:space="preserve">PCA model </w:t>
                      </w:r>
                      <w:r w:rsidRPr="003F199B">
                        <w:rPr>
                          <w:rFonts w:ascii="Arial" w:hAnsi="Arial" w:cs="Arial"/>
                          <w:b/>
                          <w:bCs/>
                          <w:i/>
                          <w:color w:val="000000" w:themeColor="text1"/>
                        </w:rPr>
                        <w:t>X</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7C3E84">
                        <w:rPr>
                          <w:rFonts w:ascii="Arial" w:hAnsi="Arial" w:cs="Arial"/>
                          <w:color w:val="000000" w:themeColor="text1"/>
                        </w:rPr>
                        <w:t xml:space="preserve"> </w:t>
                      </w:r>
                      <w:r w:rsidRPr="002658E6">
                        <w:rPr>
                          <w:rFonts w:ascii="Arial" w:hAnsi="Arial" w:cs="Arial"/>
                          <w:color w:val="000000" w:themeColor="text1"/>
                        </w:rPr>
                        <w:t xml:space="preserve">of </w:t>
                      </w:r>
                      <w:r>
                        <w:rPr>
                          <w:rFonts w:ascii="Arial" w:hAnsi="Arial" w:cs="Arial"/>
                          <w:color w:val="000000" w:themeColor="text1"/>
                        </w:rPr>
                        <w:t>the data</w:t>
                      </w:r>
                      <w:r w:rsidRPr="002658E6">
                        <w:rPr>
                          <w:rFonts w:ascii="Arial" w:hAnsi="Arial" w:cs="Arial"/>
                          <w:color w:val="000000" w:themeColor="text1"/>
                        </w:rPr>
                        <w:t xml:space="preserve"> we </w:t>
                      </w:r>
                      <w:r>
                        <w:rPr>
                          <w:rFonts w:ascii="Arial" w:hAnsi="Arial" w:cs="Arial"/>
                          <w:color w:val="000000" w:themeColor="text1"/>
                        </w:rPr>
                        <w:t>calculate</w:t>
                      </w:r>
                      <w:r w:rsidRPr="002658E6">
                        <w:rPr>
                          <w:rFonts w:ascii="Arial" w:hAnsi="Arial" w:cs="Arial"/>
                          <w:color w:val="000000" w:themeColor="text1"/>
                        </w:rPr>
                        <w:t xml:space="preserve"> the approximation</w:t>
                      </w:r>
                      <w:r>
                        <w:rPr>
                          <w:rFonts w:ascii="Arial" w:hAnsi="Arial" w:cs="Arial"/>
                          <w:color w:val="000000" w:themeColor="text1"/>
                        </w:rPr>
                        <w:t>:</w:t>
                      </w:r>
                    </w:p>
                    <w:p w14:paraId="18C45A27" w14:textId="77777777" w:rsidR="003F75B7" w:rsidRDefault="003F75B7" w:rsidP="009B0F3F">
                      <w:pPr>
                        <w:jc w:val="both"/>
                        <w:rPr>
                          <w:rFonts w:ascii="Arial" w:hAnsi="Arial" w:cs="Arial"/>
                          <w:color w:val="000000" w:themeColor="text1"/>
                        </w:rPr>
                      </w:pPr>
                    </w:p>
                    <w:p w14:paraId="3FC349A2" w14:textId="1B6637E7" w:rsidR="003F75B7" w:rsidRDefault="003F75B7" w:rsidP="009B0F3F">
                      <w:pPr>
                        <w:jc w:val="center"/>
                        <w:rPr>
                          <w:rFonts w:ascii="Arial" w:hAnsi="Arial" w:cs="Arial"/>
                          <w:i/>
                          <w:color w:val="000000" w:themeColor="text1"/>
                        </w:rPr>
                      </w:pPr>
                      <w:r w:rsidRPr="003F199B">
                        <w:rPr>
                          <w:rFonts w:ascii="Arial" w:hAnsi="Arial" w:cs="Arial"/>
                          <w:b/>
                          <w:bCs/>
                          <w:i/>
                          <w:color w:val="000000" w:themeColor="text1"/>
                        </w:rPr>
                        <w:t>X</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2658E6">
                        <w:rPr>
                          <w:rFonts w:ascii="Arial" w:hAnsi="Arial" w:cs="Arial"/>
                          <w:color w:val="000000" w:themeColor="text1"/>
                        </w:rPr>
                        <w:t xml:space="preserve">= </w:t>
                      </w:r>
                      <w:r w:rsidRPr="00430256">
                        <w:rPr>
                          <w:rFonts w:ascii="Arial" w:hAnsi="Arial" w:cs="Arial"/>
                          <w:b/>
                          <w:bCs/>
                          <w:i/>
                          <w:color w:val="FF0000"/>
                        </w:rPr>
                        <w:t>T</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430256">
                        <w:rPr>
                          <w:rFonts w:ascii="Arial" w:hAnsi="Arial" w:cs="Arial"/>
                          <w:b/>
                          <w:bCs/>
                          <w:i/>
                          <w:color w:val="0432FF"/>
                        </w:rPr>
                        <w:t>P</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430256">
                        <w:rPr>
                          <w:rFonts w:ascii="Arial" w:hAnsi="Arial" w:cs="Arial"/>
                          <w:i/>
                          <w:color w:val="0432FF"/>
                          <w:vertAlign w:val="superscript"/>
                        </w:rPr>
                        <w:t>T</w:t>
                      </w:r>
                    </w:p>
                    <w:p w14:paraId="41EC9FEC" w14:textId="77777777" w:rsidR="003F75B7" w:rsidRDefault="003F75B7" w:rsidP="009B0F3F">
                      <w:pPr>
                        <w:jc w:val="both"/>
                        <w:rPr>
                          <w:rFonts w:ascii="Arial" w:hAnsi="Arial" w:cs="Arial"/>
                          <w:i/>
                          <w:color w:val="000000" w:themeColor="text1"/>
                        </w:rPr>
                      </w:pPr>
                    </w:p>
                    <w:p w14:paraId="2DBFF2EF" w14:textId="5699C297" w:rsidR="003F75B7" w:rsidRPr="002658E6" w:rsidRDefault="003F75B7" w:rsidP="009B0F3F">
                      <w:pPr>
                        <w:jc w:val="both"/>
                        <w:rPr>
                          <w:rFonts w:ascii="Arial" w:hAnsi="Arial" w:cs="Arial"/>
                        </w:rPr>
                      </w:pPr>
                      <w:r w:rsidRPr="002658E6">
                        <w:rPr>
                          <w:rFonts w:ascii="Arial" w:hAnsi="Arial" w:cs="Arial"/>
                          <w:color w:val="000000" w:themeColor="text1"/>
                        </w:rPr>
                        <w:t xml:space="preserve">where </w:t>
                      </w:r>
                      <w:r w:rsidRPr="00430256">
                        <w:rPr>
                          <w:rFonts w:ascii="Arial" w:hAnsi="Arial" w:cs="Arial"/>
                          <w:b/>
                          <w:bCs/>
                          <w:i/>
                          <w:color w:val="FF0000"/>
                        </w:rPr>
                        <w:t>T</w:t>
                      </w:r>
                      <w:r w:rsidRPr="00C14E27">
                        <w:rPr>
                          <w:rFonts w:ascii="Arial" w:hAnsi="Arial" w:cs="Arial"/>
                          <w:i/>
                          <w:iCs/>
                          <w:color w:val="7030A0"/>
                          <w:vertAlign w:val="subscript"/>
                        </w:rPr>
                        <w:t xml:space="preserve"> f</w:t>
                      </w:r>
                      <w:r w:rsidRPr="002658E6">
                        <w:rPr>
                          <w:rFonts w:ascii="Arial" w:hAnsi="Arial" w:cs="Arial"/>
                          <w:color w:val="000000" w:themeColor="text1"/>
                        </w:rPr>
                        <w:t xml:space="preserve"> is the </w:t>
                      </w:r>
                      <w:r w:rsidRPr="00430256">
                        <w:rPr>
                          <w:rFonts w:ascii="Arial" w:hAnsi="Arial" w:cs="Arial"/>
                          <w:i/>
                          <w:color w:val="FF0000"/>
                        </w:rPr>
                        <w:t>m</w:t>
                      </w:r>
                      <w:r w:rsidRPr="002658E6">
                        <w:rPr>
                          <w:rFonts w:ascii="Arial" w:hAnsi="Arial" w:cs="Arial"/>
                          <w:color w:val="000000" w:themeColor="text1"/>
                        </w:rPr>
                        <w:t xml:space="preserve"> </w:t>
                      </w:r>
                      <w:r w:rsidRPr="00430256">
                        <w:rPr>
                          <w:rFonts w:ascii="Arial" w:hAnsi="Arial" w:cs="Arial"/>
                          <w:color w:val="000000" w:themeColor="text1"/>
                          <w:sz w:val="20"/>
                          <w:szCs w:val="20"/>
                        </w:rPr>
                        <w:t>x</w:t>
                      </w:r>
                      <w:r w:rsidRPr="002658E6">
                        <w:rPr>
                          <w:rFonts w:ascii="Arial" w:hAnsi="Arial" w:cs="Arial"/>
                          <w:color w:val="000000" w:themeColor="text1"/>
                        </w:rPr>
                        <w:t xml:space="preserv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i/>
                          <w:color w:val="FF0000"/>
                          <w:u w:val="single"/>
                        </w:rPr>
                        <w:t>score matrix</w:t>
                      </w:r>
                      <w:r w:rsidRPr="00430256">
                        <w:rPr>
                          <w:rFonts w:ascii="Arial" w:hAnsi="Arial" w:cs="Arial"/>
                          <w:color w:val="FF0000"/>
                        </w:rPr>
                        <w:t xml:space="preserve"> </w:t>
                      </w:r>
                      <w:r w:rsidRPr="002658E6">
                        <w:rPr>
                          <w:rFonts w:ascii="Arial" w:hAnsi="Arial" w:cs="Arial"/>
                          <w:color w:val="000000" w:themeColor="text1"/>
                        </w:rPr>
                        <w:t xml:space="preserve">and </w:t>
                      </w:r>
                      <w:r w:rsidRPr="00430256">
                        <w:rPr>
                          <w:rFonts w:ascii="Arial" w:hAnsi="Arial" w:cs="Arial"/>
                          <w:b/>
                          <w:bCs/>
                          <w:i/>
                          <w:color w:val="0432FF"/>
                        </w:rPr>
                        <w:t>P</w:t>
                      </w:r>
                      <w:r w:rsidRPr="00C14E27">
                        <w:rPr>
                          <w:rFonts w:ascii="Arial" w:hAnsi="Arial" w:cs="Arial"/>
                          <w:i/>
                          <w:iCs/>
                          <w:color w:val="7030A0"/>
                          <w:vertAlign w:val="subscript"/>
                        </w:rPr>
                        <w:t xml:space="preserve"> f</w:t>
                      </w:r>
                      <w:r w:rsidRPr="00C14E27">
                        <w:rPr>
                          <w:rFonts w:ascii="Arial" w:hAnsi="Arial" w:cs="Arial"/>
                          <w:color w:val="000000" w:themeColor="text1"/>
                          <w:vertAlign w:val="subscript"/>
                        </w:rPr>
                        <w:t xml:space="preserve"> </w:t>
                      </w:r>
                      <w:r w:rsidRPr="00430256">
                        <w:rPr>
                          <w:rFonts w:ascii="Arial" w:hAnsi="Arial" w:cs="Arial"/>
                          <w:i/>
                          <w:color w:val="0432FF"/>
                          <w:vertAlign w:val="superscript"/>
                        </w:rPr>
                        <w:t>T</w:t>
                      </w:r>
                      <w:r w:rsidRPr="002658E6">
                        <w:rPr>
                          <w:rFonts w:ascii="Arial" w:hAnsi="Arial" w:cs="Arial"/>
                          <w:color w:val="000000" w:themeColor="text1"/>
                        </w:rPr>
                        <w:t xml:space="preserve"> is the </w:t>
                      </w:r>
                      <w:r w:rsidRPr="00430256">
                        <w:rPr>
                          <w:rFonts w:ascii="Arial" w:hAnsi="Arial" w:cs="Arial"/>
                          <w:i/>
                          <w:iCs/>
                          <w:color w:val="7030A0"/>
                        </w:rPr>
                        <w:t>f</w:t>
                      </w:r>
                      <w:r w:rsidRPr="00430256">
                        <w:rPr>
                          <w:rFonts w:ascii="Arial" w:hAnsi="Arial" w:cs="Arial"/>
                          <w:color w:val="7030A0"/>
                        </w:rPr>
                        <w:t xml:space="preserve"> </w:t>
                      </w:r>
                      <w:r w:rsidRPr="00430256">
                        <w:rPr>
                          <w:rFonts w:ascii="Arial" w:hAnsi="Arial" w:cs="Arial"/>
                          <w:color w:val="000000" w:themeColor="text1"/>
                          <w:sz w:val="20"/>
                          <w:szCs w:val="20"/>
                        </w:rPr>
                        <w:t>x</w:t>
                      </w:r>
                      <w:r w:rsidRPr="00430256">
                        <w:rPr>
                          <w:rFonts w:ascii="Arial" w:hAnsi="Arial" w:cs="Arial"/>
                          <w:i/>
                          <w:color w:val="0432FF"/>
                        </w:rPr>
                        <w:t xml:space="preserve"> n</w:t>
                      </w:r>
                      <w:r w:rsidRPr="002658E6">
                        <w:rPr>
                          <w:rFonts w:ascii="Arial" w:hAnsi="Arial" w:cs="Arial"/>
                          <w:color w:val="000000" w:themeColor="text1"/>
                        </w:rPr>
                        <w:t xml:space="preserve"> </w:t>
                      </w:r>
                      <w:r>
                        <w:rPr>
                          <w:rFonts w:ascii="Arial" w:hAnsi="Arial" w:cs="Arial"/>
                          <w:color w:val="000000" w:themeColor="text1"/>
                        </w:rPr>
                        <w:t xml:space="preserve">transpose of the </w:t>
                      </w:r>
                      <w:r w:rsidRPr="00430256">
                        <w:rPr>
                          <w:rFonts w:ascii="Arial" w:hAnsi="Arial" w:cs="Arial"/>
                          <w:i/>
                          <w:color w:val="0432FF"/>
                          <w:u w:val="single"/>
                        </w:rPr>
                        <w:t>loading matrix</w:t>
                      </w:r>
                      <w:r w:rsidRPr="00C14E27">
                        <w:rPr>
                          <w:rFonts w:ascii="Arial" w:hAnsi="Arial" w:cs="Arial"/>
                          <w:i/>
                          <w:color w:val="0432FF"/>
                        </w:rPr>
                        <w:t xml:space="preserve"> </w:t>
                      </w:r>
                      <w:r w:rsidRPr="00C14E27">
                        <w:rPr>
                          <w:rFonts w:ascii="Arial" w:hAnsi="Arial" w:cs="Arial"/>
                          <w:b/>
                          <w:i/>
                          <w:color w:val="0432FF"/>
                        </w:rPr>
                        <w:t>P</w:t>
                      </w:r>
                      <w:r w:rsidRPr="002658E6">
                        <w:rPr>
                          <w:rFonts w:ascii="Arial" w:hAnsi="Arial" w:cs="Arial"/>
                          <w:color w:val="000000" w:themeColor="text1"/>
                        </w:rPr>
                        <w:t>.</w:t>
                      </w:r>
                    </w:p>
                  </w:txbxContent>
                </v:textbox>
                <w10:wrap type="square"/>
              </v:shape>
            </w:pict>
          </mc:Fallback>
        </mc:AlternateContent>
      </w:r>
      <w:r w:rsidR="009B0F3F" w:rsidRPr="004B4C0E">
        <w:rPr>
          <w:rFonts w:ascii="Arial" w:hAnsi="Arial" w:cs="Arial"/>
          <w:color w:val="008F00"/>
        </w:rPr>
        <w:t>mXt = mean(Xt);</w:t>
      </w:r>
    </w:p>
    <w:p w14:paraId="65DB5775" w14:textId="77777777" w:rsidR="009B0F3F" w:rsidRPr="004B4C0E" w:rsidRDefault="009B0F3F" w:rsidP="009B0F3F">
      <w:pPr>
        <w:rPr>
          <w:rFonts w:ascii="Arial" w:hAnsi="Arial" w:cs="Arial"/>
          <w:color w:val="008F00"/>
        </w:rPr>
      </w:pPr>
      <w:r w:rsidRPr="004B4C0E">
        <w:rPr>
          <w:rFonts w:ascii="Arial" w:hAnsi="Arial" w:cs="Arial"/>
          <w:color w:val="008F00"/>
        </w:rPr>
        <w:t>cXt = Xt - mXt;</w:t>
      </w:r>
    </w:p>
    <w:p w14:paraId="2AB71386" w14:textId="246810F6" w:rsidR="009B0F3F" w:rsidRPr="004B4C0E" w:rsidRDefault="009B0F3F" w:rsidP="009B0F3F">
      <w:pPr>
        <w:rPr>
          <w:rFonts w:ascii="Arial" w:hAnsi="Arial" w:cs="Arial"/>
          <w:color w:val="008F00"/>
        </w:rPr>
      </w:pPr>
      <w:r w:rsidRPr="004B4C0E">
        <w:rPr>
          <w:rFonts w:ascii="Arial" w:hAnsi="Arial" w:cs="Arial"/>
          <w:color w:val="008F00"/>
        </w:rPr>
        <w:t>covXt = cXt'*cXt/</w:t>
      </w:r>
      <w:r w:rsidR="003627D3">
        <w:rPr>
          <w:rFonts w:ascii="Arial" w:hAnsi="Arial" w:cs="Arial"/>
          <w:color w:val="008F00"/>
        </w:rPr>
        <w:t>(nobs-1)</w:t>
      </w:r>
      <w:r w:rsidRPr="004B4C0E">
        <w:rPr>
          <w:rFonts w:ascii="Arial" w:hAnsi="Arial" w:cs="Arial"/>
          <w:color w:val="008F00"/>
        </w:rPr>
        <w:t>;</w:t>
      </w:r>
    </w:p>
    <w:p w14:paraId="4C74C45C" w14:textId="7EA946AD" w:rsidR="009B0F3F" w:rsidRDefault="009B0F3F" w:rsidP="009B0F3F">
      <w:pPr>
        <w:rPr>
          <w:rFonts w:ascii="Arial" w:hAnsi="Arial" w:cs="Arial"/>
          <w:color w:val="008F00"/>
        </w:rPr>
      </w:pPr>
      <w:r w:rsidRPr="004B4C0E">
        <w:rPr>
          <w:rFonts w:ascii="Arial" w:hAnsi="Arial" w:cs="Arial"/>
          <w:color w:val="008F00"/>
        </w:rPr>
        <w:t>[S2,D2] = pcacov(covXt)</w:t>
      </w:r>
    </w:p>
    <w:p w14:paraId="369DDE9B" w14:textId="6F18176E" w:rsidR="009B0F3F" w:rsidRPr="00965923" w:rsidRDefault="009B0F3F" w:rsidP="009B0F3F">
      <w:pPr>
        <w:rPr>
          <w:rFonts w:ascii="Arial" w:hAnsi="Arial" w:cs="Arial"/>
          <w:color w:val="008F00"/>
          <w:sz w:val="10"/>
          <w:szCs w:val="10"/>
        </w:rPr>
      </w:pPr>
    </w:p>
    <w:p w14:paraId="6171AA56" w14:textId="0A47C99B" w:rsidR="009B0F3F" w:rsidRPr="004B4C0E" w:rsidRDefault="002E02C2" w:rsidP="009B0F3F">
      <w:pPr>
        <w:rPr>
          <w:rFonts w:ascii="Arial" w:hAnsi="Arial" w:cs="Arial"/>
          <w:color w:val="008F00"/>
        </w:rPr>
      </w:pPr>
      <w:r>
        <w:rPr>
          <w:rFonts w:ascii="Arial" w:hAnsi="Arial" w:cs="Arial"/>
          <w:noProof/>
          <w:color w:val="008F00"/>
        </w:rPr>
        <mc:AlternateContent>
          <mc:Choice Requires="wps">
            <w:drawing>
              <wp:anchor distT="0" distB="0" distL="114300" distR="114300" simplePos="0" relativeHeight="251689984" behindDoc="1" locked="0" layoutInCell="1" allowOverlap="1" wp14:anchorId="6D773139" wp14:editId="000E7FB1">
                <wp:simplePos x="0" y="0"/>
                <wp:positionH relativeFrom="column">
                  <wp:posOffset>-17145</wp:posOffset>
                </wp:positionH>
                <wp:positionV relativeFrom="paragraph">
                  <wp:posOffset>78943</wp:posOffset>
                </wp:positionV>
                <wp:extent cx="3504565" cy="2808605"/>
                <wp:effectExtent l="0" t="0" r="13335" b="10795"/>
                <wp:wrapNone/>
                <wp:docPr id="1073742305" name="Rounded Rectangle 1073742305"/>
                <wp:cNvGraphicFramePr/>
                <a:graphic xmlns:a="http://schemas.openxmlformats.org/drawingml/2006/main">
                  <a:graphicData uri="http://schemas.microsoft.com/office/word/2010/wordprocessingShape">
                    <wps:wsp>
                      <wps:cNvSpPr/>
                      <wps:spPr>
                        <a:xfrm>
                          <a:off x="0" y="0"/>
                          <a:ext cx="3504565" cy="2808605"/>
                        </a:xfrm>
                        <a:prstGeom prst="roundRect">
                          <a:avLst>
                            <a:gd name="adj" fmla="val 6249"/>
                          </a:avLst>
                        </a:prstGeom>
                        <a:solidFill>
                          <a:srgbClr val="FDFFB9"/>
                        </a:solidFill>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263D21" id="Rounded Rectangle 1073742305" o:spid="_x0000_s1026" style="position:absolute;margin-left:-1.35pt;margin-top:6.2pt;width:275.95pt;height:221.1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6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9WWdnwIAAKMFAAAOAAAAZHJzL2Uyb0RvYy54bWysVFlrGzEQfi/0Pwi9N7s+45isg5vgUghJ&#13;&#10;SFLyLGsle4ukUSXZa/fXd6Q94raBQOmLdmbn/ua4vDpoRfbC+QpMQQdnOSXCcCgrsynot+fVpxkl&#13;&#10;PjBTMgVGFPQoPL1afPxwWdu5GMIWVCkcQSfGz2tb0G0Idp5lnm+FZv4MrDAolOA0C8i6TVY6VqN3&#13;&#10;rbJhnk+zGlxpHXDhPf69aYR0kfxLKXi4l9KLQFRBMbeQXpfedXyzxSWbbxyz24q3abB/yEKzymDQ&#13;&#10;3tUNC4zsXPWXK11xBx5kOOOgM5Cy4iLVgNUM8j+qedoyK1ItCI63PUz+/7nld/sHR6oSe5efj87H&#13;&#10;w1E+ocQwjb16hJ0pRUkeEUVmNkqQEx0ErrZ+jvZP9sG1nEcyonCQTscv1kcOCexjD7Y4BMLx52iS&#13;&#10;jydTDMZRNpzlsylGRj/Zq7l1PnwRoEkkCupiPjGZhDTb3/qQIC/bfFn5nRKpFTZwzxSZDscXrcNW&#13;&#10;F113LqOhB1WVq0qpxLjN+lo5gpYFXd2sVp8749/URJopjBwzjQA0JScqHJWIrpR5FBIxxSIHKdU0&#13;&#10;zaL3zjgXJgza3JJ2NJOYSW84et+w1Y+mTVa98fB9494iRQYTemNdGXBvOVB9yrLR7xBo6o4QrKE8&#13;&#10;4jg5aPbMW76qsHW3zIcH5rAvuIJ4LMI9PlJBXVBoKUq24H6+9T/q47yjlJIaF7Wg/seOOUGJ+mpw&#13;&#10;Ey4G43Hc7MSMJ+dDZNypZH0qMTt9DdjhAZ4lyxMZ9YPqSOlAv+BNWcaoKGKGY+yC8uA65jo0BwSv&#13;&#10;EhfLZVLDbbYs3Jony7uux1F7PrwwZ9v5DTj6d9AtNZunqWwm/lU39sPAchdAVv2QNbi2eOMlSFvS&#13;&#10;Xq14ak75pPV6Wxe/AAAA//8DAFBLAwQUAAYACAAAACEA0JQKUOIAAAAOAQAADwAAAGRycy9kb3du&#13;&#10;cmV2LnhtbExPyU7DMBC9I/EP1iBxax2idCGNUyGqCq60CHGcxkOSNraj2M3y9wynchlp5r15S7Yd&#13;&#10;TSN66nztrIKneQSCbOF0bUsFn8f9bA3CB7QaG2dJwUQetvn9XYapdoP9oP4QSsEi1qeooAqhTaX0&#13;&#10;RUUG/dy1ZBn7cZ3BwGtXSt3hwOKmkXEULaXB2rJDhS29VlRcDlejoH7HafpeL3dv5/3FV/3gv85H&#13;&#10;r9Tjw7jb8HjZgAg0htsH/HXg/JBzsJO7Wu1Fo2AWr5jJ9zgBwfgieY5BnBQki2QFMs/k/xr5LwAA&#13;&#10;AP//AwBQSwECLQAUAAYACAAAACEAtoM4kv4AAADhAQAAEwAAAAAAAAAAAAAAAAAAAAAAW0NvbnRl&#13;&#10;bnRfVHlwZXNdLnhtbFBLAQItABQABgAIAAAAIQA4/SH/1gAAAJQBAAALAAAAAAAAAAAAAAAAAC8B&#13;&#10;AABfcmVscy8ucmVsc1BLAQItABQABgAIAAAAIQCx9WWdnwIAAKMFAAAOAAAAAAAAAAAAAAAAAC4C&#13;&#10;AABkcnMvZTJvRG9jLnhtbFBLAQItABQABgAIAAAAIQDQlApQ4gAAAA4BAAAPAAAAAAAAAAAAAAAA&#13;&#10;APkEAABkcnMvZG93bnJldi54bWxQSwUGAAAAAAQABADzAAAACAYAAAAA&#13;&#10;" fillcolor="#fdffb9" strokecolor="#4472c4 [3204]" strokeweight=".5pt">
                <v:stroke joinstyle="miter"/>
              </v:roundrect>
            </w:pict>
          </mc:Fallback>
        </mc:AlternateContent>
      </w:r>
    </w:p>
    <w:p w14:paraId="60A090C3" w14:textId="5D7985F1" w:rsidR="009B0F3F" w:rsidRDefault="009B0F3F" w:rsidP="009B0F3F">
      <w:pPr>
        <w:ind w:left="180" w:right="4626"/>
        <w:jc w:val="both"/>
        <w:rPr>
          <w:rFonts w:ascii="Arial" w:hAnsi="Arial" w:cs="Arial"/>
          <w:color w:val="000000" w:themeColor="text1"/>
        </w:rPr>
      </w:pPr>
      <w:r w:rsidRPr="0013039C">
        <w:rPr>
          <w:rFonts w:ascii="Arial" w:hAnsi="Arial" w:cs="Arial"/>
          <w:color w:val="000000" w:themeColor="text1"/>
        </w:rPr>
        <w:t>As a consequence</w:t>
      </w:r>
      <w:r w:rsidR="00DB102A">
        <w:rPr>
          <w:rFonts w:ascii="Arial" w:hAnsi="Arial" w:cs="Arial"/>
          <w:color w:val="000000" w:themeColor="text1"/>
        </w:rPr>
        <w:t>,</w:t>
      </w:r>
      <w:r w:rsidRPr="0013039C">
        <w:rPr>
          <w:rFonts w:ascii="Arial" w:hAnsi="Arial" w:cs="Arial"/>
          <w:color w:val="000000" w:themeColor="text1"/>
        </w:rPr>
        <w:t xml:space="preserve"> the </w:t>
      </w:r>
      <w:r w:rsidRPr="00CB24AA">
        <w:rPr>
          <w:rFonts w:ascii="Arial" w:hAnsi="Arial" w:cs="Arial"/>
          <w:i/>
          <w:color w:val="FF0000"/>
        </w:rPr>
        <w:t xml:space="preserve">scores </w:t>
      </w:r>
      <w:r w:rsidRPr="0013039C">
        <w:rPr>
          <w:rFonts w:ascii="Arial" w:hAnsi="Arial" w:cs="Arial"/>
          <w:color w:val="000000" w:themeColor="text1"/>
        </w:rPr>
        <w:t xml:space="preserve">are also transposed. Notice that if we transpose </w:t>
      </w:r>
      <w:r w:rsidRPr="0013039C">
        <w:rPr>
          <w:rFonts w:ascii="Arial" w:hAnsi="Arial" w:cs="Arial"/>
          <w:b/>
          <w:i/>
          <w:color w:val="000000" w:themeColor="text1"/>
        </w:rPr>
        <w:t>X</w:t>
      </w:r>
      <w:r w:rsidRPr="0013039C">
        <w:rPr>
          <w:rFonts w:ascii="Arial" w:hAnsi="Arial" w:cs="Arial"/>
          <w:color w:val="000000" w:themeColor="text1"/>
        </w:rPr>
        <w:t xml:space="preserve">, then </w:t>
      </w:r>
      <w:r w:rsidRPr="0013039C">
        <w:rPr>
          <w:rFonts w:ascii="Arial" w:hAnsi="Arial" w:cs="Arial"/>
          <w:b/>
          <w:i/>
          <w:color w:val="000000" w:themeColor="text1"/>
        </w:rPr>
        <w:t>S</w:t>
      </w:r>
      <w:r w:rsidRPr="0013039C">
        <w:rPr>
          <w:rFonts w:ascii="Arial" w:hAnsi="Arial" w:cs="Arial"/>
          <w:b/>
          <w:i/>
          <w:color w:val="000000" w:themeColor="text1"/>
          <w:vertAlign w:val="superscript"/>
        </w:rPr>
        <w:t>T</w:t>
      </w:r>
      <w:r w:rsidRPr="0013039C">
        <w:rPr>
          <w:rFonts w:ascii="Arial" w:hAnsi="Arial" w:cs="Arial"/>
          <w:b/>
          <w:i/>
          <w:color w:val="000000" w:themeColor="text1"/>
        </w:rPr>
        <w:t xml:space="preserve">X </w:t>
      </w:r>
      <w:r w:rsidRPr="0013039C">
        <w:rPr>
          <w:rFonts w:ascii="Arial" w:hAnsi="Arial" w:cs="Arial"/>
          <w:color w:val="000000" w:themeColor="text1"/>
        </w:rPr>
        <w:t xml:space="preserve">becomes </w:t>
      </w:r>
      <w:r w:rsidRPr="0013039C">
        <w:rPr>
          <w:rFonts w:ascii="Arial" w:hAnsi="Arial" w:cs="Arial"/>
          <w:b/>
          <w:i/>
          <w:color w:val="000000" w:themeColor="text1"/>
        </w:rPr>
        <w:t>X</w:t>
      </w:r>
      <w:r w:rsidRPr="0013039C">
        <w:rPr>
          <w:rFonts w:ascii="Arial" w:hAnsi="Arial" w:cs="Arial"/>
          <w:b/>
          <w:i/>
          <w:color w:val="000000" w:themeColor="text1"/>
          <w:vertAlign w:val="superscript"/>
        </w:rPr>
        <w:t>T</w:t>
      </w:r>
      <w:r w:rsidRPr="0013039C">
        <w:rPr>
          <w:rFonts w:ascii="Arial" w:hAnsi="Arial" w:cs="Arial"/>
          <w:b/>
          <w:i/>
          <w:color w:val="000000" w:themeColor="text1"/>
        </w:rPr>
        <w:t>S</w:t>
      </w:r>
      <w:r w:rsidRPr="0013039C">
        <w:rPr>
          <w:rFonts w:ascii="Arial" w:hAnsi="Arial" w:cs="Arial"/>
          <w:color w:val="000000" w:themeColor="text1"/>
        </w:rPr>
        <w:t xml:space="preserve"> , and thus to obtain the scores we multiply </w:t>
      </w:r>
      <w:r w:rsidRPr="00727794">
        <w:rPr>
          <w:rFonts w:ascii="Arial" w:hAnsi="Arial" w:cs="Arial"/>
          <w:i/>
          <w:color w:val="FF0000"/>
          <w:u w:val="single"/>
        </w:rPr>
        <w:t>on the right</w:t>
      </w:r>
      <w:r w:rsidRPr="00727794">
        <w:rPr>
          <w:rFonts w:ascii="Arial" w:hAnsi="Arial" w:cs="Arial"/>
          <w:color w:val="FF0000"/>
        </w:rPr>
        <w:t xml:space="preserve"> </w:t>
      </w:r>
      <w:r w:rsidRPr="0013039C">
        <w:rPr>
          <w:rFonts w:ascii="Arial" w:hAnsi="Arial" w:cs="Arial"/>
          <w:color w:val="000000" w:themeColor="text1"/>
        </w:rPr>
        <w:t xml:space="preserve">the data </w:t>
      </w:r>
      <w:r>
        <w:rPr>
          <w:rFonts w:ascii="Arial" w:hAnsi="Arial" w:cs="Arial"/>
          <w:color w:val="000000" w:themeColor="text1"/>
        </w:rPr>
        <w:t>(</w:t>
      </w:r>
      <w:r w:rsidRPr="0013039C">
        <w:rPr>
          <w:rFonts w:ascii="Arial" w:hAnsi="Arial" w:cs="Arial"/>
          <w:color w:val="000000" w:themeColor="text1"/>
        </w:rPr>
        <w:t>centered down the columns</w:t>
      </w:r>
      <w:r>
        <w:rPr>
          <w:rFonts w:ascii="Arial" w:hAnsi="Arial" w:cs="Arial"/>
          <w:color w:val="000000" w:themeColor="text1"/>
        </w:rPr>
        <w:t>)</w:t>
      </w:r>
      <w:r w:rsidRPr="0013039C">
        <w:rPr>
          <w:rFonts w:ascii="Arial" w:hAnsi="Arial" w:cs="Arial"/>
          <w:color w:val="000000" w:themeColor="text1"/>
        </w:rPr>
        <w:t xml:space="preserve"> by the eigenvector basis:</w:t>
      </w:r>
    </w:p>
    <w:p w14:paraId="0ADE7BC9" w14:textId="77777777" w:rsidR="009B0F3F" w:rsidRDefault="009B0F3F" w:rsidP="009B0F3F">
      <w:pPr>
        <w:ind w:left="180" w:right="4626"/>
        <w:jc w:val="both"/>
        <w:rPr>
          <w:rFonts w:ascii="Arial" w:hAnsi="Arial" w:cs="Arial"/>
          <w:color w:val="000000" w:themeColor="text1"/>
        </w:rPr>
      </w:pPr>
    </w:p>
    <w:p w14:paraId="143F7390" w14:textId="77777777" w:rsidR="009B0F3F" w:rsidRPr="004B4C0E" w:rsidRDefault="009B0F3F" w:rsidP="009B0F3F">
      <w:pPr>
        <w:ind w:left="180" w:right="4626"/>
        <w:jc w:val="center"/>
        <w:rPr>
          <w:rFonts w:ascii="Arial" w:hAnsi="Arial" w:cs="Arial"/>
          <w:color w:val="008F00"/>
        </w:rPr>
      </w:pPr>
      <w:r w:rsidRPr="004B4C0E">
        <w:rPr>
          <w:rFonts w:ascii="Arial" w:hAnsi="Arial" w:cs="Arial"/>
          <w:color w:val="008F00"/>
        </w:rPr>
        <w:t>scores2 = cXt*S2;</w:t>
      </w:r>
    </w:p>
    <w:p w14:paraId="61410EDD" w14:textId="77777777" w:rsidR="009B0F3F" w:rsidRPr="00E8041F" w:rsidRDefault="009B0F3F" w:rsidP="009B0F3F">
      <w:pPr>
        <w:ind w:left="180" w:right="4626"/>
        <w:rPr>
          <w:rFonts w:ascii="Arial" w:hAnsi="Arial" w:cs="Arial"/>
          <w:color w:val="000000" w:themeColor="text1"/>
        </w:rPr>
      </w:pPr>
    </w:p>
    <w:p w14:paraId="17E40CEE" w14:textId="77777777" w:rsidR="009B0F3F" w:rsidRDefault="009B0F3F" w:rsidP="009B0F3F">
      <w:pPr>
        <w:ind w:left="180" w:right="4626"/>
        <w:jc w:val="both"/>
        <w:rPr>
          <w:rFonts w:ascii="Arial" w:hAnsi="Arial" w:cs="Arial"/>
          <w:color w:val="000000" w:themeColor="text1"/>
        </w:rPr>
      </w:pPr>
      <w:r>
        <w:rPr>
          <w:rFonts w:ascii="Arial" w:hAnsi="Arial" w:cs="Arial"/>
          <w:color w:val="000000" w:themeColor="text1"/>
        </w:rPr>
        <w:t xml:space="preserve">Likewise, to bring the noise filtered data back into standard space we multiply the new scores </w:t>
      </w:r>
      <w:r w:rsidRPr="00C2690B">
        <w:rPr>
          <w:rFonts w:ascii="Arial" w:hAnsi="Arial" w:cs="Arial"/>
          <w:i/>
          <w:color w:val="FF0000"/>
          <w:u w:val="single"/>
        </w:rPr>
        <w:t>on the right</w:t>
      </w:r>
      <w:r w:rsidRPr="00C2690B">
        <w:rPr>
          <w:rFonts w:ascii="Arial" w:hAnsi="Arial" w:cs="Arial"/>
          <w:color w:val="FF0000"/>
        </w:rPr>
        <w:t xml:space="preserve"> </w:t>
      </w:r>
      <w:r>
        <w:rPr>
          <w:rFonts w:ascii="Arial" w:hAnsi="Arial" w:cs="Arial"/>
          <w:color w:val="000000" w:themeColor="text1"/>
        </w:rPr>
        <w:t>by the inverse (transpose if orthogonal) of the eigenvector basis:</w:t>
      </w:r>
    </w:p>
    <w:p w14:paraId="22D0B55E" w14:textId="77777777" w:rsidR="009B0F3F" w:rsidRDefault="009B0F3F" w:rsidP="009B0F3F">
      <w:pPr>
        <w:ind w:left="180" w:right="4446"/>
        <w:rPr>
          <w:rFonts w:ascii="Arial" w:hAnsi="Arial" w:cs="Arial"/>
          <w:color w:val="000000" w:themeColor="text1"/>
        </w:rPr>
      </w:pPr>
    </w:p>
    <w:p w14:paraId="3BCAA5C0" w14:textId="77777777" w:rsidR="009B0F3F" w:rsidRPr="004B4C0E" w:rsidRDefault="009B0F3F" w:rsidP="009B0F3F">
      <w:pPr>
        <w:ind w:left="180" w:right="4446"/>
        <w:jc w:val="center"/>
        <w:rPr>
          <w:rFonts w:ascii="Arial" w:hAnsi="Arial" w:cs="Arial"/>
          <w:color w:val="008F00"/>
        </w:rPr>
      </w:pPr>
      <w:r w:rsidRPr="004B4C0E">
        <w:rPr>
          <w:rFonts w:ascii="Arial" w:hAnsi="Arial" w:cs="Arial"/>
          <w:color w:val="008F00"/>
        </w:rPr>
        <w:t>cfXt = scores2*S2';</w:t>
      </w:r>
    </w:p>
    <w:p w14:paraId="68457EFB" w14:textId="77777777" w:rsidR="009B0F3F" w:rsidRPr="004B4C0E" w:rsidRDefault="009B0F3F" w:rsidP="009B0F3F">
      <w:pPr>
        <w:ind w:left="180" w:right="4446"/>
        <w:jc w:val="center"/>
        <w:rPr>
          <w:rFonts w:ascii="Arial" w:hAnsi="Arial" w:cs="Arial"/>
          <w:color w:val="008F00"/>
        </w:rPr>
      </w:pPr>
      <w:r w:rsidRPr="004B4C0E">
        <w:rPr>
          <w:rFonts w:ascii="Arial" w:hAnsi="Arial" w:cs="Arial"/>
          <w:color w:val="008F00"/>
        </w:rPr>
        <w:t>figure;surf(XI,YI,cfXt');</w:t>
      </w:r>
    </w:p>
    <w:p w14:paraId="4D2540EB" w14:textId="77777777" w:rsidR="009B0F3F" w:rsidRDefault="009B0F3F" w:rsidP="009B0F3F">
      <w:pPr>
        <w:rPr>
          <w:rFonts w:ascii="Courier" w:hAnsi="Courier"/>
          <w:sz w:val="18"/>
          <w:szCs w:val="18"/>
        </w:rPr>
      </w:pPr>
    </w:p>
    <w:p w14:paraId="29385A21" w14:textId="77777777" w:rsidR="009B0F3F" w:rsidRPr="00C2690B" w:rsidRDefault="009B0F3F" w:rsidP="009B0F3F">
      <w:pPr>
        <w:rPr>
          <w:rFonts w:ascii="Courier" w:hAnsi="Courier"/>
          <w:sz w:val="18"/>
          <w:szCs w:val="18"/>
        </w:rPr>
      </w:pPr>
    </w:p>
    <w:p w14:paraId="1C61BD27" w14:textId="77777777" w:rsidR="008F5C08" w:rsidRDefault="008F5C08" w:rsidP="009B0F3F">
      <w:pPr>
        <w:jc w:val="both"/>
        <w:rPr>
          <w:rFonts w:ascii="Arial" w:hAnsi="Arial" w:cs="Arial"/>
          <w:i/>
          <w:color w:val="0432FF"/>
        </w:rPr>
      </w:pPr>
    </w:p>
    <w:p w14:paraId="4682A215" w14:textId="77777777" w:rsidR="002976AD" w:rsidRDefault="009B0F3F" w:rsidP="009B0F3F">
      <w:pPr>
        <w:jc w:val="both"/>
        <w:rPr>
          <w:rFonts w:ascii="Arial" w:hAnsi="Arial" w:cs="Arial"/>
        </w:rPr>
      </w:pPr>
      <w:r w:rsidRPr="00284FA9">
        <w:rPr>
          <w:rFonts w:ascii="Arial" w:hAnsi="Arial" w:cs="Arial"/>
          <w:i/>
          <w:color w:val="0432FF"/>
        </w:rPr>
        <w:t xml:space="preserve">Rotatefactors </w:t>
      </w:r>
      <w:r>
        <w:rPr>
          <w:rFonts w:ascii="Arial" w:hAnsi="Arial" w:cs="Arial"/>
        </w:rPr>
        <w:t xml:space="preserve">offers various options to rotate the loading matrix. The most popular rotation (the default with </w:t>
      </w:r>
      <w:r>
        <w:rPr>
          <w:rFonts w:ascii="Arial" w:hAnsi="Arial" w:cs="Arial"/>
          <w:i/>
        </w:rPr>
        <w:t>rotatefactors</w:t>
      </w:r>
      <w:r>
        <w:rPr>
          <w:rFonts w:ascii="Arial" w:hAnsi="Arial" w:cs="Arial"/>
        </w:rPr>
        <w:t>)</w:t>
      </w:r>
      <w:r>
        <w:rPr>
          <w:rFonts w:ascii="Arial" w:hAnsi="Arial" w:cs="Arial"/>
          <w:i/>
        </w:rPr>
        <w:t xml:space="preserve"> </w:t>
      </w:r>
      <w:r>
        <w:rPr>
          <w:rFonts w:ascii="Arial" w:hAnsi="Arial" w:cs="Arial"/>
        </w:rPr>
        <w:t xml:space="preserve">is the so called </w:t>
      </w:r>
      <w:r w:rsidRPr="0042132C">
        <w:rPr>
          <w:rFonts w:ascii="Arial" w:hAnsi="Arial" w:cs="Arial"/>
          <w:i/>
          <w:color w:val="FF0000"/>
          <w:u w:val="single"/>
        </w:rPr>
        <w:t>varimax rotation</w:t>
      </w:r>
      <w:r w:rsidRPr="0042132C">
        <w:rPr>
          <w:rFonts w:ascii="Arial" w:hAnsi="Arial" w:cs="Arial"/>
          <w:color w:val="FF0000"/>
        </w:rPr>
        <w:t xml:space="preserve"> </w:t>
      </w:r>
      <w:r>
        <w:rPr>
          <w:rFonts w:ascii="Arial" w:hAnsi="Arial" w:cs="Arial"/>
        </w:rPr>
        <w:t xml:space="preserve">. </w:t>
      </w:r>
      <w:r w:rsidRPr="0042132C">
        <w:rPr>
          <w:rFonts w:ascii="Arial" w:hAnsi="Arial" w:cs="Arial"/>
        </w:rPr>
        <w:t xml:space="preserve">The </w:t>
      </w:r>
      <w:r>
        <w:rPr>
          <w:rFonts w:ascii="Arial" w:hAnsi="Arial" w:cs="Arial"/>
        </w:rPr>
        <w:t xml:space="preserve">issue here is that the eigenvector </w:t>
      </w:r>
      <w:r w:rsidRPr="0042132C">
        <w:rPr>
          <w:rFonts w:ascii="Arial" w:hAnsi="Arial" w:cs="Arial"/>
        </w:rPr>
        <w:t xml:space="preserve">space found with </w:t>
      </w:r>
      <w:r>
        <w:rPr>
          <w:rFonts w:ascii="Arial" w:hAnsi="Arial" w:cs="Arial"/>
        </w:rPr>
        <w:t>PCA</w:t>
      </w:r>
      <w:r w:rsidRPr="0042132C">
        <w:rPr>
          <w:rFonts w:ascii="Arial" w:hAnsi="Arial" w:cs="Arial"/>
        </w:rPr>
        <w:t xml:space="preserve"> is </w:t>
      </w:r>
      <w:r>
        <w:rPr>
          <w:rFonts w:ascii="Arial" w:hAnsi="Arial" w:cs="Arial"/>
        </w:rPr>
        <w:t>represented by</w:t>
      </w:r>
      <w:r w:rsidRPr="0042132C">
        <w:rPr>
          <w:rFonts w:ascii="Arial" w:hAnsi="Arial" w:cs="Arial"/>
        </w:rPr>
        <w:t xml:space="preserve"> a dense basis with many non-zero weights</w:t>
      </w:r>
      <w:r>
        <w:rPr>
          <w:rFonts w:ascii="Arial" w:hAnsi="Arial" w:cs="Arial"/>
        </w:rPr>
        <w:t>,</w:t>
      </w:r>
      <w:r w:rsidRPr="0042132C">
        <w:rPr>
          <w:rFonts w:ascii="Arial" w:hAnsi="Arial" w:cs="Arial"/>
        </w:rPr>
        <w:t xml:space="preserve"> which makes it hard to interpret. Varimax is so called because it </w:t>
      </w:r>
      <w:r w:rsidRPr="00014D9C">
        <w:rPr>
          <w:rFonts w:ascii="Arial" w:hAnsi="Arial" w:cs="Arial"/>
          <w:color w:val="FF0000"/>
        </w:rPr>
        <w:t xml:space="preserve">maximizes the sum of the variances of the squared loadings </w:t>
      </w:r>
      <w:r>
        <w:rPr>
          <w:rFonts w:ascii="Arial" w:hAnsi="Arial" w:cs="Arial"/>
        </w:rPr>
        <w:t>while p</w:t>
      </w:r>
      <w:r w:rsidRPr="0042132C">
        <w:rPr>
          <w:rFonts w:ascii="Arial" w:hAnsi="Arial" w:cs="Arial"/>
        </w:rPr>
        <w:t xml:space="preserve">reserving orthogonality. </w:t>
      </w:r>
      <w:r w:rsidR="002976AD">
        <w:rPr>
          <w:rFonts w:ascii="Arial" w:hAnsi="Arial" w:cs="Arial"/>
        </w:rPr>
        <w:t>As a consequence</w:t>
      </w:r>
      <w:r w:rsidR="00CD0954">
        <w:rPr>
          <w:rFonts w:ascii="Arial" w:hAnsi="Arial" w:cs="Arial"/>
        </w:rPr>
        <w:t xml:space="preserve">, </w:t>
      </w:r>
    </w:p>
    <w:p w14:paraId="71E666E6" w14:textId="73E57F3C" w:rsidR="009B0F3F" w:rsidRDefault="002976AD" w:rsidP="009B0F3F">
      <w:pPr>
        <w:jc w:val="both"/>
        <w:rPr>
          <w:rFonts w:ascii="Arial" w:hAnsi="Arial" w:cs="Arial"/>
        </w:rPr>
      </w:pPr>
      <w:r>
        <w:rPr>
          <w:rFonts w:ascii="Arial" w:hAnsi="Arial" w:cs="Arial"/>
        </w:rPr>
        <w:t xml:space="preserve">Each real space variable is recovered as a linear combination of </w:t>
      </w:r>
      <w:r w:rsidR="009B0F3F" w:rsidRPr="0042132C">
        <w:rPr>
          <w:rFonts w:ascii="Arial" w:hAnsi="Arial" w:cs="Arial"/>
        </w:rPr>
        <w:t xml:space="preserve">a single </w:t>
      </w:r>
      <w:r w:rsidR="009B0F3F">
        <w:rPr>
          <w:rFonts w:ascii="Arial" w:hAnsi="Arial" w:cs="Arial"/>
        </w:rPr>
        <w:t>score column</w:t>
      </w:r>
      <w:r w:rsidR="009B0F3F" w:rsidRPr="0042132C">
        <w:rPr>
          <w:rFonts w:ascii="Arial" w:hAnsi="Arial" w:cs="Arial"/>
        </w:rPr>
        <w:t xml:space="preserve"> </w:t>
      </w:r>
      <w:r>
        <w:rPr>
          <w:rFonts w:ascii="Arial" w:hAnsi="Arial" w:cs="Arial"/>
        </w:rPr>
        <w:t xml:space="preserve">with high loading </w:t>
      </w:r>
      <w:r w:rsidR="00CD0954">
        <w:rPr>
          <w:rFonts w:ascii="Arial" w:hAnsi="Arial" w:cs="Arial"/>
        </w:rPr>
        <w:t>and</w:t>
      </w:r>
      <w:r w:rsidR="009B0F3F" w:rsidRPr="0042132C">
        <w:rPr>
          <w:rFonts w:ascii="Arial" w:hAnsi="Arial" w:cs="Arial"/>
        </w:rPr>
        <w:t xml:space="preserve"> </w:t>
      </w:r>
      <w:r>
        <w:rPr>
          <w:rFonts w:ascii="Arial" w:hAnsi="Arial" w:cs="Arial"/>
        </w:rPr>
        <w:t xml:space="preserve">the </w:t>
      </w:r>
      <w:r w:rsidR="009B0F3F" w:rsidRPr="0042132C">
        <w:rPr>
          <w:rFonts w:ascii="Arial" w:hAnsi="Arial" w:cs="Arial"/>
        </w:rPr>
        <w:t xml:space="preserve">remaining </w:t>
      </w:r>
      <w:r w:rsidR="009B0F3F">
        <w:rPr>
          <w:rFonts w:ascii="Arial" w:hAnsi="Arial" w:cs="Arial"/>
        </w:rPr>
        <w:t>score columns</w:t>
      </w:r>
      <w:r>
        <w:rPr>
          <w:rFonts w:ascii="Arial" w:hAnsi="Arial" w:cs="Arial"/>
        </w:rPr>
        <w:t xml:space="preserve"> with much smaller loadings</w:t>
      </w:r>
      <w:r w:rsidR="009B0F3F">
        <w:rPr>
          <w:rFonts w:ascii="Arial" w:hAnsi="Arial" w:cs="Arial"/>
        </w:rPr>
        <w:t>. If these condition</w:t>
      </w:r>
      <w:r w:rsidR="009B0F3F" w:rsidRPr="0042132C">
        <w:rPr>
          <w:rFonts w:ascii="Arial" w:hAnsi="Arial" w:cs="Arial"/>
        </w:rPr>
        <w:t xml:space="preserve"> hold</w:t>
      </w:r>
      <w:r w:rsidR="009B0F3F">
        <w:rPr>
          <w:rFonts w:ascii="Arial" w:hAnsi="Arial" w:cs="Arial"/>
        </w:rPr>
        <w:t>s</w:t>
      </w:r>
      <w:r w:rsidR="009B0F3F" w:rsidRPr="0042132C">
        <w:rPr>
          <w:rFonts w:ascii="Arial" w:hAnsi="Arial" w:cs="Arial"/>
        </w:rPr>
        <w:t>, the loading matrix is</w:t>
      </w:r>
      <w:r w:rsidR="009B0F3F">
        <w:rPr>
          <w:rFonts w:ascii="Arial" w:hAnsi="Arial" w:cs="Arial"/>
        </w:rPr>
        <w:t xml:space="preserve"> said to have a </w:t>
      </w:r>
      <w:r w:rsidR="009B0F3F" w:rsidRPr="00705687">
        <w:rPr>
          <w:rFonts w:ascii="Arial" w:hAnsi="Arial" w:cs="Arial"/>
          <w:i/>
          <w:u w:val="single"/>
        </w:rPr>
        <w:t>simple structure</w:t>
      </w:r>
      <w:r w:rsidR="009B0F3F" w:rsidRPr="0042132C">
        <w:rPr>
          <w:rFonts w:ascii="Arial" w:hAnsi="Arial" w:cs="Arial"/>
        </w:rPr>
        <w:t xml:space="preserve">. From the </w:t>
      </w:r>
      <w:r w:rsidR="009B0F3F">
        <w:rPr>
          <w:rFonts w:ascii="Arial" w:hAnsi="Arial" w:cs="Arial"/>
        </w:rPr>
        <w:t xml:space="preserve">variables </w:t>
      </w:r>
      <w:r w:rsidR="009B0F3F" w:rsidRPr="0042132C">
        <w:rPr>
          <w:rFonts w:ascii="Arial" w:hAnsi="Arial" w:cs="Arial"/>
        </w:rPr>
        <w:t xml:space="preserve">perspective, varimax seeks a basis </w:t>
      </w:r>
      <w:r>
        <w:rPr>
          <w:rFonts w:ascii="Arial" w:hAnsi="Arial" w:cs="Arial"/>
        </w:rPr>
        <w:t xml:space="preserve">(the </w:t>
      </w:r>
      <w:r w:rsidRPr="002976AD">
        <w:rPr>
          <w:rFonts w:ascii="Arial" w:hAnsi="Arial" w:cs="Arial"/>
          <w:i/>
          <w:color w:val="0432FF"/>
        </w:rPr>
        <w:t>loadings</w:t>
      </w:r>
      <w:r w:rsidRPr="002976AD">
        <w:rPr>
          <w:rFonts w:ascii="Arial" w:hAnsi="Arial" w:cs="Arial"/>
          <w:color w:val="0432FF"/>
        </w:rPr>
        <w:t xml:space="preserve"> </w:t>
      </w:r>
      <w:r>
        <w:rPr>
          <w:rFonts w:ascii="Arial" w:hAnsi="Arial" w:cs="Arial"/>
        </w:rPr>
        <w:t xml:space="preserve">matrix </w:t>
      </w:r>
      <w:r w:rsidRPr="002976AD">
        <w:rPr>
          <w:rFonts w:ascii="Arial" w:hAnsi="Arial" w:cs="Arial"/>
          <w:b/>
          <w:i/>
          <w:color w:val="0432FF"/>
        </w:rPr>
        <w:t>P</w:t>
      </w:r>
      <w:r>
        <w:rPr>
          <w:rFonts w:ascii="Arial" w:hAnsi="Arial" w:cs="Arial"/>
        </w:rPr>
        <w:t xml:space="preserve">) </w:t>
      </w:r>
      <w:r w:rsidR="009B0F3F">
        <w:rPr>
          <w:rFonts w:ascii="Arial" w:hAnsi="Arial" w:cs="Arial"/>
        </w:rPr>
        <w:t xml:space="preserve">such that </w:t>
      </w:r>
      <w:r w:rsidR="009B0F3F" w:rsidRPr="0042132C">
        <w:rPr>
          <w:rFonts w:ascii="Arial" w:hAnsi="Arial" w:cs="Arial"/>
        </w:rPr>
        <w:t xml:space="preserve">each </w:t>
      </w:r>
      <w:r w:rsidR="009B0F3F">
        <w:rPr>
          <w:rFonts w:ascii="Arial" w:hAnsi="Arial" w:cs="Arial"/>
        </w:rPr>
        <w:t>variable</w:t>
      </w:r>
      <w:r w:rsidR="009B0F3F" w:rsidRPr="0042132C">
        <w:rPr>
          <w:rFonts w:ascii="Arial" w:hAnsi="Arial" w:cs="Arial"/>
        </w:rPr>
        <w:t xml:space="preserve"> can be described </w:t>
      </w:r>
      <w:r>
        <w:rPr>
          <w:rFonts w:ascii="Arial" w:hAnsi="Arial" w:cs="Arial"/>
        </w:rPr>
        <w:t>as</w:t>
      </w:r>
      <w:r w:rsidR="009B0F3F" w:rsidRPr="0042132C">
        <w:rPr>
          <w:rFonts w:ascii="Arial" w:hAnsi="Arial" w:cs="Arial"/>
        </w:rPr>
        <w:t xml:space="preserve"> a </w:t>
      </w:r>
      <w:r w:rsidR="009B0F3F" w:rsidRPr="00014D9C">
        <w:rPr>
          <w:rFonts w:ascii="Arial" w:hAnsi="Arial" w:cs="Arial"/>
        </w:rPr>
        <w:t>linear combination</w:t>
      </w:r>
      <w:r w:rsidR="009B0F3F" w:rsidRPr="0042132C">
        <w:rPr>
          <w:rFonts w:ascii="Arial" w:hAnsi="Arial" w:cs="Arial"/>
        </w:rPr>
        <w:t xml:space="preserve"> of </w:t>
      </w:r>
      <w:r w:rsidR="009B0F3F">
        <w:rPr>
          <w:rFonts w:ascii="Arial" w:hAnsi="Arial" w:cs="Arial"/>
        </w:rPr>
        <w:t>the minimum number of</w:t>
      </w:r>
      <w:r w:rsidR="009B0F3F" w:rsidRPr="0042132C">
        <w:rPr>
          <w:rFonts w:ascii="Arial" w:hAnsi="Arial" w:cs="Arial"/>
        </w:rPr>
        <w:t xml:space="preserve"> basis functions</w:t>
      </w:r>
      <w:r>
        <w:rPr>
          <w:rFonts w:ascii="Arial" w:hAnsi="Arial" w:cs="Arial"/>
        </w:rPr>
        <w:t xml:space="preserve"> (the </w:t>
      </w:r>
      <w:r w:rsidRPr="002976AD">
        <w:rPr>
          <w:rFonts w:ascii="Arial" w:hAnsi="Arial" w:cs="Arial"/>
          <w:i/>
          <w:color w:val="FF0000"/>
        </w:rPr>
        <w:t>scores</w:t>
      </w:r>
      <w:r>
        <w:rPr>
          <w:rFonts w:ascii="Arial" w:hAnsi="Arial" w:cs="Arial"/>
        </w:rPr>
        <w:t xml:space="preserve"> matrix </w:t>
      </w:r>
      <w:r w:rsidRPr="002976AD">
        <w:rPr>
          <w:rFonts w:ascii="Arial" w:hAnsi="Arial" w:cs="Arial"/>
          <w:b/>
          <w:i/>
          <w:color w:val="FF0000"/>
        </w:rPr>
        <w:t>T</w:t>
      </w:r>
      <w:r>
        <w:rPr>
          <w:rFonts w:ascii="Arial" w:hAnsi="Arial" w:cs="Arial"/>
        </w:rPr>
        <w:t>)</w:t>
      </w:r>
      <w:r w:rsidR="009B0F3F" w:rsidRPr="0042132C">
        <w:rPr>
          <w:rFonts w:ascii="Arial" w:hAnsi="Arial" w:cs="Arial"/>
        </w:rPr>
        <w:t>.</w:t>
      </w:r>
    </w:p>
    <w:p w14:paraId="2F066743" w14:textId="77777777" w:rsidR="009B0F3F" w:rsidRDefault="009B0F3F" w:rsidP="009B0F3F">
      <w:pPr>
        <w:jc w:val="both"/>
        <w:rPr>
          <w:rFonts w:ascii="Arial" w:hAnsi="Arial" w:cs="Arial"/>
        </w:rPr>
      </w:pPr>
    </w:p>
    <w:p w14:paraId="23B449C9" w14:textId="1CC19066" w:rsidR="009B0F3F" w:rsidRPr="00705687" w:rsidRDefault="009B0F3F" w:rsidP="009B0F3F">
      <w:pPr>
        <w:jc w:val="both"/>
        <w:rPr>
          <w:rFonts w:ascii="Arial" w:hAnsi="Arial" w:cs="Arial"/>
        </w:rPr>
      </w:pPr>
      <w:r>
        <w:rPr>
          <w:rFonts w:ascii="Arial" w:hAnsi="Arial" w:cs="Arial"/>
        </w:rPr>
        <w:t xml:space="preserve">In practice, given a </w:t>
      </w:r>
      <w:r w:rsidRPr="004E25B0">
        <w:rPr>
          <w:rFonts w:ascii="Arial" w:hAnsi="Arial" w:cs="Arial"/>
          <w:i/>
          <w:color w:val="FF0000"/>
        </w:rPr>
        <w:t>d</w:t>
      </w:r>
      <w:r>
        <w:rPr>
          <w:rFonts w:ascii="Arial" w:hAnsi="Arial" w:cs="Arial"/>
          <w:i/>
        </w:rPr>
        <w:t xml:space="preserve"> </w:t>
      </w:r>
      <w:r>
        <w:rPr>
          <w:rFonts w:ascii="Arial" w:hAnsi="Arial" w:cs="Arial"/>
        </w:rPr>
        <w:t xml:space="preserve">x </w:t>
      </w:r>
      <w:r w:rsidRPr="004E25B0">
        <w:rPr>
          <w:rFonts w:ascii="Arial" w:hAnsi="Arial" w:cs="Arial"/>
          <w:i/>
          <w:color w:val="0432FF"/>
        </w:rPr>
        <w:t>m</w:t>
      </w:r>
      <w:r>
        <w:rPr>
          <w:rFonts w:ascii="Arial" w:hAnsi="Arial" w:cs="Arial"/>
          <w:i/>
        </w:rPr>
        <w:t xml:space="preserve"> </w:t>
      </w:r>
      <w:r>
        <w:rPr>
          <w:rFonts w:ascii="Arial" w:hAnsi="Arial" w:cs="Arial"/>
        </w:rPr>
        <w:t xml:space="preserve">loading matrix </w:t>
      </w:r>
      <w:r>
        <w:rPr>
          <w:rFonts w:ascii="Arial" w:hAnsi="Arial" w:cs="Arial"/>
          <w:i/>
        </w:rPr>
        <w:t>rotatefactors</w:t>
      </w:r>
      <w:r>
        <w:rPr>
          <w:rFonts w:ascii="Arial" w:hAnsi="Arial" w:cs="Arial"/>
        </w:rPr>
        <w:t xml:space="preserve"> finds the rotation that maximizes the objective function:</w:t>
      </w:r>
    </w:p>
    <w:p w14:paraId="567F72B1" w14:textId="77777777" w:rsidR="009B0F3F" w:rsidRPr="00E249A8" w:rsidRDefault="009B0F3F" w:rsidP="009B0F3F">
      <w:pPr>
        <w:rPr>
          <w:rFonts w:ascii="Arial" w:hAnsi="Arial" w:cs="Arial"/>
        </w:rPr>
      </w:pPr>
    </w:p>
    <w:p w14:paraId="725FE5DC" w14:textId="77777777" w:rsidR="009B0F3F" w:rsidRPr="004E25B0" w:rsidRDefault="009B0F3F" w:rsidP="009B0F3F">
      <w:pPr>
        <w:jc w:val="both"/>
        <w:outlineLvl w:val="0"/>
        <w:rPr>
          <w:rFonts w:ascii="Arial" w:hAnsi="Arial" w:cs="Arial"/>
          <w:color w:val="008F00"/>
        </w:rPr>
      </w:pPr>
      <w:r w:rsidRPr="004E25B0">
        <w:rPr>
          <w:rFonts w:ascii="Arial" w:hAnsi="Arial" w:cs="Arial"/>
          <w:color w:val="008F00"/>
        </w:rPr>
        <w:t>sum(d*sum(B.^4,1) - GAMMA*sum(B.^2,1).^2)</w:t>
      </w:r>
    </w:p>
    <w:p w14:paraId="640228E6" w14:textId="77777777" w:rsidR="009B0F3F" w:rsidRDefault="009B0F3F" w:rsidP="009B0F3F">
      <w:pPr>
        <w:jc w:val="both"/>
        <w:outlineLvl w:val="0"/>
        <w:rPr>
          <w:rFonts w:ascii="Arial" w:hAnsi="Arial" w:cs="Arial"/>
          <w:color w:val="000000" w:themeColor="text1"/>
        </w:rPr>
      </w:pPr>
    </w:p>
    <w:p w14:paraId="41E7E2AF" w14:textId="77777777" w:rsidR="009B0F3F" w:rsidRDefault="009B0F3F" w:rsidP="009B0F3F">
      <w:pPr>
        <w:jc w:val="both"/>
        <w:outlineLvl w:val="0"/>
        <w:rPr>
          <w:rFonts w:ascii="Arial" w:hAnsi="Arial" w:cs="Arial"/>
          <w:color w:val="000000" w:themeColor="text1"/>
        </w:rPr>
      </w:pPr>
      <w:r>
        <w:rPr>
          <w:rFonts w:ascii="Arial" w:hAnsi="Arial" w:cs="Arial"/>
          <w:color w:val="000000" w:themeColor="text1"/>
        </w:rPr>
        <w:t xml:space="preserve">where </w:t>
      </w:r>
      <w:r w:rsidRPr="004E25B0">
        <w:rPr>
          <w:rFonts w:ascii="Arial" w:hAnsi="Arial" w:cs="Arial"/>
          <w:i/>
          <w:color w:val="FF0000"/>
        </w:rPr>
        <w:t>d</w:t>
      </w:r>
      <w:r>
        <w:rPr>
          <w:rFonts w:ascii="Arial" w:hAnsi="Arial" w:cs="Arial"/>
          <w:color w:val="000000" w:themeColor="text1"/>
        </w:rPr>
        <w:t xml:space="preserve"> is the number of variables and GAMMA is:</w:t>
      </w:r>
    </w:p>
    <w:p w14:paraId="77F03953" w14:textId="77777777" w:rsidR="009B0F3F" w:rsidRDefault="009B0F3F" w:rsidP="009B0F3F">
      <w:pPr>
        <w:jc w:val="both"/>
        <w:outlineLvl w:val="0"/>
        <w:rPr>
          <w:rFonts w:ascii="Arial" w:hAnsi="Arial" w:cs="Arial"/>
          <w:color w:val="000000" w:themeColor="text1"/>
        </w:rPr>
      </w:pPr>
    </w:p>
    <w:p w14:paraId="55D4189E" w14:textId="77777777" w:rsidR="009B0F3F" w:rsidRPr="00705687" w:rsidRDefault="009B0F3F" w:rsidP="009B0F3F">
      <w:pPr>
        <w:jc w:val="both"/>
        <w:outlineLvl w:val="0"/>
        <w:rPr>
          <w:rFonts w:ascii="Arial" w:hAnsi="Arial" w:cs="Arial"/>
          <w:i/>
          <w:color w:val="000000" w:themeColor="text1"/>
        </w:rPr>
      </w:pPr>
      <w:r>
        <w:rPr>
          <w:rFonts w:ascii="Arial" w:hAnsi="Arial" w:cs="Arial"/>
          <w:color w:val="000000" w:themeColor="text1"/>
        </w:rPr>
        <w:t xml:space="preserve">1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 </w:t>
      </w:r>
      <w:r>
        <w:rPr>
          <w:rFonts w:ascii="Arial" w:hAnsi="Arial" w:cs="Arial"/>
          <w:i/>
          <w:color w:val="000000" w:themeColor="text1"/>
        </w:rPr>
        <w:t xml:space="preserve">varimax </w:t>
      </w:r>
      <w:r w:rsidRPr="004E25B0">
        <w:rPr>
          <w:rFonts w:ascii="Arial" w:hAnsi="Arial" w:cs="Arial"/>
          <w:color w:val="000000" w:themeColor="text1"/>
        </w:rPr>
        <w:t>rotation</w:t>
      </w:r>
    </w:p>
    <w:p w14:paraId="44C13BCA" w14:textId="77777777" w:rsidR="009B0F3F" w:rsidRDefault="009B0F3F" w:rsidP="009B0F3F">
      <w:pPr>
        <w:jc w:val="both"/>
        <w:outlineLvl w:val="0"/>
        <w:rPr>
          <w:rFonts w:ascii="Arial" w:hAnsi="Arial" w:cs="Arial"/>
          <w:color w:val="000000" w:themeColor="text1"/>
        </w:rPr>
      </w:pPr>
      <w:r>
        <w:rPr>
          <w:rFonts w:ascii="Arial" w:hAnsi="Arial" w:cs="Arial"/>
          <w:color w:val="000000" w:themeColor="text1"/>
        </w:rPr>
        <w:t xml:space="preserve">0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 </w:t>
      </w:r>
      <w:r w:rsidRPr="004E25B0">
        <w:rPr>
          <w:rFonts w:ascii="Arial" w:hAnsi="Arial" w:cs="Arial"/>
          <w:i/>
          <w:color w:val="000000" w:themeColor="text1"/>
        </w:rPr>
        <w:t>quartimax</w:t>
      </w:r>
      <w:r>
        <w:rPr>
          <w:rFonts w:ascii="Arial" w:hAnsi="Arial" w:cs="Arial"/>
          <w:color w:val="000000" w:themeColor="text1"/>
        </w:rPr>
        <w:t xml:space="preserve"> rotation</w:t>
      </w:r>
    </w:p>
    <w:p w14:paraId="441F9EC8" w14:textId="77777777" w:rsidR="009B0F3F" w:rsidRDefault="009B0F3F" w:rsidP="009B0F3F">
      <w:pPr>
        <w:jc w:val="both"/>
        <w:outlineLvl w:val="0"/>
        <w:rPr>
          <w:rFonts w:ascii="Arial" w:hAnsi="Arial" w:cs="Arial"/>
          <w:color w:val="000000" w:themeColor="text1"/>
        </w:rPr>
      </w:pPr>
      <w:r w:rsidRPr="004E25B0">
        <w:rPr>
          <w:rFonts w:ascii="Arial" w:hAnsi="Arial" w:cs="Arial"/>
          <w:i/>
          <w:color w:val="0432FF"/>
        </w:rPr>
        <w:t>m</w:t>
      </w:r>
      <w:r>
        <w:rPr>
          <w:rFonts w:ascii="Arial" w:hAnsi="Arial" w:cs="Arial"/>
          <w:color w:val="000000" w:themeColor="text1"/>
        </w:rPr>
        <w:t xml:space="preserve">/2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 </w:t>
      </w:r>
      <w:r w:rsidRPr="004E25B0">
        <w:rPr>
          <w:rFonts w:ascii="Arial" w:hAnsi="Arial" w:cs="Arial"/>
          <w:i/>
          <w:color w:val="000000" w:themeColor="text1"/>
        </w:rPr>
        <w:t>equamax</w:t>
      </w:r>
      <w:r>
        <w:rPr>
          <w:rFonts w:ascii="Arial" w:hAnsi="Arial" w:cs="Arial"/>
          <w:color w:val="000000" w:themeColor="text1"/>
        </w:rPr>
        <w:t xml:space="preserve"> rotation</w:t>
      </w:r>
    </w:p>
    <w:p w14:paraId="0C1B35CD" w14:textId="77777777" w:rsidR="009B0F3F" w:rsidRPr="00E8041F" w:rsidRDefault="009B0F3F" w:rsidP="009B0F3F">
      <w:pPr>
        <w:jc w:val="both"/>
        <w:outlineLvl w:val="0"/>
        <w:rPr>
          <w:rFonts w:ascii="Arial" w:hAnsi="Arial" w:cs="Arial"/>
          <w:color w:val="000000" w:themeColor="text1"/>
        </w:rPr>
      </w:pPr>
      <w:r w:rsidRPr="004E25B0">
        <w:rPr>
          <w:rFonts w:ascii="Arial" w:hAnsi="Arial" w:cs="Arial"/>
          <w:i/>
          <w:color w:val="FF0000"/>
        </w:rPr>
        <w:t>d</w:t>
      </w:r>
      <w:r>
        <w:rPr>
          <w:rFonts w:ascii="Arial" w:hAnsi="Arial" w:cs="Arial"/>
          <w:color w:val="000000" w:themeColor="text1"/>
        </w:rPr>
        <w:t>(</w:t>
      </w:r>
      <w:r w:rsidRPr="004E25B0">
        <w:rPr>
          <w:rFonts w:ascii="Arial" w:hAnsi="Arial" w:cs="Arial"/>
          <w:i/>
          <w:color w:val="0432FF"/>
        </w:rPr>
        <w:t>m</w:t>
      </w:r>
      <w:r>
        <w:rPr>
          <w:rFonts w:ascii="Arial" w:hAnsi="Arial" w:cs="Arial"/>
          <w:color w:val="000000" w:themeColor="text1"/>
        </w:rPr>
        <w:t>-1)/(</w:t>
      </w:r>
      <w:r w:rsidRPr="004E25B0">
        <w:rPr>
          <w:rFonts w:ascii="Arial" w:hAnsi="Arial" w:cs="Arial"/>
          <w:i/>
          <w:color w:val="FF0000"/>
        </w:rPr>
        <w:t>d</w:t>
      </w:r>
      <w:r>
        <w:rPr>
          <w:rFonts w:ascii="Arial" w:hAnsi="Arial" w:cs="Arial"/>
          <w:color w:val="000000" w:themeColor="text1"/>
        </w:rPr>
        <w:t>+</w:t>
      </w:r>
      <w:r w:rsidRPr="004E25B0">
        <w:rPr>
          <w:rFonts w:ascii="Arial" w:hAnsi="Arial" w:cs="Arial"/>
          <w:i/>
          <w:color w:val="0432FF"/>
        </w:rPr>
        <w:t>m</w:t>
      </w:r>
      <w:r>
        <w:rPr>
          <w:rFonts w:ascii="Arial" w:hAnsi="Arial" w:cs="Arial"/>
          <w:color w:val="000000" w:themeColor="text1"/>
        </w:rPr>
        <w:t xml:space="preserve">-2) </w:t>
      </w:r>
      <w:r>
        <w:rPr>
          <w:rFonts w:ascii="Arial" w:hAnsi="Arial" w:cs="Arial"/>
          <w:color w:val="000000" w:themeColor="text1"/>
        </w:rPr>
        <w:tab/>
        <w:t xml:space="preserve">– </w:t>
      </w:r>
      <w:r w:rsidRPr="004E25B0">
        <w:rPr>
          <w:rFonts w:ascii="Arial" w:hAnsi="Arial" w:cs="Arial"/>
          <w:i/>
          <w:color w:val="000000" w:themeColor="text1"/>
        </w:rPr>
        <w:t>parsimax</w:t>
      </w:r>
      <w:r>
        <w:rPr>
          <w:rFonts w:ascii="Arial" w:hAnsi="Arial" w:cs="Arial"/>
          <w:color w:val="000000" w:themeColor="text1"/>
        </w:rPr>
        <w:t xml:space="preserve"> rotation</w:t>
      </w:r>
    </w:p>
    <w:p w14:paraId="0AEBB678" w14:textId="77777777" w:rsidR="009B0F3F" w:rsidRPr="00E8041F" w:rsidRDefault="009B0F3F" w:rsidP="009B0F3F">
      <w:pPr>
        <w:jc w:val="both"/>
        <w:outlineLvl w:val="0"/>
        <w:rPr>
          <w:rFonts w:ascii="Arial" w:hAnsi="Arial" w:cs="Arial"/>
          <w:color w:val="000000" w:themeColor="text1"/>
        </w:rPr>
      </w:pPr>
    </w:p>
    <w:p w14:paraId="0FC3C787" w14:textId="77777777" w:rsidR="009B0F3F" w:rsidRDefault="009B0F3F" w:rsidP="009B0F3F">
      <w:pPr>
        <w:rPr>
          <w:rFonts w:ascii="Arial" w:hAnsi="Arial" w:cs="Arial"/>
        </w:rPr>
      </w:pPr>
    </w:p>
    <w:p w14:paraId="5FD3B5A4" w14:textId="29D21B68"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Factors rotation</w:t>
      </w:r>
    </w:p>
    <w:p w14:paraId="57EC3BD4" w14:textId="440FC406"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lastRenderedPageBreak/>
        <w:t>f components pca</w:t>
      </w:r>
    </w:p>
    <w:p w14:paraId="1CC01965"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S2f = S2(:,1:3);</w:t>
      </w:r>
    </w:p>
    <w:p w14:paraId="109B0851"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scores2 = cXt*S2f;</w:t>
      </w:r>
    </w:p>
    <w:p w14:paraId="269ACFFD"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cfXt = scores2*S2f';</w:t>
      </w:r>
    </w:p>
    <w:p w14:paraId="1C29D81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0C544A52" w14:textId="475C8F9D"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 xml:space="preserve">Varimax </w:t>
      </w:r>
    </w:p>
    <w:p w14:paraId="18B3DC5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[S2rot1, T1] = rotatefactors(S2f,'Method','varimax');</w:t>
      </w:r>
    </w:p>
    <w:p w14:paraId="4718EA6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scores2rot1 = cXt*S2rot1;</w:t>
      </w:r>
    </w:p>
    <w:p w14:paraId="21E5EB8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cfXtrot1 = scores2rot1*S2rot1';</w:t>
      </w:r>
    </w:p>
    <w:p w14:paraId="0C898006"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120121D3" w14:textId="6A189EBD"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Orthomax</w:t>
      </w:r>
    </w:p>
    <w:p w14:paraId="507B659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[S2rot2, T2] = rotatefactors(S2f,'Method','orthomax');</w:t>
      </w:r>
    </w:p>
    <w:p w14:paraId="28F5CFDD"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scores2rot2 = cXt*S2rot2;</w:t>
      </w:r>
    </w:p>
    <w:p w14:paraId="793421F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cfXtrot2 = scores2rot2*S2rot2';</w:t>
      </w:r>
    </w:p>
    <w:p w14:paraId="60088C13"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42F29257" w14:textId="7299BE88"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Promax</w:t>
      </w:r>
    </w:p>
    <w:p w14:paraId="6EE4DA7C"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[S2rot3, T3] = rotatefactors(S2f,'Method','promax');</w:t>
      </w:r>
    </w:p>
    <w:p w14:paraId="5C9EC0C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scores2rot3 = cXt*S2rot3;</w:t>
      </w:r>
    </w:p>
    <w:p w14:paraId="51577F1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cfXtrot3 = scores2rot3*S2rot3';</w:t>
      </w:r>
    </w:p>
    <w:p w14:paraId="24B48B66"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3D54984E" w14:textId="24BE4A6D"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Parsimax</w:t>
      </w:r>
    </w:p>
    <w:p w14:paraId="7163B06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[S2rot4, T4] = rotatefactors(S2f,'Method','parsimax');</w:t>
      </w:r>
    </w:p>
    <w:p w14:paraId="1873C8AC"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scores2rot4 = cXt*S2rot4;</w:t>
      </w:r>
    </w:p>
    <w:p w14:paraId="2CE63332"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cfXtrot4 = scores2rot4*S2rot4';</w:t>
      </w:r>
    </w:p>
    <w:p w14:paraId="1646CE4C"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3564F7E0" w14:textId="532984F9"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All factor rotations</w:t>
      </w:r>
    </w:p>
    <w:p w14:paraId="7D86240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Rotate_factors = figure;set(gcf,'Unit','Normalized','Position',[0 0.5 0.7 1.0])</w:t>
      </w:r>
    </w:p>
    <w:p w14:paraId="1E21816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subplot(4,3,1);imagesc(cfXtrot1)</w:t>
      </w:r>
    </w:p>
    <w:p w14:paraId="066E2A4F"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title('Filtered data from Varimax rotated loadings')</w:t>
      </w:r>
    </w:p>
    <w:p w14:paraId="4B59BCA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xlabel('Wavelength')</w:t>
      </w:r>
    </w:p>
    <w:p w14:paraId="4CA7A6C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ylabel('Ca concentration')</w:t>
      </w:r>
    </w:p>
    <w:p w14:paraId="56B675D6"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subplot(4,3,2);imagesc(scores2rot1)</w:t>
      </w:r>
    </w:p>
    <w:p w14:paraId="30D38682"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title('Top 3 Scores (T) from Varimax rotated loadings (P)')</w:t>
      </w:r>
    </w:p>
    <w:p w14:paraId="3DDBF50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xlabel('Top Eigen Wavelength')</w:t>
      </w:r>
    </w:p>
    <w:p w14:paraId="3A54ED0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subplot(4,3,3);imagesc(S2rot1')</w:t>
      </w:r>
    </w:p>
    <w:p w14:paraId="671628A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title('Transposed Varimax rotated loadings (P^T)')</w:t>
      </w:r>
    </w:p>
    <w:p w14:paraId="5822FD04"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xlabel('Loading coefficients')</w:t>
      </w:r>
    </w:p>
    <w:p w14:paraId="51515493"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3826683D"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subplot(4,3,4);imagesc(cfXtrot2)</w:t>
      </w:r>
    </w:p>
    <w:p w14:paraId="3479C806"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title('Filtered data from Orthomax rotated loadings')</w:t>
      </w:r>
    </w:p>
    <w:p w14:paraId="3EFB5C2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xlabel('Wavelength')</w:t>
      </w:r>
    </w:p>
    <w:p w14:paraId="4C0C2DEC"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ylabel('Ca concentration')</w:t>
      </w:r>
    </w:p>
    <w:p w14:paraId="0A4A8F14"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subplot(4,3,5);imagesc(scores2rot2)</w:t>
      </w:r>
    </w:p>
    <w:p w14:paraId="695FABA9"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title('Top 3 Scores (T) from Orthomax rotated loadings (P)')</w:t>
      </w:r>
    </w:p>
    <w:p w14:paraId="1649517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xlabel('Top Eigen Wavelength')</w:t>
      </w:r>
    </w:p>
    <w:p w14:paraId="15C7A26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subplot(4,3,6);imagesc(S2rot2')</w:t>
      </w:r>
    </w:p>
    <w:p w14:paraId="26AEA855"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title('Transposed Orthomax rotated loadings (P^T)')</w:t>
      </w:r>
    </w:p>
    <w:p w14:paraId="157C86F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xlabel('Loading coefficients')</w:t>
      </w:r>
    </w:p>
    <w:p w14:paraId="65529383"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2BF1E401"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lastRenderedPageBreak/>
        <w:t>subplot(4,3,7);imagesc(cfXtrot3)</w:t>
      </w:r>
    </w:p>
    <w:p w14:paraId="79C4C4E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title('Filtered data from Promax rotated loadings')</w:t>
      </w:r>
    </w:p>
    <w:p w14:paraId="0CC33AF3"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xlabel('Wavelength')</w:t>
      </w:r>
    </w:p>
    <w:p w14:paraId="38B92C2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ylabel('Ca concentration')</w:t>
      </w:r>
    </w:p>
    <w:p w14:paraId="32DFD6F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subplot(4,3,8);imagesc(scores2rot3)</w:t>
      </w:r>
    </w:p>
    <w:p w14:paraId="5047ADA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title('Top 3 Scores (T) from Promax rotated loadings (P)')</w:t>
      </w:r>
    </w:p>
    <w:p w14:paraId="68DDE8A2"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xlabel('Top Eigen Wavelength')</w:t>
      </w:r>
    </w:p>
    <w:p w14:paraId="2432908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subplot(4,3,9);imagesc(S2rot3')</w:t>
      </w:r>
    </w:p>
    <w:p w14:paraId="42E05B2C"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title('Transposed Promax rotated loadings (P^T)')</w:t>
      </w:r>
    </w:p>
    <w:p w14:paraId="34167AA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xlabel('Loading coefficients')</w:t>
      </w:r>
    </w:p>
    <w:p w14:paraId="5D6D3AED"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 </w:t>
      </w:r>
    </w:p>
    <w:p w14:paraId="427A8E82"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subplot(4,3,10);imagesc(cfXtrot4)</w:t>
      </w:r>
    </w:p>
    <w:p w14:paraId="72B9E717"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title('Filtered data from Parsimax rotated loadings')</w:t>
      </w:r>
    </w:p>
    <w:p w14:paraId="60E363B3"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xlabel('Wavelength')</w:t>
      </w:r>
    </w:p>
    <w:p w14:paraId="0E74BE1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ylabel('Ca concentration')</w:t>
      </w:r>
    </w:p>
    <w:p w14:paraId="2FAD600F"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subplot(4,3,11);imagesc(scores2rot4)</w:t>
      </w:r>
    </w:p>
    <w:p w14:paraId="294AE1EA"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title('Top 3 Scores (T) from Parsimax rotated loadings (P)')</w:t>
      </w:r>
    </w:p>
    <w:p w14:paraId="38C985E8"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xlabel('Top Eigen Wavelength')</w:t>
      </w:r>
    </w:p>
    <w:p w14:paraId="2622DC17"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subplot(4,3,12);imagesc(S2rot4')</w:t>
      </w:r>
    </w:p>
    <w:p w14:paraId="22622AC9"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title('Transposed Parsimax rotated loadings (P^T)')</w:t>
      </w:r>
    </w:p>
    <w:p w14:paraId="2B101EFD" w14:textId="6E187C03" w:rsid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xlabel('Loading coefficients')</w:t>
      </w:r>
    </w:p>
    <w:p w14:paraId="3C5A6FC8" w14:textId="747F2CAF" w:rsidR="005814C8" w:rsidRDefault="005814C8" w:rsidP="005814C8">
      <w:pPr>
        <w:autoSpaceDE w:val="0"/>
        <w:autoSpaceDN w:val="0"/>
        <w:adjustRightInd w:val="0"/>
        <w:rPr>
          <w:rFonts w:ascii="Arial" w:eastAsiaTheme="minorHAnsi" w:hAnsi="Arial" w:cs="Arial"/>
          <w:color w:val="008F00"/>
        </w:rPr>
      </w:pPr>
    </w:p>
    <w:p w14:paraId="4DE23E65" w14:textId="0A45024B" w:rsidR="005814C8" w:rsidRPr="005814C8" w:rsidRDefault="005814C8" w:rsidP="005814C8">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inline distT="0" distB="0" distL="0" distR="0" wp14:anchorId="14759BBD" wp14:editId="0655EF83">
            <wp:extent cx="6309360" cy="471313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otated_factors.png"/>
                    <pic:cNvPicPr/>
                  </pic:nvPicPr>
                  <pic:blipFill rotWithShape="1">
                    <a:blip r:embed="rId36">
                      <a:extLst>
                        <a:ext uri="{28A0092B-C50C-407E-A947-70E740481C1C}">
                          <a14:useLocalDpi xmlns:a14="http://schemas.microsoft.com/office/drawing/2010/main" val="0"/>
                        </a:ext>
                      </a:extLst>
                    </a:blip>
                    <a:srcRect l="9370" t="4861" r="7919" b="5948"/>
                    <a:stretch/>
                  </pic:blipFill>
                  <pic:spPr bwMode="auto">
                    <a:xfrm>
                      <a:off x="0" y="0"/>
                      <a:ext cx="6309360" cy="4713135"/>
                    </a:xfrm>
                    <a:prstGeom prst="rect">
                      <a:avLst/>
                    </a:prstGeom>
                    <a:ln>
                      <a:noFill/>
                    </a:ln>
                    <a:extLst>
                      <a:ext uri="{53640926-AAD7-44D8-BBD7-CCE9431645EC}">
                        <a14:shadowObscured xmlns:a14="http://schemas.microsoft.com/office/drawing/2010/main"/>
                      </a:ext>
                    </a:extLst>
                  </pic:spPr>
                </pic:pic>
              </a:graphicData>
            </a:graphic>
          </wp:inline>
        </w:drawing>
      </w:r>
    </w:p>
    <w:p w14:paraId="24818BB4"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lastRenderedPageBreak/>
        <w:t xml:space="preserve"> </w:t>
      </w:r>
    </w:p>
    <w:p w14:paraId="18D95049" w14:textId="5FFB545A" w:rsidR="005814C8" w:rsidRPr="000C4E79" w:rsidRDefault="005814C8" w:rsidP="005814C8">
      <w:pPr>
        <w:autoSpaceDE w:val="0"/>
        <w:autoSpaceDN w:val="0"/>
        <w:adjustRightInd w:val="0"/>
        <w:rPr>
          <w:rFonts w:ascii="Arial" w:eastAsiaTheme="minorHAnsi" w:hAnsi="Arial" w:cs="Arial"/>
          <w:color w:val="000000" w:themeColor="text1"/>
        </w:rPr>
      </w:pPr>
      <w:r w:rsidRPr="000C4E79">
        <w:rPr>
          <w:rFonts w:ascii="Arial" w:eastAsiaTheme="minorHAnsi" w:hAnsi="Arial" w:cs="Arial"/>
          <w:color w:val="000000" w:themeColor="text1"/>
        </w:rPr>
        <w:t>First two spectral components for all four cases:</w:t>
      </w:r>
    </w:p>
    <w:p w14:paraId="63E9B677"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Rotated_spectral_components = figure;</w:t>
      </w:r>
    </w:p>
    <w:p w14:paraId="1809EB0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subplot(2,1,1);plot(wl,[S2rot1(:,1) S2rot2(:,1) S2rot3(:,1) S2rot4(:,1)]), </w:t>
      </w:r>
    </w:p>
    <w:p w14:paraId="4F8AC97B"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legend('varimax','orthomax','promax','parsimax')  </w:t>
      </w:r>
    </w:p>
    <w:p w14:paraId="1A604E46"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ylabel('Fluorescence')</w:t>
      </w:r>
    </w:p>
    <w:p w14:paraId="7BA79E0E"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title('1st spectral component')</w:t>
      </w:r>
    </w:p>
    <w:p w14:paraId="68677BFD"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subplot(2,1,2);plot(wl,[S2rot1(:,2) S2rot2(:,2) S2rot3(:,2) S2rot4(:,2)]), legend show</w:t>
      </w:r>
    </w:p>
    <w:p w14:paraId="650C9151"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 xml:space="preserve">legend('varimax','orthomax','promax','parsimax')  </w:t>
      </w:r>
    </w:p>
    <w:p w14:paraId="2E2FCCA9"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xlabel('wl')</w:t>
      </w:r>
    </w:p>
    <w:p w14:paraId="7ACB2903"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ylabel('Fluorescence')</w:t>
      </w:r>
    </w:p>
    <w:p w14:paraId="5EF14C14" w14:textId="77777777" w:rsidR="005814C8" w:rsidRPr="005814C8" w:rsidRDefault="005814C8" w:rsidP="005814C8">
      <w:pPr>
        <w:autoSpaceDE w:val="0"/>
        <w:autoSpaceDN w:val="0"/>
        <w:adjustRightInd w:val="0"/>
        <w:rPr>
          <w:rFonts w:ascii="Arial" w:eastAsiaTheme="minorHAnsi" w:hAnsi="Arial" w:cs="Arial"/>
          <w:color w:val="008F00"/>
        </w:rPr>
      </w:pPr>
      <w:r w:rsidRPr="005814C8">
        <w:rPr>
          <w:rFonts w:ascii="Arial" w:eastAsiaTheme="minorHAnsi" w:hAnsi="Arial" w:cs="Arial"/>
          <w:color w:val="008F00"/>
        </w:rPr>
        <w:t>title('2nd spectral component')</w:t>
      </w:r>
    </w:p>
    <w:p w14:paraId="6A007BFF" w14:textId="77777777" w:rsidR="005814C8" w:rsidRDefault="005814C8" w:rsidP="005814C8">
      <w:pPr>
        <w:autoSpaceDE w:val="0"/>
        <w:autoSpaceDN w:val="0"/>
        <w:adjustRightInd w:val="0"/>
        <w:rPr>
          <w:rFonts w:ascii="Courier" w:eastAsiaTheme="minorHAnsi" w:hAnsi="Courier" w:cstheme="minorBidi"/>
        </w:rPr>
      </w:pPr>
      <w:r>
        <w:rPr>
          <w:rFonts w:ascii="Courier" w:eastAsiaTheme="minorHAnsi" w:hAnsi="Courier" w:cs="Courier"/>
          <w:color w:val="000000"/>
          <w:sz w:val="22"/>
          <w:szCs w:val="22"/>
        </w:rPr>
        <w:t xml:space="preserve"> </w:t>
      </w:r>
    </w:p>
    <w:p w14:paraId="2FA1D295" w14:textId="75955FFC" w:rsidR="005814C8" w:rsidRDefault="000C4E79" w:rsidP="005814C8">
      <w:pPr>
        <w:autoSpaceDE w:val="0"/>
        <w:autoSpaceDN w:val="0"/>
        <w:adjustRightInd w:val="0"/>
        <w:rPr>
          <w:rFonts w:ascii="Courier" w:eastAsiaTheme="minorHAnsi" w:hAnsi="Courier" w:cstheme="minorBidi"/>
        </w:rPr>
      </w:pPr>
      <w:r>
        <w:rPr>
          <w:rFonts w:ascii="Courier" w:eastAsiaTheme="minorHAnsi" w:hAnsi="Courier" w:cstheme="minorBidi"/>
          <w:noProof/>
        </w:rPr>
        <w:drawing>
          <wp:inline distT="0" distB="0" distL="0" distR="0" wp14:anchorId="7E9042B3" wp14:editId="37941FC2">
            <wp:extent cx="5670352" cy="4620548"/>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otated_spectral_component.png"/>
                    <pic:cNvPicPr/>
                  </pic:nvPicPr>
                  <pic:blipFill rotWithShape="1">
                    <a:blip r:embed="rId37">
                      <a:extLst>
                        <a:ext uri="{28A0092B-C50C-407E-A947-70E740481C1C}">
                          <a14:useLocalDpi xmlns:a14="http://schemas.microsoft.com/office/drawing/2010/main" val="0"/>
                        </a:ext>
                      </a:extLst>
                    </a:blip>
                    <a:srcRect l="3660" t="2342" r="6457"/>
                    <a:stretch/>
                  </pic:blipFill>
                  <pic:spPr bwMode="auto">
                    <a:xfrm>
                      <a:off x="0" y="0"/>
                      <a:ext cx="5671113" cy="4621168"/>
                    </a:xfrm>
                    <a:prstGeom prst="rect">
                      <a:avLst/>
                    </a:prstGeom>
                    <a:ln>
                      <a:noFill/>
                    </a:ln>
                    <a:extLst>
                      <a:ext uri="{53640926-AAD7-44D8-BBD7-CCE9431645EC}">
                        <a14:shadowObscured xmlns:a14="http://schemas.microsoft.com/office/drawing/2010/main"/>
                      </a:ext>
                    </a:extLst>
                  </pic:spPr>
                </pic:pic>
              </a:graphicData>
            </a:graphic>
          </wp:inline>
        </w:drawing>
      </w:r>
    </w:p>
    <w:p w14:paraId="7A131AAF" w14:textId="49F39453" w:rsidR="000D5A12" w:rsidRDefault="000D5A12" w:rsidP="009B0F3F">
      <w:pPr>
        <w:rPr>
          <w:rFonts w:ascii="Arial" w:hAnsi="Arial" w:cs="Arial"/>
          <w:color w:val="008F00"/>
        </w:rPr>
      </w:pPr>
    </w:p>
    <w:p w14:paraId="208E0B99" w14:textId="045F9F16" w:rsidR="000D5A12" w:rsidRDefault="000D5A12" w:rsidP="009B0F3F">
      <w:pPr>
        <w:rPr>
          <w:rFonts w:ascii="Arial" w:hAnsi="Arial" w:cs="Arial"/>
          <w:color w:val="008F00"/>
        </w:rPr>
      </w:pPr>
    </w:p>
    <w:p w14:paraId="7AC13AE3" w14:textId="162AC401" w:rsidR="000D5A12" w:rsidRPr="00CC67CB" w:rsidRDefault="004E15F6" w:rsidP="000D5A12">
      <w:pPr>
        <w:jc w:val="both"/>
        <w:rPr>
          <w:rFonts w:ascii="Arial" w:hAnsi="Arial" w:cs="Arial"/>
          <w:b/>
          <w:color w:val="0432FF"/>
        </w:rPr>
      </w:pPr>
      <w:r>
        <w:rPr>
          <w:rFonts w:ascii="Arial" w:hAnsi="Arial" w:cs="Arial"/>
          <w:b/>
          <w:color w:val="0000FF"/>
        </w:rPr>
        <w:t xml:space="preserve">SPECIAL TOPIC: </w:t>
      </w:r>
      <w:r w:rsidR="000D5A12" w:rsidRPr="00CC67CB">
        <w:rPr>
          <w:rFonts w:ascii="Arial" w:hAnsi="Arial" w:cs="Arial"/>
          <w:b/>
          <w:color w:val="0432FF"/>
        </w:rPr>
        <w:t>Factor Analysis</w:t>
      </w:r>
    </w:p>
    <w:p w14:paraId="451C32B7" w14:textId="77777777" w:rsidR="000D5A12" w:rsidRDefault="000D5A12" w:rsidP="000D5A12">
      <w:pPr>
        <w:jc w:val="both"/>
        <w:rPr>
          <w:rFonts w:ascii="Arial" w:hAnsi="Arial" w:cs="Arial"/>
          <w:color w:val="FF0000"/>
        </w:rPr>
      </w:pPr>
    </w:p>
    <w:p w14:paraId="7AB1EB12" w14:textId="61FD1504" w:rsidR="000D5A12" w:rsidRDefault="000D5A12" w:rsidP="000D5A12">
      <w:pPr>
        <w:jc w:val="both"/>
        <w:rPr>
          <w:rFonts w:ascii="Arial" w:hAnsi="Arial" w:cs="Arial"/>
          <w:color w:val="FF0000"/>
        </w:rPr>
      </w:pPr>
      <w:r>
        <w:rPr>
          <w:rFonts w:ascii="Arial" w:hAnsi="Arial" w:cs="Arial"/>
          <w:color w:val="FF0000"/>
        </w:rPr>
        <w:t xml:space="preserve">PCA </w:t>
      </w:r>
      <w:r w:rsidRPr="00476C0E">
        <w:rPr>
          <w:rFonts w:ascii="Arial" w:hAnsi="Arial" w:cs="Arial"/>
          <w:i/>
          <w:color w:val="FF0000"/>
        </w:rPr>
        <w:t>versus</w:t>
      </w:r>
      <w:r>
        <w:rPr>
          <w:rFonts w:ascii="Arial" w:hAnsi="Arial" w:cs="Arial"/>
          <w:color w:val="FF0000"/>
        </w:rPr>
        <w:t xml:space="preserve"> Factor Analysis</w:t>
      </w:r>
    </w:p>
    <w:p w14:paraId="65A1F644" w14:textId="5BE2F109" w:rsidR="00E95C2A" w:rsidRPr="00872191" w:rsidRDefault="000D5A12" w:rsidP="00872191">
      <w:pPr>
        <w:jc w:val="both"/>
        <w:rPr>
          <w:rFonts w:ascii="Arial" w:hAnsi="Arial" w:cs="Arial"/>
          <w:color w:val="000000" w:themeColor="text1"/>
        </w:rPr>
      </w:pPr>
      <w:r>
        <w:rPr>
          <w:rFonts w:ascii="Arial" w:hAnsi="Arial" w:cs="Arial"/>
          <w:color w:val="000000" w:themeColor="text1"/>
        </w:rPr>
        <w:t xml:space="preserve">We notice here the key conceptual difference between </w:t>
      </w:r>
      <w:r w:rsidRPr="00476C0E">
        <w:rPr>
          <w:rFonts w:ascii="Arial" w:hAnsi="Arial" w:cs="Arial"/>
          <w:color w:val="0432FF"/>
        </w:rPr>
        <w:t>PCA</w:t>
      </w:r>
      <w:r>
        <w:rPr>
          <w:rFonts w:ascii="Arial" w:hAnsi="Arial" w:cs="Arial"/>
          <w:color w:val="000000" w:themeColor="text1"/>
        </w:rPr>
        <w:t xml:space="preserve"> and </w:t>
      </w:r>
      <w:r w:rsidRPr="00476C0E">
        <w:rPr>
          <w:rFonts w:ascii="Arial" w:hAnsi="Arial" w:cs="Arial"/>
          <w:color w:val="0432FF"/>
        </w:rPr>
        <w:t xml:space="preserve">Factor Analysis </w:t>
      </w:r>
      <w:r>
        <w:rPr>
          <w:rFonts w:ascii="Arial" w:hAnsi="Arial" w:cs="Arial"/>
          <w:color w:val="000000" w:themeColor="text1"/>
        </w:rPr>
        <w:t xml:space="preserve">(including various methods of BSS, ICA, Matrix factorization). In PCA we derive the </w:t>
      </w:r>
      <w:r>
        <w:rPr>
          <w:rFonts w:ascii="Arial" w:hAnsi="Arial" w:cs="Arial"/>
          <w:i/>
          <w:color w:val="000000" w:themeColor="text1"/>
        </w:rPr>
        <w:t xml:space="preserve">latent variable </w:t>
      </w:r>
      <w:r>
        <w:rPr>
          <w:rFonts w:ascii="Arial" w:hAnsi="Arial" w:cs="Arial"/>
          <w:color w:val="000000" w:themeColor="text1"/>
        </w:rPr>
        <w:t xml:space="preserve">(the Principal Components) as a linear combination of the </w:t>
      </w:r>
      <w:r w:rsidRPr="00476C0E">
        <w:rPr>
          <w:rFonts w:ascii="Arial" w:hAnsi="Arial" w:cs="Arial"/>
          <w:i/>
          <w:color w:val="000000" w:themeColor="text1"/>
        </w:rPr>
        <w:t>data space variables</w:t>
      </w:r>
      <w:r>
        <w:rPr>
          <w:rFonts w:ascii="Arial" w:hAnsi="Arial" w:cs="Arial"/>
          <w:color w:val="000000" w:themeColor="text1"/>
        </w:rPr>
        <w:t xml:space="preserve">, by representing the variables in a space (the </w:t>
      </w:r>
      <w:r>
        <w:rPr>
          <w:rFonts w:ascii="Arial" w:hAnsi="Arial" w:cs="Arial"/>
          <w:i/>
          <w:color w:val="000000" w:themeColor="text1"/>
        </w:rPr>
        <w:t>loading matrix</w:t>
      </w:r>
      <w:r>
        <w:rPr>
          <w:rFonts w:ascii="Arial" w:hAnsi="Arial" w:cs="Arial"/>
          <w:color w:val="000000" w:themeColor="text1"/>
        </w:rPr>
        <w:t xml:space="preserve">) in which their covariance matrix is diagonal.  In </w:t>
      </w:r>
      <w:r w:rsidR="00460E39" w:rsidRPr="00E16D7E">
        <w:rPr>
          <w:rFonts w:ascii="Arial" w:hAnsi="Arial" w:cs="Arial"/>
          <w:noProof/>
          <w:color w:val="008F00"/>
        </w:rPr>
        <w:lastRenderedPageBreak/>
        <w:drawing>
          <wp:anchor distT="0" distB="0" distL="114300" distR="114300" simplePos="0" relativeHeight="251725824" behindDoc="0" locked="0" layoutInCell="1" allowOverlap="1" wp14:anchorId="5EF0ADD8" wp14:editId="2DF7EE00">
            <wp:simplePos x="0" y="0"/>
            <wp:positionH relativeFrom="margin">
              <wp:align>right</wp:align>
            </wp:positionH>
            <wp:positionV relativeFrom="margin">
              <wp:align>top</wp:align>
            </wp:positionV>
            <wp:extent cx="4846320" cy="2151653"/>
            <wp:effectExtent l="0" t="0" r="508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21-07-08 at 2.39.24 PM.png"/>
                    <pic:cNvPicPr/>
                  </pic:nvPicPr>
                  <pic:blipFill rotWithShape="1">
                    <a:blip r:embed="rId38" cstate="print">
                      <a:extLst>
                        <a:ext uri="{BEBA8EAE-BF5A-486C-A8C5-ECC9F3942E4B}">
                          <a14:imgProps xmlns:a14="http://schemas.microsoft.com/office/drawing/2010/main">
                            <a14:imgLayer r:embed="rId39">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b="37298"/>
                    <a:stretch/>
                  </pic:blipFill>
                  <pic:spPr bwMode="auto">
                    <a:xfrm>
                      <a:off x="0" y="0"/>
                      <a:ext cx="4846320" cy="215165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Factor Analysis we find by </w:t>
      </w:r>
      <w:r>
        <w:rPr>
          <w:rFonts w:ascii="Arial" w:hAnsi="Arial" w:cs="Arial"/>
          <w:i/>
          <w:color w:val="000000" w:themeColor="text1"/>
        </w:rPr>
        <w:t xml:space="preserve">alternating least squares minimization </w:t>
      </w:r>
      <w:r>
        <w:rPr>
          <w:rFonts w:ascii="Arial" w:hAnsi="Arial" w:cs="Arial"/>
          <w:color w:val="000000" w:themeColor="text1"/>
        </w:rPr>
        <w:t xml:space="preserve">a set of </w:t>
      </w:r>
      <w:r>
        <w:rPr>
          <w:rFonts w:ascii="Arial" w:hAnsi="Arial" w:cs="Arial"/>
          <w:i/>
          <w:color w:val="000000" w:themeColor="text1"/>
        </w:rPr>
        <w:t xml:space="preserve">latent variables </w:t>
      </w:r>
      <w:r>
        <w:rPr>
          <w:rFonts w:ascii="Arial" w:hAnsi="Arial" w:cs="Arial"/>
          <w:color w:val="000000" w:themeColor="text1"/>
        </w:rPr>
        <w:t>(the</w:t>
      </w:r>
      <w:r w:rsidR="00872191">
        <w:rPr>
          <w:rFonts w:ascii="Arial" w:hAnsi="Arial" w:cs="Arial"/>
          <w:color w:val="000000" w:themeColor="text1"/>
        </w:rPr>
        <w:t xml:space="preserve"> </w:t>
      </w:r>
      <w:r>
        <w:rPr>
          <w:rFonts w:ascii="Arial" w:hAnsi="Arial" w:cs="Arial"/>
          <w:color w:val="000000" w:themeColor="text1"/>
        </w:rPr>
        <w:t>Factors</w:t>
      </w:r>
      <w:r w:rsidR="00E16D7E">
        <w:rPr>
          <w:rFonts w:ascii="Arial" w:hAnsi="Arial" w:cs="Arial"/>
          <w:color w:val="000000" w:themeColor="text1"/>
        </w:rPr>
        <w:t xml:space="preserve"> or scores T</w:t>
      </w:r>
      <w:r>
        <w:rPr>
          <w:rFonts w:ascii="Arial" w:hAnsi="Arial" w:cs="Arial"/>
          <w:color w:val="000000" w:themeColor="text1"/>
        </w:rPr>
        <w:t xml:space="preserve">) whose linear combination by a </w:t>
      </w:r>
      <w:r w:rsidRPr="00476C0E">
        <w:rPr>
          <w:rFonts w:ascii="Arial" w:hAnsi="Arial" w:cs="Arial"/>
          <w:i/>
          <w:color w:val="000000" w:themeColor="text1"/>
        </w:rPr>
        <w:t>loading matrix</w:t>
      </w:r>
      <w:r>
        <w:rPr>
          <w:rFonts w:ascii="Arial" w:hAnsi="Arial" w:cs="Arial"/>
          <w:color w:val="000000" w:themeColor="text1"/>
        </w:rPr>
        <w:t xml:space="preserve"> produces </w:t>
      </w:r>
      <w:r w:rsidRPr="00476C0E">
        <w:rPr>
          <w:rFonts w:ascii="Arial" w:hAnsi="Arial" w:cs="Arial"/>
          <w:i/>
          <w:color w:val="000000" w:themeColor="text1"/>
        </w:rPr>
        <w:t>data space variables</w:t>
      </w:r>
      <w:r>
        <w:rPr>
          <w:rFonts w:ascii="Arial" w:hAnsi="Arial" w:cs="Arial"/>
          <w:i/>
          <w:color w:val="000000" w:themeColor="text1"/>
        </w:rPr>
        <w:t xml:space="preserve"> </w:t>
      </w:r>
      <w:r>
        <w:rPr>
          <w:rFonts w:ascii="Arial" w:hAnsi="Arial" w:cs="Arial"/>
          <w:color w:val="000000" w:themeColor="text1"/>
        </w:rPr>
        <w:t>that are as close as possible to the observed ones.</w:t>
      </w:r>
      <w:r w:rsidR="00872191">
        <w:rPr>
          <w:rFonts w:ascii="Arial" w:hAnsi="Arial" w:cs="Arial"/>
          <w:color w:val="000000" w:themeColor="text1"/>
        </w:rPr>
        <w:t xml:space="preserve"> </w:t>
      </w:r>
      <w:r w:rsidR="00E95C2A" w:rsidRPr="00872191">
        <w:rPr>
          <w:rFonts w:ascii="Arial" w:hAnsi="Arial" w:cs="Arial"/>
          <w:color w:val="000000" w:themeColor="text1"/>
          <w:shd w:val="clear" w:color="auto" w:fill="FFFFFF"/>
        </w:rPr>
        <w:t xml:space="preserve">Because each factor may affect several variables in common, they are </w:t>
      </w:r>
      <w:r w:rsidR="00872191" w:rsidRPr="00872191">
        <w:rPr>
          <w:rFonts w:ascii="Arial" w:hAnsi="Arial" w:cs="Arial"/>
          <w:color w:val="000000" w:themeColor="text1"/>
          <w:shd w:val="clear" w:color="auto" w:fill="FFFFFF"/>
        </w:rPr>
        <w:t>often referred to</w:t>
      </w:r>
      <w:r w:rsidR="00E95C2A" w:rsidRPr="00872191">
        <w:rPr>
          <w:rFonts w:ascii="Arial" w:hAnsi="Arial" w:cs="Arial"/>
          <w:color w:val="000000" w:themeColor="text1"/>
          <w:shd w:val="clear" w:color="auto" w:fill="FFFFFF"/>
        </w:rPr>
        <w:t xml:space="preserve"> as "common factors". </w:t>
      </w:r>
      <w:r w:rsidR="00872191">
        <w:rPr>
          <w:rFonts w:ascii="Arial" w:hAnsi="Arial" w:cs="Arial"/>
          <w:color w:val="000000" w:themeColor="text1"/>
          <w:shd w:val="clear" w:color="auto" w:fill="FFFFFF"/>
        </w:rPr>
        <w:t>Thus, e</w:t>
      </w:r>
      <w:r w:rsidR="00E95C2A" w:rsidRPr="00872191">
        <w:rPr>
          <w:rFonts w:ascii="Arial" w:hAnsi="Arial" w:cs="Arial"/>
          <w:color w:val="000000" w:themeColor="text1"/>
          <w:shd w:val="clear" w:color="auto" w:fill="FFFFFF"/>
        </w:rPr>
        <w:t xml:space="preserve">ach variable is assumed to depend on a linear combination of the common factors, and the coefficients </w:t>
      </w:r>
      <w:r w:rsidR="007148C6">
        <w:rPr>
          <w:rFonts w:ascii="Arial" w:hAnsi="Arial" w:cs="Arial"/>
          <w:color w:val="000000" w:themeColor="text1"/>
          <w:shd w:val="clear" w:color="auto" w:fill="FFFFFF"/>
        </w:rPr>
        <w:t xml:space="preserve">of the combinations </w:t>
      </w:r>
      <w:r w:rsidR="00E95C2A" w:rsidRPr="00872191">
        <w:rPr>
          <w:rFonts w:ascii="Arial" w:hAnsi="Arial" w:cs="Arial"/>
          <w:color w:val="000000" w:themeColor="text1"/>
          <w:shd w:val="clear" w:color="auto" w:fill="FFFFFF"/>
        </w:rPr>
        <w:t xml:space="preserve">are </w:t>
      </w:r>
      <w:r w:rsidR="007148C6">
        <w:rPr>
          <w:rFonts w:ascii="Arial" w:hAnsi="Arial" w:cs="Arial"/>
          <w:color w:val="000000" w:themeColor="text1"/>
          <w:shd w:val="clear" w:color="auto" w:fill="FFFFFF"/>
        </w:rPr>
        <w:t>the</w:t>
      </w:r>
      <w:r w:rsidR="00E95C2A" w:rsidRPr="00872191">
        <w:rPr>
          <w:rFonts w:ascii="Arial" w:hAnsi="Arial" w:cs="Arial"/>
          <w:color w:val="000000" w:themeColor="text1"/>
          <w:shd w:val="clear" w:color="auto" w:fill="FFFFFF"/>
        </w:rPr>
        <w:t xml:space="preserve"> loadings. Each measured variable also includes a component due to independent random variability, known as "specific variance" because it is specific to one variable.</w:t>
      </w:r>
    </w:p>
    <w:p w14:paraId="099D530D" w14:textId="77777777" w:rsidR="00E95C2A" w:rsidRDefault="00E95C2A" w:rsidP="000D5A12">
      <w:pPr>
        <w:jc w:val="both"/>
        <w:rPr>
          <w:rFonts w:ascii="Arial" w:hAnsi="Arial" w:cs="Arial"/>
          <w:color w:val="000000" w:themeColor="text1"/>
        </w:rPr>
      </w:pPr>
    </w:p>
    <w:p w14:paraId="7C3DD298" w14:textId="2C45D2FE" w:rsidR="00872191" w:rsidRDefault="00872191" w:rsidP="00872191">
      <w:pPr>
        <w:jc w:val="both"/>
        <w:rPr>
          <w:rFonts w:ascii="Arial" w:hAnsi="Arial" w:cs="Arial"/>
        </w:rPr>
      </w:pPr>
      <w:r>
        <w:rPr>
          <w:rFonts w:ascii="Arial" w:hAnsi="Arial" w:cs="Arial"/>
        </w:rPr>
        <w:t xml:space="preserve">In </w:t>
      </w:r>
      <w:r w:rsidR="007148C6">
        <w:rPr>
          <w:rFonts w:ascii="Arial" w:hAnsi="Arial" w:cs="Arial"/>
        </w:rPr>
        <w:t>the most simple case,</w:t>
      </w:r>
      <w:r>
        <w:rPr>
          <w:rFonts w:ascii="Arial" w:hAnsi="Arial" w:cs="Arial"/>
        </w:rPr>
        <w:t xml:space="preserve"> a data matrix </w:t>
      </w:r>
      <m:oMath>
        <m:r>
          <m:rPr>
            <m:sty m:val="bi"/>
          </m:rPr>
          <w:rPr>
            <w:rFonts w:ascii="Cambria Math" w:hAnsi="Cambria Math" w:cs="Arial"/>
          </w:rPr>
          <m:t>X∈</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IxJ</m:t>
            </m:r>
          </m:sup>
        </m:sSup>
      </m:oMath>
      <w:r>
        <w:rPr>
          <w:rFonts w:ascii="Arial" w:hAnsi="Arial" w:cs="Arial"/>
        </w:rPr>
        <w:t xml:space="preserve"> (with variable</w:t>
      </w:r>
      <w:r w:rsidR="007148C6">
        <w:rPr>
          <w:rFonts w:ascii="Arial" w:hAnsi="Arial" w:cs="Arial"/>
        </w:rPr>
        <w:t>s</w:t>
      </w:r>
      <w:r>
        <w:rPr>
          <w:rFonts w:ascii="Arial" w:hAnsi="Arial" w:cs="Arial"/>
        </w:rPr>
        <w:t xml:space="preserve"> as different </w:t>
      </w:r>
      <w:r w:rsidRPr="007148C6">
        <w:rPr>
          <w:rFonts w:ascii="Arial" w:hAnsi="Arial" w:cs="Arial"/>
          <w:i/>
          <w:u w:val="single"/>
        </w:rPr>
        <w:t>columns</w:t>
      </w:r>
      <w:r>
        <w:rPr>
          <w:rFonts w:ascii="Arial" w:hAnsi="Arial" w:cs="Arial"/>
        </w:rPr>
        <w:t xml:space="preserve"> and observations as different </w:t>
      </w:r>
      <w:r w:rsidRPr="008D47CD">
        <w:rPr>
          <w:rFonts w:ascii="Arial" w:hAnsi="Arial" w:cs="Arial"/>
          <w:i/>
          <w:u w:val="single"/>
        </w:rPr>
        <w:t>row</w:t>
      </w:r>
      <w:r>
        <w:rPr>
          <w:rFonts w:ascii="Arial" w:hAnsi="Arial" w:cs="Arial"/>
        </w:rPr>
        <w:t>) is factorized into matrices</w:t>
      </w:r>
      <w:r w:rsidRPr="00E04160">
        <w:rPr>
          <w:rFonts w:ascii="Arial" w:hAnsi="Arial" w:cs="Arial"/>
          <w:color w:val="FF0000"/>
        </w:rPr>
        <w:t xml:space="preserve"> </w:t>
      </w:r>
      <m:oMath>
        <m:r>
          <m:rPr>
            <m:sty m:val="bi"/>
          </m:rPr>
          <w:rPr>
            <w:rFonts w:ascii="Cambria Math" w:hAnsi="Cambria Math" w:cs="Arial"/>
          </w:rPr>
          <m:t>A=</m:t>
        </m:r>
        <m:d>
          <m:dPr>
            <m:begChr m:val="["/>
            <m:endChr m:val="]"/>
            <m:ctrlPr>
              <w:rPr>
                <w:rFonts w:ascii="Cambria Math" w:hAnsi="Cambria Math" w:cs="Arial"/>
                <w:b/>
                <w:i/>
              </w:rPr>
            </m:ctrlPr>
          </m:dPr>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R</m:t>
                </m:r>
              </m:sub>
            </m:sSub>
          </m:e>
        </m:d>
        <m:r>
          <m:rPr>
            <m:sty m:val="bi"/>
          </m:rPr>
          <w:rPr>
            <w:rFonts w:ascii="Cambria Math" w:hAnsi="Cambria Math" w:cs="Arial"/>
          </w:rPr>
          <m:t>∈</m:t>
        </m:r>
        <m:sSup>
          <m:sSupPr>
            <m:ctrlPr>
              <w:rPr>
                <w:rFonts w:ascii="Cambria Math" w:hAnsi="Cambria Math" w:cs="Arial"/>
                <w:i/>
              </w:rPr>
            </m:ctrlPr>
          </m:sSupPr>
          <m:e>
            <m:r>
              <m:rPr>
                <m:scr m:val="double-struck"/>
                <m:sty m:val="p"/>
              </m:rPr>
              <w:rPr>
                <w:rFonts w:ascii="Cambria Math" w:eastAsiaTheme="minorHAnsi" w:hAnsi="Cambria Math" w:cs="Arial"/>
              </w:rPr>
              <m:t>R</m:t>
            </m:r>
          </m:e>
          <m:sup>
            <m:r>
              <w:rPr>
                <w:rFonts w:ascii="Cambria Math" w:hAnsi="Cambria Math" w:cs="Arial"/>
              </w:rPr>
              <m:t>IxR</m:t>
            </m:r>
          </m:sup>
        </m:sSup>
      </m:oMath>
      <w:r>
        <w:rPr>
          <w:rFonts w:ascii="Arial" w:hAnsi="Arial" w:cs="Arial"/>
        </w:rPr>
        <w:t xml:space="preserve"> and </w:t>
      </w:r>
      <m:oMath>
        <m:r>
          <m:rPr>
            <m:sty m:val="bi"/>
          </m:rPr>
          <w:rPr>
            <w:rFonts w:ascii="Cambria Math" w:hAnsi="Cambria Math" w:cs="Arial"/>
          </w:rPr>
          <m:t>B=[</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R</m:t>
            </m:r>
          </m:sub>
        </m:sSub>
        <m:r>
          <m:rPr>
            <m:sty m:val="bi"/>
          </m:rPr>
          <w:rPr>
            <w:rFonts w:ascii="Cambria Math" w:hAnsi="Cambria Math" w:cs="Arial"/>
          </w:rPr>
          <m:t>]∈</m:t>
        </m:r>
        <m:sSup>
          <m:sSupPr>
            <m:ctrlPr>
              <w:rPr>
                <w:rFonts w:ascii="Cambria Math" w:hAnsi="Cambria Math" w:cs="Arial"/>
                <w:i/>
              </w:rPr>
            </m:ctrlPr>
          </m:sSupPr>
          <m:e>
            <m:r>
              <m:rPr>
                <m:scr m:val="double-struck"/>
              </m:rPr>
              <w:rPr>
                <w:rFonts w:ascii="Cambria Math" w:eastAsiaTheme="minorHAnsi" w:hAnsi="Cambria Math" w:cs="Arial"/>
              </w:rPr>
              <m:t>R</m:t>
            </m:r>
          </m:e>
          <m:sup>
            <m:r>
              <w:rPr>
                <w:rFonts w:ascii="Cambria Math" w:hAnsi="Cambria Math" w:cs="Arial"/>
              </w:rPr>
              <m:t>JxR</m:t>
            </m:r>
          </m:sup>
        </m:sSup>
      </m:oMath>
      <w:r>
        <w:rPr>
          <w:rFonts w:ascii="Arial" w:hAnsi="Arial" w:cs="Arial"/>
        </w:rPr>
        <w:t>:</w:t>
      </w:r>
    </w:p>
    <w:p w14:paraId="6AC51CCF" w14:textId="77777777" w:rsidR="00872191" w:rsidRDefault="00872191" w:rsidP="00872191">
      <w:pPr>
        <w:jc w:val="both"/>
        <w:rPr>
          <w:rFonts w:ascii="Arial" w:hAnsi="Arial" w:cs="Arial"/>
        </w:rPr>
      </w:pPr>
    </w:p>
    <w:p w14:paraId="26EF1A53" w14:textId="77777777" w:rsidR="00872191" w:rsidRPr="00A614BB" w:rsidRDefault="00872191" w:rsidP="00872191">
      <w:pPr>
        <w:jc w:val="both"/>
        <w:rPr>
          <w:rFonts w:ascii="Arial" w:hAnsi="Arial" w:cs="Arial"/>
          <w:b/>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+E</m:t>
          </m:r>
        </m:oMath>
      </m:oMathPara>
    </w:p>
    <w:p w14:paraId="3DD1B5FF" w14:textId="77777777" w:rsidR="00872191" w:rsidRDefault="00872191" w:rsidP="00872191">
      <w:pPr>
        <w:jc w:val="both"/>
        <w:rPr>
          <w:rFonts w:ascii="Arial" w:hAnsi="Arial" w:cs="Arial"/>
        </w:rPr>
      </w:pPr>
    </w:p>
    <w:p w14:paraId="313FDB4B" w14:textId="2066FA7C" w:rsidR="00872191" w:rsidRDefault="00872191" w:rsidP="00872191">
      <w:pPr>
        <w:jc w:val="both"/>
        <w:rPr>
          <w:rFonts w:ascii="Arial" w:hAnsi="Arial" w:cs="Arial"/>
        </w:rPr>
      </w:pPr>
      <w:r>
        <w:rPr>
          <w:rFonts w:ascii="Arial" w:hAnsi="Arial" w:cs="Arial"/>
        </w:rPr>
        <w:t xml:space="preserve">where the symbol </w:t>
      </w:r>
      <m:oMath>
        <m:r>
          <m:rPr>
            <m:sty m:val="bi"/>
          </m:rPr>
          <w:rPr>
            <w:rFonts w:ascii="Cambria Math" w:hAnsi="Cambria Math" w:cs="Arial"/>
          </w:rPr>
          <m:t>∘</m:t>
        </m:r>
      </m:oMath>
      <w:r>
        <w:rPr>
          <w:rFonts w:ascii="Arial" w:hAnsi="Arial" w:cs="Arial"/>
        </w:rPr>
        <w:t xml:space="preserve"> denotes the </w:t>
      </w:r>
      <w:r>
        <w:rPr>
          <w:rFonts w:ascii="Arial" w:hAnsi="Arial" w:cs="Arial"/>
          <w:i/>
        </w:rPr>
        <w:t>outer product</w:t>
      </w:r>
      <w:r>
        <w:rPr>
          <w:rFonts w:ascii="Arial" w:hAnsi="Arial" w:cs="Arial"/>
        </w:rPr>
        <w:t xml:space="preserve">, </w:t>
      </w:r>
      <m:oMath>
        <m:r>
          <m:rPr>
            <m:sty m:val="bi"/>
          </m:rPr>
          <w:rPr>
            <w:rFonts w:ascii="Cambria Math" w:hAnsi="Cambria Math" w:cs="Arial"/>
          </w:rPr>
          <m:t>D=</m:t>
        </m:r>
        <m:r>
          <w:rPr>
            <w:rFonts w:ascii="Cambria Math" w:hAnsi="Cambria Math" w:cs="Arial"/>
          </w:rPr>
          <m:t>diag</m:t>
        </m:r>
        <m:r>
          <m:rPr>
            <m:sty m:val="bi"/>
          </m:rPr>
          <w:rPr>
            <w:rFonts w:ascii="Cambria Math" w:hAnsi="Cambria Math" w:cs="Arial"/>
          </w:rPr>
          <m:t>[</m:t>
        </m:r>
        <m:sSub>
          <m:sSubPr>
            <m:ctrlPr>
              <w:rPr>
                <w:rFonts w:ascii="Cambria Math" w:hAnsi="Cambria Math" w:cs="Arial"/>
                <w:i/>
              </w:rPr>
            </m:ctrlPr>
          </m:sSubPr>
          <m:e>
            <m:r>
              <w:rPr>
                <w:rFonts w:ascii="Cambria Math" w:hAnsi="Cambria Math" w:cs="Arial"/>
              </w:rPr>
              <m:t>λ</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r>
          <m:rPr>
            <m:sty m:val="bi"/>
          </m:rPr>
          <w:rPr>
            <w:rFonts w:ascii="Cambria Math" w:hAnsi="Cambria Math" w:cs="Arial"/>
          </w:rPr>
          <m:t>]</m:t>
        </m:r>
      </m:oMath>
      <w:r>
        <w:rPr>
          <w:rFonts w:ascii="Arial" w:hAnsi="Arial" w:cs="Arial"/>
          <w:b/>
        </w:rPr>
        <w:t xml:space="preserve"> </w:t>
      </w:r>
      <w:r w:rsidRPr="00AD243E">
        <w:rPr>
          <w:rFonts w:ascii="Arial" w:hAnsi="Arial" w:cs="Arial"/>
        </w:rPr>
        <w:t>is a scaling matrix</w:t>
      </w:r>
      <w:r>
        <w:rPr>
          <w:rFonts w:ascii="Arial" w:hAnsi="Arial" w:cs="Arial"/>
        </w:rPr>
        <w:t xml:space="preserve"> (possibly the identity matrix </w:t>
      </w:r>
      <w:r>
        <w:rPr>
          <w:rFonts w:ascii="Arial" w:hAnsi="Arial" w:cs="Arial"/>
          <w:b/>
          <w:i/>
        </w:rPr>
        <w:t>I</w:t>
      </w:r>
      <w:r>
        <w:rPr>
          <w:rFonts w:ascii="Arial" w:hAnsi="Arial" w:cs="Arial"/>
        </w:rPr>
        <w:t xml:space="preserve">), </w:t>
      </w:r>
      <w:r w:rsidRPr="00AD243E">
        <w:rPr>
          <w:rFonts w:ascii="Arial" w:hAnsi="Arial" w:cs="Arial"/>
        </w:rPr>
        <w:t xml:space="preserve">the columns of </w:t>
      </w:r>
      <w:r w:rsidRPr="00AD243E">
        <w:rPr>
          <w:rFonts w:ascii="Arial" w:hAnsi="Arial" w:cs="Arial"/>
          <w:b/>
          <w:i/>
        </w:rPr>
        <w:t>A</w:t>
      </w:r>
      <w:r>
        <w:rPr>
          <w:rFonts w:ascii="Arial" w:hAnsi="Arial" w:cs="Arial"/>
        </w:rPr>
        <w:t xml:space="preserve"> are</w:t>
      </w:r>
      <w:r w:rsidRPr="00AD243E">
        <w:rPr>
          <w:rFonts w:ascii="Arial" w:hAnsi="Arial" w:cs="Arial"/>
        </w:rPr>
        <w:t xml:space="preserve"> the unknown</w:t>
      </w:r>
      <w:r>
        <w:rPr>
          <w:rFonts w:ascii="Arial" w:hAnsi="Arial" w:cs="Arial"/>
        </w:rPr>
        <w:t xml:space="preserve"> </w:t>
      </w:r>
      <w:r w:rsidRPr="00AD243E">
        <w:rPr>
          <w:rFonts w:ascii="Arial" w:hAnsi="Arial" w:cs="Arial"/>
        </w:rPr>
        <w:t>source signals (</w:t>
      </w:r>
      <w:r w:rsidRPr="00AD243E">
        <w:rPr>
          <w:rFonts w:ascii="Arial" w:hAnsi="Arial" w:cs="Arial"/>
          <w:i/>
          <w:color w:val="FF0000"/>
        </w:rPr>
        <w:t>factors or latent variables</w:t>
      </w:r>
      <w:r w:rsidRPr="00AD243E">
        <w:rPr>
          <w:rFonts w:ascii="Arial" w:hAnsi="Arial" w:cs="Arial"/>
        </w:rPr>
        <w:t xml:space="preserve">), </w:t>
      </w:r>
      <w:r>
        <w:rPr>
          <w:rFonts w:ascii="Arial" w:hAnsi="Arial" w:cs="Arial"/>
        </w:rPr>
        <w:t xml:space="preserve">the rows of </w:t>
      </w:r>
      <w:r>
        <w:rPr>
          <w:rFonts w:ascii="Arial" w:hAnsi="Arial" w:cs="Arial"/>
          <w:b/>
          <w:i/>
        </w:rPr>
        <w:t>B</w:t>
      </w:r>
      <w:r w:rsidRPr="004D1A7B">
        <w:rPr>
          <w:rFonts w:ascii="Arial" w:hAnsi="Arial" w:cs="Arial"/>
          <w:b/>
          <w:i/>
          <w:vertAlign w:val="superscript"/>
        </w:rPr>
        <w:t>T</w:t>
      </w:r>
      <w:r>
        <w:rPr>
          <w:rFonts w:ascii="Arial" w:hAnsi="Arial" w:cs="Arial"/>
          <w:b/>
          <w:i/>
        </w:rPr>
        <w:t xml:space="preserve"> </w:t>
      </w:r>
      <w:r>
        <w:rPr>
          <w:rFonts w:ascii="Arial" w:hAnsi="Arial" w:cs="Arial"/>
        </w:rPr>
        <w:t>are</w:t>
      </w:r>
      <w:r w:rsidRPr="00AD243E">
        <w:rPr>
          <w:rFonts w:ascii="Arial" w:hAnsi="Arial" w:cs="Arial"/>
        </w:rPr>
        <w:t xml:space="preserve"> the associated </w:t>
      </w:r>
      <w:r w:rsidRPr="00AD243E">
        <w:rPr>
          <w:rFonts w:ascii="Arial" w:hAnsi="Arial" w:cs="Arial"/>
          <w:i/>
          <w:color w:val="FF0000"/>
        </w:rPr>
        <w:t>factor loadings</w:t>
      </w:r>
      <w:r w:rsidRPr="00AD243E">
        <w:rPr>
          <w:rFonts w:ascii="Arial" w:hAnsi="Arial" w:cs="Arial"/>
        </w:rPr>
        <w:t xml:space="preserve">, </w:t>
      </w:r>
      <w:r>
        <w:rPr>
          <w:rFonts w:ascii="Arial" w:hAnsi="Arial" w:cs="Arial"/>
        </w:rPr>
        <w:t>and</w:t>
      </w:r>
      <w:r w:rsidRPr="00AD243E">
        <w:rPr>
          <w:rFonts w:ascii="Arial" w:hAnsi="Arial" w:cs="Arial"/>
        </w:rPr>
        <w:t xml:space="preserve"> </w:t>
      </w:r>
      <w:r w:rsidRPr="00AD243E">
        <w:rPr>
          <w:rFonts w:ascii="Arial" w:hAnsi="Arial" w:cs="Arial"/>
          <w:b/>
          <w:i/>
        </w:rPr>
        <w:t xml:space="preserve">E </w:t>
      </w:r>
      <w:r w:rsidRPr="00AD243E">
        <w:rPr>
          <w:rFonts w:ascii="Arial" w:hAnsi="Arial" w:cs="Arial"/>
        </w:rPr>
        <w:t xml:space="preserve">is noise due to </w:t>
      </w:r>
      <w:r>
        <w:rPr>
          <w:rFonts w:ascii="Arial" w:hAnsi="Arial" w:cs="Arial"/>
        </w:rPr>
        <w:t>unmodell</w:t>
      </w:r>
      <w:r w:rsidRPr="00AD243E">
        <w:rPr>
          <w:rFonts w:ascii="Arial" w:hAnsi="Arial" w:cs="Arial"/>
        </w:rPr>
        <w:t xml:space="preserve">ed </w:t>
      </w:r>
      <w:r>
        <w:rPr>
          <w:rFonts w:ascii="Arial" w:hAnsi="Arial" w:cs="Arial"/>
        </w:rPr>
        <w:t xml:space="preserve">part of the </w:t>
      </w:r>
      <w:r w:rsidRPr="00AD243E">
        <w:rPr>
          <w:rFonts w:ascii="Arial" w:hAnsi="Arial" w:cs="Arial"/>
        </w:rPr>
        <w:t>data</w:t>
      </w:r>
      <w:r>
        <w:rPr>
          <w:rFonts w:ascii="Arial" w:hAnsi="Arial" w:cs="Arial"/>
        </w:rPr>
        <w:t xml:space="preserve"> </w:t>
      </w:r>
      <w:r w:rsidRPr="00AD243E">
        <w:rPr>
          <w:rFonts w:ascii="Arial" w:hAnsi="Arial" w:cs="Arial"/>
        </w:rPr>
        <w:t>or model error.</w:t>
      </w:r>
      <w:r w:rsidR="00487FAF">
        <w:rPr>
          <w:rFonts w:ascii="Arial" w:hAnsi="Arial" w:cs="Arial"/>
        </w:rPr>
        <w:t xml:space="preserve"> In the more general case, </w:t>
      </w:r>
      <w:r w:rsidR="00487FAF" w:rsidRPr="00487FAF">
        <w:rPr>
          <w:rFonts w:ascii="Arial" w:hAnsi="Arial" w:cs="Arial"/>
          <w:b/>
          <w:i/>
        </w:rPr>
        <w:t>D</w:t>
      </w:r>
      <w:r w:rsidR="00487FAF">
        <w:rPr>
          <w:rFonts w:ascii="Arial" w:hAnsi="Arial" w:cs="Arial"/>
        </w:rPr>
        <w:t xml:space="preserve"> is an orthogonal matrix.</w:t>
      </w:r>
    </w:p>
    <w:p w14:paraId="79CC960C" w14:textId="77777777" w:rsidR="00872191" w:rsidRDefault="00872191" w:rsidP="00872191">
      <w:pPr>
        <w:autoSpaceDE w:val="0"/>
        <w:autoSpaceDN w:val="0"/>
        <w:adjustRightInd w:val="0"/>
        <w:rPr>
          <w:rFonts w:ascii="Arial" w:eastAsiaTheme="minorHAnsi" w:hAnsi="Arial" w:cs="Arial"/>
          <w:color w:val="008F00"/>
        </w:rPr>
      </w:pPr>
    </w:p>
    <w:p w14:paraId="38A54757" w14:textId="77777777" w:rsidR="00872191" w:rsidRPr="00F34D29" w:rsidRDefault="00872191" w:rsidP="00872191">
      <w:pPr>
        <w:autoSpaceDE w:val="0"/>
        <w:autoSpaceDN w:val="0"/>
        <w:adjustRightInd w:val="0"/>
        <w:rPr>
          <w:rFonts w:ascii="Arial" w:eastAsiaTheme="minorHAnsi" w:hAnsi="Arial" w:cs="Arial"/>
          <w:color w:val="008F00"/>
        </w:rPr>
      </w:pPr>
      <w:r>
        <w:rPr>
          <w:rFonts w:ascii="Arial" w:hAnsi="Arial" w:cs="Arial"/>
          <w:noProof/>
        </w:rPr>
        <w:drawing>
          <wp:inline distT="0" distB="0" distL="0" distR="0" wp14:anchorId="37AEAD8C" wp14:editId="43449EA3">
            <wp:extent cx="6309360" cy="1479550"/>
            <wp:effectExtent l="0" t="0" r="2540" b="0"/>
            <wp:docPr id="1073742360" name="Picture 107374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0" name="NNM_factorization_2.png"/>
                    <pic:cNvPicPr/>
                  </pic:nvPicPr>
                  <pic:blipFill>
                    <a:blip r:embed="rId40">
                      <a:extLst>
                        <a:ext uri="{28A0092B-C50C-407E-A947-70E740481C1C}">
                          <a14:useLocalDpi xmlns:a14="http://schemas.microsoft.com/office/drawing/2010/main" val="0"/>
                        </a:ext>
                      </a:extLst>
                    </a:blip>
                    <a:stretch>
                      <a:fillRect/>
                    </a:stretch>
                  </pic:blipFill>
                  <pic:spPr>
                    <a:xfrm>
                      <a:off x="0" y="0"/>
                      <a:ext cx="6309360" cy="1479550"/>
                    </a:xfrm>
                    <a:prstGeom prst="rect">
                      <a:avLst/>
                    </a:prstGeom>
                  </pic:spPr>
                </pic:pic>
              </a:graphicData>
            </a:graphic>
          </wp:inline>
        </w:drawing>
      </w:r>
    </w:p>
    <w:p w14:paraId="014303A3" w14:textId="0E6A55C5" w:rsidR="00E16D7E" w:rsidRDefault="00E16D7E" w:rsidP="000D5A12">
      <w:pPr>
        <w:jc w:val="both"/>
        <w:rPr>
          <w:rFonts w:ascii="Arial" w:hAnsi="Arial" w:cs="Arial"/>
          <w:color w:val="000000" w:themeColor="text1"/>
        </w:rPr>
      </w:pPr>
    </w:p>
    <w:p w14:paraId="2B279648" w14:textId="5F821FE8" w:rsidR="00E16D7E" w:rsidRDefault="00E16D7E" w:rsidP="000D5A12">
      <w:pPr>
        <w:jc w:val="both"/>
        <w:rPr>
          <w:rFonts w:ascii="Arial" w:hAnsi="Arial" w:cs="Arial"/>
          <w:color w:val="000000" w:themeColor="text1"/>
        </w:rPr>
      </w:pPr>
      <w:r>
        <w:rPr>
          <w:rFonts w:ascii="Arial" w:hAnsi="Arial" w:cs="Arial"/>
          <w:color w:val="000000" w:themeColor="text1"/>
        </w:rPr>
        <w:t xml:space="preserve">As an example, we analyze the same fluorescent data from the binding experiment of different concentrations of Ca to atp11p. In this case, because of the specific demands (positive definitiveness of the covariance matrix)  imposed by Matlab Factor Analysis </w:t>
      </w:r>
      <w:r w:rsidR="00761551">
        <w:rPr>
          <w:rFonts w:ascii="Arial" w:hAnsi="Arial" w:cs="Arial"/>
          <w:color w:val="000000" w:themeColor="text1"/>
        </w:rPr>
        <w:t xml:space="preserve">function </w:t>
      </w:r>
      <w:r w:rsidR="00761551" w:rsidRPr="00487FAF">
        <w:rPr>
          <w:rFonts w:ascii="Arial" w:hAnsi="Arial" w:cs="Arial"/>
          <w:i/>
          <w:color w:val="0432FF"/>
        </w:rPr>
        <w:t>factoran</w:t>
      </w:r>
      <w:r w:rsidR="00761551">
        <w:rPr>
          <w:rFonts w:ascii="Arial" w:hAnsi="Arial" w:cs="Arial"/>
          <w:color w:val="000000" w:themeColor="text1"/>
        </w:rPr>
        <w:t xml:space="preserve">, </w:t>
      </w:r>
      <w:r>
        <w:rPr>
          <w:rFonts w:ascii="Arial" w:hAnsi="Arial" w:cs="Arial"/>
          <w:color w:val="000000" w:themeColor="text1"/>
        </w:rPr>
        <w:t>we treat the Ca concentrations</w:t>
      </w:r>
      <w:r w:rsidR="00B9314F">
        <w:rPr>
          <w:rFonts w:ascii="Arial" w:hAnsi="Arial" w:cs="Arial"/>
          <w:color w:val="000000" w:themeColor="text1"/>
        </w:rPr>
        <w:t xml:space="preserve"> (</w:t>
      </w:r>
      <w:r w:rsidR="00701A81">
        <w:rPr>
          <w:rFonts w:ascii="Arial" w:hAnsi="Arial" w:cs="Arial"/>
          <w:color w:val="000000" w:themeColor="text1"/>
        </w:rPr>
        <w:t>different columns)</w:t>
      </w:r>
      <w:r>
        <w:rPr>
          <w:rFonts w:ascii="Arial" w:hAnsi="Arial" w:cs="Arial"/>
          <w:color w:val="000000" w:themeColor="text1"/>
        </w:rPr>
        <w:t xml:space="preserve"> as the variables, and the wavelengths</w:t>
      </w:r>
      <w:r w:rsidR="00701A81">
        <w:rPr>
          <w:rFonts w:ascii="Arial" w:hAnsi="Arial" w:cs="Arial"/>
          <w:color w:val="000000" w:themeColor="text1"/>
        </w:rPr>
        <w:t xml:space="preserve"> (different rows)</w:t>
      </w:r>
      <w:r>
        <w:rPr>
          <w:rFonts w:ascii="Arial" w:hAnsi="Arial" w:cs="Arial"/>
          <w:color w:val="000000" w:themeColor="text1"/>
        </w:rPr>
        <w:t xml:space="preserve"> as the observations.</w:t>
      </w:r>
    </w:p>
    <w:p w14:paraId="19CAAAE9" w14:textId="0F0B7DA5" w:rsidR="00761551" w:rsidRDefault="00761551" w:rsidP="000D5A12">
      <w:pPr>
        <w:jc w:val="both"/>
        <w:rPr>
          <w:rFonts w:ascii="Arial" w:hAnsi="Arial" w:cs="Arial"/>
          <w:color w:val="000000" w:themeColor="text1"/>
        </w:rPr>
      </w:pPr>
    </w:p>
    <w:p w14:paraId="280D0C6B" w14:textId="49343E13" w:rsidR="00761551" w:rsidRPr="00761551" w:rsidRDefault="00761551" w:rsidP="00761551">
      <w:pPr>
        <w:pStyle w:val="shortdesc"/>
        <w:spacing w:before="0" w:beforeAutospacing="0" w:after="150" w:afterAutospacing="0"/>
        <w:jc w:val="both"/>
        <w:rPr>
          <w:rFonts w:ascii="Arial" w:hAnsi="Arial" w:cs="Arial"/>
          <w:color w:val="000000" w:themeColor="text1"/>
        </w:rPr>
      </w:pPr>
      <w:r>
        <w:rPr>
          <w:rFonts w:ascii="Arial" w:hAnsi="Arial" w:cs="Arial"/>
          <w:color w:val="000000" w:themeColor="text1"/>
        </w:rPr>
        <w:lastRenderedPageBreak/>
        <w:t>U</w:t>
      </w:r>
      <w:r w:rsidRPr="00761551">
        <w:rPr>
          <w:rFonts w:ascii="Arial" w:hAnsi="Arial" w:cs="Arial"/>
          <w:color w:val="000000" w:themeColor="text1"/>
        </w:rPr>
        <w:t xml:space="preserve">nless we explicitly specify no rotation </w:t>
      </w:r>
      <w:r>
        <w:rPr>
          <w:rFonts w:ascii="Arial" w:hAnsi="Arial" w:cs="Arial"/>
          <w:color w:val="000000" w:themeColor="text1"/>
        </w:rPr>
        <w:t>(</w:t>
      </w:r>
      <w:r w:rsidRPr="00761551">
        <w:rPr>
          <w:rFonts w:ascii="Arial" w:hAnsi="Arial" w:cs="Arial"/>
          <w:color w:val="000000" w:themeColor="text1"/>
        </w:rPr>
        <w:t>using the </w:t>
      </w:r>
      <w:r w:rsidRPr="00761551">
        <w:rPr>
          <w:rStyle w:val="HTMLCode"/>
          <w:rFonts w:ascii="Arial" w:hAnsi="Arial" w:cs="Arial"/>
          <w:color w:val="000000" w:themeColor="text1"/>
          <w:sz w:val="24"/>
          <w:szCs w:val="24"/>
        </w:rPr>
        <w:t>'Rotate'</w:t>
      </w:r>
      <w:r w:rsidRPr="00761551">
        <w:rPr>
          <w:rFonts w:ascii="Arial" w:hAnsi="Arial" w:cs="Arial"/>
          <w:color w:val="000000" w:themeColor="text1"/>
        </w:rPr>
        <w:t> name-value pair argument</w:t>
      </w:r>
      <w:r>
        <w:rPr>
          <w:rFonts w:ascii="Arial" w:hAnsi="Arial" w:cs="Arial"/>
          <w:color w:val="000000" w:themeColor="text1"/>
        </w:rPr>
        <w:t>)</w:t>
      </w:r>
      <w:r w:rsidRPr="00761551">
        <w:rPr>
          <w:rFonts w:ascii="Arial" w:hAnsi="Arial" w:cs="Arial"/>
          <w:color w:val="000000" w:themeColor="text1"/>
        </w:rPr>
        <w:t>, </w:t>
      </w:r>
      <w:r w:rsidRPr="00761551">
        <w:rPr>
          <w:rStyle w:val="HTMLCode"/>
          <w:rFonts w:ascii="Arial" w:hAnsi="Arial" w:cs="Arial"/>
          <w:i/>
          <w:color w:val="000000" w:themeColor="text1"/>
          <w:sz w:val="24"/>
          <w:szCs w:val="24"/>
        </w:rPr>
        <w:t>factoran</w:t>
      </w:r>
      <w:r w:rsidRPr="00761551">
        <w:rPr>
          <w:rFonts w:ascii="Arial" w:hAnsi="Arial" w:cs="Arial"/>
          <w:color w:val="000000" w:themeColor="text1"/>
        </w:rPr>
        <w:t> rotates the estimated factor loadings </w:t>
      </w:r>
      <w:r w:rsidRPr="00761551">
        <w:rPr>
          <w:rFonts w:ascii="Arial" w:hAnsi="Arial" w:cs="Arial"/>
          <w:b/>
          <w:i/>
          <w:color w:val="000000" w:themeColor="text1"/>
        </w:rPr>
        <w:t>B</w:t>
      </w:r>
      <w:r w:rsidRPr="00761551">
        <w:rPr>
          <w:rFonts w:ascii="Arial" w:hAnsi="Arial" w:cs="Arial"/>
          <w:color w:val="000000" w:themeColor="text1"/>
        </w:rPr>
        <w:t xml:space="preserve"> and the factor scores </w:t>
      </w:r>
      <w:r w:rsidRPr="00761551">
        <w:rPr>
          <w:rFonts w:ascii="Arial" w:hAnsi="Arial" w:cs="Arial"/>
          <w:b/>
          <w:i/>
          <w:color w:val="000000" w:themeColor="text1"/>
        </w:rPr>
        <w:t>A</w:t>
      </w:r>
      <w:r w:rsidRPr="00761551">
        <w:rPr>
          <w:rFonts w:ascii="Arial" w:hAnsi="Arial" w:cs="Arial"/>
          <w:color w:val="000000" w:themeColor="text1"/>
        </w:rPr>
        <w:t xml:space="preserve">. The matrix </w:t>
      </w:r>
      <w:r w:rsidRPr="00761551">
        <w:rPr>
          <w:rFonts w:ascii="Arial" w:hAnsi="Arial" w:cs="Arial"/>
          <w:b/>
          <w:i/>
          <w:color w:val="000000" w:themeColor="text1"/>
        </w:rPr>
        <w:t>D</w:t>
      </w:r>
      <w:r w:rsidRPr="00761551">
        <w:rPr>
          <w:rFonts w:ascii="Arial" w:hAnsi="Arial" w:cs="Arial"/>
          <w:color w:val="000000" w:themeColor="text1"/>
        </w:rPr>
        <w:t xml:space="preserve"> is used to rotate the loadings, that is, </w:t>
      </w:r>
      <w:r w:rsidRPr="00761551">
        <w:rPr>
          <w:rStyle w:val="HTMLCode"/>
          <w:rFonts w:ascii="Arial" w:hAnsi="Arial" w:cs="Arial"/>
          <w:b/>
          <w:i/>
          <w:color w:val="000000" w:themeColor="text1"/>
          <w:sz w:val="24"/>
          <w:szCs w:val="24"/>
        </w:rPr>
        <w:t>B</w:t>
      </w:r>
      <w:r w:rsidRPr="00761551">
        <w:rPr>
          <w:rStyle w:val="HTMLCode"/>
          <w:rFonts w:ascii="Arial" w:hAnsi="Arial" w:cs="Arial"/>
          <w:color w:val="000000" w:themeColor="text1"/>
          <w:sz w:val="24"/>
          <w:szCs w:val="24"/>
        </w:rPr>
        <w:t> = </w:t>
      </w:r>
      <w:r w:rsidRPr="00761551">
        <w:rPr>
          <w:rStyle w:val="HTMLCode"/>
          <w:rFonts w:ascii="Arial" w:hAnsi="Arial" w:cs="Arial"/>
          <w:b/>
          <w:i/>
          <w:color w:val="000000" w:themeColor="text1"/>
          <w:sz w:val="24"/>
          <w:szCs w:val="24"/>
        </w:rPr>
        <w:t>B</w:t>
      </w:r>
      <w:r w:rsidRPr="00761551">
        <w:rPr>
          <w:rStyle w:val="HTMLCode"/>
          <w:rFonts w:ascii="Arial" w:hAnsi="Arial" w:cs="Arial"/>
          <w:b/>
          <w:i/>
          <w:color w:val="000000" w:themeColor="text1"/>
          <w:sz w:val="24"/>
          <w:szCs w:val="24"/>
          <w:vertAlign w:val="subscript"/>
        </w:rPr>
        <w:t>0</w:t>
      </w:r>
      <w:r w:rsidRPr="00761551">
        <w:rPr>
          <w:rStyle w:val="HTMLCode"/>
          <w:rFonts w:ascii="Arial" w:hAnsi="Arial" w:cs="Arial"/>
          <w:color w:val="000000" w:themeColor="text1"/>
          <w:sz w:val="24"/>
          <w:szCs w:val="24"/>
        </w:rPr>
        <w:t>*</w:t>
      </w:r>
      <w:r w:rsidRPr="00761551">
        <w:rPr>
          <w:rStyle w:val="HTMLCode"/>
          <w:rFonts w:ascii="Arial" w:hAnsi="Arial" w:cs="Arial"/>
          <w:b/>
          <w:i/>
          <w:color w:val="000000" w:themeColor="text1"/>
          <w:sz w:val="24"/>
          <w:szCs w:val="24"/>
        </w:rPr>
        <w:t>D</w:t>
      </w:r>
      <w:r w:rsidRPr="00761551">
        <w:rPr>
          <w:rFonts w:ascii="Arial" w:hAnsi="Arial" w:cs="Arial"/>
          <w:color w:val="000000" w:themeColor="text1"/>
        </w:rPr>
        <w:t>, where </w:t>
      </w:r>
      <w:r w:rsidRPr="00761551">
        <w:rPr>
          <w:rStyle w:val="HTMLCode"/>
          <w:rFonts w:ascii="Arial" w:hAnsi="Arial" w:cs="Arial"/>
          <w:b/>
          <w:i/>
          <w:color w:val="000000" w:themeColor="text1"/>
          <w:sz w:val="24"/>
          <w:szCs w:val="24"/>
        </w:rPr>
        <w:t>B</w:t>
      </w:r>
      <w:r w:rsidRPr="00761551">
        <w:rPr>
          <w:rStyle w:val="HTMLCode"/>
          <w:rFonts w:ascii="Arial" w:hAnsi="Arial" w:cs="Arial"/>
          <w:b/>
          <w:i/>
          <w:color w:val="000000" w:themeColor="text1"/>
          <w:sz w:val="24"/>
          <w:szCs w:val="24"/>
          <w:vertAlign w:val="subscript"/>
        </w:rPr>
        <w:t>0</w:t>
      </w:r>
      <w:r w:rsidRPr="00761551">
        <w:rPr>
          <w:rFonts w:ascii="Arial" w:hAnsi="Arial" w:cs="Arial"/>
          <w:color w:val="000000" w:themeColor="text1"/>
        </w:rPr>
        <w:t> is the initial (unrotated) loadings matrix. </w:t>
      </w:r>
      <w:r w:rsidRPr="000D568D">
        <w:rPr>
          <w:rStyle w:val="HTMLCode"/>
          <w:rFonts w:ascii="Arial" w:hAnsi="Arial" w:cs="Arial"/>
          <w:b/>
          <w:i/>
          <w:color w:val="000000" w:themeColor="text1"/>
          <w:sz w:val="24"/>
          <w:szCs w:val="24"/>
        </w:rPr>
        <w:t>D</w:t>
      </w:r>
      <w:r w:rsidRPr="00761551">
        <w:rPr>
          <w:rFonts w:ascii="Arial" w:hAnsi="Arial" w:cs="Arial"/>
          <w:color w:val="000000" w:themeColor="text1"/>
        </w:rPr>
        <w:t xml:space="preserve"> is an orthogonal matrix for orthogonal rotations, and the identity matrix for no rotation. </w:t>
      </w:r>
    </w:p>
    <w:p w14:paraId="17A21EDE" w14:textId="3B197D74" w:rsidR="00761551" w:rsidRDefault="00761551" w:rsidP="00761551">
      <w:pPr>
        <w:pStyle w:val="NormalWeb"/>
        <w:spacing w:before="0" w:beforeAutospacing="0"/>
        <w:jc w:val="both"/>
        <w:rPr>
          <w:rFonts w:ascii="Arial" w:hAnsi="Arial" w:cs="Arial"/>
          <w:color w:val="000000" w:themeColor="text1"/>
          <w:sz w:val="24"/>
          <w:szCs w:val="24"/>
        </w:rPr>
      </w:pPr>
      <w:r w:rsidRPr="00761551">
        <w:rPr>
          <w:rStyle w:val="HTMLCode"/>
          <w:rFonts w:ascii="Arial" w:hAnsi="Arial" w:cs="Arial"/>
          <w:i/>
          <w:color w:val="000000" w:themeColor="text1"/>
          <w:sz w:val="24"/>
          <w:szCs w:val="24"/>
        </w:rPr>
        <w:t>factoran</w:t>
      </w:r>
      <w:r w:rsidRPr="00761551">
        <w:rPr>
          <w:rFonts w:ascii="Arial" w:hAnsi="Arial" w:cs="Arial"/>
          <w:color w:val="000000" w:themeColor="text1"/>
          <w:sz w:val="24"/>
          <w:szCs w:val="24"/>
        </w:rPr>
        <w:t> computes factor scores that have been rotated by </w:t>
      </w:r>
      <w:r w:rsidRPr="00761551">
        <w:rPr>
          <w:rStyle w:val="HTMLCode"/>
          <w:rFonts w:ascii="Arial" w:hAnsi="Arial" w:cs="Arial"/>
          <w:color w:val="000000" w:themeColor="text1"/>
          <w:sz w:val="24"/>
          <w:szCs w:val="24"/>
        </w:rPr>
        <w:t>inv(</w:t>
      </w:r>
      <w:r w:rsidRPr="00761551">
        <w:rPr>
          <w:rStyle w:val="HTMLCode"/>
          <w:rFonts w:ascii="Arial" w:hAnsi="Arial" w:cs="Arial"/>
          <w:b/>
          <w:i/>
          <w:color w:val="000000" w:themeColor="text1"/>
          <w:sz w:val="24"/>
          <w:szCs w:val="24"/>
        </w:rPr>
        <w:t>D</w:t>
      </w:r>
      <w:r w:rsidRPr="00761551">
        <w:rPr>
          <w:rStyle w:val="HTMLCode"/>
          <w:rFonts w:ascii="Arial" w:hAnsi="Arial" w:cs="Arial"/>
          <w:b/>
          <w:i/>
          <w:color w:val="000000" w:themeColor="text1"/>
          <w:sz w:val="24"/>
          <w:szCs w:val="24"/>
          <w:vertAlign w:val="superscript"/>
        </w:rPr>
        <w:t>T</w:t>
      </w:r>
      <w:r w:rsidRPr="00761551">
        <w:rPr>
          <w:rStyle w:val="HTMLCode"/>
          <w:rFonts w:ascii="Arial" w:hAnsi="Arial" w:cs="Arial"/>
          <w:color w:val="000000" w:themeColor="text1"/>
          <w:sz w:val="24"/>
          <w:szCs w:val="24"/>
        </w:rPr>
        <w:t>)</w:t>
      </w:r>
      <w:r w:rsidRPr="00761551">
        <w:rPr>
          <w:rFonts w:ascii="Arial" w:hAnsi="Arial" w:cs="Arial"/>
          <w:color w:val="000000" w:themeColor="text1"/>
          <w:sz w:val="24"/>
          <w:szCs w:val="24"/>
        </w:rPr>
        <w:t>, that is, </w:t>
      </w:r>
      <w:r w:rsidR="000D568D" w:rsidRPr="000D568D">
        <w:rPr>
          <w:rStyle w:val="HTMLCode"/>
          <w:rFonts w:ascii="Arial" w:hAnsi="Arial" w:cs="Arial"/>
          <w:b/>
          <w:i/>
          <w:color w:val="000000" w:themeColor="text1"/>
          <w:sz w:val="24"/>
          <w:szCs w:val="24"/>
        </w:rPr>
        <w:t>A</w:t>
      </w:r>
      <w:r w:rsidRPr="00761551">
        <w:rPr>
          <w:rStyle w:val="HTMLCode"/>
          <w:rFonts w:ascii="Arial" w:hAnsi="Arial" w:cs="Arial"/>
          <w:color w:val="000000" w:themeColor="text1"/>
          <w:sz w:val="24"/>
          <w:szCs w:val="24"/>
        </w:rPr>
        <w:t> = </w:t>
      </w:r>
      <w:r w:rsidR="000D568D" w:rsidRPr="000D568D">
        <w:rPr>
          <w:rStyle w:val="HTMLCode"/>
          <w:rFonts w:ascii="Arial" w:hAnsi="Arial" w:cs="Arial"/>
          <w:b/>
          <w:i/>
          <w:color w:val="000000" w:themeColor="text1"/>
          <w:sz w:val="24"/>
          <w:szCs w:val="24"/>
        </w:rPr>
        <w:t>A</w:t>
      </w:r>
      <w:r w:rsidRPr="000D568D">
        <w:rPr>
          <w:rStyle w:val="HTMLCode"/>
          <w:rFonts w:ascii="Arial" w:hAnsi="Arial" w:cs="Arial"/>
          <w:b/>
          <w:i/>
          <w:color w:val="000000" w:themeColor="text1"/>
          <w:sz w:val="24"/>
          <w:szCs w:val="24"/>
          <w:vertAlign w:val="subscript"/>
        </w:rPr>
        <w:t>0</w:t>
      </w:r>
      <w:r w:rsidRPr="00761551">
        <w:rPr>
          <w:rStyle w:val="HTMLCode"/>
          <w:rFonts w:ascii="Arial" w:hAnsi="Arial" w:cs="Arial"/>
          <w:color w:val="000000" w:themeColor="text1"/>
          <w:sz w:val="24"/>
          <w:szCs w:val="24"/>
        </w:rPr>
        <w:t> * </w:t>
      </w:r>
      <w:r w:rsidR="000D568D" w:rsidRPr="00761551">
        <w:rPr>
          <w:rStyle w:val="HTMLCode"/>
          <w:rFonts w:ascii="Arial" w:hAnsi="Arial" w:cs="Arial"/>
          <w:color w:val="000000" w:themeColor="text1"/>
          <w:sz w:val="24"/>
          <w:szCs w:val="24"/>
        </w:rPr>
        <w:t>inv(</w:t>
      </w:r>
      <w:r w:rsidR="000D568D" w:rsidRPr="00761551">
        <w:rPr>
          <w:rStyle w:val="HTMLCode"/>
          <w:rFonts w:ascii="Arial" w:hAnsi="Arial" w:cs="Arial"/>
          <w:b/>
          <w:i/>
          <w:color w:val="000000" w:themeColor="text1"/>
          <w:sz w:val="24"/>
          <w:szCs w:val="24"/>
        </w:rPr>
        <w:t>D</w:t>
      </w:r>
      <w:r w:rsidR="000D568D" w:rsidRPr="00761551">
        <w:rPr>
          <w:rStyle w:val="HTMLCode"/>
          <w:rFonts w:ascii="Arial" w:hAnsi="Arial" w:cs="Arial"/>
          <w:b/>
          <w:i/>
          <w:color w:val="000000" w:themeColor="text1"/>
          <w:sz w:val="24"/>
          <w:szCs w:val="24"/>
          <w:vertAlign w:val="superscript"/>
        </w:rPr>
        <w:t>T</w:t>
      </w:r>
      <w:r w:rsidR="000D568D" w:rsidRPr="00761551">
        <w:rPr>
          <w:rStyle w:val="HTMLCode"/>
          <w:rFonts w:ascii="Arial" w:hAnsi="Arial" w:cs="Arial"/>
          <w:color w:val="000000" w:themeColor="text1"/>
          <w:sz w:val="24"/>
          <w:szCs w:val="24"/>
        </w:rPr>
        <w:t>)</w:t>
      </w:r>
      <w:r w:rsidRPr="00761551">
        <w:rPr>
          <w:rFonts w:ascii="Arial" w:hAnsi="Arial" w:cs="Arial"/>
          <w:color w:val="000000" w:themeColor="text1"/>
          <w:sz w:val="24"/>
          <w:szCs w:val="24"/>
        </w:rPr>
        <w:t xml:space="preserve"> where </w:t>
      </w:r>
      <w:r w:rsidR="000D568D" w:rsidRPr="000D568D">
        <w:rPr>
          <w:rStyle w:val="HTMLCode"/>
          <w:rFonts w:ascii="Arial" w:hAnsi="Arial" w:cs="Arial"/>
          <w:b/>
          <w:i/>
          <w:color w:val="000000" w:themeColor="text1"/>
          <w:sz w:val="24"/>
          <w:szCs w:val="24"/>
        </w:rPr>
        <w:t>A</w:t>
      </w:r>
      <w:r w:rsidR="000D568D" w:rsidRPr="000D568D">
        <w:rPr>
          <w:rStyle w:val="HTMLCode"/>
          <w:rFonts w:ascii="Arial" w:hAnsi="Arial" w:cs="Arial"/>
          <w:b/>
          <w:i/>
          <w:color w:val="000000" w:themeColor="text1"/>
          <w:sz w:val="24"/>
          <w:szCs w:val="24"/>
          <w:vertAlign w:val="subscript"/>
        </w:rPr>
        <w:t>0</w:t>
      </w:r>
      <w:r w:rsidRPr="00761551">
        <w:rPr>
          <w:rFonts w:ascii="Arial" w:hAnsi="Arial" w:cs="Arial"/>
          <w:color w:val="000000" w:themeColor="text1"/>
          <w:sz w:val="24"/>
          <w:szCs w:val="24"/>
        </w:rPr>
        <w:t xml:space="preserve"> contains the unrotated predictions. </w:t>
      </w:r>
      <w:r w:rsidR="000D568D">
        <w:rPr>
          <w:rFonts w:ascii="Arial" w:hAnsi="Arial" w:cs="Arial"/>
          <w:color w:val="000000" w:themeColor="text1"/>
          <w:sz w:val="24"/>
          <w:szCs w:val="24"/>
        </w:rPr>
        <w:t>In this case, we have:</w:t>
      </w:r>
    </w:p>
    <w:p w14:paraId="5BEE9757" w14:textId="7272EA12" w:rsidR="000D568D" w:rsidRPr="000D568D" w:rsidRDefault="000D568D" w:rsidP="000D568D">
      <w:pPr>
        <w:pStyle w:val="NormalWeb"/>
        <w:spacing w:before="0" w:beforeAutospacing="0" w:after="0" w:afterAutospacing="0"/>
        <w:jc w:val="both"/>
        <w:rPr>
          <w:rFonts w:ascii="Arial" w:hAnsi="Arial" w:cs="Arial"/>
          <w:b/>
          <w:color w:val="000000" w:themeColor="text1"/>
          <w:sz w:val="24"/>
          <w:szCs w:val="24"/>
        </w:rPr>
      </w:pPr>
      <m:oMathPara>
        <m:oMath>
          <m:r>
            <m:rPr>
              <m:sty m:val="bi"/>
            </m:rPr>
            <w:rPr>
              <w:rFonts w:ascii="Cambria Math" w:hAnsi="Cambria Math" w:cs="Arial"/>
              <w:color w:val="000000" w:themeColor="text1"/>
              <w:sz w:val="24"/>
              <w:szCs w:val="24"/>
            </w:rPr>
            <m:t>X=A</m:t>
          </m:r>
          <m:sSup>
            <m:sSupPr>
              <m:ctrlPr>
                <w:rPr>
                  <w:rFonts w:ascii="Cambria Math" w:hAnsi="Cambria Math" w:cs="Arial"/>
                  <w:b/>
                  <w:i/>
                  <w:color w:val="000000" w:themeColor="text1"/>
                  <w:sz w:val="24"/>
                  <w:szCs w:val="24"/>
                </w:rPr>
              </m:ctrlPr>
            </m:sSupPr>
            <m:e>
              <m:r>
                <m:rPr>
                  <m:sty m:val="bi"/>
                </m:rPr>
                <w:rPr>
                  <w:rFonts w:ascii="Cambria Math" w:hAnsi="Cambria Math" w:cs="Arial"/>
                  <w:color w:val="000000" w:themeColor="text1"/>
                  <w:sz w:val="24"/>
                  <w:szCs w:val="24"/>
                </w:rPr>
                <m:t>B</m:t>
              </m:r>
            </m:e>
            <m:sup>
              <m:r>
                <m:rPr>
                  <m:sty m:val="bi"/>
                </m:rPr>
                <w:rPr>
                  <w:rFonts w:ascii="Cambria Math" w:hAnsi="Cambria Math" w:cs="Arial"/>
                  <w:color w:val="000000" w:themeColor="text1"/>
                  <w:sz w:val="24"/>
                  <w:szCs w:val="24"/>
                </w:rPr>
                <m:t>T</m:t>
              </m:r>
            </m:sup>
          </m:sSup>
          <m:r>
            <m:rPr>
              <m:sty m:val="bi"/>
            </m:rPr>
            <w:rPr>
              <w:rFonts w:ascii="Cambria Math" w:hAnsi="Cambria Math" w:cs="Arial"/>
              <w:color w:val="000000" w:themeColor="text1"/>
              <w:sz w:val="24"/>
              <w:szCs w:val="24"/>
            </w:rPr>
            <m:t>=</m:t>
          </m:r>
          <m:sSub>
            <m:sSubPr>
              <m:ctrlPr>
                <w:rPr>
                  <w:rFonts w:ascii="Cambria Math" w:hAnsi="Cambria Math" w:cs="Arial"/>
                  <w:b/>
                  <w:i/>
                  <w:color w:val="000000" w:themeColor="text1"/>
                  <w:sz w:val="24"/>
                  <w:szCs w:val="24"/>
                </w:rPr>
              </m:ctrlPr>
            </m:sSubPr>
            <m:e>
              <m:r>
                <m:rPr>
                  <m:sty m:val="bi"/>
                </m:rPr>
                <w:rPr>
                  <w:rFonts w:ascii="Cambria Math" w:hAnsi="Cambria Math" w:cs="Arial"/>
                  <w:color w:val="000000" w:themeColor="text1"/>
                  <w:sz w:val="24"/>
                  <w:szCs w:val="24"/>
                </w:rPr>
                <m:t>A</m:t>
              </m:r>
            </m:e>
            <m:sub>
              <m:r>
                <m:rPr>
                  <m:sty m:val="bi"/>
                </m:rPr>
                <w:rPr>
                  <w:rFonts w:ascii="Cambria Math" w:hAnsi="Cambria Math" w:cs="Arial"/>
                  <w:color w:val="000000" w:themeColor="text1"/>
                  <w:sz w:val="24"/>
                  <w:szCs w:val="24"/>
                </w:rPr>
                <m:t>0</m:t>
              </m:r>
            </m:sub>
          </m:sSub>
          <m:sSup>
            <m:sSupPr>
              <m:ctrlPr>
                <w:rPr>
                  <w:rFonts w:ascii="Cambria Math" w:hAnsi="Cambria Math" w:cs="Arial"/>
                  <w:b/>
                  <w:i/>
                  <w:color w:val="000000" w:themeColor="text1"/>
                  <w:sz w:val="24"/>
                  <w:szCs w:val="24"/>
                </w:rPr>
              </m:ctrlPr>
            </m:sSupPr>
            <m:e>
              <m:d>
                <m:dPr>
                  <m:ctrlPr>
                    <w:rPr>
                      <w:rFonts w:ascii="Cambria Math" w:hAnsi="Cambria Math" w:cs="Arial"/>
                      <w:b/>
                      <w:i/>
                      <w:color w:val="000000" w:themeColor="text1"/>
                      <w:sz w:val="24"/>
                      <w:szCs w:val="24"/>
                    </w:rPr>
                  </m:ctrlPr>
                </m:dPr>
                <m:e>
                  <m:sSup>
                    <m:sSupPr>
                      <m:ctrlPr>
                        <w:rPr>
                          <w:rFonts w:ascii="Cambria Math" w:hAnsi="Cambria Math" w:cs="Arial"/>
                          <w:b/>
                          <w:i/>
                          <w:color w:val="000000" w:themeColor="text1"/>
                          <w:sz w:val="24"/>
                          <w:szCs w:val="24"/>
                        </w:rPr>
                      </m:ctrlPr>
                    </m:sSupPr>
                    <m:e>
                      <m:r>
                        <m:rPr>
                          <m:sty m:val="bi"/>
                        </m:rPr>
                        <w:rPr>
                          <w:rFonts w:ascii="Cambria Math" w:hAnsi="Cambria Math" w:cs="Arial"/>
                          <w:color w:val="000000" w:themeColor="text1"/>
                          <w:sz w:val="24"/>
                          <w:szCs w:val="24"/>
                        </w:rPr>
                        <m:t>D</m:t>
                      </m:r>
                    </m:e>
                    <m:sup>
                      <m:r>
                        <m:rPr>
                          <m:sty m:val="bi"/>
                        </m:rPr>
                        <w:rPr>
                          <w:rFonts w:ascii="Cambria Math" w:hAnsi="Cambria Math" w:cs="Arial"/>
                          <w:color w:val="000000" w:themeColor="text1"/>
                          <w:sz w:val="24"/>
                          <w:szCs w:val="24"/>
                        </w:rPr>
                        <m:t>T</m:t>
                      </m:r>
                    </m:sup>
                  </m:sSup>
                </m:e>
              </m:d>
            </m:e>
            <m:sup>
              <m:r>
                <m:rPr>
                  <m:sty m:val="bi"/>
                </m:rPr>
                <w:rPr>
                  <w:rFonts w:ascii="Cambria Math" w:hAnsi="Cambria Math" w:cs="Arial"/>
                  <w:color w:val="000000" w:themeColor="text1"/>
                  <w:sz w:val="24"/>
                  <w:szCs w:val="24"/>
                </w:rPr>
                <m:t>-1</m:t>
              </m:r>
            </m:sup>
          </m:sSup>
          <m:sSup>
            <m:sSupPr>
              <m:ctrlPr>
                <w:rPr>
                  <w:rFonts w:ascii="Cambria Math" w:hAnsi="Cambria Math" w:cs="Arial"/>
                  <w:b/>
                  <w:i/>
                  <w:color w:val="000000" w:themeColor="text1"/>
                  <w:sz w:val="24"/>
                  <w:szCs w:val="24"/>
                </w:rPr>
              </m:ctrlPr>
            </m:sSupPr>
            <m:e>
              <m:r>
                <m:rPr>
                  <m:sty m:val="bi"/>
                </m:rPr>
                <w:rPr>
                  <w:rFonts w:ascii="Cambria Math" w:hAnsi="Cambria Math" w:cs="Arial"/>
                  <w:color w:val="000000" w:themeColor="text1"/>
                  <w:sz w:val="24"/>
                  <w:szCs w:val="24"/>
                </w:rPr>
                <m:t>(</m:t>
              </m:r>
              <m:sSub>
                <m:sSubPr>
                  <m:ctrlPr>
                    <w:rPr>
                      <w:rFonts w:ascii="Cambria Math" w:hAnsi="Cambria Math" w:cs="Arial"/>
                      <w:b/>
                      <w:i/>
                      <w:color w:val="000000" w:themeColor="text1"/>
                      <w:sz w:val="24"/>
                      <w:szCs w:val="24"/>
                    </w:rPr>
                  </m:ctrlPr>
                </m:sSubPr>
                <m:e>
                  <m:r>
                    <m:rPr>
                      <m:sty m:val="bi"/>
                    </m:rPr>
                    <w:rPr>
                      <w:rFonts w:ascii="Cambria Math" w:hAnsi="Cambria Math" w:cs="Arial"/>
                      <w:color w:val="000000" w:themeColor="text1"/>
                      <w:sz w:val="24"/>
                      <w:szCs w:val="24"/>
                    </w:rPr>
                    <m:t>B</m:t>
                  </m:r>
                </m:e>
                <m:sub>
                  <m:r>
                    <m:rPr>
                      <m:sty m:val="bi"/>
                    </m:rPr>
                    <w:rPr>
                      <w:rFonts w:ascii="Cambria Math" w:hAnsi="Cambria Math" w:cs="Arial"/>
                      <w:color w:val="000000" w:themeColor="text1"/>
                      <w:sz w:val="24"/>
                      <w:szCs w:val="24"/>
                    </w:rPr>
                    <m:t>0</m:t>
                  </m:r>
                </m:sub>
              </m:sSub>
              <m:r>
                <m:rPr>
                  <m:sty m:val="bi"/>
                </m:rPr>
                <w:rPr>
                  <w:rFonts w:ascii="Cambria Math" w:hAnsi="Cambria Math" w:cs="Arial"/>
                  <w:color w:val="000000" w:themeColor="text1"/>
                  <w:sz w:val="24"/>
                  <w:szCs w:val="24"/>
                </w:rPr>
                <m:t>D)</m:t>
              </m:r>
            </m:e>
            <m:sup>
              <m:r>
                <m:rPr>
                  <m:sty m:val="bi"/>
                </m:rPr>
                <w:rPr>
                  <w:rFonts w:ascii="Cambria Math" w:hAnsi="Cambria Math" w:cs="Arial"/>
                  <w:color w:val="000000" w:themeColor="text1"/>
                  <w:sz w:val="24"/>
                  <w:szCs w:val="24"/>
                </w:rPr>
                <m:t>T</m:t>
              </m:r>
            </m:sup>
          </m:sSup>
          <m:r>
            <m:rPr>
              <m:sty m:val="bi"/>
            </m:rPr>
            <w:rPr>
              <w:rFonts w:ascii="Cambria Math" w:hAnsi="Cambria Math" w:cs="Arial"/>
              <w:color w:val="000000" w:themeColor="text1"/>
              <w:sz w:val="24"/>
              <w:szCs w:val="24"/>
            </w:rPr>
            <m:t>=</m:t>
          </m:r>
          <m:sSub>
            <m:sSubPr>
              <m:ctrlPr>
                <w:rPr>
                  <w:rFonts w:ascii="Cambria Math" w:hAnsi="Cambria Math" w:cs="Arial"/>
                  <w:b/>
                  <w:color w:val="000000" w:themeColor="text1"/>
                  <w:sz w:val="24"/>
                  <w:szCs w:val="24"/>
                </w:rPr>
              </m:ctrlPr>
            </m:sSubPr>
            <m:e>
              <m:r>
                <m:rPr>
                  <m:sty m:val="bi"/>
                </m:rPr>
                <w:rPr>
                  <w:rFonts w:ascii="Cambria Math" w:hAnsi="Cambria Math" w:cs="Arial"/>
                  <w:color w:val="000000" w:themeColor="text1"/>
                  <w:sz w:val="24"/>
                  <w:szCs w:val="24"/>
                </w:rPr>
                <m:t>A</m:t>
              </m:r>
            </m:e>
            <m:sub>
              <m:r>
                <m:rPr>
                  <m:sty m:val="bi"/>
                </m:rPr>
                <w:rPr>
                  <w:rFonts w:ascii="Cambria Math" w:hAnsi="Cambria Math" w:cs="Arial"/>
                  <w:color w:val="000000" w:themeColor="text1"/>
                  <w:sz w:val="24"/>
                  <w:szCs w:val="24"/>
                </w:rPr>
                <m:t>0</m:t>
              </m:r>
            </m:sub>
          </m:sSub>
          <m:sSup>
            <m:sSupPr>
              <m:ctrlPr>
                <w:rPr>
                  <w:rFonts w:ascii="Cambria Math" w:hAnsi="Cambria Math" w:cs="Arial"/>
                  <w:b/>
                  <w:color w:val="000000" w:themeColor="text1"/>
                  <w:sz w:val="24"/>
                  <w:szCs w:val="24"/>
                </w:rPr>
              </m:ctrlPr>
            </m:sSupPr>
            <m:e>
              <m:d>
                <m:dPr>
                  <m:ctrlPr>
                    <w:rPr>
                      <w:rFonts w:ascii="Cambria Math" w:hAnsi="Cambria Math" w:cs="Arial"/>
                      <w:b/>
                      <w:color w:val="000000" w:themeColor="text1"/>
                      <w:sz w:val="24"/>
                      <w:szCs w:val="24"/>
                    </w:rPr>
                  </m:ctrlPr>
                </m:dPr>
                <m:e>
                  <m:sSup>
                    <m:sSupPr>
                      <m:ctrlPr>
                        <w:rPr>
                          <w:rFonts w:ascii="Cambria Math" w:hAnsi="Cambria Math" w:cs="Arial"/>
                          <w:b/>
                          <w:color w:val="000000" w:themeColor="text1"/>
                          <w:sz w:val="24"/>
                          <w:szCs w:val="24"/>
                        </w:rPr>
                      </m:ctrlPr>
                    </m:sSupPr>
                    <m:e>
                      <m:r>
                        <m:rPr>
                          <m:sty m:val="bi"/>
                        </m:rPr>
                        <w:rPr>
                          <w:rFonts w:ascii="Cambria Math" w:hAnsi="Cambria Math" w:cs="Arial"/>
                          <w:color w:val="000000" w:themeColor="text1"/>
                          <w:sz w:val="24"/>
                          <w:szCs w:val="24"/>
                        </w:rPr>
                        <m:t>D</m:t>
                      </m:r>
                    </m:e>
                    <m:sup>
                      <m:r>
                        <m:rPr>
                          <m:sty m:val="bi"/>
                        </m:rPr>
                        <w:rPr>
                          <w:rFonts w:ascii="Cambria Math" w:hAnsi="Cambria Math" w:cs="Arial"/>
                          <w:color w:val="000000" w:themeColor="text1"/>
                          <w:sz w:val="24"/>
                          <w:szCs w:val="24"/>
                        </w:rPr>
                        <m:t>T</m:t>
                      </m:r>
                    </m:sup>
                  </m:sSup>
                </m:e>
              </m:d>
            </m:e>
            <m:sup>
              <m:r>
                <m:rPr>
                  <m:sty m:val="bi"/>
                </m:rPr>
                <w:rPr>
                  <w:rFonts w:ascii="Cambria Math" w:hAnsi="Cambria Math" w:cs="Arial"/>
                  <w:color w:val="000000" w:themeColor="text1"/>
                  <w:sz w:val="24"/>
                  <w:szCs w:val="24"/>
                </w:rPr>
                <m:t>-1</m:t>
              </m:r>
            </m:sup>
          </m:sSup>
          <m:sSup>
            <m:sSupPr>
              <m:ctrlPr>
                <w:rPr>
                  <w:rFonts w:ascii="Cambria Math" w:hAnsi="Cambria Math" w:cs="Arial"/>
                  <w:b/>
                  <w:i/>
                  <w:color w:val="000000" w:themeColor="text1"/>
                  <w:sz w:val="24"/>
                  <w:szCs w:val="24"/>
                </w:rPr>
              </m:ctrlPr>
            </m:sSupPr>
            <m:e>
              <m:r>
                <m:rPr>
                  <m:sty m:val="bi"/>
                </m:rPr>
                <w:rPr>
                  <w:rFonts w:ascii="Cambria Math" w:hAnsi="Cambria Math" w:cs="Arial"/>
                  <w:color w:val="000000" w:themeColor="text1"/>
                  <w:sz w:val="24"/>
                  <w:szCs w:val="24"/>
                </w:rPr>
                <m:t>D</m:t>
              </m:r>
            </m:e>
            <m:sup>
              <m:r>
                <m:rPr>
                  <m:sty m:val="bi"/>
                </m:rPr>
                <w:rPr>
                  <w:rFonts w:ascii="Cambria Math" w:hAnsi="Cambria Math" w:cs="Arial"/>
                  <w:color w:val="000000" w:themeColor="text1"/>
                  <w:sz w:val="24"/>
                  <w:szCs w:val="24"/>
                </w:rPr>
                <m:t>T</m:t>
              </m:r>
            </m:sup>
          </m:sSup>
          <m:sSup>
            <m:sSupPr>
              <m:ctrlPr>
                <w:rPr>
                  <w:rFonts w:ascii="Cambria Math" w:hAnsi="Cambria Math" w:cs="Arial"/>
                  <w:b/>
                  <w:color w:val="000000" w:themeColor="text1"/>
                  <w:sz w:val="24"/>
                  <w:szCs w:val="24"/>
                </w:rPr>
              </m:ctrlPr>
            </m:sSupPr>
            <m:e>
              <m:sSub>
                <m:sSubPr>
                  <m:ctrlPr>
                    <w:rPr>
                      <w:rFonts w:ascii="Cambria Math" w:hAnsi="Cambria Math" w:cs="Arial"/>
                      <w:b/>
                      <w:color w:val="000000" w:themeColor="text1"/>
                      <w:sz w:val="24"/>
                      <w:szCs w:val="24"/>
                    </w:rPr>
                  </m:ctrlPr>
                </m:sSubPr>
                <m:e>
                  <m:r>
                    <m:rPr>
                      <m:sty m:val="bi"/>
                    </m:rPr>
                    <w:rPr>
                      <w:rFonts w:ascii="Cambria Math" w:hAnsi="Cambria Math" w:cs="Arial"/>
                      <w:color w:val="000000" w:themeColor="text1"/>
                      <w:sz w:val="24"/>
                      <w:szCs w:val="24"/>
                    </w:rPr>
                    <m:t>B</m:t>
                  </m:r>
                </m:e>
                <m:sub>
                  <m:r>
                    <m:rPr>
                      <m:sty m:val="bi"/>
                    </m:rPr>
                    <w:rPr>
                      <w:rFonts w:ascii="Cambria Math" w:hAnsi="Cambria Math" w:cs="Arial"/>
                      <w:color w:val="000000" w:themeColor="text1"/>
                      <w:sz w:val="24"/>
                      <w:szCs w:val="24"/>
                    </w:rPr>
                    <m:t>0</m:t>
                  </m:r>
                </m:sub>
              </m:sSub>
            </m:e>
            <m:sup>
              <m:r>
                <m:rPr>
                  <m:sty m:val="bi"/>
                </m:rPr>
                <w:rPr>
                  <w:rFonts w:ascii="Cambria Math" w:hAnsi="Cambria Math" w:cs="Arial"/>
                  <w:color w:val="000000" w:themeColor="text1"/>
                  <w:sz w:val="24"/>
                  <w:szCs w:val="24"/>
                </w:rPr>
                <m:t>T</m:t>
              </m:r>
            </m:sup>
          </m:sSup>
          <m:r>
            <m:rPr>
              <m:sty m:val="bi"/>
            </m:rPr>
            <w:rPr>
              <w:rFonts w:ascii="Cambria Math" w:hAnsi="Cambria Math" w:cs="Arial"/>
              <w:color w:val="000000" w:themeColor="text1"/>
              <w:sz w:val="24"/>
              <w:szCs w:val="24"/>
            </w:rPr>
            <m:t>=</m:t>
          </m:r>
          <m:sSub>
            <m:sSubPr>
              <m:ctrlPr>
                <w:rPr>
                  <w:rFonts w:ascii="Cambria Math" w:hAnsi="Cambria Math" w:cs="Arial"/>
                  <w:b/>
                  <w:color w:val="000000" w:themeColor="text1"/>
                  <w:sz w:val="24"/>
                  <w:szCs w:val="24"/>
                </w:rPr>
              </m:ctrlPr>
            </m:sSubPr>
            <m:e>
              <m:r>
                <m:rPr>
                  <m:sty m:val="bi"/>
                </m:rPr>
                <w:rPr>
                  <w:rFonts w:ascii="Cambria Math" w:hAnsi="Cambria Math" w:cs="Arial"/>
                  <w:color w:val="000000" w:themeColor="text1"/>
                  <w:sz w:val="24"/>
                  <w:szCs w:val="24"/>
                </w:rPr>
                <m:t>A</m:t>
              </m:r>
            </m:e>
            <m:sub>
              <m:r>
                <m:rPr>
                  <m:sty m:val="bi"/>
                </m:rPr>
                <w:rPr>
                  <w:rFonts w:ascii="Cambria Math" w:hAnsi="Cambria Math" w:cs="Arial"/>
                  <w:color w:val="000000" w:themeColor="text1"/>
                  <w:sz w:val="24"/>
                  <w:szCs w:val="24"/>
                </w:rPr>
                <m:t>0</m:t>
              </m:r>
            </m:sub>
          </m:sSub>
          <m:sSup>
            <m:sSupPr>
              <m:ctrlPr>
                <w:rPr>
                  <w:rFonts w:ascii="Cambria Math" w:hAnsi="Cambria Math" w:cs="Arial"/>
                  <w:b/>
                  <w:color w:val="000000" w:themeColor="text1"/>
                  <w:sz w:val="24"/>
                  <w:szCs w:val="24"/>
                </w:rPr>
              </m:ctrlPr>
            </m:sSupPr>
            <m:e>
              <m:sSub>
                <m:sSubPr>
                  <m:ctrlPr>
                    <w:rPr>
                      <w:rFonts w:ascii="Cambria Math" w:hAnsi="Cambria Math" w:cs="Arial"/>
                      <w:b/>
                      <w:color w:val="000000" w:themeColor="text1"/>
                      <w:sz w:val="24"/>
                      <w:szCs w:val="24"/>
                    </w:rPr>
                  </m:ctrlPr>
                </m:sSubPr>
                <m:e>
                  <m:r>
                    <m:rPr>
                      <m:sty m:val="bi"/>
                    </m:rPr>
                    <w:rPr>
                      <w:rFonts w:ascii="Cambria Math" w:hAnsi="Cambria Math" w:cs="Arial"/>
                      <w:color w:val="000000" w:themeColor="text1"/>
                      <w:sz w:val="24"/>
                      <w:szCs w:val="24"/>
                    </w:rPr>
                    <m:t>B</m:t>
                  </m:r>
                </m:e>
                <m:sub>
                  <m:r>
                    <m:rPr>
                      <m:sty m:val="bi"/>
                    </m:rPr>
                    <w:rPr>
                      <w:rFonts w:ascii="Cambria Math" w:hAnsi="Cambria Math" w:cs="Arial"/>
                      <w:color w:val="000000" w:themeColor="text1"/>
                      <w:sz w:val="24"/>
                      <w:szCs w:val="24"/>
                    </w:rPr>
                    <m:t>0</m:t>
                  </m:r>
                </m:sub>
              </m:sSub>
            </m:e>
            <m:sup>
              <m:r>
                <m:rPr>
                  <m:sty m:val="bi"/>
                </m:rPr>
                <w:rPr>
                  <w:rFonts w:ascii="Cambria Math" w:hAnsi="Cambria Math" w:cs="Arial"/>
                  <w:color w:val="000000" w:themeColor="text1"/>
                  <w:sz w:val="24"/>
                  <w:szCs w:val="24"/>
                </w:rPr>
                <m:t>T</m:t>
              </m:r>
            </m:sup>
          </m:sSup>
        </m:oMath>
      </m:oMathPara>
    </w:p>
    <w:p w14:paraId="46DFE3FB" w14:textId="77777777" w:rsidR="00761551" w:rsidRDefault="00761551" w:rsidP="000D5A12">
      <w:pPr>
        <w:jc w:val="both"/>
        <w:rPr>
          <w:rFonts w:ascii="Arial" w:hAnsi="Arial" w:cs="Arial"/>
          <w:color w:val="000000" w:themeColor="text1"/>
        </w:rPr>
      </w:pPr>
    </w:p>
    <w:p w14:paraId="5E720D76" w14:textId="6DB162C9" w:rsidR="00E16D7E" w:rsidRDefault="00DB7587" w:rsidP="000D5A12">
      <w:pPr>
        <w:jc w:val="both"/>
        <w:rPr>
          <w:rFonts w:ascii="Arial" w:hAnsi="Arial" w:cs="Arial"/>
          <w:color w:val="000000" w:themeColor="text1"/>
        </w:rPr>
      </w:pPr>
      <w:r>
        <w:rPr>
          <w:rFonts w:ascii="Arial" w:hAnsi="Arial" w:cs="Arial"/>
          <w:color w:val="000000" w:themeColor="text1"/>
        </w:rPr>
        <w:t xml:space="preserve">By default </w:t>
      </w:r>
      <w:r>
        <w:rPr>
          <w:rFonts w:ascii="Arial" w:hAnsi="Arial" w:cs="Arial"/>
          <w:i/>
          <w:color w:val="000000" w:themeColor="text1"/>
        </w:rPr>
        <w:t xml:space="preserve">factoran </w:t>
      </w:r>
      <w:r>
        <w:rPr>
          <w:rFonts w:ascii="Arial" w:hAnsi="Arial" w:cs="Arial"/>
          <w:color w:val="000000" w:themeColor="text1"/>
        </w:rPr>
        <w:t xml:space="preserve">implements the </w:t>
      </w:r>
      <w:r>
        <w:rPr>
          <w:rFonts w:ascii="Arial" w:hAnsi="Arial" w:cs="Arial"/>
          <w:i/>
          <w:color w:val="000000" w:themeColor="text1"/>
        </w:rPr>
        <w:t xml:space="preserve">varimax </w:t>
      </w:r>
      <w:r>
        <w:rPr>
          <w:rFonts w:ascii="Arial" w:hAnsi="Arial" w:cs="Arial"/>
          <w:color w:val="000000" w:themeColor="text1"/>
        </w:rPr>
        <w:t xml:space="preserve">rotation (see above). We notice here the formal equivalence of this formulation to the standard representation of the scores matrix as </w:t>
      </w:r>
      <w:r w:rsidRPr="00DB7587">
        <w:rPr>
          <w:rFonts w:ascii="Arial" w:hAnsi="Arial" w:cs="Arial"/>
          <w:b/>
          <w:i/>
          <w:color w:val="FF0000"/>
        </w:rPr>
        <w:t>T</w:t>
      </w:r>
      <w:r>
        <w:rPr>
          <w:rFonts w:ascii="Arial" w:hAnsi="Arial" w:cs="Arial"/>
          <w:b/>
          <w:i/>
          <w:color w:val="000000" w:themeColor="text1"/>
        </w:rPr>
        <w:t xml:space="preserve"> </w:t>
      </w:r>
      <w:r>
        <w:rPr>
          <w:rFonts w:ascii="Arial" w:hAnsi="Arial" w:cs="Arial"/>
          <w:color w:val="000000" w:themeColor="text1"/>
        </w:rPr>
        <w:t xml:space="preserve">and the loading matrix as </w:t>
      </w:r>
      <w:r w:rsidRPr="00DB7587">
        <w:rPr>
          <w:rFonts w:ascii="Arial" w:hAnsi="Arial" w:cs="Arial"/>
          <w:b/>
          <w:i/>
          <w:color w:val="0432FF"/>
        </w:rPr>
        <w:t>P</w:t>
      </w:r>
      <w:r>
        <w:rPr>
          <w:rFonts w:ascii="Arial" w:hAnsi="Arial" w:cs="Arial"/>
          <w:color w:val="000000" w:themeColor="text1"/>
        </w:rPr>
        <w:t>:</w:t>
      </w:r>
    </w:p>
    <w:p w14:paraId="14AEC6D2" w14:textId="35525E90" w:rsidR="00DB7587" w:rsidRPr="00DB7587" w:rsidRDefault="00DB7587" w:rsidP="000D5A12">
      <w:pPr>
        <w:jc w:val="both"/>
        <w:rPr>
          <w:rFonts w:ascii="Arial" w:hAnsi="Arial" w:cs="Arial"/>
          <w:color w:val="000000" w:themeColor="text1"/>
        </w:rPr>
      </w:pPr>
      <m:oMathPara>
        <m:oMath>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00000" w:themeColor="text1"/>
            </w:rPr>
            <m:t>A</m:t>
          </m:r>
          <m:sSup>
            <m:sSupPr>
              <m:ctrlPr>
                <w:rPr>
                  <w:rFonts w:ascii="Cambria Math" w:hAnsi="Cambria Math" w:cs="Arial"/>
                  <w:color w:val="000000" w:themeColor="text1"/>
                </w:rPr>
              </m:ctrlPr>
            </m:sSupPr>
            <m:e>
              <m:r>
                <m:rPr>
                  <m:sty m:val="bi"/>
                </m:rPr>
                <w:rPr>
                  <w:rFonts w:ascii="Cambria Math" w:hAnsi="Cambria Math" w:cs="Arial"/>
                  <w:color w:val="000000" w:themeColor="text1"/>
                </w:rPr>
                <m:t>B</m:t>
              </m:r>
            </m:e>
            <m:sup>
              <m:r>
                <m:rPr>
                  <m:sty m:val="bi"/>
                </m:rPr>
                <w:rPr>
                  <w:rFonts w:ascii="Cambria Math" w:hAnsi="Cambria Math" w:cs="Arial"/>
                  <w:color w:val="000000" w:themeColor="text1"/>
                </w:rPr>
                <m:t>T</m:t>
              </m:r>
            </m:sup>
          </m:sSup>
          <m:r>
            <w:rPr>
              <w:rFonts w:ascii="Cambria Math" w:hAnsi="Cambria Math" w:cs="Arial"/>
              <w:color w:val="000000" w:themeColor="text1"/>
            </w:rPr>
            <m:t>=</m:t>
          </m:r>
          <m:r>
            <m:rPr>
              <m:sty m:val="bi"/>
            </m:rPr>
            <w:rPr>
              <w:rFonts w:ascii="Cambria Math" w:hAnsi="Cambria Math" w:cs="Arial"/>
              <w:color w:val="FF0000"/>
            </w:rPr>
            <m:t>T</m:t>
          </m:r>
          <m:sSup>
            <m:sSupPr>
              <m:ctrlPr>
                <w:rPr>
                  <w:rFonts w:ascii="Cambria Math" w:hAnsi="Cambria Math" w:cs="Arial"/>
                  <w:b/>
                  <w:i/>
                  <w:color w:val="0432FF"/>
                </w:rPr>
              </m:ctrlPr>
            </m:sSupPr>
            <m:e>
              <m:r>
                <m:rPr>
                  <m:sty m:val="bi"/>
                </m:rPr>
                <w:rPr>
                  <w:rFonts w:ascii="Cambria Math" w:hAnsi="Cambria Math" w:cs="Arial"/>
                  <w:color w:val="0432FF"/>
                </w:rPr>
                <m:t>P</m:t>
              </m:r>
            </m:e>
            <m:sup>
              <m:r>
                <m:rPr>
                  <m:sty m:val="bi"/>
                </m:rPr>
                <w:rPr>
                  <w:rFonts w:ascii="Cambria Math" w:hAnsi="Cambria Math" w:cs="Arial"/>
                  <w:color w:val="0432FF"/>
                </w:rPr>
                <m:t>T</m:t>
              </m:r>
            </m:sup>
          </m:sSup>
        </m:oMath>
      </m:oMathPara>
    </w:p>
    <w:p w14:paraId="54A82807" w14:textId="6AFCD28F"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clear, clc, close all</w:t>
      </w:r>
    </w:p>
    <w:p w14:paraId="52147A98" w14:textId="0A623820"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load('../DATABASE/Fluorescence_data.txt');</w:t>
      </w:r>
    </w:p>
    <w:p w14:paraId="76B00231" w14:textId="178C792C"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 = Fluorescence_data;</w:t>
      </w:r>
    </w:p>
    <w:p w14:paraId="5950FDFF" w14:textId="000A0F4A"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ca_conc = [0 2.6 7.8 17.8 38.8 80.8 163.8 331 664 1331 2664 3997 5330 6663 7996];</w:t>
      </w:r>
    </w:p>
    <w:p w14:paraId="132D0491" w14:textId="72E27C09"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wl =[300:400];</w:t>
      </w:r>
    </w:p>
    <w:p w14:paraId="4114FBDA" w14:textId="019BEFAF"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[XI,YI] = meshgrid(ca_conc,wl);</w:t>
      </w:r>
    </w:p>
    <w:p w14:paraId="5D0EB77B" w14:textId="7D191E0D"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 xml:space="preserve"> </w:t>
      </w:r>
    </w:p>
    <w:p w14:paraId="18A1C8FF" w14:textId="16905B22" w:rsidR="00E16D7E" w:rsidRPr="00E16D7E" w:rsidRDefault="00E16D7E" w:rsidP="00E16D7E">
      <w:pPr>
        <w:autoSpaceDE w:val="0"/>
        <w:autoSpaceDN w:val="0"/>
        <w:adjustRightInd w:val="0"/>
        <w:rPr>
          <w:rFonts w:ascii="Arial" w:eastAsiaTheme="minorHAnsi" w:hAnsi="Arial" w:cs="Arial"/>
          <w:color w:val="000000" w:themeColor="text1"/>
        </w:rPr>
      </w:pPr>
      <w:r w:rsidRPr="00E16D7E">
        <w:rPr>
          <w:rFonts w:ascii="Arial" w:eastAsiaTheme="minorHAnsi" w:hAnsi="Arial" w:cs="Arial"/>
          <w:color w:val="000000" w:themeColor="text1"/>
        </w:rPr>
        <w:t>Here we select 2 factors</w:t>
      </w:r>
    </w:p>
    <w:p w14:paraId="11A893EA" w14:textId="7777777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m = 2</w:t>
      </w:r>
    </w:p>
    <w:p w14:paraId="0B3F311B" w14:textId="0875500C" w:rsid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w:t>
      </w:r>
      <w:r w:rsidR="000E5725">
        <w:rPr>
          <w:rFonts w:ascii="Arial" w:eastAsiaTheme="minorHAnsi" w:hAnsi="Arial" w:cs="Arial"/>
          <w:color w:val="008F00"/>
        </w:rPr>
        <w:t>B</w:t>
      </w:r>
      <w:r w:rsidRPr="00E16D7E">
        <w:rPr>
          <w:rFonts w:ascii="Arial" w:eastAsiaTheme="minorHAnsi" w:hAnsi="Arial" w:cs="Arial"/>
          <w:color w:val="008F00"/>
        </w:rPr>
        <w:t>,psi,</w:t>
      </w:r>
      <w:r w:rsidR="000E5725">
        <w:rPr>
          <w:rFonts w:ascii="Arial" w:eastAsiaTheme="minorHAnsi" w:hAnsi="Arial" w:cs="Arial"/>
          <w:color w:val="008F00"/>
        </w:rPr>
        <w:t>D</w:t>
      </w:r>
      <w:r w:rsidRPr="00E16D7E">
        <w:rPr>
          <w:rFonts w:ascii="Arial" w:eastAsiaTheme="minorHAnsi" w:hAnsi="Arial" w:cs="Arial"/>
          <w:color w:val="008F00"/>
        </w:rPr>
        <w:t>,stats,</w:t>
      </w:r>
      <w:r w:rsidR="000E5725">
        <w:rPr>
          <w:rFonts w:ascii="Arial" w:eastAsiaTheme="minorHAnsi" w:hAnsi="Arial" w:cs="Arial"/>
          <w:color w:val="008F00"/>
        </w:rPr>
        <w:t>A</w:t>
      </w:r>
      <w:r w:rsidRPr="00E16D7E">
        <w:rPr>
          <w:rFonts w:ascii="Arial" w:eastAsiaTheme="minorHAnsi" w:hAnsi="Arial" w:cs="Arial"/>
          <w:color w:val="008F00"/>
        </w:rPr>
        <w:t xml:space="preserve"> = factoran(X,m)</w:t>
      </w:r>
    </w:p>
    <w:p w14:paraId="178C8BA4" w14:textId="5CB39A28" w:rsidR="000E5725" w:rsidRDefault="000E5725" w:rsidP="00E16D7E">
      <w:pPr>
        <w:autoSpaceDE w:val="0"/>
        <w:autoSpaceDN w:val="0"/>
        <w:adjustRightInd w:val="0"/>
        <w:rPr>
          <w:rFonts w:ascii="Arial" w:eastAsiaTheme="minorHAnsi" w:hAnsi="Arial" w:cs="Arial"/>
          <w:color w:val="008F00"/>
        </w:rPr>
      </w:pPr>
      <w:r>
        <w:rPr>
          <w:rFonts w:ascii="Arial" w:eastAsiaTheme="minorHAnsi" w:hAnsi="Arial" w:cs="Arial"/>
          <w:color w:val="008F00"/>
        </w:rPr>
        <w:t>P = B;</w:t>
      </w:r>
    </w:p>
    <w:p w14:paraId="712DD589" w14:textId="480BBD8E" w:rsidR="000E5725" w:rsidRPr="00E16D7E" w:rsidRDefault="000E5725" w:rsidP="00E16D7E">
      <w:pPr>
        <w:autoSpaceDE w:val="0"/>
        <w:autoSpaceDN w:val="0"/>
        <w:adjustRightInd w:val="0"/>
        <w:rPr>
          <w:rFonts w:ascii="Arial" w:eastAsiaTheme="minorHAnsi" w:hAnsi="Arial" w:cs="Arial"/>
          <w:color w:val="008F00"/>
        </w:rPr>
      </w:pPr>
      <w:r>
        <w:rPr>
          <w:rFonts w:ascii="Arial" w:eastAsiaTheme="minorHAnsi" w:hAnsi="Arial" w:cs="Arial"/>
          <w:color w:val="008F00"/>
        </w:rPr>
        <w:t>T = A;</w:t>
      </w:r>
    </w:p>
    <w:p w14:paraId="124B9C06" w14:textId="24CE1141" w:rsid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Xf = T*P';</w:t>
      </w:r>
    </w:p>
    <w:p w14:paraId="3D376CFB" w14:textId="0FF9D56D" w:rsidR="00460E39" w:rsidRDefault="00487FAF" w:rsidP="00E16D7E">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731968" behindDoc="0" locked="0" layoutInCell="1" allowOverlap="1" wp14:anchorId="7CC3ACF8" wp14:editId="7E7D6427">
            <wp:simplePos x="0" y="0"/>
            <wp:positionH relativeFrom="margin">
              <wp:align>right</wp:align>
            </wp:positionH>
            <wp:positionV relativeFrom="margin">
              <wp:align>bottom</wp:align>
            </wp:positionV>
            <wp:extent cx="3108960" cy="4660900"/>
            <wp:effectExtent l="0" t="0" r="254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actors_Analysis_T_and_P_matrices.png"/>
                    <pic:cNvPicPr/>
                  </pic:nvPicPr>
                  <pic:blipFill rotWithShape="1">
                    <a:blip r:embed="rId41">
                      <a:extLst>
                        <a:ext uri="{28A0092B-C50C-407E-A947-70E740481C1C}">
                          <a14:useLocalDpi xmlns:a14="http://schemas.microsoft.com/office/drawing/2010/main" val="0"/>
                        </a:ext>
                      </a:extLst>
                    </a:blip>
                    <a:srcRect l="4030" t="4836" r="6513" b="5750"/>
                    <a:stretch/>
                  </pic:blipFill>
                  <pic:spPr bwMode="auto">
                    <a:xfrm>
                      <a:off x="0" y="0"/>
                      <a:ext cx="3108960" cy="4660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4452A" w14:textId="07DBA29B" w:rsidR="00460E39" w:rsidRPr="00AB31F9" w:rsidRDefault="00460E39" w:rsidP="00AB31F9">
      <w:pPr>
        <w:autoSpaceDE w:val="0"/>
        <w:autoSpaceDN w:val="0"/>
        <w:adjustRightInd w:val="0"/>
        <w:jc w:val="both"/>
        <w:rPr>
          <w:rFonts w:ascii="Arial" w:eastAsiaTheme="minorHAnsi" w:hAnsi="Arial" w:cs="Arial"/>
          <w:color w:val="000000" w:themeColor="text1"/>
        </w:rPr>
      </w:pPr>
      <w:r w:rsidRPr="00AB31F9">
        <w:rPr>
          <w:rFonts w:ascii="Arial" w:eastAsiaTheme="minorHAnsi" w:hAnsi="Arial" w:cs="Arial"/>
          <w:color w:val="000000" w:themeColor="text1"/>
        </w:rPr>
        <w:t xml:space="preserve">The spectral components are now the latent </w:t>
      </w:r>
      <w:r w:rsidRPr="00AB31F9">
        <w:rPr>
          <w:rFonts w:ascii="Arial" w:eastAsiaTheme="minorHAnsi" w:hAnsi="Arial" w:cs="Arial"/>
          <w:i/>
          <w:color w:val="FF0000"/>
        </w:rPr>
        <w:t>Factors</w:t>
      </w:r>
      <w:r w:rsidRPr="00AB31F9">
        <w:rPr>
          <w:rFonts w:ascii="Arial" w:eastAsiaTheme="minorHAnsi" w:hAnsi="Arial" w:cs="Arial"/>
          <w:color w:val="000000" w:themeColor="text1"/>
        </w:rPr>
        <w:t xml:space="preserve"> (scores</w:t>
      </w:r>
      <w:r w:rsidR="00AB31F9" w:rsidRPr="00AB31F9">
        <w:rPr>
          <w:rFonts w:ascii="Arial" w:eastAsiaTheme="minorHAnsi" w:hAnsi="Arial" w:cs="Arial"/>
          <w:color w:val="000000" w:themeColor="text1"/>
        </w:rPr>
        <w:t xml:space="preserve"> matrix </w:t>
      </w:r>
      <w:r w:rsidR="00AB31F9" w:rsidRPr="00AB31F9">
        <w:rPr>
          <w:rFonts w:ascii="Arial" w:eastAsiaTheme="minorHAnsi" w:hAnsi="Arial" w:cs="Arial"/>
          <w:b/>
          <w:i/>
          <w:color w:val="FF0000"/>
        </w:rPr>
        <w:t>T</w:t>
      </w:r>
      <w:r w:rsidRPr="00AB31F9">
        <w:rPr>
          <w:rFonts w:ascii="Arial" w:eastAsiaTheme="minorHAnsi" w:hAnsi="Arial" w:cs="Arial"/>
          <w:color w:val="000000" w:themeColor="text1"/>
        </w:rPr>
        <w:t xml:space="preserve">), while the </w:t>
      </w:r>
      <w:r w:rsidR="00AB31F9" w:rsidRPr="00AB31F9">
        <w:rPr>
          <w:rFonts w:ascii="Arial" w:eastAsiaTheme="minorHAnsi" w:hAnsi="Arial" w:cs="Arial"/>
          <w:color w:val="000000" w:themeColor="text1"/>
        </w:rPr>
        <w:t xml:space="preserve">spectral changes </w:t>
      </w:r>
      <w:r w:rsidRPr="00AB31F9">
        <w:rPr>
          <w:rFonts w:ascii="Arial" w:eastAsiaTheme="minorHAnsi" w:hAnsi="Arial" w:cs="Arial"/>
          <w:color w:val="000000" w:themeColor="text1"/>
        </w:rPr>
        <w:t xml:space="preserve">contributions </w:t>
      </w:r>
      <w:r w:rsidR="00AB31F9" w:rsidRPr="00AB31F9">
        <w:rPr>
          <w:rFonts w:ascii="Arial" w:eastAsiaTheme="minorHAnsi" w:hAnsi="Arial" w:cs="Arial"/>
          <w:color w:val="000000" w:themeColor="text1"/>
        </w:rPr>
        <w:t xml:space="preserve">upon binding are in the columns of the loading matrix </w:t>
      </w:r>
      <w:r w:rsidR="00AB31F9" w:rsidRPr="00AB31F9">
        <w:rPr>
          <w:rFonts w:ascii="Arial" w:eastAsiaTheme="minorHAnsi" w:hAnsi="Arial" w:cs="Arial"/>
          <w:b/>
          <w:i/>
          <w:color w:val="0432FF"/>
        </w:rPr>
        <w:t>P</w:t>
      </w:r>
      <w:r w:rsidR="00AB31F9" w:rsidRPr="00AB31F9">
        <w:rPr>
          <w:rFonts w:ascii="Arial" w:eastAsiaTheme="minorHAnsi" w:hAnsi="Arial" w:cs="Arial"/>
          <w:color w:val="000000" w:themeColor="text1"/>
        </w:rPr>
        <w:t>.</w:t>
      </w:r>
      <w:r w:rsidRPr="00AB31F9">
        <w:rPr>
          <w:rFonts w:ascii="Arial" w:eastAsiaTheme="minorHAnsi" w:hAnsi="Arial" w:cs="Arial"/>
          <w:color w:val="000000" w:themeColor="text1"/>
        </w:rPr>
        <w:t xml:space="preserve"> </w:t>
      </w:r>
      <w:r w:rsidR="00462098">
        <w:rPr>
          <w:rFonts w:ascii="Arial" w:eastAsiaTheme="minorHAnsi" w:hAnsi="Arial" w:cs="Arial"/>
          <w:color w:val="000000" w:themeColor="text1"/>
        </w:rPr>
        <w:t xml:space="preserve">As for PCA, rotation of the loading matrix vectors using Matlab </w:t>
      </w:r>
      <w:r w:rsidR="00462098" w:rsidRPr="00462098">
        <w:rPr>
          <w:rFonts w:ascii="Arial" w:eastAsiaTheme="minorHAnsi" w:hAnsi="Arial" w:cs="Arial"/>
          <w:i/>
          <w:color w:val="0432FF"/>
        </w:rPr>
        <w:t>rotatefactors</w:t>
      </w:r>
      <w:r w:rsidR="00462098">
        <w:rPr>
          <w:rFonts w:ascii="Arial" w:eastAsiaTheme="minorHAnsi" w:hAnsi="Arial" w:cs="Arial"/>
          <w:i/>
          <w:color w:val="000000" w:themeColor="text1"/>
        </w:rPr>
        <w:t xml:space="preserve"> </w:t>
      </w:r>
      <w:r w:rsidR="00462098">
        <w:rPr>
          <w:rFonts w:ascii="Arial" w:eastAsiaTheme="minorHAnsi" w:hAnsi="Arial" w:cs="Arial"/>
          <w:color w:val="000000" w:themeColor="text1"/>
        </w:rPr>
        <w:t>function can give rise to different non-overlapping spectral components</w:t>
      </w:r>
    </w:p>
    <w:p w14:paraId="1AFA6260" w14:textId="2BE3BCB0" w:rsidR="00AB31F9" w:rsidRDefault="00AB31F9" w:rsidP="00E16D7E">
      <w:pPr>
        <w:autoSpaceDE w:val="0"/>
        <w:autoSpaceDN w:val="0"/>
        <w:adjustRightInd w:val="0"/>
        <w:rPr>
          <w:rFonts w:ascii="Arial" w:eastAsiaTheme="minorHAnsi" w:hAnsi="Arial" w:cs="Arial"/>
          <w:color w:val="008F00"/>
        </w:rPr>
      </w:pPr>
    </w:p>
    <w:p w14:paraId="58F3E9D9"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Loading_Factor_Analysis = figure;</w:t>
      </w:r>
    </w:p>
    <w:p w14:paraId="78F8162E" w14:textId="77777777" w:rsidR="00460E39"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set(gcf,'Unit','Normalized',</w:t>
      </w:r>
      <w:r>
        <w:rPr>
          <w:rFonts w:ascii="Arial" w:eastAsiaTheme="minorHAnsi" w:hAnsi="Arial" w:cs="Arial"/>
          <w:color w:val="008F00"/>
        </w:rPr>
        <w:t xml:space="preserve"> …</w:t>
      </w:r>
    </w:p>
    <w:p w14:paraId="205F20AC" w14:textId="557B5EFE"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'Position',[0,0.2,0.3,0.8])</w:t>
      </w:r>
    </w:p>
    <w:p w14:paraId="7C751D1B"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subplot(2,1,1)</w:t>
      </w:r>
    </w:p>
    <w:p w14:paraId="33EA7E9C"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P1 = P(:,1)-min(P(:,1));</w:t>
      </w:r>
    </w:p>
    <w:p w14:paraId="4607EC6E"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P2 = -(P(:,2)-max(P(:,2)));</w:t>
      </w:r>
    </w:p>
    <w:p w14:paraId="390615EC"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plot(ca_conc,[P1 P2]);grid on</w:t>
      </w:r>
    </w:p>
    <w:p w14:paraId="3983D008"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xlabel('Ca concentration')</w:t>
      </w:r>
    </w:p>
    <w:p w14:paraId="10D09FD2" w14:textId="77777777" w:rsidR="00460E39" w:rsidRPr="00E16D7E"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ylabel('Saturation')</w:t>
      </w:r>
    </w:p>
    <w:p w14:paraId="2E8FF7C2" w14:textId="1EDC4662" w:rsidR="00460E39" w:rsidRDefault="00460E39" w:rsidP="00460E39">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title('Loading Analysis')</w:t>
      </w:r>
    </w:p>
    <w:p w14:paraId="0384F306" w14:textId="1E6BE35B" w:rsidR="00487FAF" w:rsidRDefault="00487FAF" w:rsidP="00460E39">
      <w:pPr>
        <w:autoSpaceDE w:val="0"/>
        <w:autoSpaceDN w:val="0"/>
        <w:adjustRightInd w:val="0"/>
        <w:rPr>
          <w:rFonts w:ascii="Arial" w:eastAsiaTheme="minorHAnsi" w:hAnsi="Arial" w:cs="Arial"/>
          <w:color w:val="008F00"/>
        </w:rPr>
      </w:pPr>
    </w:p>
    <w:p w14:paraId="44A2DCD8" w14:textId="77777777" w:rsidR="00487FAF" w:rsidRPr="00E16D7E" w:rsidRDefault="00487FAF" w:rsidP="00487FAF">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subplot(2,1,2)</w:t>
      </w:r>
    </w:p>
    <w:p w14:paraId="36FF262F" w14:textId="77777777" w:rsidR="00487FAF" w:rsidRPr="00E16D7E" w:rsidRDefault="00487FAF" w:rsidP="00487FAF">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lastRenderedPageBreak/>
        <w:t>plot(wl,[T(:,1) T(:,2)]);grid on</w:t>
      </w:r>
    </w:p>
    <w:p w14:paraId="75689923" w14:textId="77777777" w:rsidR="00487FAF" w:rsidRPr="00E16D7E" w:rsidRDefault="00487FAF" w:rsidP="00487FAF">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xlabel('Wavelength')</w:t>
      </w:r>
    </w:p>
    <w:p w14:paraId="48C7B92B" w14:textId="77777777" w:rsidR="00487FAF" w:rsidRPr="00E16D7E" w:rsidRDefault="00487FAF" w:rsidP="00487FAF">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ylabel('Fluorescence')</w:t>
      </w:r>
    </w:p>
    <w:p w14:paraId="2BFDDA0D" w14:textId="31177E5D" w:rsidR="00487FAF" w:rsidRPr="00E16D7E" w:rsidRDefault="00487FAF" w:rsidP="00487FAF">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title('Factor Analysis')</w:t>
      </w:r>
    </w:p>
    <w:p w14:paraId="6420975B" w14:textId="242A6A1F" w:rsidR="00460E39" w:rsidRPr="00E16D7E" w:rsidRDefault="00295FE5" w:rsidP="00460E39">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727872" behindDoc="0" locked="0" layoutInCell="1" allowOverlap="1" wp14:anchorId="2F6B5CFD" wp14:editId="213D9B26">
            <wp:simplePos x="0" y="0"/>
            <wp:positionH relativeFrom="margin">
              <wp:posOffset>2131695</wp:posOffset>
            </wp:positionH>
            <wp:positionV relativeFrom="margin">
              <wp:posOffset>159731</wp:posOffset>
            </wp:positionV>
            <wp:extent cx="4127500" cy="400621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actor_Analysis_Reconstruction.png"/>
                    <pic:cNvPicPr/>
                  </pic:nvPicPr>
                  <pic:blipFill rotWithShape="1">
                    <a:blip r:embed="rId42">
                      <a:extLst>
                        <a:ext uri="{28A0092B-C50C-407E-A947-70E740481C1C}">
                          <a14:useLocalDpi xmlns:a14="http://schemas.microsoft.com/office/drawing/2010/main" val="0"/>
                        </a:ext>
                      </a:extLst>
                    </a:blip>
                    <a:srcRect l="7759" t="4529" r="3382" b="6557"/>
                    <a:stretch/>
                  </pic:blipFill>
                  <pic:spPr bwMode="auto">
                    <a:xfrm>
                      <a:off x="0" y="0"/>
                      <a:ext cx="4127500" cy="4006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60E39" w:rsidRPr="00E16D7E">
        <w:rPr>
          <w:rFonts w:ascii="Arial" w:eastAsiaTheme="minorHAnsi" w:hAnsi="Arial" w:cs="Arial"/>
          <w:color w:val="008F00"/>
        </w:rPr>
        <w:t xml:space="preserve"> </w:t>
      </w:r>
    </w:p>
    <w:p w14:paraId="36AD1830" w14:textId="2FFA3D4D" w:rsidR="00E16D7E" w:rsidRPr="00AB31F9" w:rsidRDefault="00AB31F9" w:rsidP="00E16D7E">
      <w:pPr>
        <w:autoSpaceDE w:val="0"/>
        <w:autoSpaceDN w:val="0"/>
        <w:adjustRightInd w:val="0"/>
        <w:rPr>
          <w:rFonts w:ascii="Arial" w:eastAsiaTheme="minorHAnsi" w:hAnsi="Arial" w:cs="Arial"/>
          <w:color w:val="000000" w:themeColor="text1"/>
        </w:rPr>
      </w:pPr>
      <w:r w:rsidRPr="00AB31F9">
        <w:rPr>
          <w:rFonts w:ascii="Arial" w:eastAsiaTheme="minorHAnsi" w:hAnsi="Arial" w:cs="Arial"/>
          <w:color w:val="000000" w:themeColor="text1"/>
        </w:rPr>
        <w:t>Here we reconstruct the data using only the two latent factors:</w:t>
      </w:r>
    </w:p>
    <w:p w14:paraId="39F76269" w14:textId="028D06EC" w:rsidR="00AB31F9" w:rsidRPr="00E16D7E" w:rsidRDefault="00AB31F9" w:rsidP="00E16D7E">
      <w:pPr>
        <w:autoSpaceDE w:val="0"/>
        <w:autoSpaceDN w:val="0"/>
        <w:adjustRightInd w:val="0"/>
        <w:rPr>
          <w:rFonts w:ascii="Arial" w:eastAsiaTheme="minorHAnsi" w:hAnsi="Arial" w:cs="Arial"/>
          <w:color w:val="008F00"/>
        </w:rPr>
      </w:pPr>
    </w:p>
    <w:p w14:paraId="79AD4308" w14:textId="16F037CB"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Factor_analysis = figure;</w:t>
      </w:r>
    </w:p>
    <w:p w14:paraId="0AD8E477" w14:textId="77777777" w:rsidR="00AB31F9"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set(gcf,'Unit','Normalized',</w:t>
      </w:r>
      <w:r w:rsidR="00AB31F9">
        <w:rPr>
          <w:rFonts w:ascii="Arial" w:eastAsiaTheme="minorHAnsi" w:hAnsi="Arial" w:cs="Arial"/>
          <w:color w:val="008F00"/>
        </w:rPr>
        <w:t>…</w:t>
      </w:r>
    </w:p>
    <w:p w14:paraId="06F1743C" w14:textId="7A9D97E3"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'Position',[0,0,0.5,1.0])</w:t>
      </w:r>
    </w:p>
    <w:p w14:paraId="7804CBAE" w14:textId="592474A3"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subplot(2,1,1)</w:t>
      </w:r>
    </w:p>
    <w:p w14:paraId="6B06C0A7" w14:textId="1CFB9BD3"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surf(XI,YI,X);</w:t>
      </w:r>
    </w:p>
    <w:p w14:paraId="7D19BCFA" w14:textId="7777777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title('Original Data')</w:t>
      </w:r>
    </w:p>
    <w:p w14:paraId="5F73BBD4" w14:textId="0C989171"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xlabel('Wavelength')</w:t>
      </w:r>
    </w:p>
    <w:p w14:paraId="75F99B57" w14:textId="7777777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ylabel('Ca concentration')</w:t>
      </w:r>
    </w:p>
    <w:p w14:paraId="03C944F5" w14:textId="6C49350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subplot(2,1,2)</w:t>
      </w:r>
    </w:p>
    <w:p w14:paraId="5B67114A" w14:textId="7777777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surf(XI,YI,Xf);</w:t>
      </w:r>
    </w:p>
    <w:p w14:paraId="1C0F3D1F" w14:textId="7777777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 xml:space="preserve">title('2 Factors Filtered Data') </w:t>
      </w:r>
    </w:p>
    <w:p w14:paraId="0FA87DB2" w14:textId="1DB7A07A"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xlabel('Wavelength')</w:t>
      </w:r>
    </w:p>
    <w:p w14:paraId="4DEAC851" w14:textId="77777777"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ylabel('Ca concentration')</w:t>
      </w:r>
    </w:p>
    <w:p w14:paraId="7F6940F0" w14:textId="3F01E348" w:rsidR="00E16D7E" w:rsidRPr="00E16D7E" w:rsidRDefault="00E16D7E" w:rsidP="00E16D7E">
      <w:pPr>
        <w:autoSpaceDE w:val="0"/>
        <w:autoSpaceDN w:val="0"/>
        <w:adjustRightInd w:val="0"/>
        <w:rPr>
          <w:rFonts w:ascii="Arial" w:eastAsiaTheme="minorHAnsi" w:hAnsi="Arial" w:cs="Arial"/>
          <w:color w:val="008F00"/>
        </w:rPr>
      </w:pPr>
      <w:r w:rsidRPr="00E16D7E">
        <w:rPr>
          <w:rFonts w:ascii="Arial" w:eastAsiaTheme="minorHAnsi" w:hAnsi="Arial" w:cs="Arial"/>
          <w:color w:val="008F00"/>
        </w:rPr>
        <w:t xml:space="preserve"> </w:t>
      </w:r>
    </w:p>
    <w:p w14:paraId="03ED46E7" w14:textId="18E8049D" w:rsidR="00E16D7E" w:rsidRPr="00AB31F9" w:rsidRDefault="00AB31F9" w:rsidP="00E16D7E">
      <w:pPr>
        <w:autoSpaceDE w:val="0"/>
        <w:autoSpaceDN w:val="0"/>
        <w:adjustRightInd w:val="0"/>
        <w:rPr>
          <w:rFonts w:ascii="Arial" w:eastAsiaTheme="minorHAnsi" w:hAnsi="Arial" w:cs="Arial"/>
          <w:color w:val="000000" w:themeColor="text1"/>
        </w:rPr>
      </w:pPr>
      <w:r w:rsidRPr="00AB31F9">
        <w:rPr>
          <w:rFonts w:ascii="Arial" w:eastAsiaTheme="minorHAnsi" w:hAnsi="Arial" w:cs="Arial"/>
          <w:color w:val="000000" w:themeColor="text1"/>
        </w:rPr>
        <w:t>Finally we carry out an</w:t>
      </w:r>
      <w:r w:rsidR="00E16D7E" w:rsidRPr="00AB31F9">
        <w:rPr>
          <w:rFonts w:ascii="Arial" w:eastAsiaTheme="minorHAnsi" w:hAnsi="Arial" w:cs="Arial"/>
          <w:color w:val="000000" w:themeColor="text1"/>
        </w:rPr>
        <w:t xml:space="preserve"> </w:t>
      </w:r>
      <w:r w:rsidRPr="00AB31F9">
        <w:rPr>
          <w:rFonts w:ascii="Arial" w:eastAsiaTheme="minorHAnsi" w:hAnsi="Arial" w:cs="Arial"/>
          <w:color w:val="000000" w:themeColor="text1"/>
        </w:rPr>
        <w:t>h</w:t>
      </w:r>
      <w:r w:rsidR="00E16D7E" w:rsidRPr="00AB31F9">
        <w:rPr>
          <w:rFonts w:ascii="Arial" w:eastAsiaTheme="minorHAnsi" w:hAnsi="Arial" w:cs="Arial"/>
          <w:color w:val="000000" w:themeColor="text1"/>
        </w:rPr>
        <w:t>yperbola fit of the loadings</w:t>
      </w:r>
      <w:r w:rsidRPr="00AB31F9">
        <w:rPr>
          <w:rFonts w:ascii="Arial" w:eastAsiaTheme="minorHAnsi" w:hAnsi="Arial" w:cs="Arial"/>
          <w:color w:val="000000" w:themeColor="text1"/>
        </w:rPr>
        <w:t xml:space="preserve"> to find the </w:t>
      </w:r>
      <w:r w:rsidRPr="007929F3">
        <w:rPr>
          <w:rFonts w:ascii="Arial" w:eastAsiaTheme="minorHAnsi" w:hAnsi="Arial" w:cs="Arial"/>
          <w:i/>
          <w:color w:val="000000" w:themeColor="text1"/>
        </w:rPr>
        <w:t>K</w:t>
      </w:r>
      <w:r w:rsidRPr="007929F3">
        <w:rPr>
          <w:rFonts w:ascii="Arial" w:eastAsiaTheme="minorHAnsi" w:hAnsi="Arial" w:cs="Arial"/>
          <w:i/>
          <w:color w:val="000000" w:themeColor="text1"/>
          <w:vertAlign w:val="subscript"/>
        </w:rPr>
        <w:t>d</w:t>
      </w:r>
      <w:r w:rsidRPr="00AB31F9">
        <w:rPr>
          <w:rFonts w:ascii="Arial" w:eastAsiaTheme="minorHAnsi" w:hAnsi="Arial" w:cs="Arial"/>
          <w:color w:val="000000" w:themeColor="text1"/>
        </w:rPr>
        <w:t xml:space="preserve"> of the two binding sites:</w:t>
      </w:r>
      <w:r w:rsidR="00E16D7E" w:rsidRPr="00AB31F9">
        <w:rPr>
          <w:rFonts w:ascii="Arial" w:eastAsiaTheme="minorHAnsi" w:hAnsi="Arial" w:cs="Arial"/>
          <w:color w:val="000000" w:themeColor="text1"/>
        </w:rPr>
        <w:t xml:space="preserve"> </w:t>
      </w:r>
    </w:p>
    <w:p w14:paraId="5B478D46" w14:textId="77777777" w:rsidR="007929F3" w:rsidRDefault="007929F3" w:rsidP="00E16D7E">
      <w:pPr>
        <w:autoSpaceDE w:val="0"/>
        <w:autoSpaceDN w:val="0"/>
        <w:adjustRightInd w:val="0"/>
        <w:rPr>
          <w:rFonts w:ascii="Arial" w:eastAsiaTheme="minorHAnsi" w:hAnsi="Arial" w:cs="Arial"/>
          <w:color w:val="008F00"/>
        </w:rPr>
      </w:pPr>
    </w:p>
    <w:p w14:paraId="2189D93E"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xvec = ca_conc';</w:t>
      </w:r>
    </w:p>
    <w:p w14:paraId="405FE1AF"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3961DF53"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Equil_bind_from_FA = figure;</w:t>
      </w:r>
    </w:p>
    <w:p w14:paraId="7AC14A71"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set(gcf,'Unit','Normalized','Position',[0,0.2,0.3,0.8])</w:t>
      </w:r>
    </w:p>
    <w:p w14:paraId="6451C257"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2F997606"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subplot(2,1,1)</w:t>
      </w:r>
    </w:p>
    <w:p w14:paraId="2D5185AB"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title('Eql. binding from 1st FA loading vector')</w:t>
      </w:r>
    </w:p>
    <w:p w14:paraId="2B81C185"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grid on; hold on; box on</w:t>
      </w:r>
    </w:p>
    <w:p w14:paraId="2BE9E156"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467667CC"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P1_lim = max(P1);</w:t>
      </w:r>
    </w:p>
    <w:p w14:paraId="4778E8DB"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contr_diff = 1.0;</w:t>
      </w:r>
    </w:p>
    <w:p w14:paraId="0489FB0B"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3C709489"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while abs(contr_diff) &gt; 1E-6 </w:t>
      </w:r>
    </w:p>
    <w:p w14:paraId="45FF26CF"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yvec1 = P1/P1_lim;</w:t>
      </w:r>
    </w:p>
    <w:p w14:paraId="6880A146"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f = fittype('b*(x/(a + x)) + d*(x/(c + x))');</w:t>
      </w:r>
    </w:p>
    <w:p w14:paraId="29B7DE9C"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[Hyperb_1,GOF_1] = fit(xvec,yvec1,f,...</w:t>
      </w:r>
    </w:p>
    <w:p w14:paraId="0DE3DAE5"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'StartPoint',[20 0.5 2000 0.5]);</w:t>
      </w:r>
    </w:p>
    <w:p w14:paraId="79513CF5"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u1 = coeffvalues(Hyperb_1);</w:t>
      </w:r>
    </w:p>
    <w:p w14:paraId="3C9C84EE"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lsq_21 = u1(2)*xvec./(u1(1)+xvec);</w:t>
      </w:r>
    </w:p>
    <w:p w14:paraId="5BA4771A"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lsq_22 = u1(4)*xvec./(u1(3)+xvec);</w:t>
      </w:r>
    </w:p>
    <w:p w14:paraId="4F79F5B7"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lsq_2 = lsq_21 + lsq_22;</w:t>
      </w:r>
    </w:p>
    <w:p w14:paraId="14D43C15"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P1_lim = P1_lim * (u1(2) + u1(4));</w:t>
      </w:r>
    </w:p>
    <w:p w14:paraId="2D11B9DC"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contr_diff = 1.0 - (u1(2) + u1(4));</w:t>
      </w:r>
    </w:p>
    <w:p w14:paraId="1C140AA9"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lastRenderedPageBreak/>
        <w:t>end</w:t>
      </w:r>
    </w:p>
    <w:p w14:paraId="47E9B1C9"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6B56554B"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plot(xvec,lsq_21,'--b',xvec,lsq_22,'--r')</w:t>
      </w:r>
    </w:p>
    <w:p w14:paraId="6A12FFF3"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plot(xvec,yvec1,'ob',xvec,lsq_2,'-c')</w:t>
      </w:r>
    </w:p>
    <w:p w14:paraId="75F20815"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xlabel(['[Ca] (' texlabel('mu') 'M)  '])</w:t>
      </w:r>
    </w:p>
    <w:p w14:paraId="612D02AA"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ylabel('Fractional Saturation'  )</w:t>
      </w:r>
    </w:p>
    <w:p w14:paraId="16CC2979"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hold off</w:t>
      </w:r>
    </w:p>
    <w:p w14:paraId="315FC825"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428E0E54"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Hyperbola fit of the loadings of the 2nd factor</w:t>
      </w:r>
    </w:p>
    <w:p w14:paraId="5EC89304"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subplot(2,1,2)</w:t>
      </w:r>
    </w:p>
    <w:p w14:paraId="4FBCECE0"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title('Eql. binding from 2nd FA loading vector')</w:t>
      </w:r>
    </w:p>
    <w:p w14:paraId="1DD820D9" w14:textId="7086F8BC"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grid on; hold on; box on</w:t>
      </w:r>
    </w:p>
    <w:p w14:paraId="0770E5A6" w14:textId="29DDF193"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1126C95B" w14:textId="60CF0D12"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P2_lim = max(P2);</w:t>
      </w:r>
    </w:p>
    <w:p w14:paraId="18075671" w14:textId="22D2BC7E"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contr_diff = 1.0;</w:t>
      </w:r>
    </w:p>
    <w:p w14:paraId="6C8BF13C" w14:textId="42895A76" w:rsidR="0044073F" w:rsidRPr="0044073F" w:rsidRDefault="0044073F" w:rsidP="0044073F">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735040" behindDoc="0" locked="0" layoutInCell="1" allowOverlap="1" wp14:anchorId="199B9B97" wp14:editId="2187933D">
            <wp:simplePos x="0" y="0"/>
            <wp:positionH relativeFrom="column">
              <wp:posOffset>3201035</wp:posOffset>
            </wp:positionH>
            <wp:positionV relativeFrom="paragraph">
              <wp:posOffset>124171</wp:posOffset>
            </wp:positionV>
            <wp:extent cx="3108960" cy="4699635"/>
            <wp:effectExtent l="0" t="0" r="2540" b="0"/>
            <wp:wrapSquare wrapText="bothSides"/>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Eq_Binding_from_Factor_Analysis_1.png"/>
                    <pic:cNvPicPr/>
                  </pic:nvPicPr>
                  <pic:blipFill rotWithShape="1">
                    <a:blip r:embed="rId43" cstate="print">
                      <a:extLst>
                        <a:ext uri="{28A0092B-C50C-407E-A947-70E740481C1C}">
                          <a14:useLocalDpi xmlns:a14="http://schemas.microsoft.com/office/drawing/2010/main" val="0"/>
                        </a:ext>
                      </a:extLst>
                    </a:blip>
                    <a:srcRect l="4538" t="4129" r="6017" b="3877"/>
                    <a:stretch/>
                  </pic:blipFill>
                  <pic:spPr bwMode="auto">
                    <a:xfrm>
                      <a:off x="0" y="0"/>
                      <a:ext cx="3108960" cy="4699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4073F">
        <w:rPr>
          <w:rFonts w:ascii="Arial" w:eastAsiaTheme="minorHAnsi" w:hAnsi="Arial" w:cs="Arial"/>
          <w:color w:val="008F00"/>
        </w:rPr>
        <w:t xml:space="preserve">while abs(contr_diff) &gt; 1E-6 </w:t>
      </w:r>
    </w:p>
    <w:p w14:paraId="4FB26FE0" w14:textId="0563C68D"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yvec2 = P2/P2_lim;</w:t>
      </w:r>
    </w:p>
    <w:p w14:paraId="0B7ABF91" w14:textId="52DF5D4D"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f = fittype('b*(x/(a + x)) + d*(x/(c + x))');</w:t>
      </w:r>
    </w:p>
    <w:p w14:paraId="7F13D352"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[Hyperb_2,GOF_2] = fit(xvec,yvec2,f,...</w:t>
      </w:r>
    </w:p>
    <w:p w14:paraId="369EF317" w14:textId="64700DA8"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'StartPoint',[20 0.5 2000 0.5]);</w:t>
      </w:r>
    </w:p>
    <w:p w14:paraId="0AE08E67" w14:textId="76F8CE9D"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u2 = coeffvalues(Hyperb_2);</w:t>
      </w:r>
    </w:p>
    <w:p w14:paraId="63C3BF1C"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lsq_21 = u2(2)*xvec./(u2(1)+xvec);</w:t>
      </w:r>
    </w:p>
    <w:p w14:paraId="67879021"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lsq_22 = u2(4)*xvec./(u2(3)+xvec);</w:t>
      </w:r>
    </w:p>
    <w:p w14:paraId="56B11E99" w14:textId="16C66594"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lsq_2 = lsq_21 + lsq_22;</w:t>
      </w:r>
    </w:p>
    <w:p w14:paraId="63EFC0E7" w14:textId="3BD96FD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P2_lim = P2_lim * (u2(2) + u2(4));</w:t>
      </w:r>
    </w:p>
    <w:p w14:paraId="7FC83847"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contr_diff = 1.0 - (u2(2) + u2(4));</w:t>
      </w:r>
    </w:p>
    <w:p w14:paraId="3F23FE3E" w14:textId="52E371C4"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end</w:t>
      </w:r>
    </w:p>
    <w:p w14:paraId="62DD7380" w14:textId="7A3EB674"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64A4F3AD"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plot(xvec,lsq_21,'--b',xvec,lsq_22,'--r')</w:t>
      </w:r>
    </w:p>
    <w:p w14:paraId="27252F8E"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plot(xvec,yvec2,'ob',xvec,lsq_2,'-c')</w:t>
      </w:r>
    </w:p>
    <w:p w14:paraId="589E3027"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xlabel(['[Ca] (' texlabel('mu') 'M)  '])</w:t>
      </w:r>
    </w:p>
    <w:p w14:paraId="47AA32A4"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ylabel('Fractional Saturation'  )</w:t>
      </w:r>
    </w:p>
    <w:p w14:paraId="67659BB0"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40128E2C"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Create textboxes</w:t>
      </w:r>
    </w:p>
    <w:p w14:paraId="22E502A8"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annotation(Equil_bind_from_FA,'textbox',...</w:t>
      </w:r>
    </w:p>
    <w:p w14:paraId="46A3A43F"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[0.4 0.72 0.5 0.03],...</w:t>
      </w:r>
    </w:p>
    <w:p w14:paraId="0EE0EE17"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'String',{['Coeffs = ' num2str(u1,4)]},...</w:t>
      </w:r>
    </w:p>
    <w:p w14:paraId="661A9CBA"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'FitBoxToText','off');</w:t>
      </w:r>
    </w:p>
    <w:p w14:paraId="25FB8A80" w14:textId="77777777"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w:t>
      </w:r>
    </w:p>
    <w:p w14:paraId="3DFD1ECD" w14:textId="34148DCF"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annotation(Equil_bind_from_FA,'textbox',...</w:t>
      </w:r>
    </w:p>
    <w:p w14:paraId="32937132" w14:textId="53558BC3"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[0.4 0.25 0.5 0.03],...</w:t>
      </w:r>
    </w:p>
    <w:p w14:paraId="5D6A5305" w14:textId="3A9904F0"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'String',{['Coeffs = ' num2str(u2,4)]},...</w:t>
      </w:r>
    </w:p>
    <w:p w14:paraId="52FFC813" w14:textId="19520A50" w:rsidR="0044073F" w:rsidRPr="0044073F" w:rsidRDefault="0044073F" w:rsidP="0044073F">
      <w:pPr>
        <w:autoSpaceDE w:val="0"/>
        <w:autoSpaceDN w:val="0"/>
        <w:adjustRightInd w:val="0"/>
        <w:rPr>
          <w:rFonts w:ascii="Arial" w:eastAsiaTheme="minorHAnsi" w:hAnsi="Arial" w:cs="Arial"/>
          <w:color w:val="008F00"/>
        </w:rPr>
      </w:pPr>
      <w:r w:rsidRPr="0044073F">
        <w:rPr>
          <w:rFonts w:ascii="Arial" w:eastAsiaTheme="minorHAnsi" w:hAnsi="Arial" w:cs="Arial"/>
          <w:color w:val="008F00"/>
        </w:rPr>
        <w:t xml:space="preserve">    'FitBoxToText','off');</w:t>
      </w:r>
    </w:p>
    <w:p w14:paraId="39AB51E7" w14:textId="77777777" w:rsidR="0044073F" w:rsidRDefault="0044073F" w:rsidP="0044073F">
      <w:pPr>
        <w:autoSpaceDE w:val="0"/>
        <w:autoSpaceDN w:val="0"/>
        <w:adjustRightInd w:val="0"/>
        <w:rPr>
          <w:rFonts w:ascii="Courier" w:eastAsiaTheme="minorHAnsi" w:hAnsi="Courier" w:cstheme="minorBidi"/>
        </w:rPr>
      </w:pPr>
      <w:r>
        <w:rPr>
          <w:rFonts w:ascii="Courier" w:eastAsiaTheme="minorHAnsi" w:hAnsi="Courier" w:cs="Courier"/>
          <w:color w:val="000000"/>
          <w:sz w:val="22"/>
          <w:szCs w:val="22"/>
        </w:rPr>
        <w:t xml:space="preserve"> </w:t>
      </w:r>
    </w:p>
    <w:p w14:paraId="5633137F" w14:textId="4AFA9A2D" w:rsidR="00E16D7E" w:rsidRDefault="00462098" w:rsidP="00462098">
      <w:pPr>
        <w:autoSpaceDE w:val="0"/>
        <w:autoSpaceDN w:val="0"/>
        <w:adjustRightInd w:val="0"/>
        <w:jc w:val="both"/>
        <w:rPr>
          <w:rFonts w:ascii="Arial" w:eastAsiaTheme="minorHAnsi" w:hAnsi="Arial" w:cs="Arial"/>
          <w:color w:val="000000" w:themeColor="text1"/>
        </w:rPr>
      </w:pPr>
      <w:r w:rsidRPr="00462098">
        <w:rPr>
          <w:rFonts w:ascii="Arial" w:eastAsiaTheme="minorHAnsi" w:hAnsi="Arial" w:cs="Arial"/>
          <w:color w:val="000000" w:themeColor="text1"/>
        </w:rPr>
        <w:t>The binding coefficients derived from the 2</w:t>
      </w:r>
      <w:r w:rsidRPr="00462098">
        <w:rPr>
          <w:rFonts w:ascii="Arial" w:eastAsiaTheme="minorHAnsi" w:hAnsi="Arial" w:cs="Arial"/>
          <w:color w:val="000000" w:themeColor="text1"/>
          <w:vertAlign w:val="superscript"/>
        </w:rPr>
        <w:t>nd</w:t>
      </w:r>
      <w:r w:rsidRPr="00462098">
        <w:rPr>
          <w:rFonts w:ascii="Arial" w:eastAsiaTheme="minorHAnsi" w:hAnsi="Arial" w:cs="Arial"/>
          <w:color w:val="000000" w:themeColor="text1"/>
        </w:rPr>
        <w:t xml:space="preserve"> vector of the loading matrix</w:t>
      </w:r>
      <w:r>
        <w:rPr>
          <w:rFonts w:ascii="Arial" w:eastAsiaTheme="minorHAnsi" w:hAnsi="Arial" w:cs="Arial"/>
          <w:color w:val="000000" w:themeColor="text1"/>
        </w:rPr>
        <w:t xml:space="preserve"> </w:t>
      </w:r>
      <w:r w:rsidRPr="00462098">
        <w:rPr>
          <w:rFonts w:ascii="Arial" w:eastAsiaTheme="minorHAnsi" w:hAnsi="Arial" w:cs="Arial"/>
          <w:b/>
          <w:i/>
          <w:color w:val="0432FF"/>
        </w:rPr>
        <w:t>P</w:t>
      </w:r>
      <w:r>
        <w:rPr>
          <w:rFonts w:ascii="Arial" w:eastAsiaTheme="minorHAnsi" w:hAnsi="Arial" w:cs="Arial"/>
          <w:b/>
          <w:i/>
          <w:color w:val="000000" w:themeColor="text1"/>
        </w:rPr>
        <w:t xml:space="preserve"> </w:t>
      </w:r>
      <w:r>
        <w:rPr>
          <w:rFonts w:ascii="Arial" w:eastAsiaTheme="minorHAnsi" w:hAnsi="Arial" w:cs="Arial"/>
          <w:color w:val="000000" w:themeColor="text1"/>
        </w:rPr>
        <w:t>of Factor Analysis</w:t>
      </w:r>
      <w:r w:rsidRPr="00462098">
        <w:rPr>
          <w:rFonts w:ascii="Arial" w:eastAsiaTheme="minorHAnsi" w:hAnsi="Arial" w:cs="Arial"/>
          <w:color w:val="000000" w:themeColor="text1"/>
        </w:rPr>
        <w:t xml:space="preserve"> correspond approximately to those identified by the 1</w:t>
      </w:r>
      <w:r w:rsidRPr="00462098">
        <w:rPr>
          <w:rFonts w:ascii="Arial" w:eastAsiaTheme="minorHAnsi" w:hAnsi="Arial" w:cs="Arial"/>
          <w:color w:val="000000" w:themeColor="text1"/>
          <w:vertAlign w:val="superscript"/>
        </w:rPr>
        <w:t>st</w:t>
      </w:r>
      <w:r w:rsidRPr="00462098">
        <w:rPr>
          <w:rFonts w:ascii="Arial" w:eastAsiaTheme="minorHAnsi" w:hAnsi="Arial" w:cs="Arial"/>
          <w:color w:val="000000" w:themeColor="text1"/>
        </w:rPr>
        <w:t xml:space="preserve"> principal component</w:t>
      </w:r>
      <w:r>
        <w:rPr>
          <w:rFonts w:ascii="Arial" w:eastAsiaTheme="minorHAnsi" w:hAnsi="Arial" w:cs="Arial"/>
          <w:color w:val="000000" w:themeColor="text1"/>
        </w:rPr>
        <w:t xml:space="preserve"> from the scores matrix </w:t>
      </w:r>
      <w:r w:rsidRPr="00462098">
        <w:rPr>
          <w:rFonts w:ascii="Arial" w:eastAsiaTheme="minorHAnsi" w:hAnsi="Arial" w:cs="Arial"/>
          <w:b/>
          <w:i/>
          <w:color w:val="FF0000"/>
        </w:rPr>
        <w:t>T</w:t>
      </w:r>
      <w:r w:rsidRPr="00462098">
        <w:rPr>
          <w:rFonts w:ascii="Arial" w:eastAsiaTheme="minorHAnsi" w:hAnsi="Arial" w:cs="Arial"/>
          <w:color w:val="000000" w:themeColor="text1"/>
        </w:rPr>
        <w:t xml:space="preserve"> of PCA analysis. The binding coefficients derived from the 1st vector of the loading matrix </w:t>
      </w:r>
      <w:r w:rsidR="00C60B83">
        <w:rPr>
          <w:rFonts w:ascii="Arial" w:eastAsiaTheme="minorHAnsi" w:hAnsi="Arial" w:cs="Arial"/>
          <w:color w:val="000000" w:themeColor="text1"/>
        </w:rPr>
        <w:t>of Factor Analysis</w:t>
      </w:r>
      <w:r w:rsidR="00C60B83" w:rsidRPr="00462098">
        <w:rPr>
          <w:rFonts w:ascii="Arial" w:eastAsiaTheme="minorHAnsi" w:hAnsi="Arial" w:cs="Arial"/>
          <w:color w:val="000000" w:themeColor="text1"/>
        </w:rPr>
        <w:t xml:space="preserve"> </w:t>
      </w:r>
      <w:r w:rsidRPr="00462098">
        <w:rPr>
          <w:rFonts w:ascii="Arial" w:eastAsiaTheme="minorHAnsi" w:hAnsi="Arial" w:cs="Arial"/>
          <w:color w:val="000000" w:themeColor="text1"/>
        </w:rPr>
        <w:t xml:space="preserve">are likely to correspond to those that could be derived from  </w:t>
      </w:r>
      <w:r w:rsidR="00C60B83">
        <w:rPr>
          <w:rFonts w:ascii="Arial" w:eastAsiaTheme="minorHAnsi" w:hAnsi="Arial" w:cs="Arial"/>
          <w:color w:val="000000" w:themeColor="text1"/>
        </w:rPr>
        <w:t xml:space="preserve">the </w:t>
      </w:r>
      <w:r w:rsidRPr="00462098">
        <w:rPr>
          <w:rFonts w:ascii="Arial" w:eastAsiaTheme="minorHAnsi" w:hAnsi="Arial" w:cs="Arial"/>
          <w:color w:val="000000" w:themeColor="text1"/>
        </w:rPr>
        <w:t>2nd principal component of PCA analysis.</w:t>
      </w:r>
    </w:p>
    <w:p w14:paraId="0AF987CB" w14:textId="21DB2940" w:rsidR="00141448" w:rsidRDefault="00141448" w:rsidP="00462098">
      <w:pPr>
        <w:autoSpaceDE w:val="0"/>
        <w:autoSpaceDN w:val="0"/>
        <w:adjustRightInd w:val="0"/>
        <w:jc w:val="both"/>
        <w:rPr>
          <w:rFonts w:ascii="Arial" w:eastAsiaTheme="minorHAnsi" w:hAnsi="Arial" w:cs="Arial"/>
          <w:color w:val="000000" w:themeColor="text1"/>
        </w:rPr>
      </w:pPr>
    </w:p>
    <w:p w14:paraId="6FCA400F" w14:textId="1821365C" w:rsidR="00141448" w:rsidRPr="007610F1" w:rsidRDefault="007610F1" w:rsidP="007610F1">
      <w:pPr>
        <w:jc w:val="both"/>
        <w:rPr>
          <w:rFonts w:ascii="Arial" w:hAnsi="Arial" w:cs="Arial"/>
          <w:color w:val="000000" w:themeColor="text1"/>
        </w:rPr>
      </w:pPr>
      <w:r w:rsidRPr="007610F1">
        <w:rPr>
          <w:rFonts w:ascii="Arial" w:hAnsi="Arial" w:cs="Arial"/>
          <w:color w:val="000000" w:themeColor="text1"/>
          <w:shd w:val="clear" w:color="auto" w:fill="FFFFFF"/>
        </w:rPr>
        <w:t xml:space="preserve">There is </w:t>
      </w:r>
      <w:r>
        <w:rPr>
          <w:rFonts w:ascii="Arial" w:hAnsi="Arial" w:cs="Arial"/>
          <w:color w:val="000000" w:themeColor="text1"/>
          <w:shd w:val="clear" w:color="auto" w:fill="FFFFFF"/>
        </w:rPr>
        <w:t>significant</w:t>
      </w:r>
      <w:r w:rsidRPr="007610F1">
        <w:rPr>
          <w:rFonts w:ascii="Arial" w:hAnsi="Arial" w:cs="Arial"/>
          <w:color w:val="000000" w:themeColor="text1"/>
          <w:shd w:val="clear" w:color="auto" w:fill="FFFFFF"/>
        </w:rPr>
        <w:t xml:space="preserve"> overlap between Principal Components Analysis (PCA) and Factor Analysis (FA). Both are dimension-reduction techniques, </w:t>
      </w:r>
      <w:r>
        <w:rPr>
          <w:rFonts w:ascii="Arial" w:hAnsi="Arial" w:cs="Arial"/>
          <w:color w:val="000000" w:themeColor="text1"/>
          <w:shd w:val="clear" w:color="auto" w:fill="FFFFFF"/>
        </w:rPr>
        <w:t>and</w:t>
      </w:r>
      <w:r w:rsidRPr="007610F1">
        <w:rPr>
          <w:rFonts w:ascii="Arial" w:hAnsi="Arial" w:cs="Arial"/>
          <w:color w:val="000000" w:themeColor="text1"/>
          <w:shd w:val="clear" w:color="auto" w:fill="FFFFFF"/>
        </w:rPr>
        <w:t xml:space="preserve"> give similar results. However, </w:t>
      </w:r>
      <w:r>
        <w:rPr>
          <w:rFonts w:ascii="Arial" w:hAnsi="Arial" w:cs="Arial"/>
          <w:color w:val="000000" w:themeColor="text1"/>
          <w:shd w:val="clear" w:color="auto" w:fill="FFFFFF"/>
        </w:rPr>
        <w:t>in general</w:t>
      </w:r>
      <w:r w:rsidRPr="007610F1">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one</w:t>
      </w:r>
      <w:r w:rsidRPr="007610F1">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can</w:t>
      </w:r>
      <w:r w:rsidRPr="007610F1">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prefer</w:t>
      </w:r>
      <w:r w:rsidRPr="007610F1">
        <w:rPr>
          <w:rFonts w:ascii="Arial" w:hAnsi="Arial" w:cs="Arial"/>
          <w:color w:val="000000" w:themeColor="text1"/>
          <w:shd w:val="clear" w:color="auto" w:fill="FFFFFF"/>
        </w:rPr>
        <w:t xml:space="preserve"> PCA when </w:t>
      </w:r>
      <w:r>
        <w:rPr>
          <w:rFonts w:ascii="Arial" w:hAnsi="Arial" w:cs="Arial"/>
          <w:color w:val="000000" w:themeColor="text1"/>
          <w:shd w:val="clear" w:color="auto" w:fill="FFFFFF"/>
        </w:rPr>
        <w:t>there is</w:t>
      </w:r>
      <w:r w:rsidRPr="007610F1">
        <w:rPr>
          <w:rFonts w:ascii="Arial" w:hAnsi="Arial" w:cs="Arial"/>
          <w:color w:val="000000" w:themeColor="text1"/>
          <w:shd w:val="clear" w:color="auto" w:fill="FFFFFF"/>
        </w:rPr>
        <w:t xml:space="preserve"> simply </w:t>
      </w:r>
      <w:r>
        <w:rPr>
          <w:rFonts w:ascii="Arial" w:hAnsi="Arial" w:cs="Arial"/>
          <w:color w:val="000000" w:themeColor="text1"/>
          <w:shd w:val="clear" w:color="auto" w:fill="FFFFFF"/>
        </w:rPr>
        <w:t xml:space="preserve">a </w:t>
      </w:r>
      <w:r w:rsidRPr="007610F1">
        <w:rPr>
          <w:rFonts w:ascii="Arial" w:hAnsi="Arial" w:cs="Arial"/>
          <w:color w:val="000000" w:themeColor="text1"/>
          <w:shd w:val="clear" w:color="auto" w:fill="FFFFFF"/>
        </w:rPr>
        <w:t xml:space="preserve">need to approximate </w:t>
      </w:r>
      <w:r>
        <w:rPr>
          <w:rFonts w:ascii="Arial" w:hAnsi="Arial" w:cs="Arial"/>
          <w:color w:val="000000" w:themeColor="text1"/>
          <w:shd w:val="clear" w:color="auto" w:fill="FFFFFF"/>
        </w:rPr>
        <w:t>the</w:t>
      </w:r>
      <w:r w:rsidRPr="007610F1">
        <w:rPr>
          <w:rFonts w:ascii="Arial" w:hAnsi="Arial" w:cs="Arial"/>
          <w:color w:val="000000" w:themeColor="text1"/>
          <w:shd w:val="clear" w:color="auto" w:fill="FFFFFF"/>
        </w:rPr>
        <w:t xml:space="preserve"> data using fewer dimensions (to visualize it, for example), and FA when </w:t>
      </w:r>
      <w:r>
        <w:rPr>
          <w:rFonts w:ascii="Arial" w:hAnsi="Arial" w:cs="Arial"/>
          <w:color w:val="000000" w:themeColor="text1"/>
          <w:shd w:val="clear" w:color="auto" w:fill="FFFFFF"/>
        </w:rPr>
        <w:t xml:space="preserve">there is a need for </w:t>
      </w:r>
      <w:r w:rsidRPr="007610F1">
        <w:rPr>
          <w:rFonts w:ascii="Arial" w:hAnsi="Arial" w:cs="Arial"/>
          <w:color w:val="000000" w:themeColor="text1"/>
          <w:shd w:val="clear" w:color="auto" w:fill="FFFFFF"/>
        </w:rPr>
        <w:t>an explanatory model for the correlations among data</w:t>
      </w:r>
      <w:r>
        <w:rPr>
          <w:rFonts w:ascii="Arial" w:hAnsi="Arial" w:cs="Arial"/>
          <w:color w:val="000000" w:themeColor="text1"/>
          <w:shd w:val="clear" w:color="auto" w:fill="FFFFFF"/>
        </w:rPr>
        <w:t xml:space="preserve"> variables</w:t>
      </w:r>
      <w:r w:rsidRPr="007610F1">
        <w:rPr>
          <w:rFonts w:ascii="Arial" w:hAnsi="Arial" w:cs="Arial"/>
          <w:color w:val="000000" w:themeColor="text1"/>
          <w:shd w:val="clear" w:color="auto" w:fill="FFFFFF"/>
        </w:rPr>
        <w:t>.</w:t>
      </w:r>
      <w:r>
        <w:rPr>
          <w:rFonts w:ascii="Arial" w:hAnsi="Arial" w:cs="Arial"/>
          <w:color w:val="000000" w:themeColor="text1"/>
        </w:rPr>
        <w:t xml:space="preserve"> In the case of the fluorescence data used here, </w:t>
      </w:r>
      <w:r w:rsidR="005D7FD3">
        <w:rPr>
          <w:rFonts w:ascii="Arial" w:eastAsiaTheme="minorHAnsi" w:hAnsi="Arial" w:cs="Arial"/>
          <w:color w:val="000000" w:themeColor="text1"/>
        </w:rPr>
        <w:t>the reconstruction afforded by a 2-component Factor Analysis</w:t>
      </w:r>
      <w:r w:rsidR="00F34D29">
        <w:rPr>
          <w:rFonts w:ascii="Arial" w:eastAsiaTheme="minorHAnsi" w:hAnsi="Arial" w:cs="Arial"/>
          <w:color w:val="000000" w:themeColor="text1"/>
        </w:rPr>
        <w:t xml:space="preserve"> (see above)</w:t>
      </w:r>
      <w:r w:rsidR="005D7FD3">
        <w:rPr>
          <w:rFonts w:ascii="Arial" w:eastAsiaTheme="minorHAnsi" w:hAnsi="Arial" w:cs="Arial"/>
          <w:color w:val="000000" w:themeColor="text1"/>
        </w:rPr>
        <w:t xml:space="preserve"> is not as faithful as that provided by a 2-component PCA. This is due to the lack of an imposed constraint on the positivity of the scores and loading matrices.  Positivity constraint is instead as essential feature of another Alternating Least Square method: </w:t>
      </w:r>
      <w:r w:rsidR="005D7FD3">
        <w:rPr>
          <w:rFonts w:ascii="Arial" w:eastAsiaTheme="minorHAnsi" w:hAnsi="Arial" w:cs="Arial"/>
          <w:i/>
          <w:color w:val="000000" w:themeColor="text1"/>
        </w:rPr>
        <w:t xml:space="preserve">non-negative matrix factorization </w:t>
      </w:r>
      <w:r w:rsidR="005D7FD3">
        <w:rPr>
          <w:rFonts w:ascii="Arial" w:eastAsiaTheme="minorHAnsi" w:hAnsi="Arial" w:cs="Arial"/>
          <w:color w:val="000000" w:themeColor="text1"/>
        </w:rPr>
        <w:t>(</w:t>
      </w:r>
      <w:r w:rsidR="005D7FD3" w:rsidRPr="005D7FD3">
        <w:rPr>
          <w:rFonts w:ascii="Arial" w:eastAsiaTheme="minorHAnsi" w:hAnsi="Arial" w:cs="Arial"/>
          <w:b/>
          <w:color w:val="0432FF"/>
        </w:rPr>
        <w:t>NNMF</w:t>
      </w:r>
      <w:r w:rsidR="005D7FD3">
        <w:rPr>
          <w:rFonts w:ascii="Arial" w:eastAsiaTheme="minorHAnsi" w:hAnsi="Arial" w:cs="Arial"/>
          <w:color w:val="000000" w:themeColor="text1"/>
        </w:rPr>
        <w:t xml:space="preserve">). </w:t>
      </w:r>
    </w:p>
    <w:p w14:paraId="1944922D" w14:textId="77777777" w:rsidR="0044073F" w:rsidRDefault="0044073F" w:rsidP="00F34D29">
      <w:pPr>
        <w:jc w:val="both"/>
        <w:rPr>
          <w:rFonts w:ascii="Arial" w:hAnsi="Arial" w:cs="Arial"/>
          <w:b/>
          <w:color w:val="0000FF"/>
        </w:rPr>
      </w:pPr>
    </w:p>
    <w:p w14:paraId="37B48A0F" w14:textId="77777777" w:rsidR="0044073F" w:rsidRDefault="0044073F" w:rsidP="00F34D29">
      <w:pPr>
        <w:jc w:val="both"/>
        <w:rPr>
          <w:rFonts w:ascii="Arial" w:hAnsi="Arial" w:cs="Arial"/>
          <w:b/>
          <w:color w:val="0000FF"/>
        </w:rPr>
      </w:pPr>
    </w:p>
    <w:p w14:paraId="1B425996" w14:textId="76A8759A" w:rsidR="00F34D29" w:rsidRDefault="00F34D29" w:rsidP="00F34D29">
      <w:pPr>
        <w:jc w:val="both"/>
        <w:rPr>
          <w:rFonts w:ascii="Arial" w:hAnsi="Arial" w:cs="Arial"/>
          <w:b/>
          <w:color w:val="0432FF"/>
        </w:rPr>
      </w:pPr>
      <w:r>
        <w:rPr>
          <w:rFonts w:ascii="Arial" w:hAnsi="Arial" w:cs="Arial"/>
          <w:b/>
          <w:color w:val="0000FF"/>
        </w:rPr>
        <w:t xml:space="preserve">SPECIAL TOPIC: </w:t>
      </w:r>
      <w:r>
        <w:rPr>
          <w:rFonts w:ascii="Arial" w:hAnsi="Arial" w:cs="Arial"/>
          <w:b/>
          <w:color w:val="0432FF"/>
        </w:rPr>
        <w:t>Non-negative matrix factorization</w:t>
      </w:r>
    </w:p>
    <w:p w14:paraId="10891A6D" w14:textId="76C78C74" w:rsidR="00F34D29" w:rsidRDefault="00F34D29" w:rsidP="00F34D29">
      <w:pPr>
        <w:jc w:val="both"/>
        <w:rPr>
          <w:rFonts w:ascii="Arial" w:hAnsi="Arial" w:cs="Arial"/>
          <w:b/>
          <w:color w:val="0432FF"/>
        </w:rPr>
      </w:pPr>
    </w:p>
    <w:p w14:paraId="5210E9C1" w14:textId="525AA372" w:rsidR="00F34D29" w:rsidRDefault="00F34D29" w:rsidP="00F34D29">
      <w:pPr>
        <w:jc w:val="both"/>
        <w:rPr>
          <w:rFonts w:ascii="Arial" w:hAnsi="Arial" w:cs="Arial"/>
        </w:rPr>
      </w:pPr>
      <w:r>
        <w:rPr>
          <w:rFonts w:ascii="Arial" w:hAnsi="Arial" w:cs="Arial"/>
        </w:rPr>
        <w:t xml:space="preserve">The algorithm  for </w:t>
      </w:r>
      <w:r>
        <w:rPr>
          <w:rFonts w:ascii="Arial" w:hAnsi="Arial" w:cs="Arial"/>
          <w:i/>
          <w:color w:val="0432FF"/>
        </w:rPr>
        <w:t>n</w:t>
      </w:r>
      <w:r w:rsidRPr="007A7CA4">
        <w:rPr>
          <w:rFonts w:ascii="Arial" w:hAnsi="Arial" w:cs="Arial"/>
          <w:i/>
          <w:color w:val="0432FF"/>
        </w:rPr>
        <w:t>onnegative matrix factorization</w:t>
      </w:r>
      <w:r w:rsidRPr="007A7CA4">
        <w:rPr>
          <w:rFonts w:ascii="Arial" w:hAnsi="Arial" w:cs="Arial"/>
          <w:color w:val="0432FF"/>
        </w:rPr>
        <w:t xml:space="preserve"> </w:t>
      </w:r>
      <w:r>
        <w:rPr>
          <w:rFonts w:ascii="Arial" w:hAnsi="Arial" w:cs="Arial"/>
        </w:rPr>
        <w:t>(</w:t>
      </w:r>
      <w:r w:rsidRPr="007A7CA4">
        <w:rPr>
          <w:rFonts w:ascii="Arial" w:hAnsi="Arial" w:cs="Arial"/>
          <w:color w:val="0432FF"/>
        </w:rPr>
        <w:t>NNMF</w:t>
      </w:r>
      <w:r>
        <w:rPr>
          <w:rFonts w:ascii="Arial" w:hAnsi="Arial" w:cs="Arial"/>
        </w:rPr>
        <w:t xml:space="preserve">) is implemented in the function </w:t>
      </w:r>
      <w:r>
        <w:rPr>
          <w:rFonts w:ascii="Arial" w:hAnsi="Arial" w:cs="Arial"/>
          <w:i/>
          <w:color w:val="0432FF"/>
        </w:rPr>
        <w:t>nnmf_sca</w:t>
      </w:r>
      <w:r>
        <w:rPr>
          <w:rFonts w:ascii="Arial" w:hAnsi="Arial" w:cs="Arial"/>
        </w:rPr>
        <w:t xml:space="preserve"> (</w:t>
      </w:r>
      <w:r w:rsidRPr="00F34D29">
        <w:rPr>
          <w:rFonts w:ascii="Arial" w:hAnsi="Arial" w:cs="Arial"/>
          <w:color w:val="0432FF"/>
        </w:rPr>
        <w:t>CHAPTER 21</w:t>
      </w:r>
      <w:r>
        <w:rPr>
          <w:rFonts w:ascii="Arial" w:hAnsi="Arial" w:cs="Arial"/>
        </w:rPr>
        <w:t>):</w:t>
      </w:r>
    </w:p>
    <w:p w14:paraId="26B2ED95" w14:textId="39512840" w:rsidR="00F34D29" w:rsidRDefault="00F34D29" w:rsidP="00F34D29">
      <w:pPr>
        <w:jc w:val="both"/>
        <w:rPr>
          <w:rFonts w:ascii="Arial" w:hAnsi="Arial" w:cs="Arial"/>
        </w:rPr>
      </w:pPr>
    </w:p>
    <w:p w14:paraId="5DFC293B"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function [ A,D,Bt,X_hat,niter,sse,sse_diff,tot_sparseness,sparseness] = ...</w:t>
      </w:r>
    </w:p>
    <w:p w14:paraId="2DC69A52"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xml:space="preserve">    nnmf_sca(X,k,dchoice,achoice,asparse,schoice,maxiter)</w:t>
      </w:r>
    </w:p>
    <w:p w14:paraId="371B061E"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Nonnegative matrix factorization and/or Sparse component analysis.</w:t>
      </w:r>
    </w:p>
    <w:p w14:paraId="22C68DEF"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w:t>
      </w:r>
    </w:p>
    <w:p w14:paraId="363FC5EB"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Usage:</w:t>
      </w:r>
    </w:p>
    <w:p w14:paraId="479895C6"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 A,D,Bt,X_hat,niter,sse,sse_diff,tot_sparseness,sparseness] = ...</w:t>
      </w:r>
    </w:p>
    <w:p w14:paraId="43B698C2"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nnmf_sca(X,k,dchoice,achoice,asparse,schoice,maxiter)</w:t>
      </w:r>
    </w:p>
    <w:p w14:paraId="4F0F1D6C"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w:t>
      </w:r>
    </w:p>
    <w:p w14:paraId="11E89500"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Inputs:</w:t>
      </w:r>
    </w:p>
    <w:p w14:paraId="22A8CF88"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X:  m x n data matrix.</w:t>
      </w:r>
    </w:p>
    <w:p w14:paraId="412E6687"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k:  number of factors requested.</w:t>
      </w:r>
    </w:p>
    <w:p w14:paraId="2C2025E1"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Two choices for the D matrix:</w:t>
      </w:r>
    </w:p>
    <w:p w14:paraId="685A0499"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dchoice:  diag|ident</w:t>
      </w:r>
    </w:p>
    <w:p w14:paraId="606F55F2"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Three  choices for the A matrix:</w:t>
      </w:r>
    </w:p>
    <w:p w14:paraId="2A410220"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achoice:  nneg|sparse|both</w:t>
      </w:r>
    </w:p>
    <w:p w14:paraId="1AFB5DF8"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xml:space="preserve">% asparse:  level of sparseness </w:t>
      </w:r>
    </w:p>
    <w:p w14:paraId="3850AC7D"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Two choices for sparseness, random or along the long dimension of X:</w:t>
      </w:r>
    </w:p>
    <w:p w14:paraId="09F6167F"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schoice:  random|bylong</w:t>
      </w:r>
    </w:p>
    <w:p w14:paraId="40C9CCDF"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maxiter:  maximum number of iterations allowed.</w:t>
      </w:r>
    </w:p>
    <w:p w14:paraId="18C54C79"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w:t>
      </w:r>
    </w:p>
    <w:p w14:paraId="6413800B"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Outputs:</w:t>
      </w:r>
    </w:p>
    <w:p w14:paraId="5B2407C7"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A,D,Bt</w:t>
      </w:r>
    </w:p>
    <w:p w14:paraId="104B38B5"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X_hat:  A*D*Bt</w:t>
      </w:r>
    </w:p>
    <w:p w14:paraId="30CB424F"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niter:  total number of iterations used.</w:t>
      </w:r>
    </w:p>
    <w:p w14:paraId="00BBA047"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sse:  sum of squared errors</w:t>
      </w:r>
    </w:p>
    <w:p w14:paraId="39007386"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sse_diff:  difference in sse between final iterations</w:t>
      </w:r>
    </w:p>
    <w:p w14:paraId="615CAA34"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sparseness:  sparseness along the long dimension</w:t>
      </w:r>
    </w:p>
    <w:p w14:paraId="3AFA7FFB"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xml:space="preserve">% tot_sparseness:  total sparseness </w:t>
      </w:r>
    </w:p>
    <w:p w14:paraId="370C9A06"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xml:space="preserve"> </w:t>
      </w:r>
    </w:p>
    <w:p w14:paraId="797DA9D9"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 Defaults:</w:t>
      </w:r>
    </w:p>
    <w:p w14:paraId="64E9E995"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if nargin &lt; 7 maxiter = 1000; end</w:t>
      </w:r>
    </w:p>
    <w:p w14:paraId="7CB2EDCA"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if nargin &lt; 6 schoice = 'random'; end</w:t>
      </w:r>
    </w:p>
    <w:p w14:paraId="77595777"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lastRenderedPageBreak/>
        <w:t>if nargin &lt; 5 asparse = 0.2; end</w:t>
      </w:r>
    </w:p>
    <w:p w14:paraId="397D5E73" w14:textId="77777777" w:rsidR="00F34D29" w:rsidRP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if nargin &lt; 4 achoice = 'nneg'; end</w:t>
      </w:r>
    </w:p>
    <w:p w14:paraId="199D431D" w14:textId="1A314EBF" w:rsidR="00F34D29" w:rsidRDefault="00F34D29" w:rsidP="00F34D29">
      <w:pPr>
        <w:autoSpaceDE w:val="0"/>
        <w:autoSpaceDN w:val="0"/>
        <w:adjustRightInd w:val="0"/>
        <w:rPr>
          <w:rFonts w:ascii="Arial" w:eastAsiaTheme="minorHAnsi" w:hAnsi="Arial" w:cs="Arial"/>
          <w:color w:val="008F00"/>
        </w:rPr>
      </w:pPr>
      <w:r w:rsidRPr="00F34D29">
        <w:rPr>
          <w:rFonts w:ascii="Arial" w:eastAsiaTheme="minorHAnsi" w:hAnsi="Arial" w:cs="Arial"/>
          <w:color w:val="008F00"/>
        </w:rPr>
        <w:t>if nargin &lt; 3 dchoice = 'ident'; end</w:t>
      </w:r>
    </w:p>
    <w:p w14:paraId="70A6A57D" w14:textId="59DDBB43" w:rsidR="00F34D29" w:rsidRDefault="00F34D29" w:rsidP="00F34D29">
      <w:pPr>
        <w:autoSpaceDE w:val="0"/>
        <w:autoSpaceDN w:val="0"/>
        <w:adjustRightInd w:val="0"/>
        <w:rPr>
          <w:rFonts w:ascii="Arial" w:eastAsiaTheme="minorHAnsi" w:hAnsi="Arial" w:cs="Arial"/>
          <w:color w:val="008F00"/>
        </w:rPr>
      </w:pPr>
    </w:p>
    <w:p w14:paraId="41246123" w14:textId="77777777" w:rsidR="00F34D29" w:rsidRDefault="00F34D29" w:rsidP="00F34D29">
      <w:pPr>
        <w:autoSpaceDE w:val="0"/>
        <w:autoSpaceDN w:val="0"/>
        <w:adjustRightInd w:val="0"/>
        <w:rPr>
          <w:rFonts w:ascii="Courier" w:eastAsiaTheme="minorHAnsi" w:hAnsi="Courier" w:cstheme="minorBidi"/>
        </w:rPr>
      </w:pPr>
    </w:p>
    <w:p w14:paraId="1CDD7CDE" w14:textId="268A5BA0" w:rsidR="002F4046" w:rsidRPr="00AF20D5" w:rsidRDefault="00F34D29" w:rsidP="00F34D29">
      <w:pPr>
        <w:autoSpaceDE w:val="0"/>
        <w:autoSpaceDN w:val="0"/>
        <w:adjustRightInd w:val="0"/>
        <w:rPr>
          <w:rFonts w:ascii="Arial" w:eastAsiaTheme="minorHAnsi" w:hAnsi="Arial" w:cs="Arial"/>
          <w:color w:val="000000" w:themeColor="text1"/>
        </w:rPr>
      </w:pPr>
      <w:r w:rsidRPr="00AF20D5">
        <w:rPr>
          <w:rFonts w:ascii="Arial" w:eastAsiaTheme="minorHAnsi" w:hAnsi="Arial" w:cs="Arial"/>
          <w:color w:val="000000" w:themeColor="text1"/>
        </w:rPr>
        <w:t>Non-negative matrix factorization</w:t>
      </w:r>
    </w:p>
    <w:p w14:paraId="6A4D18B0"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clear, clc, close all</w:t>
      </w:r>
    </w:p>
    <w:p w14:paraId="2AB90EB3" w14:textId="65D53981"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load('../DATABASE/Fluorescence_data.txt');</w:t>
      </w:r>
    </w:p>
    <w:p w14:paraId="1875BF0C" w14:textId="7FE703F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 = Fluorescence_data;</w:t>
      </w:r>
    </w:p>
    <w:p w14:paraId="782EF6EA" w14:textId="158087D8"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ca_conc = [0 2.6 7.8 17.8 38.8 80.8 163.8 331 664 1331 2664 3997 5330 6663 7996];</w:t>
      </w:r>
    </w:p>
    <w:p w14:paraId="3CC35AC1" w14:textId="63240B74"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wl =[300:400];</w:t>
      </w:r>
    </w:p>
    <w:p w14:paraId="2D7D7FBF" w14:textId="4206815B"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[XI,YI] = meshgrid(ca_conc,wl);</w:t>
      </w:r>
    </w:p>
    <w:p w14:paraId="429A8FDD" w14:textId="255ABD4B"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3E8DE415"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[A,D,Bt,X_hat,niter,sse,sse_diff,tot_sparseness,sparseness] = nnmf_sca(X,2,'ident','nneg')</w:t>
      </w:r>
    </w:p>
    <w:p w14:paraId="6473C874" w14:textId="2105BB90"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04FD9824" w14:textId="0D2A8B12" w:rsidR="002F4046" w:rsidRPr="00AF20D5" w:rsidRDefault="000E5725" w:rsidP="00F34D29">
      <w:pPr>
        <w:autoSpaceDE w:val="0"/>
        <w:autoSpaceDN w:val="0"/>
        <w:adjustRightInd w:val="0"/>
        <w:rPr>
          <w:rFonts w:ascii="Arial" w:eastAsiaTheme="minorHAnsi" w:hAnsi="Arial" w:cs="Arial"/>
          <w:color w:val="000000" w:themeColor="text1"/>
        </w:rPr>
      </w:pPr>
      <w:r>
        <w:rPr>
          <w:rFonts w:ascii="Arial" w:eastAsiaTheme="minorHAnsi" w:hAnsi="Arial" w:cs="Arial"/>
          <w:noProof/>
          <w:color w:val="008F00"/>
        </w:rPr>
        <w:drawing>
          <wp:anchor distT="0" distB="0" distL="114300" distR="114300" simplePos="0" relativeHeight="251728896" behindDoc="0" locked="0" layoutInCell="1" allowOverlap="1" wp14:anchorId="643EE310" wp14:editId="2A603457">
            <wp:simplePos x="0" y="0"/>
            <wp:positionH relativeFrom="margin">
              <wp:align>right</wp:align>
            </wp:positionH>
            <wp:positionV relativeFrom="margin">
              <wp:align>bottom</wp:align>
            </wp:positionV>
            <wp:extent cx="3709035" cy="3618230"/>
            <wp:effectExtent l="0" t="0" r="0" b="127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luorescence_Data_NNMF_1.png"/>
                    <pic:cNvPicPr/>
                  </pic:nvPicPr>
                  <pic:blipFill rotWithShape="1">
                    <a:blip r:embed="rId44" cstate="print">
                      <a:extLst>
                        <a:ext uri="{28A0092B-C50C-407E-A947-70E740481C1C}">
                          <a14:useLocalDpi xmlns:a14="http://schemas.microsoft.com/office/drawing/2010/main" val="0"/>
                        </a:ext>
                      </a:extLst>
                    </a:blip>
                    <a:srcRect l="7465" t="4681" r="3089" b="5352"/>
                    <a:stretch/>
                  </pic:blipFill>
                  <pic:spPr bwMode="auto">
                    <a:xfrm>
                      <a:off x="0" y="0"/>
                      <a:ext cx="3709035" cy="3618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F20D5" w:rsidRPr="00AF20D5">
        <w:rPr>
          <w:rFonts w:ascii="Arial" w:eastAsiaTheme="minorHAnsi" w:hAnsi="Arial" w:cs="Arial"/>
          <w:color w:val="000000" w:themeColor="text1"/>
        </w:rPr>
        <w:t>Original and 2-non-negative factors reconstructed data</w:t>
      </w:r>
    </w:p>
    <w:p w14:paraId="48DDE747" w14:textId="12AB5BD4"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NNMF_SCA = figure;</w:t>
      </w:r>
    </w:p>
    <w:p w14:paraId="1B6113E5" w14:textId="532090AA" w:rsidR="006B288D"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set(gcf,'Unit','Normalized',</w:t>
      </w:r>
      <w:r w:rsidR="006B288D">
        <w:rPr>
          <w:rFonts w:ascii="Arial" w:eastAsiaTheme="minorHAnsi" w:hAnsi="Arial" w:cs="Arial"/>
          <w:color w:val="008F00"/>
        </w:rPr>
        <w:t xml:space="preserve"> …</w:t>
      </w:r>
    </w:p>
    <w:p w14:paraId="03FE602B" w14:textId="325E16D9"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'Position',</w:t>
      </w:r>
      <w:r w:rsidR="006B288D">
        <w:rPr>
          <w:rFonts w:ascii="Arial" w:eastAsiaTheme="minorHAnsi" w:hAnsi="Arial" w:cs="Arial"/>
          <w:color w:val="008F00"/>
        </w:rPr>
        <w:t xml:space="preserve"> </w:t>
      </w:r>
      <w:r w:rsidRPr="00152B11">
        <w:rPr>
          <w:rFonts w:ascii="Arial" w:eastAsiaTheme="minorHAnsi" w:hAnsi="Arial" w:cs="Arial"/>
          <w:color w:val="008F00"/>
        </w:rPr>
        <w:t>[0,0,0.5,1.0])</w:t>
      </w:r>
    </w:p>
    <w:p w14:paraId="50BC0F23" w14:textId="1EB5516D"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subplot(2,1,1)</w:t>
      </w:r>
    </w:p>
    <w:p w14:paraId="599D906C" w14:textId="42B98EFB"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surf(XI,YI,X);</w:t>
      </w:r>
    </w:p>
    <w:p w14:paraId="0CBA6FDB" w14:textId="5B992D22"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title('Original Data')</w:t>
      </w:r>
    </w:p>
    <w:p w14:paraId="6761D842" w14:textId="72B14DD6"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xlabel('Wavelength')</w:t>
      </w:r>
    </w:p>
    <w:p w14:paraId="2FB2428E" w14:textId="04C75A20"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ylabel('Ca concentration')</w:t>
      </w:r>
    </w:p>
    <w:p w14:paraId="64B00E9C" w14:textId="6FF58991"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subplot(2,1,2)</w:t>
      </w:r>
    </w:p>
    <w:p w14:paraId="512D6C62" w14:textId="545E3EB4"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surf(XI,YI,X_hat);</w:t>
      </w:r>
    </w:p>
    <w:p w14:paraId="56A3D327" w14:textId="3282945C"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title('2 Components Filtered Data') </w:t>
      </w:r>
    </w:p>
    <w:p w14:paraId="65E85A0E" w14:textId="14539476"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xlabel('Wavelength')</w:t>
      </w:r>
    </w:p>
    <w:p w14:paraId="253C7B01" w14:textId="753BAB60" w:rsidR="00AF20D5"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ylabel('Ca concentration')</w:t>
      </w:r>
    </w:p>
    <w:p w14:paraId="7F8DDBEA" w14:textId="08A5131F" w:rsidR="002F4046" w:rsidRDefault="002F4046" w:rsidP="00F34D29">
      <w:pPr>
        <w:autoSpaceDE w:val="0"/>
        <w:autoSpaceDN w:val="0"/>
        <w:adjustRightInd w:val="0"/>
        <w:rPr>
          <w:rFonts w:ascii="Arial" w:eastAsiaTheme="minorHAnsi" w:hAnsi="Arial" w:cs="Arial"/>
          <w:color w:val="008F00"/>
        </w:rPr>
      </w:pPr>
    </w:p>
    <w:p w14:paraId="7C12EB79" w14:textId="21AD6D09" w:rsidR="00F34D29" w:rsidRDefault="00AF20D5" w:rsidP="00F34D29">
      <w:pPr>
        <w:autoSpaceDE w:val="0"/>
        <w:autoSpaceDN w:val="0"/>
        <w:adjustRightInd w:val="0"/>
        <w:rPr>
          <w:rFonts w:ascii="Arial" w:eastAsiaTheme="minorHAnsi" w:hAnsi="Arial" w:cs="Arial"/>
          <w:color w:val="000000" w:themeColor="text1"/>
        </w:rPr>
      </w:pPr>
      <w:r w:rsidRPr="00AF20D5">
        <w:rPr>
          <w:rFonts w:ascii="Arial" w:eastAsiaTheme="minorHAnsi" w:hAnsi="Arial" w:cs="Arial"/>
          <w:color w:val="000000" w:themeColor="text1"/>
        </w:rPr>
        <w:t>Loading</w:t>
      </w:r>
      <w:r w:rsidR="002F4046">
        <w:rPr>
          <w:rFonts w:ascii="Arial" w:eastAsiaTheme="minorHAnsi" w:hAnsi="Arial" w:cs="Arial"/>
          <w:color w:val="000000" w:themeColor="text1"/>
        </w:rPr>
        <w:t>s</w:t>
      </w:r>
      <w:r w:rsidRPr="00AF20D5">
        <w:rPr>
          <w:rFonts w:ascii="Arial" w:eastAsiaTheme="minorHAnsi" w:hAnsi="Arial" w:cs="Arial"/>
          <w:color w:val="000000" w:themeColor="text1"/>
        </w:rPr>
        <w:t xml:space="preserve"> and Latent variables</w:t>
      </w:r>
    </w:p>
    <w:p w14:paraId="0570DB64" w14:textId="77777777"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T = A*D;</w:t>
      </w:r>
    </w:p>
    <w:p w14:paraId="153CB7F5" w14:textId="4BFD0FAB" w:rsidR="00C86B48" w:rsidRPr="00C86B48" w:rsidRDefault="00C86B48" w:rsidP="00F34D29">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Pt = Bt;</w:t>
      </w:r>
    </w:p>
    <w:p w14:paraId="7CE08E7E" w14:textId="4F710D7B"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Loading_Factor_Analysis = figure;</w:t>
      </w:r>
    </w:p>
    <w:p w14:paraId="20D9766F" w14:textId="77777777" w:rsidR="006B288D"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set(gcf,'Unit','Normalized',</w:t>
      </w:r>
      <w:r w:rsidR="006B288D">
        <w:rPr>
          <w:rFonts w:ascii="Arial" w:eastAsiaTheme="minorHAnsi" w:hAnsi="Arial" w:cs="Arial"/>
          <w:color w:val="008F00"/>
        </w:rPr>
        <w:t xml:space="preserve"> …</w:t>
      </w:r>
    </w:p>
    <w:p w14:paraId="4DC77C9F" w14:textId="76816375"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'Position',[0,0.2,0.3,0.8])</w:t>
      </w:r>
    </w:p>
    <w:p w14:paraId="5E1BDD12" w14:textId="77777777" w:rsidR="00C86B48" w:rsidRDefault="00C86B48" w:rsidP="00F34D29">
      <w:pPr>
        <w:autoSpaceDE w:val="0"/>
        <w:autoSpaceDN w:val="0"/>
        <w:adjustRightInd w:val="0"/>
        <w:rPr>
          <w:rFonts w:ascii="Arial" w:eastAsiaTheme="minorHAnsi" w:hAnsi="Arial" w:cs="Arial"/>
          <w:color w:val="008F00"/>
        </w:rPr>
      </w:pPr>
    </w:p>
    <w:p w14:paraId="7904BB8C" w14:textId="464EF50D"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subplot(2,1,1)</w:t>
      </w:r>
    </w:p>
    <w:p w14:paraId="6D8B19AF" w14:textId="5B534CBF"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P1 = Pt(1,:)';</w:t>
      </w:r>
    </w:p>
    <w:p w14:paraId="0C654617" w14:textId="01F381DF"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P2 = Pt(2,:)';</w:t>
      </w:r>
    </w:p>
    <w:p w14:paraId="243E890B" w14:textId="0FC01280"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if P1(1) &gt; P1(end)</w:t>
      </w:r>
    </w:p>
    <w:p w14:paraId="0E1C36AD" w14:textId="3A15B1CC"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 xml:space="preserve">    P1 = -P1+max(P1);</w:t>
      </w:r>
    </w:p>
    <w:p w14:paraId="6B6A4FDB" w14:textId="79E8FA79"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else</w:t>
      </w:r>
    </w:p>
    <w:p w14:paraId="6886698F" w14:textId="1A780D5C"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 xml:space="preserve">    P1 = P1-min(P1);</w:t>
      </w:r>
    </w:p>
    <w:p w14:paraId="078C8D76" w14:textId="046BB9E6"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end</w:t>
      </w:r>
    </w:p>
    <w:p w14:paraId="361B9AAB" w14:textId="75C9F172" w:rsidR="00C86B48" w:rsidRPr="00C86B48" w:rsidRDefault="0044073F" w:rsidP="00C86B48">
      <w:pPr>
        <w:autoSpaceDE w:val="0"/>
        <w:autoSpaceDN w:val="0"/>
        <w:adjustRightInd w:val="0"/>
        <w:rPr>
          <w:rFonts w:ascii="Arial" w:eastAsiaTheme="minorHAnsi" w:hAnsi="Arial" w:cs="Arial"/>
          <w:color w:val="008F00"/>
        </w:rPr>
      </w:pPr>
      <w:r>
        <w:rPr>
          <w:rFonts w:ascii="Arial" w:eastAsiaTheme="minorHAnsi" w:hAnsi="Arial" w:cs="Arial"/>
          <w:noProof/>
          <w:color w:val="008F00"/>
        </w:rPr>
        <w:lastRenderedPageBreak/>
        <w:drawing>
          <wp:anchor distT="0" distB="0" distL="114300" distR="114300" simplePos="0" relativeHeight="251732992" behindDoc="0" locked="0" layoutInCell="1" allowOverlap="1" wp14:anchorId="1F6EAE76" wp14:editId="5F408D6A">
            <wp:simplePos x="0" y="0"/>
            <wp:positionH relativeFrom="margin">
              <wp:align>right</wp:align>
            </wp:positionH>
            <wp:positionV relativeFrom="margin">
              <wp:align>top</wp:align>
            </wp:positionV>
            <wp:extent cx="2743200" cy="409067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luorescence_Data_NNMF_2.png"/>
                    <pic:cNvPicPr/>
                  </pic:nvPicPr>
                  <pic:blipFill rotWithShape="1">
                    <a:blip r:embed="rId45">
                      <a:extLst>
                        <a:ext uri="{28A0092B-C50C-407E-A947-70E740481C1C}">
                          <a14:useLocalDpi xmlns:a14="http://schemas.microsoft.com/office/drawing/2010/main" val="0"/>
                        </a:ext>
                      </a:extLst>
                    </a:blip>
                    <a:srcRect l="3869" t="4943" r="6513" b="5961"/>
                    <a:stretch/>
                  </pic:blipFill>
                  <pic:spPr bwMode="auto">
                    <a:xfrm>
                      <a:off x="0" y="0"/>
                      <a:ext cx="2743200" cy="4090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6B48" w:rsidRPr="00C86B48">
        <w:rPr>
          <w:rFonts w:ascii="Arial" w:eastAsiaTheme="minorHAnsi" w:hAnsi="Arial" w:cs="Arial"/>
          <w:color w:val="008F00"/>
        </w:rPr>
        <w:t>if P2(1) &gt; P2(end)</w:t>
      </w:r>
    </w:p>
    <w:p w14:paraId="5C0971CE" w14:textId="46049EAB"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 xml:space="preserve">    P2 = -P2+max(P2);</w:t>
      </w:r>
    </w:p>
    <w:p w14:paraId="715FC3F3" w14:textId="2B486777"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else</w:t>
      </w:r>
    </w:p>
    <w:p w14:paraId="01ED3280" w14:textId="6EF34BA8"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 xml:space="preserve">    P2 = P2-min(P2);</w:t>
      </w:r>
    </w:p>
    <w:p w14:paraId="03B6F74D" w14:textId="1EEDFA77" w:rsidR="00C86B48" w:rsidRPr="00C86B48" w:rsidRDefault="00C86B48" w:rsidP="00C86B48">
      <w:pPr>
        <w:autoSpaceDE w:val="0"/>
        <w:autoSpaceDN w:val="0"/>
        <w:adjustRightInd w:val="0"/>
        <w:rPr>
          <w:rFonts w:ascii="Arial" w:eastAsiaTheme="minorHAnsi" w:hAnsi="Arial" w:cs="Arial"/>
          <w:color w:val="008F00"/>
        </w:rPr>
      </w:pPr>
      <w:r w:rsidRPr="00C86B48">
        <w:rPr>
          <w:rFonts w:ascii="Arial" w:eastAsiaTheme="minorHAnsi" w:hAnsi="Arial" w:cs="Arial"/>
          <w:color w:val="008F00"/>
        </w:rPr>
        <w:t>end</w:t>
      </w:r>
    </w:p>
    <w:p w14:paraId="6BF350E1" w14:textId="196D1F5A"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plot(ca_conc,[P1 P2]);grid on</w:t>
      </w:r>
    </w:p>
    <w:p w14:paraId="7072AB04" w14:textId="2A1E826B"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xlabel('Ca concentration')</w:t>
      </w:r>
    </w:p>
    <w:p w14:paraId="7A17AC37" w14:textId="5C74D31F"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ylabel('Saturation')</w:t>
      </w:r>
    </w:p>
    <w:p w14:paraId="7936AC3E" w14:textId="02C5A8A2"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title('Loading Analysis')</w:t>
      </w:r>
    </w:p>
    <w:p w14:paraId="417AC6E0" w14:textId="64137B4A"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1E2C5F10" w14:textId="459D1B7E"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subplot(2,1,2)</w:t>
      </w:r>
    </w:p>
    <w:p w14:paraId="27479A91" w14:textId="536482C4"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plot(wl,[A(:,1) A(:,2)]);grid on</w:t>
      </w:r>
    </w:p>
    <w:p w14:paraId="01017789" w14:textId="3A7A222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xlabel('Wavelength')</w:t>
      </w:r>
    </w:p>
    <w:p w14:paraId="3053617E" w14:textId="39BF28C2"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ylabel('Fluorescence')</w:t>
      </w:r>
    </w:p>
    <w:p w14:paraId="09CFE463" w14:textId="4932EFCE"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title('Factor Analysis')</w:t>
      </w:r>
    </w:p>
    <w:p w14:paraId="07795F21" w14:textId="027AC5DE"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564336D0" w14:textId="383F6EA2" w:rsidR="00F34D29" w:rsidRPr="00AF20D5" w:rsidRDefault="00F34D29" w:rsidP="00F34D29">
      <w:pPr>
        <w:autoSpaceDE w:val="0"/>
        <w:autoSpaceDN w:val="0"/>
        <w:adjustRightInd w:val="0"/>
        <w:rPr>
          <w:rFonts w:ascii="Arial" w:eastAsiaTheme="minorHAnsi" w:hAnsi="Arial" w:cs="Arial"/>
          <w:color w:val="000000" w:themeColor="text1"/>
        </w:rPr>
      </w:pPr>
      <w:r w:rsidRPr="00AF20D5">
        <w:rPr>
          <w:rFonts w:ascii="Arial" w:eastAsiaTheme="minorHAnsi" w:hAnsi="Arial" w:cs="Arial"/>
          <w:color w:val="000000" w:themeColor="text1"/>
        </w:rPr>
        <w:t>Hyperbola fit of the loadings</w:t>
      </w:r>
      <w:r w:rsidR="008D07A3">
        <w:rPr>
          <w:rFonts w:ascii="Arial" w:eastAsiaTheme="minorHAnsi" w:hAnsi="Arial" w:cs="Arial"/>
          <w:color w:val="000000" w:themeColor="text1"/>
        </w:rPr>
        <w:t>. Here we use an iteration to find the best fractional saturation.</w:t>
      </w:r>
      <w:r w:rsidRPr="00AF20D5">
        <w:rPr>
          <w:rFonts w:ascii="Arial" w:eastAsiaTheme="minorHAnsi" w:hAnsi="Arial" w:cs="Arial"/>
          <w:color w:val="000000" w:themeColor="text1"/>
        </w:rPr>
        <w:t xml:space="preserve"> </w:t>
      </w:r>
    </w:p>
    <w:p w14:paraId="6B9AA622" w14:textId="1A63FFB1"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xvec = ca_conc';</w:t>
      </w:r>
    </w:p>
    <w:p w14:paraId="26E46355" w14:textId="72200E78"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22C38CD2" w14:textId="68CFADBF"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Equil_bind_from_NNMF = figure;</w:t>
      </w:r>
    </w:p>
    <w:p w14:paraId="42FE1F11" w14:textId="4C55091B"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set(gcf,'Unit','Normalized',</w:t>
      </w:r>
      <w:r w:rsidR="000E5725">
        <w:rPr>
          <w:rFonts w:ascii="Arial" w:eastAsiaTheme="minorHAnsi" w:hAnsi="Arial" w:cs="Arial"/>
          <w:color w:val="008F00"/>
        </w:rPr>
        <w:t xml:space="preserve"> </w:t>
      </w:r>
      <w:r w:rsidRPr="00152B11">
        <w:rPr>
          <w:rFonts w:ascii="Arial" w:eastAsiaTheme="minorHAnsi" w:hAnsi="Arial" w:cs="Arial"/>
          <w:color w:val="008F00"/>
        </w:rPr>
        <w:t>'Position',[0,0.2,0.3,0.8])</w:t>
      </w:r>
    </w:p>
    <w:p w14:paraId="29FAB3A8" w14:textId="4EE252F2"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3375F17D" w14:textId="5DBA4AE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subplot(2,1,1)</w:t>
      </w:r>
    </w:p>
    <w:p w14:paraId="6FB05D5C" w14:textId="2A0E2C98"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title('Eq</w:t>
      </w:r>
      <w:r w:rsidR="002F4046">
        <w:rPr>
          <w:rFonts w:ascii="Arial" w:eastAsiaTheme="minorHAnsi" w:hAnsi="Arial" w:cs="Arial"/>
          <w:color w:val="008F00"/>
        </w:rPr>
        <w:t>l</w:t>
      </w:r>
      <w:r w:rsidRPr="00152B11">
        <w:rPr>
          <w:rFonts w:ascii="Arial" w:eastAsiaTheme="minorHAnsi" w:hAnsi="Arial" w:cs="Arial"/>
          <w:color w:val="008F00"/>
        </w:rPr>
        <w:t>. binding from 1st NNMF loading vector')</w:t>
      </w:r>
    </w:p>
    <w:p w14:paraId="5BFA7A6C" w14:textId="71B8E759"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grid on; hold on; box on</w:t>
      </w:r>
    </w:p>
    <w:p w14:paraId="33375F92"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5881B339"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P1_lim = max(P1);</w:t>
      </w:r>
    </w:p>
    <w:p w14:paraId="02C5761D"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contr_diff = 1.0;</w:t>
      </w:r>
    </w:p>
    <w:p w14:paraId="6C50F94B"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 xml:space="preserve"> </w:t>
      </w:r>
    </w:p>
    <w:p w14:paraId="7978AC61"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 xml:space="preserve">while abs(contr_diff) &gt; 1E-6 </w:t>
      </w:r>
    </w:p>
    <w:p w14:paraId="2579F901"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yvec1 = P1/P1_lim;</w:t>
      </w:r>
    </w:p>
    <w:p w14:paraId="53526744"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f = fittype('b*(x/(a + x)) + d*(x/(c + x))');</w:t>
      </w:r>
    </w:p>
    <w:p w14:paraId="1B50759F"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[Hyperb_1,GOF_1] = fit(xvec,yvec1,f,...</w:t>
      </w:r>
    </w:p>
    <w:p w14:paraId="78BD0709"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'StartPoint',[20 0.5 2000 0.5]);</w:t>
      </w:r>
    </w:p>
    <w:p w14:paraId="06C3DFE8"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u1 = coeffvalues(Hyperb_1);</w:t>
      </w:r>
    </w:p>
    <w:p w14:paraId="23716FAB"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lsq_21 = u1(2)*xvec./(u1(1)+xvec);</w:t>
      </w:r>
    </w:p>
    <w:p w14:paraId="51D5C94A"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lsq_22 = u1(4)*xvec./(u1(3)+xvec);</w:t>
      </w:r>
    </w:p>
    <w:p w14:paraId="1197F161"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lsq_2 = lsq_21 + lsq_22;</w:t>
      </w:r>
    </w:p>
    <w:p w14:paraId="0D13D362"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P1_lim = P1_lim * (u1(2) + u1(4));</w:t>
      </w:r>
    </w:p>
    <w:p w14:paraId="4CA11278"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contr_diff = 1.0 - (u1(2) + u1(4));</w:t>
      </w:r>
    </w:p>
    <w:p w14:paraId="5A4E6474" w14:textId="77777777" w:rsidR="00F1575F" w:rsidRPr="008D07A3" w:rsidRDefault="00F1575F" w:rsidP="00F1575F">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end</w:t>
      </w:r>
    </w:p>
    <w:p w14:paraId="3BC09C31" w14:textId="3B8DD443" w:rsidR="00F34D29" w:rsidRPr="008D07A3" w:rsidRDefault="00F34D29" w:rsidP="00F34D29">
      <w:pPr>
        <w:autoSpaceDE w:val="0"/>
        <w:autoSpaceDN w:val="0"/>
        <w:adjustRightInd w:val="0"/>
        <w:rPr>
          <w:rFonts w:ascii="Arial" w:eastAsiaTheme="minorHAnsi" w:hAnsi="Arial" w:cs="Arial"/>
          <w:color w:val="008F00"/>
        </w:rPr>
      </w:pPr>
    </w:p>
    <w:p w14:paraId="305482EC"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plot(xvec,lsq_21,'--b',xvec,lsq_22,'--r')</w:t>
      </w:r>
    </w:p>
    <w:p w14:paraId="6734D193" w14:textId="74657071"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plot(xvec,yvec1,'ob',xvec,lsq_2,'-c')</w:t>
      </w:r>
    </w:p>
    <w:p w14:paraId="7058E312"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xlabel(['[Ca] (' texlabel('mu') 'M)  '])</w:t>
      </w:r>
    </w:p>
    <w:p w14:paraId="1D0C0E3F" w14:textId="5BF3E630"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ylabel('Fractional Saturation'  )</w:t>
      </w:r>
    </w:p>
    <w:p w14:paraId="728B3F28" w14:textId="1784B9EF"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hold off</w:t>
      </w:r>
    </w:p>
    <w:p w14:paraId="6302CB2E" w14:textId="61A74F15" w:rsidR="00F34D29" w:rsidRPr="00152B11" w:rsidRDefault="0044073F" w:rsidP="00F34D29">
      <w:pPr>
        <w:autoSpaceDE w:val="0"/>
        <w:autoSpaceDN w:val="0"/>
        <w:adjustRightInd w:val="0"/>
        <w:rPr>
          <w:rFonts w:ascii="Arial" w:eastAsiaTheme="minorHAnsi" w:hAnsi="Arial" w:cs="Arial"/>
          <w:color w:val="008F00"/>
        </w:rPr>
      </w:pPr>
      <w:r>
        <w:rPr>
          <w:rFonts w:ascii="Arial" w:eastAsiaTheme="minorHAnsi" w:hAnsi="Arial" w:cs="Arial"/>
          <w:noProof/>
          <w:color w:val="008F00"/>
        </w:rPr>
        <w:lastRenderedPageBreak/>
        <w:drawing>
          <wp:anchor distT="0" distB="0" distL="114300" distR="114300" simplePos="0" relativeHeight="251734016" behindDoc="0" locked="0" layoutInCell="1" allowOverlap="1" wp14:anchorId="70F95F6C" wp14:editId="6A91BF94">
            <wp:simplePos x="0" y="0"/>
            <wp:positionH relativeFrom="margin">
              <wp:align>right</wp:align>
            </wp:positionH>
            <wp:positionV relativeFrom="margin">
              <wp:align>top</wp:align>
            </wp:positionV>
            <wp:extent cx="3108960" cy="4698530"/>
            <wp:effectExtent l="0" t="0" r="2540" b="63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luorescence_Data_NNMF_3.png"/>
                    <pic:cNvPicPr/>
                  </pic:nvPicPr>
                  <pic:blipFill rotWithShape="1">
                    <a:blip r:embed="rId46">
                      <a:extLst>
                        <a:ext uri="{28A0092B-C50C-407E-A947-70E740481C1C}">
                          <a14:useLocalDpi xmlns:a14="http://schemas.microsoft.com/office/drawing/2010/main" val="0"/>
                        </a:ext>
                      </a:extLst>
                    </a:blip>
                    <a:srcRect l="4997" t="4729" r="6352" b="5953"/>
                    <a:stretch/>
                  </pic:blipFill>
                  <pic:spPr bwMode="auto">
                    <a:xfrm>
                      <a:off x="0" y="0"/>
                      <a:ext cx="3108960" cy="4698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4D29" w:rsidRPr="00152B11">
        <w:rPr>
          <w:rFonts w:ascii="Arial" w:eastAsiaTheme="minorHAnsi" w:hAnsi="Arial" w:cs="Arial"/>
          <w:color w:val="008F00"/>
        </w:rPr>
        <w:t xml:space="preserve"> </w:t>
      </w:r>
    </w:p>
    <w:p w14:paraId="5F5D0B2B" w14:textId="7AE0C783"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subplot(2,1,2)</w:t>
      </w:r>
    </w:p>
    <w:p w14:paraId="1826D7BC" w14:textId="330FC82C"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title('Eq</w:t>
      </w:r>
      <w:r w:rsidR="002F4046">
        <w:rPr>
          <w:rFonts w:ascii="Arial" w:eastAsiaTheme="minorHAnsi" w:hAnsi="Arial" w:cs="Arial"/>
          <w:color w:val="008F00"/>
        </w:rPr>
        <w:t>l</w:t>
      </w:r>
      <w:r w:rsidRPr="00152B11">
        <w:rPr>
          <w:rFonts w:ascii="Arial" w:eastAsiaTheme="minorHAnsi" w:hAnsi="Arial" w:cs="Arial"/>
          <w:color w:val="008F00"/>
        </w:rPr>
        <w:t>. binding from 2nd factor analysis loading vector')</w:t>
      </w:r>
    </w:p>
    <w:p w14:paraId="252F0B55" w14:textId="110E0375"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grid on; hold on; box on</w:t>
      </w:r>
    </w:p>
    <w:p w14:paraId="18D29306" w14:textId="3D354C7C"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58349779" w14:textId="3115FEB9"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P2_lim = max(P2);</w:t>
      </w:r>
    </w:p>
    <w:p w14:paraId="74A3D718" w14:textId="34910538"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contr_diff = 1.0;</w:t>
      </w:r>
    </w:p>
    <w:p w14:paraId="4C7FA143" w14:textId="52A09C9A"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 xml:space="preserve">while abs(contr_diff) &gt; 1E-6 </w:t>
      </w:r>
    </w:p>
    <w:p w14:paraId="575A76C2"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yvec2 = P2/P2_lim;</w:t>
      </w:r>
    </w:p>
    <w:p w14:paraId="448ACE23"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f = fittype('b*(x/(a + x)) + d*(x/(c + x))');</w:t>
      </w:r>
    </w:p>
    <w:p w14:paraId="1C12F081"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[Hyperb_2,GOF_2] = fit(xvec,yvec2,f,...</w:t>
      </w:r>
    </w:p>
    <w:p w14:paraId="1DA14BE6"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'StartPoint',[20 0.5 2000 0.5]);</w:t>
      </w:r>
    </w:p>
    <w:p w14:paraId="4FE97186"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u2 = coeffvalues(Hyperb_2);</w:t>
      </w:r>
    </w:p>
    <w:p w14:paraId="49B4F9A5"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lsq_21 = u2(2)*xvec./(u2(1)+xvec);</w:t>
      </w:r>
    </w:p>
    <w:p w14:paraId="3EDA1239"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lsq_22 = u2(4)*xvec./(u2(3)+xvec);</w:t>
      </w:r>
    </w:p>
    <w:p w14:paraId="4EF9E208"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lsq_2 = lsq_21 + lsq_22;</w:t>
      </w:r>
    </w:p>
    <w:p w14:paraId="63613820"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P2_lim = P2_lim * (u2(2) + u2(4));</w:t>
      </w:r>
    </w:p>
    <w:p w14:paraId="23B3210F"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contr_diff = 1.0 - (u2(2) + u2(4));</w:t>
      </w:r>
    </w:p>
    <w:p w14:paraId="2A07F279"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end</w:t>
      </w:r>
    </w:p>
    <w:p w14:paraId="0DEDE460"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 xml:space="preserve"> </w:t>
      </w:r>
    </w:p>
    <w:p w14:paraId="7A5EF73C"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plot(xvec,lsq_21,'--b',xvec,lsq_22,'--r')</w:t>
      </w:r>
    </w:p>
    <w:p w14:paraId="283FBA20" w14:textId="77777777" w:rsidR="008D07A3" w:rsidRPr="008D07A3" w:rsidRDefault="008D07A3" w:rsidP="008D07A3">
      <w:pPr>
        <w:autoSpaceDE w:val="0"/>
        <w:autoSpaceDN w:val="0"/>
        <w:adjustRightInd w:val="0"/>
        <w:rPr>
          <w:rFonts w:ascii="Arial" w:eastAsiaTheme="minorHAnsi" w:hAnsi="Arial" w:cs="Arial"/>
          <w:color w:val="008F00"/>
        </w:rPr>
      </w:pPr>
      <w:r w:rsidRPr="008D07A3">
        <w:rPr>
          <w:rFonts w:ascii="Arial" w:eastAsiaTheme="minorHAnsi" w:hAnsi="Arial" w:cs="Arial"/>
          <w:color w:val="008F00"/>
        </w:rPr>
        <w:t>plot(xvec,yvec2,'ob',xvec,lsq_2,'-c')</w:t>
      </w:r>
    </w:p>
    <w:p w14:paraId="4DAC0555"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xlabel(['[Ca] (' texlabel('mu') 'M)  '])</w:t>
      </w:r>
    </w:p>
    <w:p w14:paraId="5B5575CE"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ylabel('Fractional Saturation'  )</w:t>
      </w:r>
    </w:p>
    <w:p w14:paraId="78953733"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0F7397CA" w14:textId="49BB2452" w:rsidR="00F34D29" w:rsidRPr="002F4046" w:rsidRDefault="00F34D29" w:rsidP="00F34D29">
      <w:pPr>
        <w:autoSpaceDE w:val="0"/>
        <w:autoSpaceDN w:val="0"/>
        <w:adjustRightInd w:val="0"/>
        <w:rPr>
          <w:rFonts w:ascii="Arial" w:eastAsiaTheme="minorHAnsi" w:hAnsi="Arial" w:cs="Arial"/>
          <w:color w:val="000000" w:themeColor="text1"/>
        </w:rPr>
      </w:pPr>
      <w:r w:rsidRPr="002F4046">
        <w:rPr>
          <w:rFonts w:ascii="Arial" w:eastAsiaTheme="minorHAnsi" w:hAnsi="Arial" w:cs="Arial"/>
          <w:color w:val="000000" w:themeColor="text1"/>
        </w:rPr>
        <w:t>Create textboxes</w:t>
      </w:r>
    </w:p>
    <w:p w14:paraId="6092E863"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annotation(Equil_bind_from_NNMF,'textbox',...</w:t>
      </w:r>
    </w:p>
    <w:p w14:paraId="7EEA0D28"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[0.4 0.72 0.5 0.03],...</w:t>
      </w:r>
    </w:p>
    <w:p w14:paraId="7407A6A6"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'String',{['Coeffs = ' num2str(u1,4)]},...</w:t>
      </w:r>
    </w:p>
    <w:p w14:paraId="64911687"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'FitBoxToText','off');</w:t>
      </w:r>
    </w:p>
    <w:p w14:paraId="2D1A2C5C"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w:t>
      </w:r>
    </w:p>
    <w:p w14:paraId="60248DCD"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annotation(Equil_bind_from_NNMF,'textbox',...</w:t>
      </w:r>
    </w:p>
    <w:p w14:paraId="7560DD24"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[0.4 0.32 0.5 0.03],...</w:t>
      </w:r>
    </w:p>
    <w:p w14:paraId="2010AEF5"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'String',{['Coeffs = ' num2str(u2,4)]},...</w:t>
      </w:r>
    </w:p>
    <w:p w14:paraId="3B14B0AA" w14:textId="77777777" w:rsidR="00F34D29" w:rsidRPr="00152B11" w:rsidRDefault="00F34D29" w:rsidP="00F34D29">
      <w:pPr>
        <w:autoSpaceDE w:val="0"/>
        <w:autoSpaceDN w:val="0"/>
        <w:adjustRightInd w:val="0"/>
        <w:rPr>
          <w:rFonts w:ascii="Arial" w:eastAsiaTheme="minorHAnsi" w:hAnsi="Arial" w:cs="Arial"/>
          <w:color w:val="008F00"/>
        </w:rPr>
      </w:pPr>
      <w:r w:rsidRPr="00152B11">
        <w:rPr>
          <w:rFonts w:ascii="Arial" w:eastAsiaTheme="minorHAnsi" w:hAnsi="Arial" w:cs="Arial"/>
          <w:color w:val="008F00"/>
        </w:rPr>
        <w:t xml:space="preserve">    'FitBoxToText','off');</w:t>
      </w:r>
    </w:p>
    <w:p w14:paraId="23CA446C" w14:textId="77777777" w:rsidR="00F34D29" w:rsidRDefault="00F34D29" w:rsidP="00F34D29">
      <w:pPr>
        <w:autoSpaceDE w:val="0"/>
        <w:autoSpaceDN w:val="0"/>
        <w:adjustRightInd w:val="0"/>
        <w:rPr>
          <w:rFonts w:ascii="Courier" w:eastAsiaTheme="minorHAnsi" w:hAnsi="Courier" w:cstheme="minorBidi"/>
        </w:rPr>
      </w:pPr>
    </w:p>
    <w:p w14:paraId="7981DEC9" w14:textId="1F86F5CB" w:rsidR="00F34D29" w:rsidRDefault="00A04E11" w:rsidP="00F34D29">
      <w:pPr>
        <w:jc w:val="both"/>
        <w:rPr>
          <w:rFonts w:ascii="Arial" w:hAnsi="Arial" w:cs="Arial"/>
        </w:rPr>
      </w:pPr>
      <w:r>
        <w:rPr>
          <w:rFonts w:ascii="Arial" w:hAnsi="Arial" w:cs="Arial"/>
        </w:rPr>
        <w:t xml:space="preserve">In this case, the constraint of non-negativity imposed on the </w:t>
      </w:r>
      <w:r>
        <w:rPr>
          <w:rFonts w:ascii="Arial" w:hAnsi="Arial" w:cs="Arial"/>
          <w:b/>
          <w:i/>
        </w:rPr>
        <w:t xml:space="preserve">A </w:t>
      </w:r>
      <w:r>
        <w:rPr>
          <w:rFonts w:ascii="Arial" w:hAnsi="Arial" w:cs="Arial"/>
        </w:rPr>
        <w:t xml:space="preserve">and </w:t>
      </w:r>
      <w:r>
        <w:rPr>
          <w:rFonts w:ascii="Arial" w:hAnsi="Arial" w:cs="Arial"/>
          <w:b/>
          <w:i/>
        </w:rPr>
        <w:t xml:space="preserve">B </w:t>
      </w:r>
      <w:r>
        <w:rPr>
          <w:rFonts w:ascii="Arial" w:hAnsi="Arial" w:cs="Arial"/>
        </w:rPr>
        <w:t xml:space="preserve"> matrices provides similar binding analysis, but better reconstruction of the original data using only 2 latent variable.</w:t>
      </w:r>
    </w:p>
    <w:p w14:paraId="17904251" w14:textId="77777777" w:rsidR="00B904F7" w:rsidRPr="007610F1" w:rsidRDefault="00B904F7" w:rsidP="007610F1">
      <w:pPr>
        <w:jc w:val="both"/>
        <w:rPr>
          <w:rFonts w:ascii="Arial" w:hAnsi="Arial" w:cs="Arial"/>
        </w:rPr>
      </w:pPr>
    </w:p>
    <w:p w14:paraId="035A72F3" w14:textId="77777777" w:rsidR="00A04E11" w:rsidRPr="00A04E11" w:rsidRDefault="00A04E11" w:rsidP="00F34D29">
      <w:pPr>
        <w:jc w:val="both"/>
        <w:rPr>
          <w:rFonts w:ascii="Arial" w:hAnsi="Arial" w:cs="Arial"/>
        </w:rPr>
      </w:pPr>
    </w:p>
    <w:p w14:paraId="3E091FD3" w14:textId="77777777" w:rsidR="000E5725" w:rsidRDefault="000E5725" w:rsidP="002F4046">
      <w:pPr>
        <w:rPr>
          <w:rFonts w:ascii="Arial" w:hAnsi="Arial" w:cs="Arial"/>
          <w:b/>
          <w:color w:val="0000FF"/>
        </w:rPr>
      </w:pPr>
    </w:p>
    <w:p w14:paraId="59CE6845" w14:textId="77777777" w:rsidR="00AD27F0" w:rsidRDefault="00AD27F0">
      <w:pPr>
        <w:rPr>
          <w:rFonts w:ascii="Arial" w:hAnsi="Arial" w:cs="Arial"/>
          <w:b/>
          <w:color w:val="0000FF"/>
        </w:rPr>
      </w:pPr>
      <w:r>
        <w:rPr>
          <w:rFonts w:ascii="Arial" w:hAnsi="Arial" w:cs="Arial"/>
          <w:b/>
          <w:color w:val="0000FF"/>
        </w:rPr>
        <w:br w:type="page"/>
      </w:r>
    </w:p>
    <w:p w14:paraId="4939EB3B" w14:textId="5E1153F3" w:rsidR="009B0F3F" w:rsidRPr="002F4046" w:rsidRDefault="006B288D" w:rsidP="002F4046">
      <w:pPr>
        <w:rPr>
          <w:rFonts w:ascii="Arial" w:hAnsi="Arial" w:cs="Arial"/>
          <w:b/>
          <w:color w:val="008F00"/>
        </w:rPr>
      </w:pPr>
      <w:r>
        <w:rPr>
          <w:rFonts w:ascii="Arial" w:hAnsi="Arial" w:cs="Arial"/>
          <w:b/>
          <w:color w:val="0000FF"/>
        </w:rPr>
        <w:lastRenderedPageBreak/>
        <w:t xml:space="preserve">SPECIAL TOPIC: </w:t>
      </w:r>
      <w:r w:rsidR="009B0F3F">
        <w:rPr>
          <w:rFonts w:ascii="Arial" w:hAnsi="Arial" w:cs="Arial"/>
          <w:b/>
          <w:color w:val="0000FF"/>
        </w:rPr>
        <w:t>Norms and Condition Number.</w:t>
      </w:r>
    </w:p>
    <w:p w14:paraId="4E0206E8" w14:textId="77777777" w:rsidR="009B0F3F" w:rsidRDefault="009B0F3F" w:rsidP="009B0F3F">
      <w:pPr>
        <w:rPr>
          <w:rFonts w:ascii="Arial" w:hAnsi="Arial" w:cs="Arial"/>
          <w:b/>
          <w:color w:val="0000FF"/>
        </w:rPr>
      </w:pPr>
    </w:p>
    <w:p w14:paraId="3ECFCF45" w14:textId="77777777" w:rsidR="009B0F3F" w:rsidRDefault="009B0F3F" w:rsidP="009B0F3F">
      <w:pPr>
        <w:jc w:val="both"/>
        <w:rPr>
          <w:rFonts w:ascii="Arial" w:hAnsi="Arial" w:cs="Arial"/>
          <w:color w:val="000000" w:themeColor="text1"/>
        </w:rPr>
      </w:pPr>
      <w:r>
        <w:rPr>
          <w:rFonts w:ascii="Arial" w:hAnsi="Arial" w:cs="Arial"/>
          <w:color w:val="000000" w:themeColor="text1"/>
        </w:rPr>
        <w:t xml:space="preserve">In </w:t>
      </w:r>
      <w:r w:rsidRPr="00682E93">
        <w:rPr>
          <w:rFonts w:ascii="Arial" w:hAnsi="Arial" w:cs="Arial"/>
          <w:color w:val="0432FF"/>
        </w:rPr>
        <w:t>CHAPTER 1</w:t>
      </w:r>
      <w:r>
        <w:rPr>
          <w:rFonts w:ascii="Arial" w:hAnsi="Arial" w:cs="Arial"/>
          <w:color w:val="000000" w:themeColor="text1"/>
        </w:rPr>
        <w:t xml:space="preserve"> we have introduced the concept of the 2-norm of vectors and matrices. One common property of 2-norms is that they must fulfill the rule of </w:t>
      </w:r>
      <w:r>
        <w:rPr>
          <w:rFonts w:ascii="Arial" w:hAnsi="Arial" w:cs="Arial"/>
          <w:i/>
          <w:color w:val="000000" w:themeColor="text1"/>
          <w:u w:val="single"/>
        </w:rPr>
        <w:t>triangle inequality</w:t>
      </w:r>
      <w:r>
        <w:rPr>
          <w:rFonts w:ascii="Arial" w:hAnsi="Arial" w:cs="Arial"/>
          <w:color w:val="000000" w:themeColor="text1"/>
        </w:rPr>
        <w:t>:</w:t>
      </w:r>
    </w:p>
    <w:p w14:paraId="454F4D80" w14:textId="77777777" w:rsidR="009B0F3F" w:rsidRDefault="009B0F3F" w:rsidP="009B0F3F">
      <w:pPr>
        <w:rPr>
          <w:rFonts w:ascii="Arial" w:hAnsi="Arial" w:cs="Arial"/>
          <w:color w:val="000000" w:themeColor="text1"/>
        </w:rPr>
      </w:pPr>
    </w:p>
    <w:p w14:paraId="0E5D13A0" w14:textId="77777777" w:rsidR="009B0F3F" w:rsidRPr="00597237"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a+b</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b</m:t>
              </m:r>
            </m:e>
          </m:d>
        </m:oMath>
      </m:oMathPara>
    </w:p>
    <w:p w14:paraId="23C698B9" w14:textId="77777777" w:rsidR="009B0F3F" w:rsidRDefault="009B0F3F" w:rsidP="009B0F3F">
      <w:pPr>
        <w:rPr>
          <w:rFonts w:ascii="Arial" w:hAnsi="Arial" w:cs="Arial"/>
          <w:color w:val="000000" w:themeColor="text1"/>
        </w:rPr>
      </w:pPr>
    </w:p>
    <w:p w14:paraId="14DDC282" w14:textId="77777777" w:rsidR="009B0F3F" w:rsidRPr="00597237"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A+B</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B</m:t>
              </m:r>
            </m:e>
          </m:d>
        </m:oMath>
      </m:oMathPara>
    </w:p>
    <w:p w14:paraId="1A7BABC7" w14:textId="77777777" w:rsidR="009B0F3F" w:rsidRPr="00BA0E83" w:rsidRDefault="009B0F3F" w:rsidP="009B0F3F">
      <w:pPr>
        <w:rPr>
          <w:rFonts w:ascii="Arial" w:hAnsi="Arial" w:cs="Arial"/>
          <w:color w:val="008F00"/>
        </w:rPr>
      </w:pPr>
      <w:r w:rsidRPr="00BA0E83">
        <w:rPr>
          <w:rFonts w:ascii="Arial" w:hAnsi="Arial" w:cs="Arial"/>
          <w:color w:val="008F00"/>
        </w:rPr>
        <w:t>a = [2 3 5 7]'</w:t>
      </w:r>
    </w:p>
    <w:p w14:paraId="1579ADC3" w14:textId="77777777" w:rsidR="009B0F3F" w:rsidRPr="00BA0E83" w:rsidRDefault="009B0F3F" w:rsidP="009B0F3F">
      <w:pPr>
        <w:rPr>
          <w:rFonts w:ascii="Arial" w:hAnsi="Arial" w:cs="Arial"/>
          <w:color w:val="008F00"/>
        </w:rPr>
      </w:pPr>
      <w:r w:rsidRPr="00BA0E83">
        <w:rPr>
          <w:rFonts w:ascii="Arial" w:hAnsi="Arial" w:cs="Arial"/>
          <w:color w:val="008F00"/>
        </w:rPr>
        <w:t>b = [5 1 0 3]'</w:t>
      </w:r>
    </w:p>
    <w:p w14:paraId="780BDBB7" w14:textId="77777777" w:rsidR="009B0F3F" w:rsidRPr="00BA0E83" w:rsidRDefault="009B0F3F" w:rsidP="009B0F3F">
      <w:pPr>
        <w:rPr>
          <w:rFonts w:ascii="Arial" w:hAnsi="Arial" w:cs="Arial"/>
          <w:color w:val="008F00"/>
        </w:rPr>
      </w:pPr>
      <w:r w:rsidRPr="00BA0E83">
        <w:rPr>
          <w:rFonts w:ascii="Arial" w:hAnsi="Arial" w:cs="Arial"/>
          <w:color w:val="008F00"/>
        </w:rPr>
        <w:t>norm(a+b)</w:t>
      </w:r>
    </w:p>
    <w:p w14:paraId="79F8FF6D" w14:textId="77777777" w:rsidR="009B0F3F" w:rsidRPr="00BA0E83" w:rsidRDefault="009B0F3F" w:rsidP="009B0F3F">
      <w:pPr>
        <w:rPr>
          <w:rFonts w:ascii="Arial" w:hAnsi="Arial" w:cs="Arial"/>
          <w:color w:val="008F00"/>
        </w:rPr>
      </w:pPr>
      <w:r w:rsidRPr="00BA0E83">
        <w:rPr>
          <w:rFonts w:ascii="Arial" w:hAnsi="Arial" w:cs="Arial"/>
          <w:color w:val="008F00"/>
        </w:rPr>
        <w:t>norm(a) + norm(b)</w:t>
      </w:r>
    </w:p>
    <w:p w14:paraId="606BF3DA" w14:textId="77777777" w:rsidR="009B0F3F" w:rsidRPr="00BA0E83" w:rsidRDefault="009B0F3F" w:rsidP="009B0F3F">
      <w:pPr>
        <w:rPr>
          <w:rFonts w:ascii="Arial" w:hAnsi="Arial" w:cs="Arial"/>
          <w:color w:val="008F00"/>
        </w:rPr>
      </w:pPr>
      <w:r w:rsidRPr="00BA0E83">
        <w:rPr>
          <w:rFonts w:ascii="Arial" w:hAnsi="Arial" w:cs="Arial"/>
          <w:color w:val="008F00"/>
        </w:rPr>
        <w:t xml:space="preserve"> </w:t>
      </w:r>
    </w:p>
    <w:p w14:paraId="2876EAC2" w14:textId="77777777" w:rsidR="009B0F3F" w:rsidRPr="00BA0E83" w:rsidRDefault="009B0F3F" w:rsidP="009B0F3F">
      <w:pPr>
        <w:rPr>
          <w:rFonts w:ascii="Arial" w:hAnsi="Arial" w:cs="Arial"/>
          <w:color w:val="008F00"/>
        </w:rPr>
      </w:pPr>
      <w:r w:rsidRPr="00BA0E83">
        <w:rPr>
          <w:rFonts w:ascii="Arial" w:hAnsi="Arial" w:cs="Arial"/>
          <w:color w:val="008F00"/>
        </w:rPr>
        <w:t>A = randi(10,4)</w:t>
      </w:r>
    </w:p>
    <w:p w14:paraId="7518D1EA" w14:textId="77777777" w:rsidR="009B0F3F" w:rsidRPr="00BA0E83" w:rsidRDefault="009B0F3F" w:rsidP="009B0F3F">
      <w:pPr>
        <w:rPr>
          <w:rFonts w:ascii="Arial" w:hAnsi="Arial" w:cs="Arial"/>
          <w:color w:val="008F00"/>
        </w:rPr>
      </w:pPr>
      <w:r w:rsidRPr="00BA0E83">
        <w:rPr>
          <w:rFonts w:ascii="Arial" w:hAnsi="Arial" w:cs="Arial"/>
          <w:color w:val="008F00"/>
        </w:rPr>
        <w:t>B = randi(10,4)</w:t>
      </w:r>
    </w:p>
    <w:p w14:paraId="5439FC1C" w14:textId="77777777" w:rsidR="009B0F3F" w:rsidRPr="00BA0E83" w:rsidRDefault="009B0F3F" w:rsidP="009B0F3F">
      <w:pPr>
        <w:rPr>
          <w:rFonts w:ascii="Arial" w:hAnsi="Arial" w:cs="Arial"/>
          <w:color w:val="008F00"/>
        </w:rPr>
      </w:pPr>
      <w:r w:rsidRPr="00BA0E83">
        <w:rPr>
          <w:rFonts w:ascii="Arial" w:hAnsi="Arial" w:cs="Arial"/>
          <w:color w:val="008F00"/>
        </w:rPr>
        <w:t>norm(A+B,2)</w:t>
      </w:r>
    </w:p>
    <w:p w14:paraId="4F89B2FC" w14:textId="77777777" w:rsidR="009B0F3F" w:rsidRPr="00BA0E83" w:rsidRDefault="009B0F3F" w:rsidP="009B0F3F">
      <w:pPr>
        <w:rPr>
          <w:rFonts w:ascii="Arial" w:hAnsi="Arial" w:cs="Arial"/>
          <w:color w:val="008F00"/>
        </w:rPr>
      </w:pPr>
      <w:r w:rsidRPr="00BA0E83">
        <w:rPr>
          <w:rFonts w:ascii="Arial" w:hAnsi="Arial" w:cs="Arial"/>
          <w:color w:val="008F00"/>
        </w:rPr>
        <w:t>norm(A,2) + norm(B,2)</w:t>
      </w:r>
    </w:p>
    <w:p w14:paraId="70A44E34" w14:textId="77777777" w:rsidR="009B0F3F" w:rsidRPr="00BA0E83" w:rsidRDefault="009B0F3F" w:rsidP="009B0F3F">
      <w:pPr>
        <w:rPr>
          <w:rFonts w:ascii="Arial" w:hAnsi="Arial" w:cs="Arial"/>
          <w:b/>
          <w:color w:val="0000FF"/>
        </w:rPr>
      </w:pPr>
    </w:p>
    <w:p w14:paraId="6A5906DE" w14:textId="77777777" w:rsidR="009B0F3F" w:rsidRDefault="009B0F3F" w:rsidP="009B0F3F">
      <w:pPr>
        <w:jc w:val="both"/>
        <w:rPr>
          <w:rFonts w:ascii="Arial" w:hAnsi="Arial" w:cs="Arial"/>
          <w:color w:val="000000" w:themeColor="text1"/>
        </w:rPr>
      </w:pPr>
      <w:r>
        <w:rPr>
          <w:rFonts w:ascii="Arial" w:hAnsi="Arial" w:cs="Arial"/>
          <w:color w:val="000000" w:themeColor="text1"/>
        </w:rPr>
        <w:t>A second requirement for the 2-norm of a matrix is related to products:</w:t>
      </w:r>
    </w:p>
    <w:p w14:paraId="746954BA" w14:textId="77777777" w:rsidR="009B0F3F" w:rsidRDefault="009B0F3F" w:rsidP="009B0F3F">
      <w:pPr>
        <w:rPr>
          <w:rFonts w:ascii="Arial" w:hAnsi="Arial" w:cs="Arial"/>
          <w:color w:val="000000" w:themeColor="text1"/>
        </w:rPr>
      </w:pPr>
    </w:p>
    <w:p w14:paraId="07E45ADC" w14:textId="77777777" w:rsidR="009B0F3F" w:rsidRPr="00597237"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Ab</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b</m:t>
              </m:r>
            </m:e>
          </m:d>
        </m:oMath>
      </m:oMathPara>
    </w:p>
    <w:p w14:paraId="5E7E63FD" w14:textId="77777777" w:rsidR="009B0F3F" w:rsidRPr="00BA0E83" w:rsidRDefault="009B0F3F" w:rsidP="009B0F3F">
      <w:pPr>
        <w:rPr>
          <w:rFonts w:ascii="Arial" w:hAnsi="Arial" w:cs="Arial"/>
          <w:color w:val="000000" w:themeColor="text1"/>
        </w:rPr>
      </w:pPr>
    </w:p>
    <w:p w14:paraId="31CED859" w14:textId="77777777" w:rsidR="009B0F3F" w:rsidRPr="00597237"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AB</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B</m:t>
              </m:r>
            </m:e>
          </m:d>
        </m:oMath>
      </m:oMathPara>
    </w:p>
    <w:p w14:paraId="674E9656" w14:textId="77777777" w:rsidR="009B0F3F" w:rsidRPr="00541B5B" w:rsidRDefault="009B0F3F" w:rsidP="009B0F3F">
      <w:pPr>
        <w:rPr>
          <w:rFonts w:ascii="Arial" w:hAnsi="Arial" w:cs="Arial"/>
          <w:color w:val="008F00"/>
        </w:rPr>
      </w:pPr>
      <w:r w:rsidRPr="00541B5B">
        <w:rPr>
          <w:rFonts w:ascii="Arial" w:hAnsi="Arial" w:cs="Arial"/>
          <w:color w:val="008F00"/>
        </w:rPr>
        <w:t>norm(A*B,2)</w:t>
      </w:r>
    </w:p>
    <w:p w14:paraId="4CEA506F" w14:textId="77777777" w:rsidR="009B0F3F" w:rsidRPr="00541B5B" w:rsidRDefault="009B0F3F" w:rsidP="009B0F3F">
      <w:pPr>
        <w:rPr>
          <w:rFonts w:ascii="Arial" w:hAnsi="Arial" w:cs="Arial"/>
          <w:color w:val="008F00"/>
        </w:rPr>
      </w:pPr>
      <w:r w:rsidRPr="00541B5B">
        <w:rPr>
          <w:rFonts w:ascii="Arial" w:hAnsi="Arial" w:cs="Arial"/>
          <w:color w:val="008F00"/>
        </w:rPr>
        <w:t>norm(A,2)*norm(B,2)</w:t>
      </w:r>
    </w:p>
    <w:p w14:paraId="541CA171" w14:textId="77777777" w:rsidR="009B0F3F" w:rsidRPr="00541B5B" w:rsidRDefault="009B0F3F" w:rsidP="009B0F3F">
      <w:pPr>
        <w:rPr>
          <w:rFonts w:ascii="Arial" w:hAnsi="Arial" w:cs="Arial"/>
          <w:color w:val="000000" w:themeColor="text1"/>
        </w:rPr>
      </w:pPr>
    </w:p>
    <w:p w14:paraId="696A5433" w14:textId="77777777" w:rsidR="009B0F3F" w:rsidRDefault="009B0F3F" w:rsidP="009B0F3F">
      <w:pPr>
        <w:jc w:val="both"/>
        <w:rPr>
          <w:rFonts w:ascii="Arial" w:hAnsi="Arial" w:cs="Arial"/>
          <w:color w:val="000000" w:themeColor="text1"/>
        </w:rPr>
      </w:pPr>
      <w:r>
        <w:rPr>
          <w:rFonts w:ascii="Arial" w:hAnsi="Arial" w:cs="Arial"/>
          <w:color w:val="000000" w:themeColor="text1"/>
        </w:rPr>
        <w:t xml:space="preserve">and considering any vector </w:t>
      </w:r>
      <w:r>
        <w:rPr>
          <w:rFonts w:ascii="Arial" w:hAnsi="Arial" w:cs="Arial"/>
          <w:b/>
          <w:i/>
          <w:color w:val="000000" w:themeColor="text1"/>
        </w:rPr>
        <w:t>x</w:t>
      </w:r>
      <w:r>
        <w:rPr>
          <w:rFonts w:ascii="Arial" w:hAnsi="Arial" w:cs="Arial"/>
          <w:color w:val="000000" w:themeColor="text1"/>
        </w:rPr>
        <w:t xml:space="preserve"> the inequality </w:t>
      </w:r>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 xml:space="preserve">  ⟹  </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oMath>
      <w:r>
        <w:rPr>
          <w:rFonts w:ascii="Arial" w:hAnsi="Arial" w:cs="Arial"/>
          <w:color w:val="000000" w:themeColor="text1"/>
        </w:rPr>
        <w:t xml:space="preserve"> means that the 2-norm of a matrix is the largest possible value of </w:t>
      </w:r>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oMath>
      <w:r>
        <w:rPr>
          <w:rFonts w:ascii="Arial" w:hAnsi="Arial" w:cs="Arial"/>
          <w:color w:val="000000" w:themeColor="text1"/>
        </w:rPr>
        <w:t xml:space="preserve"> :</w:t>
      </w:r>
    </w:p>
    <w:p w14:paraId="2F2D14CD" w14:textId="77777777" w:rsidR="009B0F3F" w:rsidRPr="009E135E" w:rsidRDefault="009B0F3F" w:rsidP="009B0F3F">
      <w:pPr>
        <w:jc w:val="both"/>
        <w:rPr>
          <w:rFonts w:ascii="Arial" w:hAnsi="Arial" w:cs="Arial"/>
          <w:color w:val="000000" w:themeColor="text1"/>
        </w:rPr>
      </w:pPr>
    </w:p>
    <w:p w14:paraId="6F83C201" w14:textId="77777777" w:rsidR="009B0F3F" w:rsidRPr="00597237"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r>
            <w:rPr>
              <w:rFonts w:ascii="Cambria Math" w:hAnsi="Cambria Math" w:cs="Arial"/>
              <w:color w:val="000000" w:themeColor="text1"/>
            </w:rPr>
            <m:t>=max</m:t>
          </m:r>
          <m:f>
            <m:fPr>
              <m:ctrlPr>
                <w:rPr>
                  <w:rFonts w:ascii="Cambria Math" w:hAnsi="Cambria Math" w:cs="Arial"/>
                  <w:i/>
                  <w:color w:val="000000" w:themeColor="text1"/>
                </w:rPr>
              </m:ctrlPr>
            </m:fPr>
            <m:num>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num>
            <m:den>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den>
          </m:f>
        </m:oMath>
      </m:oMathPara>
    </w:p>
    <w:p w14:paraId="2CB68FC8" w14:textId="77777777" w:rsidR="009B0F3F" w:rsidRPr="00BA0E83" w:rsidRDefault="009B0F3F" w:rsidP="009B0F3F">
      <w:pPr>
        <w:rPr>
          <w:rFonts w:ascii="Arial" w:hAnsi="Arial" w:cs="Arial"/>
          <w:color w:val="000000" w:themeColor="text1"/>
        </w:rPr>
      </w:pPr>
    </w:p>
    <w:p w14:paraId="72B6C964" w14:textId="77777777" w:rsidR="009B0F3F" w:rsidRPr="00AE4155" w:rsidRDefault="009B0F3F" w:rsidP="009B0F3F">
      <w:pPr>
        <w:jc w:val="both"/>
        <w:rPr>
          <w:rFonts w:ascii="Arial" w:hAnsi="Arial" w:cs="Arial"/>
          <w:color w:val="000000" w:themeColor="text1"/>
        </w:rPr>
      </w:pPr>
      <w:r>
        <w:rPr>
          <w:rFonts w:ascii="Arial" w:hAnsi="Arial" w:cs="Arial"/>
          <w:color w:val="000000" w:themeColor="text1"/>
        </w:rPr>
        <w:t xml:space="preserve">For </w:t>
      </w:r>
      <w:r w:rsidRPr="00970CA5">
        <w:rPr>
          <w:rFonts w:ascii="Arial" w:hAnsi="Arial" w:cs="Arial"/>
          <w:i/>
          <w:color w:val="0432FF"/>
          <w:u w:val="single"/>
        </w:rPr>
        <w:t>symmetric</w:t>
      </w:r>
      <w:r w:rsidRPr="00970CA5">
        <w:rPr>
          <w:rFonts w:ascii="Arial" w:hAnsi="Arial" w:cs="Arial"/>
          <w:color w:val="0432FF"/>
        </w:rPr>
        <w:t xml:space="preserve"> </w:t>
      </w:r>
      <w:r>
        <w:rPr>
          <w:rFonts w:ascii="Arial" w:hAnsi="Arial" w:cs="Arial"/>
          <w:color w:val="000000" w:themeColor="text1"/>
        </w:rPr>
        <w:t xml:space="preserve">matrices the 2-norm </w:t>
      </w:r>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oMath>
      <w:r>
        <w:rPr>
          <w:rFonts w:ascii="Arial" w:hAnsi="Arial" w:cs="Arial"/>
          <w:color w:val="000000" w:themeColor="text1"/>
        </w:rPr>
        <w:t xml:space="preserve"> can be calculated by taking </w:t>
      </w:r>
      <m:oMath>
        <m:r>
          <m:rPr>
            <m:sty m:val="bi"/>
          </m:rPr>
          <w:rPr>
            <w:rFonts w:ascii="Cambria Math" w:hAnsi="Cambria Math" w:cs="Arial"/>
            <w:color w:val="000000" w:themeColor="text1"/>
          </w:rPr>
          <m:t>x</m:t>
        </m:r>
      </m:oMath>
      <w:r>
        <w:rPr>
          <w:rFonts w:ascii="Arial" w:hAnsi="Arial" w:cs="Arial"/>
          <w:b/>
          <w:color w:val="000000" w:themeColor="text1"/>
        </w:rPr>
        <w:t xml:space="preserve"> </w:t>
      </w:r>
      <w:r>
        <w:rPr>
          <w:rFonts w:ascii="Arial" w:hAnsi="Arial" w:cs="Arial"/>
          <w:color w:val="000000" w:themeColor="text1"/>
        </w:rPr>
        <w:t xml:space="preserve">as the </w:t>
      </w:r>
      <w:r>
        <w:rPr>
          <w:rFonts w:ascii="Arial" w:hAnsi="Arial" w:cs="Arial"/>
          <w:i/>
          <w:color w:val="000000" w:themeColor="text1"/>
        </w:rPr>
        <w:t>eigenvector</w:t>
      </w:r>
      <w:r>
        <w:rPr>
          <w:rFonts w:ascii="Arial" w:hAnsi="Arial" w:cs="Arial"/>
          <w:color w:val="000000" w:themeColor="text1"/>
        </w:rPr>
        <w:t xml:space="preserve"> corresponding to the largest </w:t>
      </w:r>
      <w:r>
        <w:rPr>
          <w:rFonts w:ascii="Arial" w:hAnsi="Arial" w:cs="Arial"/>
          <w:i/>
          <w:color w:val="000000" w:themeColor="text1"/>
        </w:rPr>
        <w:t xml:space="preserve">eigenvalue. </w:t>
      </w:r>
      <w:r>
        <w:rPr>
          <w:rFonts w:ascii="Arial" w:hAnsi="Arial" w:cs="Arial"/>
          <w:color w:val="000000" w:themeColor="text1"/>
        </w:rPr>
        <w:t xml:space="preserve">In fact, if </w:t>
      </w:r>
      <m:oMath>
        <m:r>
          <m:rPr>
            <m:sty m:val="bi"/>
          </m:rPr>
          <w:rPr>
            <w:rFonts w:ascii="Cambria Math" w:hAnsi="Cambria Math" w:cs="Arial"/>
            <w:color w:val="000000" w:themeColor="text1"/>
          </w:rPr>
          <m:t>A</m:t>
        </m:r>
      </m:oMath>
      <w:r>
        <w:rPr>
          <w:rFonts w:ascii="Arial" w:hAnsi="Arial" w:cs="Arial"/>
          <w:color w:val="000000" w:themeColor="text1"/>
        </w:rPr>
        <w:t xml:space="preserve"> is symmetric, then </w:t>
      </w:r>
      <m:oMath>
        <m:r>
          <m:rPr>
            <m:sty m:val="bi"/>
          </m:rPr>
          <w:rPr>
            <w:rFonts w:ascii="Cambria Math" w:hAnsi="Cambria Math" w:cs="Arial"/>
            <w:color w:val="000000" w:themeColor="text1"/>
          </w:rPr>
          <m:t>A=Q</m:t>
        </m:r>
        <m:r>
          <m:rPr>
            <m:sty m:val="b"/>
          </m:rPr>
          <w:rPr>
            <w:rFonts w:ascii="Cambria Math" w:hAnsi="Cambria Math" w:cs="Arial"/>
            <w:color w:val="000000" w:themeColor="text1"/>
          </w:rPr>
          <m:t>Λ</m:t>
        </m:r>
        <m:sSup>
          <m:sSupPr>
            <m:ctrlPr>
              <w:rPr>
                <w:rFonts w:ascii="Cambria Math" w:hAnsi="Cambria Math" w:cs="Arial"/>
                <w:b/>
                <w:i/>
                <w:color w:val="000000" w:themeColor="text1"/>
              </w:rPr>
            </m:ctrlPr>
          </m:sSupPr>
          <m:e>
            <m:r>
              <m:rPr>
                <m:sty m:val="bi"/>
              </m:rPr>
              <w:rPr>
                <w:rFonts w:ascii="Cambria Math" w:hAnsi="Cambria Math" w:cs="Arial"/>
                <w:color w:val="000000" w:themeColor="text1"/>
              </w:rPr>
              <m:t>Q</m:t>
            </m:r>
          </m:e>
          <m:sup>
            <m:r>
              <m:rPr>
                <m:sty m:val="bi"/>
              </m:rPr>
              <w:rPr>
                <w:rFonts w:ascii="Cambria Math" w:hAnsi="Cambria Math" w:cs="Arial"/>
                <w:color w:val="000000" w:themeColor="text1"/>
              </w:rPr>
              <m:t>T</m:t>
            </m:r>
          </m:sup>
        </m:sSup>
      </m:oMath>
      <w:r>
        <w:rPr>
          <w:rFonts w:ascii="Arial" w:hAnsi="Arial" w:cs="Arial"/>
          <w:b/>
          <w:color w:val="000000" w:themeColor="text1"/>
        </w:rPr>
        <w:t xml:space="preserve"> </w:t>
      </w:r>
      <w:r w:rsidRPr="00D93363">
        <w:rPr>
          <w:rFonts w:ascii="Arial" w:hAnsi="Arial" w:cs="Arial"/>
          <w:color w:val="000000" w:themeColor="text1"/>
        </w:rPr>
        <w:t>and since orthogonal matrices</w:t>
      </w:r>
      <w:r>
        <w:rPr>
          <w:rFonts w:ascii="Arial" w:hAnsi="Arial" w:cs="Arial"/>
          <w:color w:val="000000" w:themeColor="text1"/>
        </w:rPr>
        <w:t xml:space="preserve"> </w:t>
      </w:r>
      <m:oMath>
        <m:r>
          <m:rPr>
            <m:sty m:val="bi"/>
          </m:rPr>
          <w:rPr>
            <w:rFonts w:ascii="Cambria Math" w:hAnsi="Cambria Math" w:cs="Arial"/>
            <w:color w:val="000000" w:themeColor="text1"/>
          </w:rPr>
          <m:t>Q</m:t>
        </m:r>
      </m:oMath>
      <w:r w:rsidRPr="00D93363">
        <w:rPr>
          <w:rFonts w:ascii="Arial" w:hAnsi="Arial" w:cs="Arial"/>
          <w:color w:val="000000" w:themeColor="text1"/>
        </w:rPr>
        <w:t xml:space="preserve"> </w:t>
      </w:r>
      <w:r>
        <w:rPr>
          <w:rFonts w:ascii="Arial" w:hAnsi="Arial" w:cs="Arial"/>
          <w:color w:val="000000" w:themeColor="text1"/>
        </w:rPr>
        <w:t xml:space="preserve">leave the length of a vector unchanged, the ratio </w:t>
      </w:r>
      <m:oMath>
        <m:f>
          <m:fPr>
            <m:ctrlPr>
              <w:rPr>
                <w:rFonts w:ascii="Cambria Math" w:hAnsi="Cambria Math" w:cs="Arial"/>
                <w:i/>
                <w:color w:val="000000" w:themeColor="text1"/>
              </w:rPr>
            </m:ctrlPr>
          </m:fPr>
          <m:num>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num>
          <m:den>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den>
        </m:f>
      </m:oMath>
      <w:r>
        <w:rPr>
          <w:rFonts w:ascii="Arial" w:hAnsi="Arial" w:cs="Arial"/>
          <w:color w:val="000000" w:themeColor="text1"/>
        </w:rPr>
        <w:t xml:space="preserve"> to maximize is really </w:t>
      </w:r>
      <m:oMath>
        <m:f>
          <m:fPr>
            <m:ctrlPr>
              <w:rPr>
                <w:rFonts w:ascii="Cambria Math" w:hAnsi="Cambria Math" w:cs="Arial"/>
                <w:i/>
                <w:color w:val="000000" w:themeColor="text1"/>
              </w:rPr>
            </m:ctrlPr>
          </m:fPr>
          <m:num>
            <m:d>
              <m:dPr>
                <m:begChr m:val="‖"/>
                <m:endChr m:val="‖"/>
                <m:ctrlPr>
                  <w:rPr>
                    <w:rFonts w:ascii="Cambria Math" w:hAnsi="Cambria Math" w:cs="Arial"/>
                    <w:i/>
                    <w:color w:val="000000" w:themeColor="text1"/>
                  </w:rPr>
                </m:ctrlPr>
              </m:dPr>
              <m:e>
                <m:r>
                  <m:rPr>
                    <m:sty m:val="bi"/>
                  </m:rPr>
                  <w:rPr>
                    <w:rFonts w:ascii="Cambria Math" w:hAnsi="Cambria Math" w:cs="Arial"/>
                    <w:color w:val="0432FF"/>
                  </w:rPr>
                  <m:t>λ</m:t>
                </m:r>
                <m:r>
                  <m:rPr>
                    <m:sty m:val="bi"/>
                  </m:rPr>
                  <w:rPr>
                    <w:rFonts w:ascii="Cambria Math" w:hAnsi="Cambria Math" w:cs="Arial"/>
                    <w:color w:val="000000" w:themeColor="text1"/>
                  </w:rPr>
                  <m:t>x</m:t>
                </m:r>
              </m:e>
            </m:d>
          </m:num>
          <m:den>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den>
        </m:f>
      </m:oMath>
      <w:r>
        <w:rPr>
          <w:rFonts w:ascii="Arial" w:hAnsi="Arial" w:cs="Arial"/>
          <w:color w:val="000000" w:themeColor="text1"/>
        </w:rPr>
        <w:t>:</w:t>
      </w:r>
    </w:p>
    <w:p w14:paraId="6958E415" w14:textId="77777777" w:rsidR="009B0F3F" w:rsidRPr="00597237"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r>
            <w:rPr>
              <w:rFonts w:ascii="Cambria Math" w:hAnsi="Cambria Math" w:cs="Arial"/>
              <w:color w:val="000000" w:themeColor="text1"/>
            </w:rPr>
            <m:t>=max</m:t>
          </m:r>
          <m:f>
            <m:fPr>
              <m:ctrlPr>
                <w:rPr>
                  <w:rFonts w:ascii="Cambria Math" w:hAnsi="Cambria Math" w:cs="Arial"/>
                  <w:i/>
                  <w:color w:val="000000" w:themeColor="text1"/>
                </w:rPr>
              </m:ctrlPr>
            </m:fPr>
            <m:num>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num>
            <m:den>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den>
          </m:f>
          <m:r>
            <w:rPr>
              <w:rFonts w:ascii="Cambria Math" w:hAnsi="Cambria Math" w:cs="Arial"/>
              <w:color w:val="000000" w:themeColor="text1"/>
            </w:rPr>
            <m:t>=max</m:t>
          </m:r>
          <m:f>
            <m:fPr>
              <m:ctrlPr>
                <w:rPr>
                  <w:rFonts w:ascii="Cambria Math" w:hAnsi="Cambria Math" w:cs="Arial"/>
                  <w:i/>
                  <w:color w:val="000000" w:themeColor="text1"/>
                </w:rPr>
              </m:ctrlPr>
            </m:fPr>
            <m:num>
              <m:d>
                <m:dPr>
                  <m:begChr m:val="‖"/>
                  <m:endChr m:val="‖"/>
                  <m:ctrlPr>
                    <w:rPr>
                      <w:rFonts w:ascii="Cambria Math" w:hAnsi="Cambria Math" w:cs="Arial"/>
                      <w:i/>
                      <w:color w:val="000000" w:themeColor="text1"/>
                    </w:rPr>
                  </m:ctrlPr>
                </m:dPr>
                <m:e>
                  <m:r>
                    <m:rPr>
                      <m:sty m:val="bi"/>
                    </m:rPr>
                    <w:rPr>
                      <w:rFonts w:ascii="Cambria Math" w:hAnsi="Cambria Math" w:cs="Arial"/>
                      <w:color w:val="0432FF"/>
                    </w:rPr>
                    <m:t>λ</m:t>
                  </m:r>
                  <m:r>
                    <m:rPr>
                      <m:sty m:val="bi"/>
                    </m:rPr>
                    <w:rPr>
                      <w:rFonts w:ascii="Cambria Math" w:hAnsi="Cambria Math" w:cs="Arial"/>
                      <w:color w:val="000000" w:themeColor="text1"/>
                    </w:rPr>
                    <m:t>x</m:t>
                  </m:r>
                </m:e>
              </m:d>
            </m:num>
            <m:den>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den>
          </m:f>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b/>
                      <w:i/>
                      <w:color w:val="0432FF"/>
                    </w:rPr>
                  </m:ctrlPr>
                </m:sSubPr>
                <m:e>
                  <m:d>
                    <m:dPr>
                      <m:begChr m:val="|"/>
                      <m:endChr m:val="|"/>
                      <m:ctrlPr>
                        <w:rPr>
                          <w:rFonts w:ascii="Cambria Math" w:hAnsi="Cambria Math" w:cs="Arial"/>
                          <w:b/>
                          <w:i/>
                          <w:color w:val="0432FF"/>
                        </w:rPr>
                      </m:ctrlPr>
                    </m:dPr>
                    <m:e>
                      <m:r>
                        <m:rPr>
                          <m:sty m:val="bi"/>
                        </m:rPr>
                        <w:rPr>
                          <w:rFonts w:ascii="Cambria Math" w:hAnsi="Cambria Math" w:cs="Arial"/>
                          <w:color w:val="0432FF"/>
                        </w:rPr>
                        <m:t>λ</m:t>
                      </m:r>
                    </m:e>
                  </m:d>
                </m:e>
                <m:sub>
                  <m:r>
                    <m:rPr>
                      <m:sty m:val="bi"/>
                    </m:rPr>
                    <w:rPr>
                      <w:rFonts w:ascii="Cambria Math" w:hAnsi="Cambria Math" w:cs="Arial"/>
                      <w:color w:val="0432FF"/>
                    </w:rPr>
                    <m:t>max</m:t>
                  </m:r>
                </m:sub>
              </m:sSub>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num>
            <m:den>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den>
          </m:f>
          <m:r>
            <w:rPr>
              <w:rFonts w:ascii="Cambria Math" w:hAnsi="Cambria Math" w:cs="Arial"/>
              <w:color w:val="000000" w:themeColor="text1"/>
            </w:rPr>
            <m:t>=</m:t>
          </m:r>
          <m:sSub>
            <m:sSubPr>
              <m:ctrlPr>
                <w:rPr>
                  <w:rFonts w:ascii="Cambria Math" w:hAnsi="Cambria Math" w:cs="Arial"/>
                  <w:b/>
                  <w:i/>
                  <w:color w:val="0432FF"/>
                </w:rPr>
              </m:ctrlPr>
            </m:sSubPr>
            <m:e>
              <m:d>
                <m:dPr>
                  <m:begChr m:val="|"/>
                  <m:endChr m:val="|"/>
                  <m:ctrlPr>
                    <w:rPr>
                      <w:rFonts w:ascii="Cambria Math" w:hAnsi="Cambria Math" w:cs="Arial"/>
                      <w:b/>
                      <w:i/>
                      <w:color w:val="0432FF"/>
                    </w:rPr>
                  </m:ctrlPr>
                </m:dPr>
                <m:e>
                  <m:r>
                    <m:rPr>
                      <m:sty m:val="bi"/>
                    </m:rPr>
                    <w:rPr>
                      <w:rFonts w:ascii="Cambria Math" w:hAnsi="Cambria Math" w:cs="Arial"/>
                      <w:color w:val="0432FF"/>
                    </w:rPr>
                    <m:t>λ</m:t>
                  </m:r>
                </m:e>
              </m:d>
            </m:e>
            <m:sub>
              <m:r>
                <m:rPr>
                  <m:sty m:val="bi"/>
                </m:rPr>
                <w:rPr>
                  <w:rFonts w:ascii="Cambria Math" w:hAnsi="Cambria Math" w:cs="Arial"/>
                  <w:color w:val="0432FF"/>
                </w:rPr>
                <m:t>max</m:t>
              </m:r>
            </m:sub>
          </m:sSub>
          <m:r>
            <m:rPr>
              <m:sty m:val="bi"/>
            </m:rPr>
            <w:rPr>
              <w:rFonts w:ascii="Cambria Math" w:hAnsi="Cambria Math" w:cs="Arial"/>
              <w:color w:val="0432FF"/>
            </w:rPr>
            <m:t>(A)</m:t>
          </m:r>
        </m:oMath>
      </m:oMathPara>
    </w:p>
    <w:p w14:paraId="1232E30E" w14:textId="77777777" w:rsidR="009B0F3F" w:rsidRDefault="009B0F3F" w:rsidP="009B0F3F">
      <w:pPr>
        <w:rPr>
          <w:rFonts w:ascii="Arial" w:hAnsi="Arial" w:cs="Arial"/>
          <w:color w:val="000000" w:themeColor="text1"/>
        </w:rPr>
      </w:pPr>
    </w:p>
    <w:p w14:paraId="453D595E" w14:textId="77777777" w:rsidR="009B0F3F" w:rsidRPr="000434FF" w:rsidRDefault="009B0F3F" w:rsidP="009B0F3F">
      <w:pPr>
        <w:rPr>
          <w:rFonts w:ascii="Arial" w:hAnsi="Arial" w:cs="Arial"/>
          <w:color w:val="008F00"/>
        </w:rPr>
      </w:pPr>
      <w:r w:rsidRPr="000434FF">
        <w:rPr>
          <w:rFonts w:ascii="Arial" w:hAnsi="Arial" w:cs="Arial"/>
          <w:color w:val="008F00"/>
        </w:rPr>
        <w:t>C = [-53   45    53    0;</w:t>
      </w:r>
    </w:p>
    <w:p w14:paraId="5D9A3759" w14:textId="77777777" w:rsidR="009B0F3F" w:rsidRPr="000434FF" w:rsidRDefault="009B0F3F" w:rsidP="009B0F3F">
      <w:pPr>
        <w:rPr>
          <w:rFonts w:ascii="Arial" w:hAnsi="Arial" w:cs="Arial"/>
          <w:color w:val="008F00"/>
        </w:rPr>
      </w:pPr>
      <w:r w:rsidRPr="000434FF">
        <w:rPr>
          <w:rFonts w:ascii="Arial" w:hAnsi="Arial" w:cs="Arial"/>
          <w:color w:val="008F00"/>
        </w:rPr>
        <w:t xml:space="preserve">         45 100    16   -4;</w:t>
      </w:r>
    </w:p>
    <w:p w14:paraId="004A4720" w14:textId="77777777" w:rsidR="009B0F3F" w:rsidRPr="000434FF" w:rsidRDefault="009B0F3F" w:rsidP="009B0F3F">
      <w:pPr>
        <w:rPr>
          <w:rFonts w:ascii="Arial" w:hAnsi="Arial" w:cs="Arial"/>
          <w:color w:val="008F00"/>
        </w:rPr>
      </w:pPr>
      <w:r w:rsidRPr="000434FF">
        <w:rPr>
          <w:rFonts w:ascii="Arial" w:hAnsi="Arial" w:cs="Arial"/>
          <w:color w:val="008F00"/>
        </w:rPr>
        <w:t xml:space="preserve">         53   16 -108  44;</w:t>
      </w:r>
    </w:p>
    <w:p w14:paraId="3C97386B" w14:textId="77777777" w:rsidR="009B0F3F" w:rsidRPr="000434FF" w:rsidRDefault="009B0F3F" w:rsidP="009B0F3F">
      <w:pPr>
        <w:rPr>
          <w:rFonts w:ascii="Arial" w:hAnsi="Arial" w:cs="Arial"/>
          <w:color w:val="008F00"/>
        </w:rPr>
      </w:pPr>
      <w:r w:rsidRPr="000434FF">
        <w:rPr>
          <w:rFonts w:ascii="Arial" w:hAnsi="Arial" w:cs="Arial"/>
          <w:color w:val="008F00"/>
        </w:rPr>
        <w:t xml:space="preserve">           0    -4    44 -46];</w:t>
      </w:r>
    </w:p>
    <w:p w14:paraId="105C37A5" w14:textId="77777777" w:rsidR="009B0F3F" w:rsidRPr="000434FF" w:rsidRDefault="009B0F3F" w:rsidP="009B0F3F">
      <w:pPr>
        <w:rPr>
          <w:rFonts w:ascii="Arial" w:hAnsi="Arial" w:cs="Arial"/>
          <w:color w:val="008F00"/>
        </w:rPr>
      </w:pPr>
    </w:p>
    <w:p w14:paraId="3CCF5D7A" w14:textId="77777777" w:rsidR="009B0F3F" w:rsidRPr="000434FF" w:rsidRDefault="009B0F3F" w:rsidP="009B0F3F">
      <w:pPr>
        <w:rPr>
          <w:rFonts w:ascii="Arial" w:hAnsi="Arial" w:cs="Arial"/>
          <w:color w:val="008F00"/>
        </w:rPr>
      </w:pPr>
      <w:r w:rsidRPr="000434FF">
        <w:rPr>
          <w:rFonts w:ascii="Arial" w:hAnsi="Arial" w:cs="Arial"/>
          <w:color w:val="008F00"/>
        </w:rPr>
        <w:t>eig(C)</w:t>
      </w:r>
    </w:p>
    <w:p w14:paraId="7A41F56C" w14:textId="77777777" w:rsidR="009B0F3F" w:rsidRPr="000434FF" w:rsidRDefault="009B0F3F" w:rsidP="009B0F3F">
      <w:pPr>
        <w:rPr>
          <w:rFonts w:ascii="Arial" w:hAnsi="Arial" w:cs="Arial"/>
          <w:color w:val="008F00"/>
        </w:rPr>
      </w:pPr>
      <w:r w:rsidRPr="000434FF">
        <w:rPr>
          <w:rFonts w:ascii="Arial" w:hAnsi="Arial" w:cs="Arial"/>
          <w:color w:val="008F00"/>
        </w:rPr>
        <w:t>norm(C,2)</w:t>
      </w:r>
    </w:p>
    <w:p w14:paraId="4F7123D9" w14:textId="77777777" w:rsidR="009B0F3F" w:rsidRDefault="009B0F3F" w:rsidP="009B0F3F">
      <w:pPr>
        <w:rPr>
          <w:rFonts w:ascii="Arial" w:hAnsi="Arial" w:cs="Arial"/>
          <w:color w:val="000000" w:themeColor="text1"/>
        </w:rPr>
      </w:pPr>
    </w:p>
    <w:p w14:paraId="42792029" w14:textId="77777777" w:rsidR="009B0F3F" w:rsidRPr="002B1259" w:rsidRDefault="003F75B7" w:rsidP="009B0F3F">
      <w:pPr>
        <w:jc w:val="both"/>
        <w:rPr>
          <w:rFonts w:ascii="Arial" w:hAnsi="Arial" w:cs="Arial"/>
          <w:color w:val="000000" w:themeColor="text1"/>
        </w:rPr>
      </w:pPr>
      <m:oMath>
        <m:sSub>
          <m:sSubPr>
            <m:ctrlPr>
              <w:rPr>
                <w:rFonts w:ascii="Cambria Math" w:hAnsi="Cambria Math" w:cs="Arial"/>
                <w:b/>
                <w:i/>
                <w:color w:val="0432FF"/>
              </w:rPr>
            </m:ctrlPr>
          </m:sSubPr>
          <m:e>
            <m:d>
              <m:dPr>
                <m:begChr m:val="|"/>
                <m:endChr m:val="|"/>
                <m:ctrlPr>
                  <w:rPr>
                    <w:rFonts w:ascii="Cambria Math" w:hAnsi="Cambria Math" w:cs="Arial"/>
                    <w:b/>
                    <w:i/>
                    <w:color w:val="0432FF"/>
                  </w:rPr>
                </m:ctrlPr>
              </m:dPr>
              <m:e>
                <m:r>
                  <m:rPr>
                    <m:sty m:val="bi"/>
                  </m:rPr>
                  <w:rPr>
                    <w:rFonts w:ascii="Cambria Math" w:hAnsi="Cambria Math" w:cs="Arial"/>
                    <w:color w:val="0432FF"/>
                  </w:rPr>
                  <m:t>λ</m:t>
                </m:r>
              </m:e>
            </m:d>
          </m:e>
          <m:sub>
            <m:r>
              <m:rPr>
                <m:sty m:val="bi"/>
              </m:rPr>
              <w:rPr>
                <w:rFonts w:ascii="Cambria Math" w:hAnsi="Cambria Math" w:cs="Arial"/>
                <w:color w:val="0432FF"/>
              </w:rPr>
              <m:t>max</m:t>
            </m:r>
          </m:sub>
        </m:sSub>
        <m:r>
          <m:rPr>
            <m:sty m:val="bi"/>
          </m:rPr>
          <w:rPr>
            <w:rFonts w:ascii="Cambria Math" w:hAnsi="Cambria Math" w:cs="Arial"/>
            <w:color w:val="0432FF"/>
          </w:rPr>
          <m:t>(A)</m:t>
        </m:r>
      </m:oMath>
      <w:r w:rsidR="009B0F3F">
        <w:rPr>
          <w:rFonts w:ascii="Arial" w:hAnsi="Arial" w:cs="Arial"/>
          <w:color w:val="000000" w:themeColor="text1"/>
        </w:rPr>
        <w:t xml:space="preserve"> is often referred to as the </w:t>
      </w:r>
      <w:r w:rsidR="009B0F3F" w:rsidRPr="006B3326">
        <w:rPr>
          <w:rFonts w:ascii="Arial" w:hAnsi="Arial" w:cs="Arial"/>
          <w:i/>
          <w:color w:val="FF0000"/>
          <w:u w:val="single"/>
        </w:rPr>
        <w:t>spectral radius</w:t>
      </w:r>
      <w:r w:rsidR="009B0F3F" w:rsidRPr="006B3326">
        <w:rPr>
          <w:rFonts w:ascii="Arial" w:hAnsi="Arial" w:cs="Arial"/>
          <w:color w:val="FF0000"/>
        </w:rPr>
        <w:t xml:space="preserve"> </w:t>
      </w:r>
      <m:oMath>
        <m:r>
          <w:rPr>
            <w:rFonts w:ascii="Cambria Math" w:hAnsi="Cambria Math" w:cs="Arial"/>
            <w:color w:val="FF0000"/>
          </w:rPr>
          <m:t>ρ</m:t>
        </m:r>
        <m:r>
          <m:rPr>
            <m:sty m:val="bi"/>
          </m:rPr>
          <w:rPr>
            <w:rFonts w:ascii="Cambria Math" w:hAnsi="Cambria Math" w:cs="Arial"/>
            <w:color w:val="0432FF"/>
          </w:rPr>
          <m:t>(A)</m:t>
        </m:r>
      </m:oMath>
      <w:r w:rsidR="009B0F3F">
        <w:rPr>
          <w:rFonts w:ascii="Arial" w:hAnsi="Arial" w:cs="Arial"/>
          <w:color w:val="000000" w:themeColor="text1"/>
        </w:rPr>
        <w:t xml:space="preserve"> of a square matrix </w:t>
      </w:r>
      <w:r w:rsidR="009B0F3F">
        <w:rPr>
          <w:rFonts w:ascii="Arial" w:hAnsi="Arial" w:cs="Arial"/>
          <w:b/>
          <w:i/>
          <w:color w:val="000000" w:themeColor="text1"/>
        </w:rPr>
        <w:t>A</w:t>
      </w:r>
      <w:r w:rsidR="009B0F3F">
        <w:rPr>
          <w:rFonts w:ascii="Arial" w:hAnsi="Arial" w:cs="Arial"/>
          <w:color w:val="000000" w:themeColor="text1"/>
        </w:rPr>
        <w:t xml:space="preserve">, where the </w:t>
      </w:r>
      <w:r w:rsidR="009B0F3F" w:rsidRPr="006B3326">
        <w:rPr>
          <w:rFonts w:ascii="Arial" w:hAnsi="Arial" w:cs="Arial"/>
          <w:i/>
          <w:color w:val="FF0000"/>
          <w:u w:val="single"/>
        </w:rPr>
        <w:t>spectrum</w:t>
      </w:r>
      <w:r w:rsidR="009B0F3F">
        <w:rPr>
          <w:rFonts w:ascii="Arial" w:hAnsi="Arial" w:cs="Arial"/>
          <w:color w:val="000000" w:themeColor="text1"/>
        </w:rPr>
        <w:t xml:space="preserve"> of </w:t>
      </w:r>
      <w:r w:rsidR="009B0F3F">
        <w:rPr>
          <w:rFonts w:ascii="Arial" w:hAnsi="Arial" w:cs="Arial"/>
          <w:b/>
          <w:i/>
          <w:color w:val="000000" w:themeColor="text1"/>
        </w:rPr>
        <w:t xml:space="preserve">A </w:t>
      </w:r>
      <w:r w:rsidR="009B0F3F">
        <w:rPr>
          <w:rFonts w:ascii="Arial" w:hAnsi="Arial" w:cs="Arial"/>
          <w:color w:val="000000" w:themeColor="text1"/>
        </w:rPr>
        <w:t xml:space="preserve">is the set of its </w:t>
      </w:r>
      <w:r w:rsidR="009B0F3F">
        <w:rPr>
          <w:rFonts w:ascii="Arial" w:hAnsi="Arial" w:cs="Arial"/>
          <w:i/>
          <w:color w:val="000000" w:themeColor="text1"/>
        </w:rPr>
        <w:t>eigenvalues</w:t>
      </w:r>
      <w:r w:rsidR="009B0F3F">
        <w:rPr>
          <w:rFonts w:ascii="Arial" w:hAnsi="Arial" w:cs="Arial"/>
          <w:color w:val="000000" w:themeColor="text1"/>
        </w:rPr>
        <w:t xml:space="preserve">. The spectral radius is a valid 2-norm of </w:t>
      </w:r>
      <w:r w:rsidR="009B0F3F">
        <w:rPr>
          <w:rFonts w:ascii="Arial" w:hAnsi="Arial" w:cs="Arial"/>
          <w:b/>
          <w:i/>
          <w:color w:val="000000" w:themeColor="text1"/>
        </w:rPr>
        <w:t xml:space="preserve">A </w:t>
      </w:r>
      <w:r w:rsidR="009B0F3F">
        <w:rPr>
          <w:rFonts w:ascii="Arial" w:hAnsi="Arial" w:cs="Arial"/>
          <w:color w:val="000000" w:themeColor="text1"/>
        </w:rPr>
        <w:t xml:space="preserve">only if </w:t>
      </w:r>
      <w:r w:rsidR="009B0F3F">
        <w:rPr>
          <w:rFonts w:ascii="Arial" w:hAnsi="Arial" w:cs="Arial"/>
          <w:b/>
          <w:i/>
          <w:color w:val="000000" w:themeColor="text1"/>
        </w:rPr>
        <w:t xml:space="preserve">A </w:t>
      </w:r>
      <w:r w:rsidR="009B0F3F">
        <w:rPr>
          <w:rFonts w:ascii="Arial" w:hAnsi="Arial" w:cs="Arial"/>
          <w:color w:val="000000" w:themeColor="text1"/>
        </w:rPr>
        <w:t xml:space="preserve">is </w:t>
      </w:r>
      <w:r w:rsidR="009B0F3F" w:rsidRPr="00EE77C5">
        <w:rPr>
          <w:rFonts w:ascii="Arial" w:hAnsi="Arial" w:cs="Arial"/>
          <w:i/>
          <w:color w:val="0432FF"/>
          <w:u w:val="single"/>
        </w:rPr>
        <w:t>symmetric</w:t>
      </w:r>
      <w:r w:rsidR="009B0F3F">
        <w:rPr>
          <w:rFonts w:ascii="Arial" w:hAnsi="Arial" w:cs="Arial"/>
          <w:color w:val="000000" w:themeColor="text1"/>
        </w:rPr>
        <w:t>.</w:t>
      </w:r>
    </w:p>
    <w:p w14:paraId="3BD3A70D" w14:textId="77777777" w:rsidR="009B0F3F" w:rsidRDefault="009B0F3F" w:rsidP="009B0F3F">
      <w:pPr>
        <w:rPr>
          <w:rFonts w:ascii="Arial" w:hAnsi="Arial" w:cs="Arial"/>
          <w:color w:val="000000" w:themeColor="text1"/>
        </w:rPr>
      </w:pPr>
    </w:p>
    <w:p w14:paraId="41BC759D" w14:textId="77777777" w:rsidR="009B0F3F" w:rsidRDefault="009B0F3F" w:rsidP="009B0F3F">
      <w:pPr>
        <w:rPr>
          <w:rFonts w:ascii="Arial" w:hAnsi="Arial" w:cs="Arial"/>
          <w:color w:val="000000" w:themeColor="text1"/>
        </w:rPr>
      </w:pPr>
      <w:r>
        <w:rPr>
          <w:rFonts w:ascii="Arial" w:hAnsi="Arial" w:cs="Arial"/>
          <w:color w:val="000000" w:themeColor="text1"/>
        </w:rPr>
        <w:t xml:space="preserve">For a symmetric matrix </w:t>
      </w:r>
      <w:r>
        <w:rPr>
          <w:rFonts w:ascii="Arial" w:hAnsi="Arial" w:cs="Arial"/>
          <w:b/>
          <w:i/>
          <w:color w:val="000000" w:themeColor="text1"/>
        </w:rPr>
        <w:t>A</w:t>
      </w:r>
      <w:r>
        <w:rPr>
          <w:rFonts w:ascii="Arial" w:hAnsi="Arial" w:cs="Arial"/>
          <w:color w:val="000000" w:themeColor="text1"/>
        </w:rPr>
        <w:t xml:space="preserve"> and a non-zero vector </w:t>
      </w:r>
      <w:r>
        <w:rPr>
          <w:rFonts w:ascii="Arial" w:hAnsi="Arial" w:cs="Arial"/>
          <w:b/>
          <w:i/>
          <w:color w:val="000000" w:themeColor="text1"/>
        </w:rPr>
        <w:t>x</w:t>
      </w:r>
      <w:r>
        <w:rPr>
          <w:rFonts w:ascii="Arial" w:hAnsi="Arial" w:cs="Arial"/>
          <w:color w:val="000000" w:themeColor="text1"/>
        </w:rPr>
        <w:t>, t</w:t>
      </w:r>
      <w:r w:rsidRPr="008D14A1">
        <w:rPr>
          <w:rFonts w:ascii="Arial" w:hAnsi="Arial" w:cs="Arial"/>
          <w:color w:val="000000" w:themeColor="text1"/>
        </w:rPr>
        <w:t>he ratio</w:t>
      </w:r>
      <w:r>
        <w:rPr>
          <w:rFonts w:ascii="Arial" w:hAnsi="Arial" w:cs="Arial"/>
          <w:color w:val="000000" w:themeColor="text1"/>
        </w:rPr>
        <w:t>:</w:t>
      </w:r>
    </w:p>
    <w:p w14:paraId="75F8E458" w14:textId="77777777" w:rsidR="009B0F3F" w:rsidRDefault="009B0F3F" w:rsidP="009B0F3F">
      <w:pPr>
        <w:rPr>
          <w:rFonts w:ascii="Arial" w:hAnsi="Arial" w:cs="Arial"/>
          <w:color w:val="000000" w:themeColor="text1"/>
        </w:rPr>
      </w:pPr>
    </w:p>
    <w:p w14:paraId="685CFBC7" w14:textId="77777777" w:rsidR="009B0F3F" w:rsidRDefault="003F75B7" w:rsidP="009B0F3F">
      <w:pPr>
        <w:rPr>
          <w:rFonts w:ascii="Arial" w:hAnsi="Arial" w:cs="Arial"/>
          <w:b/>
          <w:color w:val="0000FF"/>
        </w:rPr>
      </w:pPr>
      <m:oMathPara>
        <m:oMath>
          <m:f>
            <m:fPr>
              <m:ctrlPr>
                <w:rPr>
                  <w:rFonts w:ascii="Cambria Math" w:hAnsi="Cambria Math" w:cs="Arial"/>
                  <w:i/>
                  <w:color w:val="000000" w:themeColor="text1"/>
                </w:rPr>
              </m:ctrlPr>
            </m:fPr>
            <m:num>
              <m:sSup>
                <m:sSupPr>
                  <m:ctrlPr>
                    <w:rPr>
                      <w:rFonts w:ascii="Cambria Math" w:hAnsi="Cambria Math" w:cs="Arial"/>
                      <w:b/>
                      <w:i/>
                      <w:color w:val="000000" w:themeColor="text1"/>
                    </w:rPr>
                  </m:ctrlPr>
                </m:sSupPr>
                <m:e>
                  <m:r>
                    <m:rPr>
                      <m:sty m:val="bi"/>
                    </m:rPr>
                    <w:rPr>
                      <w:rFonts w:ascii="Cambria Math" w:hAnsi="Cambria Math" w:cs="Arial"/>
                      <w:color w:val="000000" w:themeColor="text1"/>
                    </w:rPr>
                    <m:t>x</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Ax</m:t>
              </m:r>
            </m:num>
            <m:den>
              <m:sSup>
                <m:sSupPr>
                  <m:ctrlPr>
                    <w:rPr>
                      <w:rFonts w:ascii="Cambria Math" w:hAnsi="Cambria Math" w:cs="Arial"/>
                      <w:b/>
                      <w:i/>
                      <w:color w:val="000000" w:themeColor="text1"/>
                    </w:rPr>
                  </m:ctrlPr>
                </m:sSupPr>
                <m:e>
                  <m:r>
                    <m:rPr>
                      <m:sty m:val="bi"/>
                    </m:rPr>
                    <w:rPr>
                      <w:rFonts w:ascii="Cambria Math" w:hAnsi="Cambria Math" w:cs="Arial"/>
                      <w:color w:val="000000" w:themeColor="text1"/>
                    </w:rPr>
                    <m:t>x</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x</m:t>
              </m:r>
            </m:den>
          </m:f>
        </m:oMath>
      </m:oMathPara>
    </w:p>
    <w:p w14:paraId="5233EC37" w14:textId="77777777" w:rsidR="009B0F3F" w:rsidRDefault="009B0F3F" w:rsidP="009B0F3F">
      <w:pPr>
        <w:rPr>
          <w:rFonts w:ascii="Arial" w:hAnsi="Arial" w:cs="Arial"/>
          <w:b/>
          <w:color w:val="0000FF"/>
        </w:rPr>
      </w:pPr>
    </w:p>
    <w:p w14:paraId="2CF9DB8A" w14:textId="77777777" w:rsidR="009B0F3F" w:rsidRDefault="009B0F3F" w:rsidP="009B0F3F">
      <w:pPr>
        <w:jc w:val="both"/>
        <w:rPr>
          <w:rFonts w:ascii="Arial" w:hAnsi="Arial" w:cs="Arial"/>
          <w:color w:val="000000" w:themeColor="text1"/>
        </w:rPr>
      </w:pPr>
      <w:r w:rsidRPr="00224813">
        <w:rPr>
          <w:rFonts w:ascii="Arial" w:hAnsi="Arial" w:cs="Arial"/>
          <w:color w:val="000000" w:themeColor="text1"/>
        </w:rPr>
        <w:t xml:space="preserve">is called </w:t>
      </w:r>
      <w:r>
        <w:rPr>
          <w:rFonts w:ascii="Arial" w:hAnsi="Arial" w:cs="Arial"/>
          <w:color w:val="000000" w:themeColor="text1"/>
        </w:rPr>
        <w:t xml:space="preserve">the </w:t>
      </w:r>
      <w:r w:rsidRPr="00DD2FF2">
        <w:rPr>
          <w:rFonts w:ascii="Arial" w:hAnsi="Arial" w:cs="Arial"/>
          <w:i/>
          <w:color w:val="0432FF"/>
          <w:u w:val="single"/>
        </w:rPr>
        <w:t>Rayleigh quotient</w:t>
      </w:r>
      <w:r>
        <w:rPr>
          <w:rFonts w:ascii="Arial" w:hAnsi="Arial" w:cs="Arial"/>
          <w:color w:val="000000" w:themeColor="text1"/>
        </w:rPr>
        <w:t xml:space="preserve">. This ratio reaches its </w:t>
      </w:r>
      <w:r w:rsidRPr="007A387F">
        <w:rPr>
          <w:rFonts w:ascii="Arial" w:hAnsi="Arial" w:cs="Arial"/>
          <w:color w:val="FF0000"/>
          <w:u w:val="single"/>
        </w:rPr>
        <w:t>maximum</w:t>
      </w:r>
      <w:r>
        <w:rPr>
          <w:rFonts w:ascii="Arial" w:hAnsi="Arial" w:cs="Arial"/>
          <w:color w:val="000000" w:themeColor="text1"/>
        </w:rPr>
        <w:t xml:space="preserve"> value </w:t>
      </w:r>
      <m:oMath>
        <m:sSub>
          <m:sSubPr>
            <m:ctrlPr>
              <w:rPr>
                <w:rFonts w:ascii="Cambria Math" w:hAnsi="Cambria Math" w:cs="Arial"/>
                <w:b/>
                <w:i/>
                <w:color w:val="0432FF"/>
              </w:rPr>
            </m:ctrlPr>
          </m:sSubPr>
          <m:e>
            <m:r>
              <m:rPr>
                <m:sty m:val="bi"/>
              </m:rPr>
              <w:rPr>
                <w:rFonts w:ascii="Cambria Math" w:hAnsi="Cambria Math" w:cs="Arial"/>
                <w:color w:val="0432FF"/>
              </w:rPr>
              <m:t>λ</m:t>
            </m:r>
          </m:e>
          <m:sub>
            <m:r>
              <m:rPr>
                <m:sty m:val="bi"/>
              </m:rPr>
              <w:rPr>
                <w:rFonts w:ascii="Cambria Math" w:hAnsi="Cambria Math" w:cs="Arial"/>
                <w:color w:val="0432FF"/>
              </w:rPr>
              <m:t>max</m:t>
            </m:r>
          </m:sub>
        </m:sSub>
      </m:oMath>
      <w:r>
        <w:rPr>
          <w:rFonts w:ascii="Arial" w:hAnsi="Arial" w:cs="Arial"/>
          <w:color w:val="000000" w:themeColor="text1"/>
        </w:rPr>
        <w:t xml:space="preserve"> and its minimum value </w:t>
      </w:r>
      <m:oMath>
        <m:sSub>
          <m:sSubPr>
            <m:ctrlPr>
              <w:rPr>
                <w:rFonts w:ascii="Cambria Math" w:hAnsi="Cambria Math" w:cs="Arial"/>
                <w:b/>
                <w:i/>
                <w:color w:val="0432FF"/>
              </w:rPr>
            </m:ctrlPr>
          </m:sSubPr>
          <m:e>
            <m:r>
              <m:rPr>
                <m:sty m:val="bi"/>
              </m:rPr>
              <w:rPr>
                <w:rFonts w:ascii="Cambria Math" w:hAnsi="Cambria Math" w:cs="Arial"/>
                <w:color w:val="0432FF"/>
              </w:rPr>
              <m:t>λ</m:t>
            </m:r>
          </m:e>
          <m:sub>
            <m:r>
              <m:rPr>
                <m:sty m:val="bi"/>
              </m:rPr>
              <w:rPr>
                <w:rFonts w:ascii="Cambria Math" w:hAnsi="Cambria Math" w:cs="Arial"/>
                <w:color w:val="0432FF"/>
              </w:rPr>
              <m:t>min</m:t>
            </m:r>
          </m:sub>
        </m:sSub>
      </m:oMath>
      <w:r>
        <w:rPr>
          <w:rFonts w:ascii="Arial" w:hAnsi="Arial" w:cs="Arial"/>
          <w:color w:val="000000" w:themeColor="text1"/>
        </w:rPr>
        <w:t xml:space="preserve"> when </w:t>
      </w:r>
      <m:oMath>
        <m:r>
          <m:rPr>
            <m:sty m:val="bi"/>
          </m:rPr>
          <w:rPr>
            <w:rFonts w:ascii="Cambria Math" w:hAnsi="Cambria Math" w:cs="Arial"/>
            <w:color w:val="000000" w:themeColor="text1"/>
          </w:rPr>
          <m:t>x</m:t>
        </m:r>
      </m:oMath>
      <w:r>
        <w:rPr>
          <w:rFonts w:ascii="Arial" w:hAnsi="Arial" w:cs="Arial"/>
          <w:color w:val="000000" w:themeColor="text1"/>
        </w:rPr>
        <w:t xml:space="preserve"> is the corresponding </w:t>
      </w:r>
      <w:r w:rsidRPr="00230E5B">
        <w:rPr>
          <w:rFonts w:ascii="Arial" w:hAnsi="Arial" w:cs="Arial"/>
          <w:i/>
          <w:color w:val="000000" w:themeColor="text1"/>
        </w:rPr>
        <w:t>eigenvector</w:t>
      </w:r>
      <w:r>
        <w:rPr>
          <w:rFonts w:ascii="Arial" w:hAnsi="Arial" w:cs="Arial"/>
          <w:color w:val="000000" w:themeColor="text1"/>
        </w:rPr>
        <w:t xml:space="preserve"> of those two </w:t>
      </w:r>
      <w:r w:rsidRPr="00230E5B">
        <w:rPr>
          <w:rFonts w:ascii="Arial" w:hAnsi="Arial" w:cs="Arial"/>
          <w:i/>
          <w:color w:val="000000" w:themeColor="text1"/>
        </w:rPr>
        <w:t>eigenvalues</w:t>
      </w:r>
      <w:r>
        <w:rPr>
          <w:rFonts w:ascii="Arial" w:hAnsi="Arial" w:cs="Arial"/>
          <w:color w:val="000000" w:themeColor="text1"/>
        </w:rPr>
        <w:t xml:space="preserve">. Thus, if any other vector </w:t>
      </w:r>
      <m:oMath>
        <m:r>
          <m:rPr>
            <m:sty m:val="bi"/>
          </m:rPr>
          <w:rPr>
            <w:rFonts w:ascii="Cambria Math" w:hAnsi="Cambria Math" w:cs="Arial"/>
            <w:color w:val="000000" w:themeColor="text1"/>
          </w:rPr>
          <m:t>x</m:t>
        </m:r>
      </m:oMath>
      <w:r>
        <w:rPr>
          <w:rFonts w:ascii="Arial" w:hAnsi="Arial" w:cs="Arial"/>
          <w:color w:val="000000" w:themeColor="text1"/>
        </w:rPr>
        <w:t xml:space="preserve"> is substituted into the Rayleigh quotient the result is guaranteed to be between </w:t>
      </w:r>
      <m:oMath>
        <m:sSub>
          <m:sSubPr>
            <m:ctrlPr>
              <w:rPr>
                <w:rFonts w:ascii="Cambria Math" w:hAnsi="Cambria Math" w:cs="Arial"/>
                <w:b/>
                <w:i/>
                <w:color w:val="0432FF"/>
              </w:rPr>
            </m:ctrlPr>
          </m:sSubPr>
          <m:e>
            <m:r>
              <m:rPr>
                <m:sty m:val="bi"/>
              </m:rPr>
              <w:rPr>
                <w:rFonts w:ascii="Cambria Math" w:hAnsi="Cambria Math" w:cs="Arial"/>
                <w:color w:val="0432FF"/>
              </w:rPr>
              <m:t>λ</m:t>
            </m:r>
          </m:e>
          <m:sub>
            <m:r>
              <m:rPr>
                <m:sty m:val="bi"/>
              </m:rPr>
              <w:rPr>
                <w:rFonts w:ascii="Cambria Math" w:hAnsi="Cambria Math" w:cs="Arial"/>
                <w:color w:val="0432FF"/>
              </w:rPr>
              <m:t>min</m:t>
            </m:r>
          </m:sub>
        </m:sSub>
      </m:oMath>
      <w:r>
        <w:rPr>
          <w:rFonts w:ascii="Arial" w:hAnsi="Arial" w:cs="Arial"/>
          <w:color w:val="000000" w:themeColor="text1"/>
        </w:rPr>
        <w:t xml:space="preserve"> and </w:t>
      </w:r>
      <m:oMath>
        <m:sSub>
          <m:sSubPr>
            <m:ctrlPr>
              <w:rPr>
                <w:rFonts w:ascii="Cambria Math" w:hAnsi="Cambria Math" w:cs="Arial"/>
                <w:b/>
                <w:i/>
                <w:color w:val="0432FF"/>
              </w:rPr>
            </m:ctrlPr>
          </m:sSubPr>
          <m:e>
            <m:r>
              <m:rPr>
                <m:sty m:val="bi"/>
              </m:rPr>
              <w:rPr>
                <w:rFonts w:ascii="Cambria Math" w:hAnsi="Cambria Math" w:cs="Arial"/>
                <w:color w:val="0432FF"/>
              </w:rPr>
              <m:t>λ</m:t>
            </m:r>
          </m:e>
          <m:sub>
            <m:r>
              <m:rPr>
                <m:sty m:val="bi"/>
              </m:rPr>
              <w:rPr>
                <w:rFonts w:ascii="Cambria Math" w:hAnsi="Cambria Math" w:cs="Arial"/>
                <w:color w:val="0432FF"/>
              </w:rPr>
              <m:t>max</m:t>
            </m:r>
          </m:sub>
        </m:sSub>
      </m:oMath>
      <w:r>
        <w:rPr>
          <w:rFonts w:ascii="Arial" w:hAnsi="Arial" w:cs="Arial"/>
          <w:color w:val="000000" w:themeColor="text1"/>
        </w:rPr>
        <w:t>.</w:t>
      </w:r>
    </w:p>
    <w:p w14:paraId="086803A5" w14:textId="77777777" w:rsidR="009B0F3F" w:rsidRPr="00BA0E83" w:rsidRDefault="009B0F3F" w:rsidP="009B0F3F">
      <w:pPr>
        <w:rPr>
          <w:rFonts w:ascii="Arial" w:hAnsi="Arial" w:cs="Arial"/>
          <w:color w:val="000000" w:themeColor="text1"/>
        </w:rPr>
      </w:pPr>
    </w:p>
    <w:p w14:paraId="1960817F" w14:textId="77777777" w:rsidR="009B0F3F" w:rsidRDefault="009B0F3F" w:rsidP="009B0F3F">
      <w:pPr>
        <w:jc w:val="both"/>
        <w:rPr>
          <w:rFonts w:ascii="Arial" w:hAnsi="Arial" w:cs="Arial"/>
          <w:color w:val="000000" w:themeColor="text1"/>
        </w:rPr>
      </w:pPr>
      <w:r>
        <w:rPr>
          <w:rFonts w:ascii="Arial" w:hAnsi="Arial" w:cs="Arial"/>
          <w:color w:val="000000" w:themeColor="text1"/>
        </w:rPr>
        <w:t xml:space="preserve">For </w:t>
      </w:r>
      <w:r>
        <w:rPr>
          <w:rFonts w:ascii="Arial" w:hAnsi="Arial" w:cs="Arial"/>
          <w:i/>
          <w:color w:val="0432FF"/>
          <w:u w:val="single"/>
        </w:rPr>
        <w:t>uns</w:t>
      </w:r>
      <w:r w:rsidRPr="00970CA5">
        <w:rPr>
          <w:rFonts w:ascii="Arial" w:hAnsi="Arial" w:cs="Arial"/>
          <w:i/>
          <w:color w:val="0432FF"/>
          <w:u w:val="single"/>
        </w:rPr>
        <w:t>ymmetric</w:t>
      </w:r>
      <w:r w:rsidRPr="00970CA5">
        <w:rPr>
          <w:rFonts w:ascii="Arial" w:hAnsi="Arial" w:cs="Arial"/>
          <w:color w:val="0432FF"/>
        </w:rPr>
        <w:t xml:space="preserve"> </w:t>
      </w:r>
      <w:r>
        <w:rPr>
          <w:rFonts w:ascii="Arial" w:hAnsi="Arial" w:cs="Arial"/>
          <w:color w:val="000000" w:themeColor="text1"/>
        </w:rPr>
        <w:t xml:space="preserve">matrices only </w:t>
      </w:r>
      <m:oMath>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A=Q</m:t>
        </m:r>
        <m:r>
          <m:rPr>
            <m:sty m:val="b"/>
          </m:rPr>
          <w:rPr>
            <w:rFonts w:ascii="Cambria Math" w:hAnsi="Cambria Math" w:cs="Arial"/>
            <w:color w:val="000000" w:themeColor="text1"/>
          </w:rPr>
          <m:t>Λ</m:t>
        </m:r>
        <m:sSup>
          <m:sSupPr>
            <m:ctrlPr>
              <w:rPr>
                <w:rFonts w:ascii="Cambria Math" w:hAnsi="Cambria Math" w:cs="Arial"/>
                <w:b/>
                <w:i/>
                <w:color w:val="000000" w:themeColor="text1"/>
              </w:rPr>
            </m:ctrlPr>
          </m:sSupPr>
          <m:e>
            <m:r>
              <m:rPr>
                <m:sty m:val="bi"/>
              </m:rPr>
              <w:rPr>
                <w:rFonts w:ascii="Cambria Math" w:hAnsi="Cambria Math" w:cs="Arial"/>
                <w:color w:val="000000" w:themeColor="text1"/>
              </w:rPr>
              <m:t>Q</m:t>
            </m:r>
          </m:e>
          <m:sup>
            <m:r>
              <m:rPr>
                <m:sty m:val="bi"/>
              </m:rPr>
              <w:rPr>
                <w:rFonts w:ascii="Cambria Math" w:hAnsi="Cambria Math" w:cs="Arial"/>
                <w:color w:val="000000" w:themeColor="text1"/>
              </w:rPr>
              <m:t>T</m:t>
            </m:r>
          </m:sup>
        </m:sSup>
      </m:oMath>
      <w:r>
        <w:rPr>
          <w:rFonts w:ascii="Arial" w:hAnsi="Arial" w:cs="Arial"/>
          <w:color w:val="000000" w:themeColor="text1"/>
        </w:rPr>
        <w:t>:</w:t>
      </w:r>
    </w:p>
    <w:p w14:paraId="2654B397" w14:textId="77777777" w:rsidR="009B0F3F" w:rsidRDefault="009B0F3F" w:rsidP="009B0F3F">
      <w:pPr>
        <w:jc w:val="both"/>
        <w:rPr>
          <w:rFonts w:ascii="Arial" w:hAnsi="Arial" w:cs="Arial"/>
          <w:color w:val="000000" w:themeColor="text1"/>
        </w:rPr>
      </w:pPr>
    </w:p>
    <w:p w14:paraId="1A7A6227" w14:textId="77777777" w:rsidR="009B0F3F" w:rsidRPr="00597237" w:rsidRDefault="003F75B7" w:rsidP="009B0F3F">
      <w:pPr>
        <w:rPr>
          <w:rFonts w:ascii="Arial" w:hAnsi="Arial" w:cs="Arial"/>
          <w:color w:val="000000" w:themeColor="text1"/>
        </w:rPr>
      </w:pPr>
      <m:oMathPara>
        <m:oMath>
          <m:sSup>
            <m:sSupPr>
              <m:ctrlPr>
                <w:rPr>
                  <w:rFonts w:ascii="Cambria Math" w:hAnsi="Cambria Math" w:cs="Arial"/>
                  <w:i/>
                  <w:color w:val="000000" w:themeColor="text1"/>
                </w:rPr>
              </m:ctrlPr>
            </m:sSupPr>
            <m:e>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e>
            <m:sup>
              <m:r>
                <w:rPr>
                  <w:rFonts w:ascii="Cambria Math" w:hAnsi="Cambria Math" w:cs="Arial"/>
                  <w:color w:val="000000" w:themeColor="text1"/>
                </w:rPr>
                <m:t>2</m:t>
              </m:r>
            </m:sup>
          </m:sSup>
          <m:r>
            <w:rPr>
              <w:rFonts w:ascii="Cambria Math" w:hAnsi="Cambria Math" w:cs="Arial"/>
              <w:color w:val="000000" w:themeColor="text1"/>
            </w:rPr>
            <m:t>=max</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e>
                  </m:d>
                </m:e>
                <m:sup>
                  <m:r>
                    <w:rPr>
                      <w:rFonts w:ascii="Cambria Math" w:hAnsi="Cambria Math" w:cs="Arial"/>
                      <w:color w:val="000000" w:themeColor="text1"/>
                    </w:rPr>
                    <m:t>2</m:t>
                  </m:r>
                </m:sup>
              </m:sSup>
            </m:num>
            <m:den>
              <m:sSup>
                <m:sSupPr>
                  <m:ctrlPr>
                    <w:rPr>
                      <w:rFonts w:ascii="Cambria Math" w:hAnsi="Cambria Math" w:cs="Arial"/>
                      <w:i/>
                      <w:color w:val="000000" w:themeColor="text1"/>
                    </w:rPr>
                  </m:ctrlPr>
                </m:sSupPr>
                <m:e>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e>
                <m:sup>
                  <m:r>
                    <w:rPr>
                      <w:rFonts w:ascii="Cambria Math" w:hAnsi="Cambria Math" w:cs="Arial"/>
                      <w:color w:val="000000" w:themeColor="text1"/>
                    </w:rPr>
                    <m:t>2</m:t>
                  </m:r>
                </m:sup>
              </m:sSup>
            </m:den>
          </m:f>
          <m:r>
            <w:rPr>
              <w:rFonts w:ascii="Cambria Math" w:hAnsi="Cambria Math" w:cs="Arial"/>
              <w:color w:val="000000" w:themeColor="text1"/>
            </w:rPr>
            <m:t>=max</m:t>
          </m:r>
          <m:f>
            <m:fPr>
              <m:ctrlPr>
                <w:rPr>
                  <w:rFonts w:ascii="Cambria Math" w:hAnsi="Cambria Math" w:cs="Arial"/>
                  <w:i/>
                  <w:color w:val="000000" w:themeColor="text1"/>
                </w:rPr>
              </m:ctrlPr>
            </m:fPr>
            <m:num>
              <m:sSup>
                <m:sSupPr>
                  <m:ctrlPr>
                    <w:rPr>
                      <w:rFonts w:ascii="Cambria Math" w:hAnsi="Cambria Math" w:cs="Arial"/>
                      <w:b/>
                      <w:i/>
                      <w:color w:val="000000" w:themeColor="text1"/>
                    </w:rPr>
                  </m:ctrlPr>
                </m:sSupPr>
                <m:e>
                  <m:d>
                    <m:dPr>
                      <m:ctrlPr>
                        <w:rPr>
                          <w:rFonts w:ascii="Cambria Math" w:hAnsi="Cambria Math" w:cs="Arial"/>
                          <w:b/>
                          <w:i/>
                          <w:color w:val="000000" w:themeColor="text1"/>
                        </w:rPr>
                      </m:ctrlPr>
                    </m:dPr>
                    <m:e>
                      <m:r>
                        <m:rPr>
                          <m:sty m:val="bi"/>
                        </m:rPr>
                        <w:rPr>
                          <w:rFonts w:ascii="Cambria Math" w:hAnsi="Cambria Math" w:cs="Arial"/>
                          <w:color w:val="000000" w:themeColor="text1"/>
                        </w:rPr>
                        <m:t>Ax</m:t>
                      </m:r>
                    </m:e>
                  </m:d>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Ax</m:t>
              </m:r>
            </m:num>
            <m:den>
              <m:sSup>
                <m:sSupPr>
                  <m:ctrlPr>
                    <w:rPr>
                      <w:rFonts w:ascii="Cambria Math" w:hAnsi="Cambria Math" w:cs="Arial"/>
                      <w:b/>
                      <w:i/>
                      <w:color w:val="000000" w:themeColor="text1"/>
                    </w:rPr>
                  </m:ctrlPr>
                </m:sSupPr>
                <m:e>
                  <m:r>
                    <m:rPr>
                      <m:sty m:val="bi"/>
                    </m:rPr>
                    <w:rPr>
                      <w:rFonts w:ascii="Cambria Math" w:hAnsi="Cambria Math" w:cs="Arial"/>
                      <w:color w:val="000000" w:themeColor="text1"/>
                    </w:rPr>
                    <m:t>x</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x</m:t>
              </m:r>
            </m:den>
          </m:f>
          <m:r>
            <w:rPr>
              <w:rFonts w:ascii="Cambria Math" w:hAnsi="Cambria Math" w:cs="Arial"/>
              <w:color w:val="000000" w:themeColor="text1"/>
            </w:rPr>
            <m:t>=max</m:t>
          </m:r>
          <m:f>
            <m:fPr>
              <m:ctrlPr>
                <w:rPr>
                  <w:rFonts w:ascii="Cambria Math" w:hAnsi="Cambria Math" w:cs="Arial"/>
                  <w:i/>
                  <w:color w:val="000000" w:themeColor="text1"/>
                </w:rPr>
              </m:ctrlPr>
            </m:fPr>
            <m:num>
              <m:sSup>
                <m:sSupPr>
                  <m:ctrlPr>
                    <w:rPr>
                      <w:rFonts w:ascii="Cambria Math" w:hAnsi="Cambria Math" w:cs="Arial"/>
                      <w:b/>
                      <w:i/>
                      <w:color w:val="000000" w:themeColor="text1"/>
                    </w:rPr>
                  </m:ctrlPr>
                </m:sSupPr>
                <m:e>
                  <m:r>
                    <m:rPr>
                      <m:sty m:val="bi"/>
                    </m:rPr>
                    <w:rPr>
                      <w:rFonts w:ascii="Cambria Math" w:hAnsi="Cambria Math" w:cs="Arial"/>
                      <w:color w:val="000000" w:themeColor="text1"/>
                    </w:rPr>
                    <m:t>x</m:t>
                  </m:r>
                </m:e>
                <m:sup>
                  <m:r>
                    <m:rPr>
                      <m:sty m:val="bi"/>
                    </m:rPr>
                    <w:rPr>
                      <w:rFonts w:ascii="Cambria Math" w:hAnsi="Cambria Math" w:cs="Arial"/>
                      <w:color w:val="000000" w:themeColor="text1"/>
                    </w:rPr>
                    <m:t>T</m:t>
                  </m:r>
                </m:sup>
              </m:sSup>
              <m:d>
                <m:dPr>
                  <m:ctrlPr>
                    <w:rPr>
                      <w:rFonts w:ascii="Cambria Math" w:hAnsi="Cambria Math" w:cs="Arial"/>
                      <w:b/>
                      <w:i/>
                      <w:color w:val="000000" w:themeColor="text1"/>
                    </w:rPr>
                  </m:ctrlPr>
                </m:dPr>
                <m:e>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A</m:t>
                  </m:r>
                </m:e>
              </m:d>
              <m:r>
                <m:rPr>
                  <m:sty m:val="bi"/>
                </m:rPr>
                <w:rPr>
                  <w:rFonts w:ascii="Cambria Math" w:hAnsi="Cambria Math" w:cs="Arial"/>
                  <w:color w:val="000000" w:themeColor="text1"/>
                </w:rPr>
                <m:t>x</m:t>
              </m:r>
            </m:num>
            <m:den>
              <m:sSup>
                <m:sSupPr>
                  <m:ctrlPr>
                    <w:rPr>
                      <w:rFonts w:ascii="Cambria Math" w:hAnsi="Cambria Math" w:cs="Arial"/>
                      <w:b/>
                      <w:i/>
                      <w:color w:val="000000" w:themeColor="text1"/>
                    </w:rPr>
                  </m:ctrlPr>
                </m:sSupPr>
                <m:e>
                  <m:r>
                    <m:rPr>
                      <m:sty m:val="bi"/>
                    </m:rPr>
                    <w:rPr>
                      <w:rFonts w:ascii="Cambria Math" w:hAnsi="Cambria Math" w:cs="Arial"/>
                      <w:color w:val="000000" w:themeColor="text1"/>
                    </w:rPr>
                    <m:t>x</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x</m:t>
              </m:r>
            </m:den>
          </m:f>
          <m:r>
            <w:rPr>
              <w:rFonts w:ascii="Cambria Math" w:hAnsi="Cambria Math" w:cs="Arial"/>
              <w:color w:val="000000" w:themeColor="text1"/>
            </w:rPr>
            <m:t>=</m:t>
          </m:r>
          <m:sSub>
            <m:sSubPr>
              <m:ctrlPr>
                <w:rPr>
                  <w:rFonts w:ascii="Cambria Math" w:hAnsi="Cambria Math" w:cs="Arial"/>
                  <w:b/>
                  <w:i/>
                  <w:color w:val="0432FF"/>
                </w:rPr>
              </m:ctrlPr>
            </m:sSubPr>
            <m:e>
              <m:r>
                <m:rPr>
                  <m:sty m:val="bi"/>
                </m:rPr>
                <w:rPr>
                  <w:rFonts w:ascii="Cambria Math" w:hAnsi="Cambria Math" w:cs="Arial"/>
                  <w:color w:val="0432FF"/>
                </w:rPr>
                <m:t>λ</m:t>
              </m:r>
            </m:e>
            <m:sub>
              <m:r>
                <m:rPr>
                  <m:sty m:val="bi"/>
                </m:rPr>
                <w:rPr>
                  <w:rFonts w:ascii="Cambria Math" w:hAnsi="Cambria Math" w:cs="Arial"/>
                  <w:color w:val="0432FF"/>
                </w:rPr>
                <m:t>max</m:t>
              </m:r>
            </m:sub>
          </m:sSub>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A</m:t>
              </m:r>
            </m:e>
            <m:sup>
              <m:r>
                <m:rPr>
                  <m:sty m:val="bi"/>
                </m:rPr>
                <w:rPr>
                  <w:rFonts w:ascii="Cambria Math" w:hAnsi="Cambria Math" w:cs="Arial"/>
                  <w:color w:val="0432FF"/>
                </w:rPr>
                <m:t>T</m:t>
              </m:r>
            </m:sup>
          </m:sSup>
          <m:r>
            <m:rPr>
              <m:sty m:val="bi"/>
            </m:rPr>
            <w:rPr>
              <w:rFonts w:ascii="Cambria Math" w:hAnsi="Cambria Math" w:cs="Arial"/>
              <w:color w:val="0432FF"/>
            </w:rPr>
            <m:t>A)</m:t>
          </m:r>
        </m:oMath>
      </m:oMathPara>
    </w:p>
    <w:p w14:paraId="641431C8" w14:textId="77777777" w:rsidR="009B0F3F" w:rsidRPr="00AE4155" w:rsidRDefault="009B0F3F" w:rsidP="009B0F3F">
      <w:pPr>
        <w:jc w:val="both"/>
        <w:rPr>
          <w:rFonts w:ascii="Arial" w:hAnsi="Arial" w:cs="Arial"/>
          <w:color w:val="000000" w:themeColor="text1"/>
        </w:rPr>
      </w:pPr>
    </w:p>
    <w:p w14:paraId="75C6A7A9" w14:textId="77777777" w:rsidR="009B0F3F" w:rsidRPr="00BA0E83" w:rsidRDefault="009B0F3F" w:rsidP="009B0F3F">
      <w:pPr>
        <w:rPr>
          <w:rFonts w:ascii="Arial" w:hAnsi="Arial" w:cs="Arial"/>
          <w:color w:val="000000" w:themeColor="text1"/>
        </w:rPr>
      </w:pPr>
      <w:r>
        <w:rPr>
          <w:rFonts w:ascii="Arial" w:hAnsi="Arial" w:cs="Arial"/>
          <w:color w:val="000000" w:themeColor="text1"/>
        </w:rPr>
        <w:t>therefore:</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 </w:t>
      </w:r>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m:t>
            </m:r>
          </m:e>
        </m:d>
        <m:r>
          <w:rPr>
            <w:rFonts w:ascii="Cambria Math" w:hAnsi="Cambria Math" w:cs="Arial"/>
            <w:color w:val="000000" w:themeColor="text1"/>
          </w:rPr>
          <m:t>=</m:t>
        </m:r>
        <m:rad>
          <m:radPr>
            <m:degHide m:val="1"/>
            <m:ctrlPr>
              <w:rPr>
                <w:rFonts w:ascii="Cambria Math" w:hAnsi="Cambria Math" w:cs="Arial"/>
                <w:i/>
                <w:color w:val="000000" w:themeColor="text1"/>
              </w:rPr>
            </m:ctrlPr>
          </m:radPr>
          <m:deg/>
          <m:e>
            <m:sSub>
              <m:sSubPr>
                <m:ctrlPr>
                  <w:rPr>
                    <w:rFonts w:ascii="Cambria Math" w:hAnsi="Cambria Math" w:cs="Arial"/>
                    <w:b/>
                    <w:i/>
                    <w:color w:val="0432FF"/>
                  </w:rPr>
                </m:ctrlPr>
              </m:sSubPr>
              <m:e>
                <m:r>
                  <m:rPr>
                    <m:sty m:val="bi"/>
                  </m:rPr>
                  <w:rPr>
                    <w:rFonts w:ascii="Cambria Math" w:hAnsi="Cambria Math" w:cs="Arial"/>
                    <w:color w:val="0432FF"/>
                  </w:rPr>
                  <m:t>λ</m:t>
                </m:r>
              </m:e>
              <m:sub>
                <m:r>
                  <m:rPr>
                    <m:sty m:val="bi"/>
                  </m:rPr>
                  <w:rPr>
                    <w:rFonts w:ascii="Cambria Math" w:hAnsi="Cambria Math" w:cs="Arial"/>
                    <w:color w:val="0432FF"/>
                  </w:rPr>
                  <m:t>max</m:t>
                </m:r>
              </m:sub>
            </m:sSub>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A</m:t>
                </m:r>
              </m:e>
              <m:sup>
                <m:r>
                  <m:rPr>
                    <m:sty m:val="bi"/>
                  </m:rPr>
                  <w:rPr>
                    <w:rFonts w:ascii="Cambria Math" w:hAnsi="Cambria Math" w:cs="Arial"/>
                    <w:color w:val="0432FF"/>
                  </w:rPr>
                  <m:t>T</m:t>
                </m:r>
              </m:sup>
            </m:sSup>
            <m:r>
              <m:rPr>
                <m:sty m:val="bi"/>
              </m:rPr>
              <w:rPr>
                <w:rFonts w:ascii="Cambria Math" w:hAnsi="Cambria Math" w:cs="Arial"/>
                <w:color w:val="0432FF"/>
              </w:rPr>
              <m:t>A)</m:t>
            </m:r>
          </m:e>
        </m:rad>
      </m:oMath>
    </w:p>
    <w:p w14:paraId="611AEEB6" w14:textId="77777777" w:rsidR="009B0F3F" w:rsidRDefault="009B0F3F" w:rsidP="009B0F3F">
      <w:pPr>
        <w:rPr>
          <w:rFonts w:ascii="Arial" w:hAnsi="Arial" w:cs="Arial"/>
          <w:b/>
          <w:color w:val="0000FF"/>
        </w:rPr>
      </w:pPr>
    </w:p>
    <w:p w14:paraId="6144A0BF" w14:textId="77777777" w:rsidR="009B0F3F" w:rsidRDefault="009B0F3F" w:rsidP="009B0F3F">
      <w:pPr>
        <w:jc w:val="both"/>
        <w:rPr>
          <w:rFonts w:ascii="Arial" w:hAnsi="Arial" w:cs="Arial"/>
          <w:color w:val="000000" w:themeColor="text1"/>
        </w:rPr>
      </w:pPr>
    </w:p>
    <w:p w14:paraId="20D7970E" w14:textId="77777777" w:rsidR="009B0F3F" w:rsidRDefault="009B0F3F" w:rsidP="009B0F3F">
      <w:pPr>
        <w:jc w:val="both"/>
        <w:rPr>
          <w:rFonts w:ascii="Arial" w:hAnsi="Arial" w:cs="Arial"/>
          <w:color w:val="000000" w:themeColor="text1"/>
        </w:rPr>
      </w:pPr>
      <w:r>
        <w:rPr>
          <w:rFonts w:ascii="Arial" w:hAnsi="Arial" w:cs="Arial"/>
          <w:color w:val="000000" w:themeColor="text1"/>
        </w:rPr>
        <w:t xml:space="preserve">In </w:t>
      </w:r>
      <w:r w:rsidRPr="00A0499B">
        <w:rPr>
          <w:rFonts w:ascii="Arial" w:hAnsi="Arial" w:cs="Arial"/>
          <w:color w:val="0432FF"/>
        </w:rPr>
        <w:t xml:space="preserve">CHAPTER 11 </w:t>
      </w:r>
      <w:r>
        <w:rPr>
          <w:rFonts w:ascii="Arial" w:hAnsi="Arial" w:cs="Arial"/>
          <w:color w:val="000000" w:themeColor="text1"/>
        </w:rPr>
        <w:t xml:space="preserve">we will see that the </w:t>
      </w:r>
      <w:r w:rsidRPr="00A0499B">
        <w:rPr>
          <w:rFonts w:ascii="Arial" w:hAnsi="Arial" w:cs="Arial"/>
          <w:i/>
          <w:color w:val="0432FF"/>
          <w:u w:val="single"/>
        </w:rPr>
        <w:t>singular values</w:t>
      </w:r>
      <w:r w:rsidRPr="00A0499B">
        <w:rPr>
          <w:rFonts w:ascii="Arial" w:hAnsi="Arial" w:cs="Arial"/>
          <w:color w:val="0432FF"/>
        </w:rPr>
        <w:t xml:space="preserve"> </w:t>
      </w:r>
      <m:oMath>
        <m:sSub>
          <m:sSubPr>
            <m:ctrlPr>
              <w:rPr>
                <w:rFonts w:ascii="Cambria Math" w:hAnsi="Cambria Math" w:cs="Arial"/>
                <w:b/>
                <w:i/>
                <w:color w:val="0432FF"/>
              </w:rPr>
            </m:ctrlPr>
          </m:sSubPr>
          <m:e>
            <m:r>
              <m:rPr>
                <m:sty m:val="bi"/>
              </m:rPr>
              <w:rPr>
                <w:rFonts w:ascii="Cambria Math" w:hAnsi="Cambria Math" w:cs="Arial"/>
                <w:color w:val="0432FF"/>
              </w:rPr>
              <m:t>σ</m:t>
            </m:r>
          </m:e>
          <m:sub>
            <m:r>
              <m:rPr>
                <m:sty m:val="bi"/>
              </m:rPr>
              <w:rPr>
                <w:rFonts w:ascii="Cambria Math" w:hAnsi="Cambria Math" w:cs="Arial"/>
                <w:color w:val="0432FF"/>
              </w:rPr>
              <m:t>i</m:t>
            </m:r>
          </m:sub>
        </m:sSub>
      </m:oMath>
      <w:r w:rsidRPr="009D0E90">
        <w:rPr>
          <w:rFonts w:ascii="Arial" w:hAnsi="Arial" w:cs="Arial"/>
          <w:i/>
          <w:color w:val="000000" w:themeColor="text1"/>
        </w:rPr>
        <w:t xml:space="preserve"> </w:t>
      </w:r>
      <w:r>
        <w:rPr>
          <w:rFonts w:ascii="Arial" w:hAnsi="Arial" w:cs="Arial"/>
          <w:color w:val="000000" w:themeColor="text1"/>
        </w:rPr>
        <w:t xml:space="preserve">of a general (square or rectangular) matrix </w:t>
      </w:r>
      <m:oMath>
        <m:r>
          <m:rPr>
            <m:sty m:val="bi"/>
          </m:rPr>
          <w:rPr>
            <w:rFonts w:ascii="Cambria Math" w:hAnsi="Cambria Math" w:cs="Arial"/>
            <w:color w:val="000000" w:themeColor="text1"/>
          </w:rPr>
          <m:t>A</m:t>
        </m:r>
      </m:oMath>
      <w:r w:rsidRPr="00AB2FAA">
        <w:rPr>
          <w:rFonts w:ascii="Arial" w:hAnsi="Arial" w:cs="Arial"/>
          <w:i/>
          <w:color w:val="000000" w:themeColor="text1"/>
        </w:rPr>
        <w:t xml:space="preserve"> </w:t>
      </w:r>
      <w:r w:rsidRPr="00AB2FAA">
        <w:rPr>
          <w:rFonts w:ascii="Arial" w:hAnsi="Arial" w:cs="Arial"/>
          <w:color w:val="000000" w:themeColor="text1"/>
        </w:rPr>
        <w:t>derived from</w:t>
      </w:r>
      <w:r>
        <w:rPr>
          <w:rFonts w:ascii="Arial" w:hAnsi="Arial" w:cs="Arial"/>
          <w:b/>
          <w:color w:val="000000" w:themeColor="text1"/>
        </w:rPr>
        <w:t xml:space="preserve"> </w:t>
      </w:r>
      <m:oMath>
        <m:r>
          <w:rPr>
            <w:rFonts w:ascii="Cambria Math" w:hAnsi="Cambria Math" w:cs="Arial"/>
            <w:color w:val="000000" w:themeColor="text1"/>
          </w:rPr>
          <m:t>svd</m:t>
        </m:r>
        <m:d>
          <m:dPr>
            <m:ctrlPr>
              <w:rPr>
                <w:rFonts w:ascii="Cambria Math" w:hAnsi="Cambria Math" w:cs="Arial"/>
                <w:b/>
                <w:i/>
                <w:color w:val="000000" w:themeColor="text1"/>
              </w:rPr>
            </m:ctrlPr>
          </m:dPr>
          <m:e>
            <m:r>
              <m:rPr>
                <m:sty m:val="bi"/>
              </m:rPr>
              <w:rPr>
                <w:rFonts w:ascii="Cambria Math" w:hAnsi="Cambria Math" w:cs="Arial"/>
                <w:color w:val="000000" w:themeColor="text1"/>
              </w:rPr>
              <m:t>A</m:t>
            </m:r>
          </m:e>
        </m:d>
      </m:oMath>
      <w:r>
        <w:rPr>
          <w:rFonts w:ascii="Arial" w:hAnsi="Arial" w:cs="Arial"/>
          <w:color w:val="000000" w:themeColor="text1"/>
        </w:rPr>
        <w:t xml:space="preserve"> are the square roots of the </w:t>
      </w:r>
      <w:r>
        <w:rPr>
          <w:rFonts w:ascii="Arial" w:hAnsi="Arial" w:cs="Arial"/>
          <w:i/>
          <w:color w:val="000000" w:themeColor="text1"/>
        </w:rPr>
        <w:t xml:space="preserve">eigenvalues </w:t>
      </w:r>
      <w:r>
        <w:rPr>
          <w:rFonts w:ascii="Arial" w:hAnsi="Arial" w:cs="Arial"/>
          <w:color w:val="000000" w:themeColor="text1"/>
        </w:rPr>
        <w:t xml:space="preserve">of </w:t>
      </w:r>
      <m:oMath>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A</m:t>
        </m:r>
      </m:oMath>
      <w:r>
        <w:rPr>
          <w:rFonts w:ascii="Arial" w:hAnsi="Arial" w:cs="Arial"/>
          <w:color w:val="000000" w:themeColor="text1"/>
        </w:rPr>
        <w:t xml:space="preserve">. It follows that for a </w:t>
      </w:r>
      <w:r w:rsidRPr="00430264">
        <w:rPr>
          <w:rFonts w:ascii="Arial" w:hAnsi="Arial" w:cs="Arial"/>
          <w:color w:val="FF0000"/>
          <w:u w:val="single"/>
        </w:rPr>
        <w:t xml:space="preserve">general matrix </w:t>
      </w:r>
      <m:oMath>
        <m:r>
          <m:rPr>
            <m:sty m:val="bi"/>
          </m:rPr>
          <w:rPr>
            <w:rFonts w:ascii="Cambria Math" w:hAnsi="Cambria Math" w:cs="Arial"/>
            <w:color w:val="FF0000"/>
            <w:u w:val="single"/>
          </w:rPr>
          <m:t>A</m:t>
        </m:r>
      </m:oMath>
      <w:r w:rsidRPr="00430264">
        <w:rPr>
          <w:rFonts w:ascii="Arial" w:hAnsi="Arial" w:cs="Arial"/>
          <w:color w:val="FF0000"/>
        </w:rPr>
        <w:t xml:space="preserve"> </w:t>
      </w:r>
      <w:r>
        <w:rPr>
          <w:rFonts w:ascii="Arial" w:hAnsi="Arial" w:cs="Arial"/>
          <w:color w:val="000000" w:themeColor="text1"/>
        </w:rPr>
        <w:t>the 2-norm is:</w:t>
      </w:r>
    </w:p>
    <w:p w14:paraId="09CABB7F" w14:textId="77777777" w:rsidR="009B0F3F" w:rsidRDefault="009B0F3F" w:rsidP="009B0F3F">
      <w:pPr>
        <w:jc w:val="both"/>
        <w:rPr>
          <w:rFonts w:ascii="Arial" w:hAnsi="Arial" w:cs="Arial"/>
          <w:color w:val="000000" w:themeColor="text1"/>
        </w:rPr>
      </w:pPr>
    </w:p>
    <w:p w14:paraId="4187AE95" w14:textId="77777777" w:rsidR="009B0F3F" w:rsidRPr="00384372" w:rsidRDefault="003F75B7" w:rsidP="009B0F3F">
      <w:pPr>
        <w:jc w:val="both"/>
        <w:rPr>
          <w:rFonts w:ascii="Arial" w:hAnsi="Arial" w:cs="Arial"/>
          <w:color w:val="000000" w:themeColor="text1"/>
        </w:rPr>
      </w:pPr>
      <m:oMathPara>
        <m:oMath>
          <m:d>
            <m:dPr>
              <m:begChr m:val="‖"/>
              <m:endChr m:val="‖"/>
              <m:ctrlPr>
                <w:rPr>
                  <w:rFonts w:ascii="Cambria Math" w:hAnsi="Cambria Math" w:cs="Arial"/>
                  <w:i/>
                  <w:color w:val="FF0000"/>
                </w:rPr>
              </m:ctrlPr>
            </m:dPr>
            <m:e>
              <m:r>
                <m:rPr>
                  <m:sty m:val="bi"/>
                </m:rPr>
                <w:rPr>
                  <w:rFonts w:ascii="Cambria Math" w:hAnsi="Cambria Math" w:cs="Arial"/>
                  <w:color w:val="FF0000"/>
                </w:rPr>
                <m:t>A</m:t>
              </m:r>
            </m:e>
          </m:d>
          <m:r>
            <w:rPr>
              <w:rFonts w:ascii="Cambria Math" w:hAnsi="Cambria Math" w:cs="Arial"/>
              <w:color w:val="000000" w:themeColor="text1"/>
            </w:rPr>
            <m:t>=</m:t>
          </m:r>
          <m:sSub>
            <m:sSubPr>
              <m:ctrlPr>
                <w:rPr>
                  <w:rFonts w:ascii="Cambria Math" w:hAnsi="Cambria Math" w:cs="Arial"/>
                  <w:b/>
                  <w:i/>
                  <w:color w:val="0432FF"/>
                </w:rPr>
              </m:ctrlPr>
            </m:sSubPr>
            <m:e>
              <m:r>
                <m:rPr>
                  <m:sty m:val="bi"/>
                </m:rPr>
                <w:rPr>
                  <w:rFonts w:ascii="Cambria Math" w:hAnsi="Cambria Math" w:cs="Arial"/>
                  <w:color w:val="0432FF"/>
                </w:rPr>
                <m:t>σ</m:t>
              </m:r>
            </m:e>
            <m:sub>
              <m:r>
                <m:rPr>
                  <m:sty m:val="bi"/>
                </m:rPr>
                <w:rPr>
                  <w:rFonts w:ascii="Cambria Math" w:hAnsi="Cambria Math" w:cs="Arial"/>
                  <w:color w:val="0432FF"/>
                </w:rPr>
                <m:t>max</m:t>
              </m:r>
            </m:sub>
          </m:sSub>
          <m:r>
            <m:rPr>
              <m:sty m:val="bi"/>
            </m:rPr>
            <w:rPr>
              <w:rFonts w:ascii="Cambria Math" w:hAnsi="Cambria Math" w:cs="Arial"/>
              <w:color w:val="0432FF"/>
            </w:rPr>
            <m:t>(</m:t>
          </m:r>
          <m:r>
            <m:rPr>
              <m:sty m:val="bi"/>
            </m:rPr>
            <w:rPr>
              <w:rFonts w:ascii="Cambria Math" w:hAnsi="Cambria Math" w:cs="Arial"/>
              <w:color w:val="FF0000"/>
            </w:rPr>
            <m:t>A</m:t>
          </m:r>
          <m:r>
            <m:rPr>
              <m:sty m:val="bi"/>
            </m:rPr>
            <w:rPr>
              <w:rFonts w:ascii="Cambria Math" w:hAnsi="Cambria Math" w:cs="Arial"/>
              <w:color w:val="0432FF"/>
            </w:rPr>
            <m:t>)</m:t>
          </m:r>
        </m:oMath>
      </m:oMathPara>
    </w:p>
    <w:p w14:paraId="0D4173DB" w14:textId="77777777" w:rsidR="009B0F3F" w:rsidRDefault="009B0F3F" w:rsidP="009B0F3F">
      <w:pPr>
        <w:rPr>
          <w:rFonts w:ascii="Arial" w:hAnsi="Arial" w:cs="Arial"/>
          <w:color w:val="000000" w:themeColor="text1"/>
        </w:rPr>
      </w:pPr>
    </w:p>
    <w:p w14:paraId="2306575A" w14:textId="77777777" w:rsidR="009B0F3F" w:rsidRDefault="009B0F3F" w:rsidP="009B0F3F">
      <w:pPr>
        <w:rPr>
          <w:rFonts w:ascii="Arial" w:hAnsi="Arial" w:cs="Arial"/>
          <w:color w:val="000000" w:themeColor="text1"/>
        </w:rPr>
      </w:pPr>
      <w:r>
        <w:rPr>
          <w:rFonts w:ascii="Arial" w:hAnsi="Arial" w:cs="Arial"/>
          <w:color w:val="000000" w:themeColor="text1"/>
        </w:rPr>
        <w:t>Now, consider the general matrix equation:</w:t>
      </w:r>
    </w:p>
    <w:p w14:paraId="4551D36A" w14:textId="77777777" w:rsidR="009B0F3F" w:rsidRDefault="009B0F3F" w:rsidP="009B0F3F">
      <w:pPr>
        <w:rPr>
          <w:rFonts w:ascii="Arial" w:hAnsi="Arial" w:cs="Arial"/>
          <w:color w:val="000000" w:themeColor="text1"/>
        </w:rPr>
      </w:pPr>
    </w:p>
    <w:p w14:paraId="6F285A6E" w14:textId="77777777" w:rsidR="009B0F3F" w:rsidRDefault="009B0F3F" w:rsidP="009B0F3F">
      <w:pPr>
        <w:jc w:val="center"/>
        <w:rPr>
          <w:rFonts w:ascii="Arial" w:hAnsi="Arial" w:cs="Arial"/>
          <w:color w:val="000000" w:themeColor="text1"/>
        </w:rPr>
      </w:pPr>
      <m:oMathPara>
        <m:oMath>
          <m:r>
            <m:rPr>
              <m:sty m:val="bi"/>
            </m:rPr>
            <w:rPr>
              <w:rFonts w:ascii="Cambria Math" w:hAnsi="Cambria Math" w:cs="Arial"/>
              <w:color w:val="FF0000"/>
            </w:rPr>
            <m:t>A</m:t>
          </m:r>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432FF"/>
            </w:rPr>
            <m:t>b</m:t>
          </m:r>
        </m:oMath>
      </m:oMathPara>
    </w:p>
    <w:p w14:paraId="7A220E64" w14:textId="77777777" w:rsidR="009B0F3F" w:rsidRDefault="009B0F3F" w:rsidP="009B0F3F">
      <w:pPr>
        <w:jc w:val="center"/>
        <w:rPr>
          <w:rFonts w:ascii="Arial" w:hAnsi="Arial" w:cs="Arial"/>
          <w:color w:val="000000" w:themeColor="text1"/>
        </w:rPr>
      </w:pPr>
      <m:oMathPara>
        <m:oMath>
          <m:r>
            <m:rPr>
              <m:sty m:val="bi"/>
            </m:rPr>
            <w:rPr>
              <w:rFonts w:ascii="Cambria Math" w:hAnsi="Cambria Math" w:cs="Arial"/>
              <w:color w:val="000000" w:themeColor="text1"/>
            </w:rPr>
            <m:t>x</m:t>
          </m:r>
          <m:r>
            <w:rPr>
              <w:rFonts w:ascii="Cambria Math" w:hAnsi="Cambria Math" w:cs="Arial"/>
              <w:color w:val="000000" w:themeColor="text1"/>
            </w:rPr>
            <m:t>=</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color w:val="0432FF"/>
            </w:rPr>
            <m:t>b</m:t>
          </m:r>
        </m:oMath>
      </m:oMathPara>
    </w:p>
    <w:p w14:paraId="078F09D8" w14:textId="77777777" w:rsidR="009B0F3F" w:rsidRDefault="009B0F3F" w:rsidP="009B0F3F">
      <w:pPr>
        <w:rPr>
          <w:rFonts w:ascii="Arial" w:hAnsi="Arial" w:cs="Arial"/>
          <w:color w:val="000000" w:themeColor="text1"/>
        </w:rPr>
      </w:pPr>
    </w:p>
    <w:p w14:paraId="15794C28" w14:textId="77777777" w:rsidR="009B0F3F" w:rsidRDefault="009B0F3F" w:rsidP="009B0F3F">
      <w:pPr>
        <w:rPr>
          <w:rFonts w:ascii="Arial" w:hAnsi="Arial" w:cs="Arial"/>
          <w:color w:val="000000" w:themeColor="text1"/>
        </w:rPr>
      </w:pPr>
      <w:r>
        <w:rPr>
          <w:rFonts w:ascii="Arial" w:hAnsi="Arial" w:cs="Arial"/>
          <w:color w:val="000000" w:themeColor="text1"/>
        </w:rPr>
        <w:t xml:space="preserve">If the righ-hand side is changed to </w:t>
      </w:r>
      <m:oMath>
        <m:r>
          <m:rPr>
            <m:sty m:val="bi"/>
          </m:rPr>
          <w:rPr>
            <w:rFonts w:ascii="Cambria Math" w:hAnsi="Cambria Math" w:cs="Arial"/>
            <w:color w:val="0432FF"/>
          </w:rPr>
          <m:t>b+ ∆b</m:t>
        </m:r>
      </m:oMath>
      <w:r>
        <w:rPr>
          <w:rFonts w:ascii="Arial" w:hAnsi="Arial" w:cs="Arial"/>
          <w:b/>
          <w:color w:val="0432FF"/>
        </w:rPr>
        <w:t xml:space="preserve"> </w:t>
      </w:r>
      <w:r w:rsidRPr="00C87788">
        <w:rPr>
          <w:rFonts w:ascii="Arial" w:hAnsi="Arial" w:cs="Arial"/>
          <w:color w:val="000000" w:themeColor="text1"/>
        </w:rPr>
        <w:t xml:space="preserve">because of </w:t>
      </w:r>
      <w:r w:rsidRPr="00025002">
        <w:rPr>
          <w:rFonts w:ascii="Arial" w:hAnsi="Arial" w:cs="Arial"/>
          <w:color w:val="000000" w:themeColor="text1"/>
          <w:u w:val="single"/>
        </w:rPr>
        <w:t>measurement errors</w:t>
      </w:r>
      <w:r>
        <w:rPr>
          <w:rFonts w:ascii="Arial" w:hAnsi="Arial" w:cs="Arial"/>
          <w:color w:val="000000" w:themeColor="text1"/>
        </w:rPr>
        <w:t xml:space="preserve">, the solution becomes </w:t>
      </w:r>
      <m:oMath>
        <m:r>
          <m:rPr>
            <m:sty m:val="bi"/>
          </m:rPr>
          <w:rPr>
            <w:rFonts w:ascii="Cambria Math" w:hAnsi="Cambria Math" w:cs="Arial"/>
            <w:color w:val="000000" w:themeColor="text1"/>
          </w:rPr>
          <m:t>x+∆x</m:t>
        </m:r>
      </m:oMath>
      <w:r>
        <w:rPr>
          <w:rFonts w:ascii="Arial" w:hAnsi="Arial" w:cs="Arial"/>
          <w:color w:val="000000" w:themeColor="text1"/>
        </w:rPr>
        <w:t>, and the error equation is:</w:t>
      </w:r>
    </w:p>
    <w:p w14:paraId="696B6635" w14:textId="77777777" w:rsidR="009B0F3F" w:rsidRDefault="009B0F3F" w:rsidP="009B0F3F">
      <w:pPr>
        <w:rPr>
          <w:rFonts w:ascii="Arial" w:hAnsi="Arial" w:cs="Arial"/>
          <w:color w:val="000000" w:themeColor="text1"/>
        </w:rPr>
      </w:pPr>
    </w:p>
    <w:p w14:paraId="583CEAA0" w14:textId="77777777" w:rsidR="009B0F3F" w:rsidRDefault="009B0F3F" w:rsidP="009B0F3F">
      <w:pPr>
        <w:jc w:val="center"/>
        <w:rPr>
          <w:rFonts w:ascii="Arial" w:hAnsi="Arial" w:cs="Arial"/>
          <w:color w:val="000000" w:themeColor="text1"/>
        </w:rPr>
      </w:pPr>
      <m:oMathPara>
        <m:oMath>
          <m:r>
            <m:rPr>
              <m:sty m:val="bi"/>
            </m:rPr>
            <w:rPr>
              <w:rFonts w:ascii="Cambria Math" w:hAnsi="Cambria Math" w:cs="Arial"/>
              <w:color w:val="FF0000"/>
            </w:rPr>
            <m:t>A</m:t>
          </m:r>
          <m:d>
            <m:dPr>
              <m:ctrlPr>
                <w:rPr>
                  <w:rFonts w:ascii="Cambria Math" w:hAnsi="Cambria Math" w:cs="Arial"/>
                  <w:b/>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m:t>
          </m:r>
          <m:r>
            <m:rPr>
              <m:sty m:val="bi"/>
            </m:rPr>
            <w:rPr>
              <w:rFonts w:ascii="Cambria Math" w:hAnsi="Cambria Math" w:cs="Arial"/>
              <w:color w:val="0432FF"/>
            </w:rPr>
            <m:t>∆b</m:t>
          </m:r>
        </m:oMath>
      </m:oMathPara>
    </w:p>
    <w:p w14:paraId="3401E121" w14:textId="77777777" w:rsidR="009B0F3F" w:rsidRDefault="009B0F3F" w:rsidP="009B0F3F">
      <w:pPr>
        <w:jc w:val="center"/>
        <w:rPr>
          <w:rFonts w:ascii="Arial" w:hAnsi="Arial" w:cs="Arial"/>
          <w:color w:val="000000" w:themeColor="text1"/>
        </w:rPr>
      </w:pPr>
      <m:oMathPara>
        <m:oMath>
          <m:r>
            <m:rPr>
              <m:sty m:val="bi"/>
            </m:rPr>
            <w:rPr>
              <w:rFonts w:ascii="Cambria Math" w:hAnsi="Cambria Math" w:cs="Arial"/>
              <w:color w:val="000000" w:themeColor="text1"/>
            </w:rPr>
            <m:t>∆x</m:t>
          </m:r>
          <m:r>
            <w:rPr>
              <w:rFonts w:ascii="Cambria Math" w:hAnsi="Cambria Math" w:cs="Arial"/>
              <w:color w:val="000000" w:themeColor="text1"/>
            </w:rPr>
            <m:t>=</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color w:val="0432FF"/>
            </w:rPr>
            <m:t>∆b</m:t>
          </m:r>
        </m:oMath>
      </m:oMathPara>
    </w:p>
    <w:p w14:paraId="47268322" w14:textId="77777777" w:rsidR="009B0F3F" w:rsidRPr="00254D30" w:rsidRDefault="009B0F3F" w:rsidP="009B0F3F">
      <w:pPr>
        <w:rPr>
          <w:rFonts w:ascii="Arial" w:hAnsi="Arial" w:cs="Arial"/>
          <w:color w:val="000000" w:themeColor="text1"/>
        </w:rPr>
      </w:pPr>
    </w:p>
    <w:p w14:paraId="2B818885" w14:textId="77777777" w:rsidR="009B0F3F" w:rsidRDefault="009B0F3F" w:rsidP="009B0F3F">
      <w:pPr>
        <w:rPr>
          <w:rFonts w:ascii="Arial" w:hAnsi="Arial" w:cs="Arial"/>
          <w:color w:val="000000" w:themeColor="text1"/>
        </w:rPr>
      </w:pPr>
      <w:r>
        <w:rPr>
          <w:rFonts w:ascii="Arial" w:hAnsi="Arial" w:cs="Arial"/>
          <w:color w:val="000000" w:themeColor="text1"/>
        </w:rPr>
        <w:t xml:space="preserve">Notice how </w:t>
      </w:r>
      <m:oMath>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oMath>
      <w:r>
        <w:rPr>
          <w:rFonts w:ascii="Arial" w:hAnsi="Arial" w:cs="Arial"/>
          <w:color w:val="000000" w:themeColor="text1"/>
        </w:rPr>
        <w:t xml:space="preserve"> becomes progressively larger the closer it is to be singular:</w:t>
      </w:r>
    </w:p>
    <w:p w14:paraId="235F0FA3" w14:textId="77777777" w:rsidR="009B0F3F" w:rsidRDefault="009B0F3F" w:rsidP="009B0F3F">
      <w:pPr>
        <w:rPr>
          <w:rFonts w:ascii="Arial" w:hAnsi="Arial" w:cs="Arial"/>
          <w:color w:val="000000" w:themeColor="text1"/>
        </w:rPr>
      </w:pPr>
    </w:p>
    <w:p w14:paraId="10E7B855" w14:textId="77777777" w:rsidR="009B0F3F" w:rsidRPr="00247832" w:rsidRDefault="009B0F3F" w:rsidP="009B0F3F">
      <w:pPr>
        <w:rPr>
          <w:rFonts w:ascii="Arial" w:hAnsi="Arial" w:cs="Arial"/>
          <w:color w:val="008F00"/>
        </w:rPr>
      </w:pPr>
      <w:r w:rsidRPr="00247832">
        <w:rPr>
          <w:rFonts w:ascii="Arial" w:hAnsi="Arial" w:cs="Arial"/>
          <w:color w:val="008F00"/>
        </w:rPr>
        <w:t>A = randi(10,4);</w:t>
      </w:r>
    </w:p>
    <w:p w14:paraId="24975FBC" w14:textId="77777777" w:rsidR="009B0F3F" w:rsidRDefault="009B0F3F" w:rsidP="009B0F3F">
      <w:pPr>
        <w:rPr>
          <w:rFonts w:ascii="Arial" w:hAnsi="Arial" w:cs="Arial"/>
          <w:color w:val="008F00"/>
        </w:rPr>
      </w:pPr>
      <w:r w:rsidRPr="00247832">
        <w:rPr>
          <w:rFonts w:ascii="Arial" w:hAnsi="Arial" w:cs="Arial"/>
          <w:color w:val="008F00"/>
        </w:rPr>
        <w:t>A1 = A; A1(:,4) = A(:,3)+ ones(4,1)*1e-6;</w:t>
      </w:r>
    </w:p>
    <w:p w14:paraId="5E407461" w14:textId="77777777" w:rsidR="009B0F3F" w:rsidRPr="00247832" w:rsidRDefault="009B0F3F" w:rsidP="009B0F3F">
      <w:pPr>
        <w:rPr>
          <w:rFonts w:ascii="Arial" w:hAnsi="Arial" w:cs="Arial"/>
          <w:color w:val="008F00"/>
        </w:rPr>
      </w:pPr>
      <w:r w:rsidRPr="00247832">
        <w:rPr>
          <w:rFonts w:ascii="Arial" w:hAnsi="Arial" w:cs="Arial"/>
          <w:color w:val="008F00"/>
        </w:rPr>
        <w:t>inv(A1)</w:t>
      </w:r>
    </w:p>
    <w:p w14:paraId="69BD9935" w14:textId="77777777" w:rsidR="009B0F3F" w:rsidRDefault="009B0F3F" w:rsidP="009B0F3F">
      <w:pPr>
        <w:rPr>
          <w:rFonts w:ascii="Arial" w:hAnsi="Arial" w:cs="Arial"/>
          <w:color w:val="008F00"/>
        </w:rPr>
      </w:pPr>
      <w:r w:rsidRPr="00247832">
        <w:rPr>
          <w:rFonts w:ascii="Arial" w:hAnsi="Arial" w:cs="Arial"/>
          <w:color w:val="008F00"/>
        </w:rPr>
        <w:t>A2 = A; A2(:,4) = A(:,3)+ ones(4,1)*1e-10;</w:t>
      </w:r>
    </w:p>
    <w:p w14:paraId="29AB7CA4" w14:textId="77777777" w:rsidR="009B0F3F" w:rsidRPr="00247832" w:rsidRDefault="009B0F3F" w:rsidP="009B0F3F">
      <w:pPr>
        <w:rPr>
          <w:rFonts w:ascii="Arial" w:hAnsi="Arial" w:cs="Arial"/>
          <w:color w:val="008F00"/>
        </w:rPr>
      </w:pPr>
      <w:r w:rsidRPr="00247832">
        <w:rPr>
          <w:rFonts w:ascii="Arial" w:hAnsi="Arial" w:cs="Arial"/>
          <w:color w:val="008F00"/>
        </w:rPr>
        <w:t>inv(A2)</w:t>
      </w:r>
    </w:p>
    <w:p w14:paraId="32D9791E" w14:textId="77777777" w:rsidR="009B0F3F" w:rsidRDefault="009B0F3F" w:rsidP="009B0F3F">
      <w:pPr>
        <w:rPr>
          <w:rFonts w:ascii="Arial" w:hAnsi="Arial" w:cs="Arial"/>
          <w:color w:val="008F00"/>
        </w:rPr>
      </w:pPr>
      <w:r w:rsidRPr="00247832">
        <w:rPr>
          <w:rFonts w:ascii="Arial" w:hAnsi="Arial" w:cs="Arial"/>
          <w:color w:val="008F00"/>
        </w:rPr>
        <w:t>A3 = A; A3(:,4) = A(:,3)+ ones(4,1)*1e-14;</w:t>
      </w:r>
    </w:p>
    <w:p w14:paraId="5C08500F" w14:textId="77777777" w:rsidR="009B0F3F" w:rsidRPr="00247832" w:rsidRDefault="009B0F3F" w:rsidP="009B0F3F">
      <w:pPr>
        <w:rPr>
          <w:rFonts w:ascii="Arial" w:hAnsi="Arial" w:cs="Arial"/>
          <w:color w:val="008F00"/>
        </w:rPr>
      </w:pPr>
      <w:r w:rsidRPr="00247832">
        <w:rPr>
          <w:rFonts w:ascii="Arial" w:hAnsi="Arial" w:cs="Arial"/>
          <w:color w:val="008F00"/>
        </w:rPr>
        <w:lastRenderedPageBreak/>
        <w:t>inv(A3)</w:t>
      </w:r>
    </w:p>
    <w:p w14:paraId="45F43953" w14:textId="77777777" w:rsidR="009B0F3F" w:rsidRDefault="009B0F3F" w:rsidP="009B0F3F">
      <w:pPr>
        <w:rPr>
          <w:rFonts w:ascii="Arial" w:hAnsi="Arial" w:cs="Arial"/>
          <w:color w:val="000000" w:themeColor="text1"/>
        </w:rPr>
      </w:pPr>
    </w:p>
    <w:p w14:paraId="4547F1E1" w14:textId="77777777" w:rsidR="009B0F3F" w:rsidRDefault="009B0F3F" w:rsidP="009B0F3F">
      <w:pPr>
        <w:jc w:val="both"/>
        <w:rPr>
          <w:rFonts w:ascii="Arial" w:hAnsi="Arial" w:cs="Arial"/>
          <w:color w:val="000000" w:themeColor="text1"/>
        </w:rPr>
      </w:pPr>
      <w:r>
        <w:rPr>
          <w:rFonts w:ascii="Arial" w:hAnsi="Arial" w:cs="Arial"/>
          <w:color w:val="000000" w:themeColor="text1"/>
        </w:rPr>
        <w:t xml:space="preserve">Consequently, the closer is </w:t>
      </w:r>
      <m:oMath>
        <m:r>
          <m:rPr>
            <m:sty m:val="bi"/>
          </m:rPr>
          <w:rPr>
            <w:rFonts w:ascii="Cambria Math" w:hAnsi="Cambria Math" w:cs="Arial"/>
            <w:color w:val="FF0000"/>
          </w:rPr>
          <m:t>A</m:t>
        </m:r>
      </m:oMath>
      <w:r>
        <w:rPr>
          <w:rFonts w:ascii="Arial" w:hAnsi="Arial" w:cs="Arial"/>
          <w:color w:val="000000" w:themeColor="text1"/>
        </w:rPr>
        <w:t xml:space="preserve"> to singular the larger the error </w:t>
      </w:r>
      <m:oMath>
        <m:r>
          <m:rPr>
            <m:sty m:val="bi"/>
          </m:rPr>
          <w:rPr>
            <w:rFonts w:ascii="Cambria Math" w:hAnsi="Cambria Math" w:cs="Arial"/>
            <w:color w:val="000000" w:themeColor="text1"/>
          </w:rPr>
          <m:t>∆x</m:t>
        </m:r>
      </m:oMath>
      <w:r>
        <w:rPr>
          <w:rFonts w:ascii="Arial" w:hAnsi="Arial" w:cs="Arial"/>
          <w:color w:val="000000" w:themeColor="text1"/>
        </w:rPr>
        <w:t xml:space="preserve">. From triangle inequality we derive the largest error: </w:t>
      </w:r>
    </w:p>
    <w:p w14:paraId="74171E93" w14:textId="77777777" w:rsidR="009B0F3F" w:rsidRDefault="009B0F3F" w:rsidP="009B0F3F">
      <w:pPr>
        <w:jc w:val="center"/>
        <w:rPr>
          <w:rFonts w:ascii="Arial" w:hAnsi="Arial" w:cs="Arial"/>
          <w:color w:val="000000" w:themeColor="text1"/>
        </w:rPr>
      </w:pPr>
      <m:oMathPara>
        <m:oMath>
          <m:r>
            <m:rPr>
              <m:sty m:val="bi"/>
            </m:rPr>
            <w:rPr>
              <w:rFonts w:ascii="Cambria Math" w:hAnsi="Cambria Math" w:cs="Arial"/>
              <w:color w:val="000000" w:themeColor="text1"/>
            </w:rPr>
            <m:t>∆x</m:t>
          </m:r>
          <m:r>
            <w:rPr>
              <w:rFonts w:ascii="Cambria Math" w:hAnsi="Cambria Math" w:cs="Arial"/>
              <w:color w:val="000000" w:themeColor="text1"/>
            </w:rPr>
            <m:t>=</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color w:val="0432FF"/>
            </w:rPr>
            <m:t>∆b</m:t>
          </m:r>
        </m:oMath>
      </m:oMathPara>
    </w:p>
    <w:p w14:paraId="35FCE570" w14:textId="77777777" w:rsidR="009B0F3F" w:rsidRDefault="009B0F3F" w:rsidP="009B0F3F">
      <w:pPr>
        <w:rPr>
          <w:rFonts w:ascii="Arial" w:hAnsi="Arial" w:cs="Arial"/>
          <w:color w:val="000000" w:themeColor="text1"/>
        </w:rPr>
      </w:pPr>
    </w:p>
    <w:p w14:paraId="41FAD33A" w14:textId="77777777" w:rsidR="009B0F3F" w:rsidRPr="00A37B06" w:rsidRDefault="003F75B7" w:rsidP="009B0F3F">
      <w:pPr>
        <w:rPr>
          <w:rFonts w:ascii="Arial" w:hAnsi="Arial" w:cs="Arial"/>
          <w:color w:val="000000" w:themeColor="text1"/>
        </w:rPr>
      </w:pPr>
      <m:oMathPara>
        <m:oMath>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d>
            <m:dPr>
              <m:begChr m:val="‖"/>
              <m:endChr m:val="‖"/>
              <m:ctrlPr>
                <w:rPr>
                  <w:rFonts w:ascii="Cambria Math" w:hAnsi="Cambria Math" w:cs="Arial"/>
                  <w:i/>
                  <w:color w:val="000000" w:themeColor="text1"/>
                </w:rPr>
              </m:ctrlPr>
            </m:dPr>
            <m:e>
              <m:r>
                <m:rPr>
                  <m:sty m:val="bi"/>
                </m:rPr>
                <w:rPr>
                  <w:rFonts w:ascii="Cambria Math" w:hAnsi="Cambria Math" w:cs="Arial"/>
                  <w:color w:val="0432FF"/>
                </w:rPr>
                <m:t>∆b</m:t>
              </m:r>
            </m:e>
          </m:d>
        </m:oMath>
      </m:oMathPara>
    </w:p>
    <w:p w14:paraId="4E86343B" w14:textId="77777777" w:rsidR="009B0F3F" w:rsidRDefault="009B0F3F" w:rsidP="009B0F3F">
      <w:pPr>
        <w:rPr>
          <w:rFonts w:ascii="Arial" w:hAnsi="Arial" w:cs="Arial"/>
          <w:color w:val="000000" w:themeColor="text1"/>
        </w:rPr>
      </w:pPr>
    </w:p>
    <w:p w14:paraId="0D8EA550" w14:textId="77777777" w:rsidR="009B0F3F" w:rsidRDefault="009B0F3F" w:rsidP="009B0F3F">
      <w:pPr>
        <w:jc w:val="center"/>
        <w:rPr>
          <w:rFonts w:ascii="Arial" w:hAnsi="Arial" w:cs="Arial"/>
          <w:color w:val="000000" w:themeColor="text1"/>
        </w:rPr>
      </w:pPr>
      <m:oMathPara>
        <m:oMath>
          <m:r>
            <w:rPr>
              <w:rFonts w:ascii="Cambria Math" w:hAnsi="Cambria Math" w:cs="Arial"/>
              <w:color w:val="000000" w:themeColor="text1"/>
            </w:rPr>
            <m:t>max</m:t>
          </m:r>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m:t>
          </m:r>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d>
            <m:dPr>
              <m:begChr m:val="‖"/>
              <m:endChr m:val="‖"/>
              <m:ctrlPr>
                <w:rPr>
                  <w:rFonts w:ascii="Cambria Math" w:hAnsi="Cambria Math" w:cs="Arial"/>
                  <w:b/>
                  <w:i/>
                  <w:color w:val="0432FF"/>
                </w:rPr>
              </m:ctrlPr>
            </m:dPr>
            <m:e>
              <m:r>
                <m:rPr>
                  <m:sty m:val="bi"/>
                </m:rPr>
                <w:rPr>
                  <w:rFonts w:ascii="Cambria Math" w:hAnsi="Cambria Math" w:cs="Arial"/>
                  <w:color w:val="0432FF"/>
                </w:rPr>
                <m:t>∆b</m:t>
              </m:r>
            </m:e>
          </m:d>
          <m:r>
            <m:rPr>
              <m:sty m:val="bi"/>
            </m:rPr>
            <w:rPr>
              <w:rFonts w:ascii="Cambria Math" w:hAnsi="Cambria Math" w:cs="Arial"/>
              <w:color w:val="0432FF"/>
            </w:rPr>
            <m:t xml:space="preserve">  </m:t>
          </m:r>
        </m:oMath>
      </m:oMathPara>
    </w:p>
    <w:p w14:paraId="3468946D" w14:textId="77777777" w:rsidR="009B0F3F" w:rsidRDefault="009B0F3F" w:rsidP="009B0F3F">
      <w:pPr>
        <w:rPr>
          <w:rFonts w:ascii="Arial" w:hAnsi="Arial" w:cs="Arial"/>
          <w:color w:val="000000" w:themeColor="text1"/>
        </w:rPr>
      </w:pPr>
      <w:r>
        <w:rPr>
          <w:rFonts w:ascii="Arial" w:hAnsi="Arial" w:cs="Arial"/>
          <w:color w:val="000000" w:themeColor="text1"/>
        </w:rPr>
        <w:t>where:</w:t>
      </w:r>
    </w:p>
    <w:p w14:paraId="2B12F370" w14:textId="77777777" w:rsidR="009B0F3F" w:rsidRDefault="003F75B7" w:rsidP="009B0F3F">
      <w:pPr>
        <w:rPr>
          <w:rFonts w:ascii="Arial" w:hAnsi="Arial" w:cs="Arial"/>
          <w:color w:val="000000" w:themeColor="text1"/>
        </w:rPr>
      </w:pPr>
      <m:oMathPara>
        <m:oMath>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r>
            <m:rPr>
              <m:sty m:val="bi"/>
            </m:rPr>
            <w:rPr>
              <w:rFonts w:ascii="Cambria Math" w:hAnsi="Cambria Math" w:cs="Arial"/>
              <w:color w:val="FF0000"/>
            </w:rPr>
            <m:t>=</m:t>
          </m:r>
          <m:d>
            <m:dPr>
              <m:begChr m:val="{"/>
              <m:endChr m:val=""/>
              <m:ctrlPr>
                <w:rPr>
                  <w:rFonts w:ascii="Cambria Math" w:hAnsi="Cambria Math" w:cs="Arial"/>
                  <w:b/>
                  <w:i/>
                  <w:color w:val="FF0000"/>
                </w:rPr>
              </m:ctrlPr>
            </m:dPr>
            <m:e>
              <m:m>
                <m:mPr>
                  <m:mcs>
                    <m:mc>
                      <m:mcPr>
                        <m:count m:val="2"/>
                        <m:mcJc m:val="center"/>
                      </m:mcPr>
                    </m:mc>
                  </m:mcs>
                  <m:ctrlPr>
                    <w:rPr>
                      <w:rFonts w:ascii="Cambria Math" w:hAnsi="Cambria Math" w:cs="Arial"/>
                      <w:b/>
                      <w:i/>
                      <w:color w:val="FF0000"/>
                    </w:rPr>
                  </m:ctrlPr>
                </m:mPr>
                <m:mr>
                  <m:e>
                    <m:r>
                      <w:rPr>
                        <w:rFonts w:ascii="Cambria Math" w:hAnsi="Cambria Math" w:cs="Arial"/>
                        <w:color w:val="0432FF"/>
                      </w:rPr>
                      <m:t>1/</m:t>
                    </m:r>
                    <m:sSub>
                      <m:sSubPr>
                        <m:ctrlPr>
                          <w:rPr>
                            <w:rFonts w:ascii="Cambria Math" w:hAnsi="Cambria Math" w:cs="Arial"/>
                            <w:i/>
                            <w:color w:val="0432FF"/>
                          </w:rPr>
                        </m:ctrlPr>
                      </m:sSubPr>
                      <m:e>
                        <m:r>
                          <w:rPr>
                            <w:rFonts w:ascii="Cambria Math" w:hAnsi="Cambria Math" w:cs="Arial"/>
                            <w:color w:val="0432FF"/>
                          </w:rPr>
                          <m:t>λ</m:t>
                        </m:r>
                      </m:e>
                      <m:sub>
                        <m:r>
                          <w:rPr>
                            <w:rFonts w:ascii="Cambria Math" w:hAnsi="Cambria Math" w:cs="Arial"/>
                            <w:color w:val="0432FF"/>
                          </w:rPr>
                          <m:t>min</m:t>
                        </m:r>
                      </m:sub>
                    </m:sSub>
                    <m:r>
                      <m:rPr>
                        <m:sty m:val="bi"/>
                      </m:rPr>
                      <w:rPr>
                        <w:rFonts w:ascii="Cambria Math" w:hAnsi="Cambria Math" w:cs="Arial"/>
                        <w:color w:val="0432FF"/>
                      </w:rPr>
                      <m:t>(A)</m:t>
                    </m:r>
                  </m:e>
                  <m:e>
                    <m:r>
                      <w:rPr>
                        <w:rFonts w:ascii="Cambria Math" w:hAnsi="Cambria Math" w:cs="Arial"/>
                        <w:color w:val="000000" w:themeColor="text1"/>
                      </w:rPr>
                      <m:t>symmetric matrices</m:t>
                    </m:r>
                  </m:e>
                </m:mr>
                <m:mr>
                  <m:e>
                    <m:rad>
                      <m:radPr>
                        <m:degHide m:val="1"/>
                        <m:ctrlPr>
                          <w:rPr>
                            <w:rFonts w:ascii="Cambria Math" w:hAnsi="Cambria Math" w:cs="Arial"/>
                            <w:i/>
                            <w:color w:val="0432FF"/>
                          </w:rPr>
                        </m:ctrlPr>
                      </m:radPr>
                      <m:deg/>
                      <m:e>
                        <m:r>
                          <w:rPr>
                            <w:rFonts w:ascii="Cambria Math" w:hAnsi="Cambria Math" w:cs="Arial"/>
                            <w:color w:val="0432FF"/>
                          </w:rPr>
                          <m:t>1/λ_min</m:t>
                        </m:r>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A</m:t>
                            </m:r>
                          </m:e>
                          <m:sup>
                            <m:r>
                              <m:rPr>
                                <m:sty m:val="bi"/>
                              </m:rPr>
                              <w:rPr>
                                <w:rFonts w:ascii="Cambria Math" w:hAnsi="Cambria Math" w:cs="Arial"/>
                                <w:color w:val="0432FF"/>
                              </w:rPr>
                              <m:t>T</m:t>
                            </m:r>
                          </m:sup>
                        </m:sSup>
                        <m:r>
                          <m:rPr>
                            <m:sty m:val="bi"/>
                          </m:rPr>
                          <w:rPr>
                            <w:rFonts w:ascii="Cambria Math" w:hAnsi="Cambria Math" w:cs="Arial"/>
                            <w:color w:val="0432FF"/>
                          </w:rPr>
                          <m:t>A)</m:t>
                        </m:r>
                      </m:e>
                    </m:rad>
                    <m:r>
                      <m:rPr>
                        <m:sty m:val="bi"/>
                      </m:rPr>
                      <w:rPr>
                        <w:rFonts w:ascii="Cambria Math" w:hAnsi="Cambria Math" w:cs="Arial"/>
                        <w:color w:val="0432FF"/>
                      </w:rPr>
                      <m:t>=</m:t>
                    </m:r>
                    <m:r>
                      <w:rPr>
                        <w:rFonts w:ascii="Cambria Math" w:hAnsi="Cambria Math" w:cs="Arial"/>
                        <w:color w:val="0432FF"/>
                      </w:rPr>
                      <m:t>1/</m:t>
                    </m:r>
                    <m:sSub>
                      <m:sSubPr>
                        <m:ctrlPr>
                          <w:rPr>
                            <w:rFonts w:ascii="Cambria Math" w:hAnsi="Cambria Math" w:cs="Arial"/>
                            <w:i/>
                            <w:color w:val="0432FF"/>
                          </w:rPr>
                        </m:ctrlPr>
                      </m:sSubPr>
                      <m:e>
                        <m:r>
                          <w:rPr>
                            <w:rFonts w:ascii="Cambria Math" w:hAnsi="Cambria Math" w:cs="Arial"/>
                            <w:color w:val="0432FF"/>
                          </w:rPr>
                          <m:t>σ</m:t>
                        </m:r>
                      </m:e>
                      <m:sub>
                        <m:r>
                          <w:rPr>
                            <w:rFonts w:ascii="Cambria Math" w:hAnsi="Cambria Math" w:cs="Arial"/>
                            <w:color w:val="0432FF"/>
                          </w:rPr>
                          <m:t>min</m:t>
                        </m:r>
                      </m:sub>
                    </m:sSub>
                    <m:r>
                      <m:rPr>
                        <m:sty m:val="bi"/>
                      </m:rPr>
                      <w:rPr>
                        <w:rFonts w:ascii="Cambria Math" w:hAnsi="Cambria Math" w:cs="Arial"/>
                        <w:color w:val="0432FF"/>
                      </w:rPr>
                      <m:t>(A)</m:t>
                    </m:r>
                  </m:e>
                  <m:e>
                    <m:r>
                      <w:rPr>
                        <w:rFonts w:ascii="Cambria Math" w:hAnsi="Cambria Math" w:cs="Arial"/>
                        <w:color w:val="000000" w:themeColor="text1"/>
                      </w:rPr>
                      <m:t>all matrices</m:t>
                    </m:r>
                  </m:e>
                </m:mr>
              </m:m>
            </m:e>
          </m:d>
        </m:oMath>
      </m:oMathPara>
    </w:p>
    <w:p w14:paraId="1111E15D" w14:textId="77777777" w:rsidR="009B0F3F" w:rsidRDefault="009B0F3F" w:rsidP="009B0F3F">
      <w:pPr>
        <w:rPr>
          <w:rFonts w:ascii="Arial" w:hAnsi="Arial" w:cs="Arial"/>
          <w:color w:val="000000" w:themeColor="text1"/>
        </w:rPr>
      </w:pPr>
    </w:p>
    <w:p w14:paraId="75FF5FCF" w14:textId="77777777" w:rsidR="009B0F3F" w:rsidRDefault="009B0F3F" w:rsidP="009B0F3F">
      <w:pPr>
        <w:jc w:val="both"/>
        <w:rPr>
          <w:rFonts w:ascii="Arial" w:hAnsi="Arial" w:cs="Arial"/>
          <w:color w:val="000000" w:themeColor="text1"/>
        </w:rPr>
      </w:pPr>
      <w:r>
        <w:rPr>
          <w:rFonts w:ascii="Arial" w:hAnsi="Arial" w:cs="Arial"/>
          <w:color w:val="000000" w:themeColor="text1"/>
        </w:rPr>
        <w:t>To bring all these results together we apply the triangle inequality of matrix norms to the original and the error equations:</w:t>
      </w:r>
    </w:p>
    <w:p w14:paraId="610B7CC9" w14:textId="77777777" w:rsidR="009B0F3F" w:rsidRDefault="009B0F3F" w:rsidP="009B0F3F">
      <w:pPr>
        <w:rPr>
          <w:rFonts w:ascii="Arial" w:hAnsi="Arial" w:cs="Arial"/>
          <w:color w:val="000000" w:themeColor="text1"/>
        </w:rPr>
      </w:pPr>
    </w:p>
    <w:p w14:paraId="10BF1D23" w14:textId="77777777" w:rsidR="009B0F3F" w:rsidRDefault="009B0F3F" w:rsidP="009B0F3F">
      <w:pPr>
        <w:jc w:val="center"/>
        <w:rPr>
          <w:rFonts w:ascii="Arial" w:hAnsi="Arial" w:cs="Arial"/>
          <w:b/>
          <w:color w:val="0432FF"/>
        </w:rPr>
      </w:pPr>
      <m:oMath>
        <m:r>
          <m:rPr>
            <m:sty m:val="bi"/>
          </m:rPr>
          <w:rPr>
            <w:rFonts w:ascii="Cambria Math" w:hAnsi="Cambria Math" w:cs="Arial"/>
            <w:color w:val="0432FF"/>
          </w:rPr>
          <m:t>b</m:t>
        </m:r>
        <m:r>
          <w:rPr>
            <w:rFonts w:ascii="Cambria Math" w:hAnsi="Cambria Math" w:cs="Arial"/>
            <w:color w:val="000000" w:themeColor="text1"/>
          </w:rPr>
          <m:t>=</m:t>
        </m:r>
        <m:r>
          <m:rPr>
            <m:sty m:val="bi"/>
          </m:rPr>
          <w:rPr>
            <w:rFonts w:ascii="Cambria Math" w:hAnsi="Cambria Math" w:cs="Arial"/>
            <w:color w:val="FF0000"/>
          </w:rPr>
          <m:t>A</m:t>
        </m:r>
        <m:r>
          <m:rPr>
            <m:sty m:val="bi"/>
          </m:rPr>
          <w:rPr>
            <w:rFonts w:ascii="Cambria Math" w:hAnsi="Cambria Math" w:cs="Arial"/>
            <w:color w:val="000000" w:themeColor="text1"/>
          </w:rPr>
          <m:t>x</m:t>
        </m:r>
      </m:oMath>
      <w:r>
        <w:rPr>
          <w:rFonts w:ascii="Arial" w:hAnsi="Arial" w:cs="Arial"/>
          <w:b/>
          <w:color w:val="000000" w:themeColor="text1"/>
        </w:rPr>
        <w:t xml:space="preserve">           ,        </w:t>
      </w:r>
      <m:oMath>
        <m:r>
          <m:rPr>
            <m:sty m:val="bi"/>
          </m:rPr>
          <w:rPr>
            <w:rFonts w:ascii="Cambria Math" w:hAnsi="Cambria Math" w:cs="Arial"/>
            <w:color w:val="000000" w:themeColor="text1"/>
          </w:rPr>
          <m:t xml:space="preserve">   ∆x</m:t>
        </m:r>
        <m:r>
          <w:rPr>
            <w:rFonts w:ascii="Cambria Math" w:hAnsi="Cambria Math" w:cs="Arial"/>
            <w:color w:val="000000" w:themeColor="text1"/>
          </w:rPr>
          <m:t>=</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color w:val="0432FF"/>
          </w:rPr>
          <m:t xml:space="preserve">∆b </m:t>
        </m:r>
      </m:oMath>
    </w:p>
    <w:p w14:paraId="0ECD93B2" w14:textId="77777777" w:rsidR="009B0F3F" w:rsidRPr="00E0222E" w:rsidRDefault="009B0F3F" w:rsidP="009B0F3F">
      <w:pPr>
        <w:jc w:val="center"/>
        <w:rPr>
          <w:rFonts w:ascii="Arial" w:hAnsi="Arial" w:cs="Arial"/>
          <w:b/>
          <w:color w:val="0432FF"/>
        </w:rPr>
      </w:pPr>
    </w:p>
    <w:p w14:paraId="7FA7CE2E" w14:textId="77777777" w:rsidR="009B0F3F" w:rsidRDefault="003F75B7" w:rsidP="009B0F3F">
      <w:pPr>
        <w:jc w:val="center"/>
        <w:rPr>
          <w:rFonts w:ascii="Arial" w:hAnsi="Arial" w:cs="Arial"/>
          <w:color w:val="000000" w:themeColor="text1"/>
        </w:rPr>
      </w:pPr>
      <m:oMath>
        <m:d>
          <m:dPr>
            <m:begChr m:val="‖"/>
            <m:endChr m:val="‖"/>
            <m:ctrlPr>
              <w:rPr>
                <w:rFonts w:ascii="Cambria Math" w:hAnsi="Cambria Math" w:cs="Arial"/>
                <w:b/>
                <w:i/>
                <w:color w:val="0432FF"/>
              </w:rPr>
            </m:ctrlPr>
          </m:dPr>
          <m:e>
            <m:r>
              <m:rPr>
                <m:sty m:val="bi"/>
              </m:rPr>
              <w:rPr>
                <w:rFonts w:ascii="Cambria Math" w:hAnsi="Cambria Math" w:cs="Arial"/>
                <w:color w:val="0432FF"/>
              </w:rPr>
              <m:t>b</m:t>
            </m:r>
          </m:e>
        </m:d>
        <m:r>
          <w:rPr>
            <w:rFonts w:ascii="Cambria Math" w:hAnsi="Cambria Math" w:cs="Arial"/>
            <w:color w:val="000000" w:themeColor="text1"/>
          </w:rPr>
          <m:t>≤</m:t>
        </m:r>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oMath>
      <w:r w:rsidR="009B0F3F">
        <w:rPr>
          <w:rFonts w:ascii="Arial" w:hAnsi="Arial" w:cs="Arial"/>
          <w:b/>
          <w:color w:val="000000" w:themeColor="text1"/>
        </w:rPr>
        <w:t xml:space="preserve">          ,          </w:t>
      </w:r>
      <m:oMath>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m:t>
        </m:r>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d>
          <m:dPr>
            <m:begChr m:val="‖"/>
            <m:endChr m:val="‖"/>
            <m:ctrlPr>
              <w:rPr>
                <w:rFonts w:ascii="Cambria Math" w:hAnsi="Cambria Math" w:cs="Arial"/>
                <w:b/>
                <w:i/>
                <w:color w:val="0432FF"/>
              </w:rPr>
            </m:ctrlPr>
          </m:dPr>
          <m:e>
            <m:r>
              <m:rPr>
                <m:sty m:val="bi"/>
              </m:rPr>
              <w:rPr>
                <w:rFonts w:ascii="Cambria Math" w:hAnsi="Cambria Math" w:cs="Arial"/>
                <w:color w:val="0432FF"/>
              </w:rPr>
              <m:t>∆b</m:t>
            </m:r>
          </m:e>
        </m:d>
      </m:oMath>
    </w:p>
    <w:p w14:paraId="639DB597" w14:textId="77777777" w:rsidR="009B0F3F" w:rsidRDefault="009B0F3F" w:rsidP="009B0F3F">
      <w:pPr>
        <w:rPr>
          <w:rFonts w:ascii="Arial" w:hAnsi="Arial" w:cs="Arial"/>
          <w:color w:val="000000" w:themeColor="text1"/>
        </w:rPr>
      </w:pPr>
    </w:p>
    <w:p w14:paraId="344C5DDD" w14:textId="77777777" w:rsidR="009B0F3F" w:rsidRDefault="009B0F3F" w:rsidP="009B0F3F">
      <w:pPr>
        <w:rPr>
          <w:rFonts w:ascii="Arial" w:hAnsi="Arial" w:cs="Arial"/>
          <w:color w:val="000000" w:themeColor="text1"/>
        </w:rPr>
      </w:pPr>
      <w:r>
        <w:rPr>
          <w:rFonts w:ascii="Arial" w:hAnsi="Arial" w:cs="Arial"/>
          <w:color w:val="000000" w:themeColor="text1"/>
        </w:rPr>
        <w:t>We multiply the two left sides by each other and the two right sides by each other:</w:t>
      </w:r>
    </w:p>
    <w:p w14:paraId="70B9B25C" w14:textId="77777777" w:rsidR="009B0F3F" w:rsidRDefault="009B0F3F" w:rsidP="009B0F3F">
      <w:pPr>
        <w:rPr>
          <w:rFonts w:ascii="Arial" w:hAnsi="Arial" w:cs="Arial"/>
          <w:color w:val="000000" w:themeColor="text1"/>
        </w:rPr>
      </w:pPr>
    </w:p>
    <w:p w14:paraId="1EFC73C7" w14:textId="77777777" w:rsidR="009B0F3F" w:rsidRDefault="003F75B7" w:rsidP="009B0F3F">
      <w:pPr>
        <w:rPr>
          <w:rFonts w:ascii="Arial" w:hAnsi="Arial" w:cs="Arial"/>
          <w:color w:val="000000" w:themeColor="text1"/>
        </w:rPr>
      </w:pPr>
      <m:oMathPara>
        <m:oMath>
          <m:d>
            <m:dPr>
              <m:begChr m:val="‖"/>
              <m:endChr m:val="‖"/>
              <m:ctrlPr>
                <w:rPr>
                  <w:rFonts w:ascii="Cambria Math" w:hAnsi="Cambria Math" w:cs="Arial"/>
                  <w:b/>
                  <w:i/>
                  <w:color w:val="0432FF"/>
                </w:rPr>
              </m:ctrlPr>
            </m:dPr>
            <m:e>
              <m:r>
                <m:rPr>
                  <m:sty m:val="bi"/>
                </m:rPr>
                <w:rPr>
                  <w:rFonts w:ascii="Cambria Math" w:hAnsi="Cambria Math" w:cs="Arial"/>
                  <w:color w:val="0432FF"/>
                </w:rPr>
                <m:t>b</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r>
            <w:rPr>
              <w:rFonts w:ascii="Cambria Math" w:hAnsi="Cambria Math" w:cs="Arial"/>
              <w:color w:val="000000" w:themeColor="text1"/>
            </w:rPr>
            <m:t>≤</m:t>
          </m:r>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d>
            <m:dPr>
              <m:begChr m:val="‖"/>
              <m:endChr m:val="‖"/>
              <m:ctrlPr>
                <w:rPr>
                  <w:rFonts w:ascii="Cambria Math" w:hAnsi="Cambria Math" w:cs="Arial"/>
                  <w:b/>
                  <w:i/>
                  <w:color w:val="0432FF"/>
                </w:rPr>
              </m:ctrlPr>
            </m:dPr>
            <m:e>
              <m:r>
                <m:rPr>
                  <m:sty m:val="bi"/>
                </m:rPr>
                <w:rPr>
                  <w:rFonts w:ascii="Cambria Math" w:hAnsi="Cambria Math" w:cs="Arial"/>
                  <w:color w:val="0432FF"/>
                </w:rPr>
                <m:t>∆b</m:t>
              </m:r>
            </m:e>
          </m:d>
        </m:oMath>
      </m:oMathPara>
    </w:p>
    <w:p w14:paraId="55F2529D" w14:textId="77777777" w:rsidR="009B0F3F" w:rsidRDefault="009B0F3F" w:rsidP="009B0F3F">
      <w:pPr>
        <w:rPr>
          <w:rFonts w:ascii="Arial" w:hAnsi="Arial" w:cs="Arial"/>
          <w:color w:val="000000" w:themeColor="text1"/>
        </w:rPr>
      </w:pPr>
    </w:p>
    <w:p w14:paraId="4C582927" w14:textId="77777777" w:rsidR="009B0F3F" w:rsidRDefault="009B0F3F" w:rsidP="009B0F3F">
      <w:pPr>
        <w:rPr>
          <w:rFonts w:ascii="Arial" w:hAnsi="Arial" w:cs="Arial"/>
          <w:b/>
          <w:color w:val="000000" w:themeColor="text1"/>
        </w:rPr>
      </w:pPr>
      <w:r>
        <w:rPr>
          <w:rFonts w:ascii="Arial" w:hAnsi="Arial" w:cs="Arial"/>
          <w:color w:val="000000" w:themeColor="text1"/>
        </w:rPr>
        <w:t xml:space="preserve">then we divide both sides by </w:t>
      </w:r>
      <m:oMath>
        <m:d>
          <m:dPr>
            <m:begChr m:val="‖"/>
            <m:endChr m:val="‖"/>
            <m:ctrlPr>
              <w:rPr>
                <w:rFonts w:ascii="Cambria Math" w:hAnsi="Cambria Math" w:cs="Arial"/>
                <w:b/>
                <w:i/>
                <w:color w:val="0432FF"/>
              </w:rPr>
            </m:ctrlPr>
          </m:dPr>
          <m:e>
            <m:r>
              <m:rPr>
                <m:sty m:val="bi"/>
              </m:rPr>
              <w:rPr>
                <w:rFonts w:ascii="Cambria Math" w:hAnsi="Cambria Math" w:cs="Arial"/>
                <w:color w:val="0432FF"/>
              </w:rPr>
              <m:t>b</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oMath>
      <w:r>
        <w:rPr>
          <w:rFonts w:ascii="Arial" w:hAnsi="Arial" w:cs="Arial"/>
          <w:b/>
          <w:color w:val="000000" w:themeColor="text1"/>
        </w:rPr>
        <w:t>:</w:t>
      </w:r>
    </w:p>
    <w:p w14:paraId="6D2F8805" w14:textId="77777777" w:rsidR="009B0F3F" w:rsidRDefault="009B0F3F" w:rsidP="009B0F3F">
      <w:pPr>
        <w:rPr>
          <w:rFonts w:ascii="Arial" w:hAnsi="Arial" w:cs="Arial"/>
          <w:b/>
          <w:color w:val="000000" w:themeColor="text1"/>
        </w:rPr>
      </w:pPr>
    </w:p>
    <w:p w14:paraId="53821343" w14:textId="77777777" w:rsidR="009B0F3F" w:rsidRDefault="003F75B7" w:rsidP="009B0F3F">
      <w:pPr>
        <w:rPr>
          <w:rFonts w:ascii="Arial" w:hAnsi="Arial" w:cs="Arial"/>
          <w:color w:val="000000" w:themeColor="text1"/>
        </w:rPr>
      </w:pPr>
      <m:oMathPara>
        <m:oMath>
          <m:f>
            <m:fPr>
              <m:ctrlPr>
                <w:rPr>
                  <w:rFonts w:ascii="Cambria Math" w:hAnsi="Cambria Math" w:cs="Arial"/>
                  <w:b/>
                  <w:i/>
                  <w:color w:val="0432FF"/>
                </w:rPr>
              </m:ctrlPr>
            </m:fPr>
            <m:num>
              <m:d>
                <m:dPr>
                  <m:begChr m:val="‖"/>
                  <m:endChr m:val="‖"/>
                  <m:ctrlPr>
                    <w:rPr>
                      <w:rFonts w:ascii="Cambria Math" w:hAnsi="Cambria Math" w:cs="Arial"/>
                      <w:b/>
                      <w:i/>
                      <w:color w:val="0432FF"/>
                    </w:rPr>
                  </m:ctrlPr>
                </m:dPr>
                <m:e>
                  <m:r>
                    <m:rPr>
                      <m:sty m:val="bi"/>
                    </m:rPr>
                    <w:rPr>
                      <w:rFonts w:ascii="Cambria Math" w:hAnsi="Cambria Math" w:cs="Arial"/>
                      <w:color w:val="0432FF"/>
                    </w:rPr>
                    <m:t>b</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num>
            <m:den>
              <m:d>
                <m:dPr>
                  <m:begChr m:val="‖"/>
                  <m:endChr m:val="‖"/>
                  <m:ctrlPr>
                    <w:rPr>
                      <w:rFonts w:ascii="Cambria Math" w:hAnsi="Cambria Math" w:cs="Arial"/>
                      <w:b/>
                      <w:i/>
                      <w:color w:val="0432FF"/>
                    </w:rPr>
                  </m:ctrlPr>
                </m:dPr>
                <m:e>
                  <m:r>
                    <m:rPr>
                      <m:sty m:val="bi"/>
                    </m:rPr>
                    <w:rPr>
                      <w:rFonts w:ascii="Cambria Math" w:hAnsi="Cambria Math" w:cs="Arial"/>
                      <w:color w:val="0432FF"/>
                    </w:rPr>
                    <m:t>b</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den>
          </m:f>
          <m:r>
            <w:rPr>
              <w:rFonts w:ascii="Cambria Math" w:hAnsi="Cambria Math" w:cs="Arial"/>
              <w:color w:val="000000" w:themeColor="text1"/>
            </w:rPr>
            <m:t>≤</m:t>
          </m:r>
          <m:f>
            <m:fPr>
              <m:ctrlPr>
                <w:rPr>
                  <w:rFonts w:ascii="Cambria Math" w:hAnsi="Cambria Math" w:cs="Arial"/>
                  <w:b/>
                  <w:i/>
                  <w:color w:val="FF0000"/>
                </w:rPr>
              </m:ctrlPr>
            </m:fPr>
            <m:num>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d>
                <m:dPr>
                  <m:begChr m:val="‖"/>
                  <m:endChr m:val="‖"/>
                  <m:ctrlPr>
                    <w:rPr>
                      <w:rFonts w:ascii="Cambria Math" w:hAnsi="Cambria Math" w:cs="Arial"/>
                      <w:b/>
                      <w:i/>
                      <w:color w:val="0432FF"/>
                    </w:rPr>
                  </m:ctrlPr>
                </m:dPr>
                <m:e>
                  <m:r>
                    <m:rPr>
                      <m:sty m:val="bi"/>
                    </m:rPr>
                    <w:rPr>
                      <w:rFonts w:ascii="Cambria Math" w:hAnsi="Cambria Math" w:cs="Arial"/>
                      <w:color w:val="0432FF"/>
                    </w:rPr>
                    <m:t>∆b</m:t>
                  </m:r>
                </m:e>
              </m:d>
            </m:num>
            <m:den>
              <m:d>
                <m:dPr>
                  <m:begChr m:val="‖"/>
                  <m:endChr m:val="‖"/>
                  <m:ctrlPr>
                    <w:rPr>
                      <w:rFonts w:ascii="Cambria Math" w:hAnsi="Cambria Math" w:cs="Arial"/>
                      <w:b/>
                      <w:i/>
                      <w:color w:val="0432FF"/>
                    </w:rPr>
                  </m:ctrlPr>
                </m:dPr>
                <m:e>
                  <m:r>
                    <m:rPr>
                      <m:sty m:val="bi"/>
                    </m:rPr>
                    <w:rPr>
                      <w:rFonts w:ascii="Cambria Math" w:hAnsi="Cambria Math" w:cs="Arial"/>
                      <w:color w:val="0432FF"/>
                    </w:rPr>
                    <m:t>b</m:t>
                  </m:r>
                </m:e>
              </m:d>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den>
          </m:f>
          <m:r>
            <w:rPr>
              <w:rFonts w:ascii="Cambria Math" w:hAnsi="Cambria Math" w:cs="Arial"/>
              <w:color w:val="000000" w:themeColor="text1"/>
            </w:rPr>
            <m:t>⟹</m:t>
          </m:r>
          <m:f>
            <m:fPr>
              <m:ctrlPr>
                <w:rPr>
                  <w:rFonts w:ascii="Cambria Math" w:hAnsi="Cambria Math" w:cs="Arial"/>
                  <w:b/>
                  <w:i/>
                  <w:color w:val="0432FF"/>
                </w:rPr>
              </m:ctrlPr>
            </m:fPr>
            <m:num>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num>
            <m:den>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den>
          </m:f>
          <m:r>
            <w:rPr>
              <w:rFonts w:ascii="Cambria Math" w:hAnsi="Cambria Math" w:cs="Arial"/>
              <w:color w:val="000000" w:themeColor="text1"/>
            </w:rPr>
            <m:t>≤</m:t>
          </m:r>
          <m:f>
            <m:fPr>
              <m:ctrlPr>
                <w:rPr>
                  <w:rFonts w:ascii="Cambria Math" w:hAnsi="Cambria Math" w:cs="Arial"/>
                  <w:b/>
                  <w:i/>
                  <w:color w:val="FF0000"/>
                </w:rPr>
              </m:ctrlPr>
            </m:fPr>
            <m:num>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d>
                <m:dPr>
                  <m:begChr m:val="‖"/>
                  <m:endChr m:val="‖"/>
                  <m:ctrlPr>
                    <w:rPr>
                      <w:rFonts w:ascii="Cambria Math" w:hAnsi="Cambria Math" w:cs="Arial"/>
                      <w:b/>
                      <w:i/>
                      <w:color w:val="0432FF"/>
                    </w:rPr>
                  </m:ctrlPr>
                </m:dPr>
                <m:e>
                  <m:r>
                    <m:rPr>
                      <m:sty m:val="bi"/>
                    </m:rPr>
                    <w:rPr>
                      <w:rFonts w:ascii="Cambria Math" w:hAnsi="Cambria Math" w:cs="Arial"/>
                      <w:color w:val="0432FF"/>
                    </w:rPr>
                    <m:t>∆b</m:t>
                  </m:r>
                </m:e>
              </m:d>
            </m:num>
            <m:den>
              <m:d>
                <m:dPr>
                  <m:begChr m:val="‖"/>
                  <m:endChr m:val="‖"/>
                  <m:ctrlPr>
                    <w:rPr>
                      <w:rFonts w:ascii="Cambria Math" w:hAnsi="Cambria Math" w:cs="Arial"/>
                      <w:b/>
                      <w:i/>
                      <w:color w:val="0432FF"/>
                    </w:rPr>
                  </m:ctrlPr>
                </m:dPr>
                <m:e>
                  <m:r>
                    <m:rPr>
                      <m:sty m:val="bi"/>
                    </m:rPr>
                    <w:rPr>
                      <w:rFonts w:ascii="Cambria Math" w:hAnsi="Cambria Math" w:cs="Arial"/>
                      <w:color w:val="0432FF"/>
                    </w:rPr>
                    <m:t>b</m:t>
                  </m:r>
                </m:e>
              </m:d>
            </m:den>
          </m:f>
        </m:oMath>
      </m:oMathPara>
    </w:p>
    <w:p w14:paraId="4029DD76" w14:textId="77777777" w:rsidR="009B0F3F" w:rsidRDefault="009B0F3F" w:rsidP="009B0F3F">
      <w:pPr>
        <w:rPr>
          <w:rFonts w:ascii="Arial" w:hAnsi="Arial" w:cs="Arial"/>
          <w:color w:val="000000" w:themeColor="text1"/>
        </w:rPr>
      </w:pPr>
    </w:p>
    <w:p w14:paraId="2121D5D4" w14:textId="77777777" w:rsidR="009B0F3F" w:rsidRPr="00BB7CD1" w:rsidRDefault="003F75B7" w:rsidP="009B0F3F">
      <w:pPr>
        <w:rPr>
          <w:rFonts w:ascii="Arial" w:hAnsi="Arial" w:cs="Arial"/>
          <w:color w:val="000000" w:themeColor="text1"/>
          <w:sz w:val="22"/>
          <w:szCs w:val="22"/>
        </w:rPr>
      </w:pPr>
      <m:oMathPara>
        <m:oMath>
          <m:f>
            <m:fPr>
              <m:ctrlPr>
                <w:rPr>
                  <w:rFonts w:ascii="Cambria Math" w:hAnsi="Cambria Math" w:cs="Arial"/>
                  <w:i/>
                  <w:color w:val="000000" w:themeColor="text1"/>
                  <w:sz w:val="22"/>
                  <w:szCs w:val="22"/>
                </w:rPr>
              </m:ctrlPr>
            </m:fPr>
            <m:num>
              <m:d>
                <m:dPr>
                  <m:begChr m:val="‖"/>
                  <m:endChr m:val="‖"/>
                  <m:ctrlPr>
                    <w:rPr>
                      <w:rFonts w:ascii="Cambria Math" w:hAnsi="Cambria Math" w:cs="Arial"/>
                      <w:b/>
                      <w:i/>
                      <w:color w:val="000000" w:themeColor="text1"/>
                      <w:sz w:val="22"/>
                      <w:szCs w:val="22"/>
                    </w:rPr>
                  </m:ctrlPr>
                </m:dPr>
                <m:e>
                  <m:r>
                    <m:rPr>
                      <m:sty m:val="bi"/>
                    </m:rPr>
                    <w:rPr>
                      <w:rFonts w:ascii="Cambria Math" w:hAnsi="Cambria Math" w:cs="Arial"/>
                      <w:color w:val="000000" w:themeColor="text1"/>
                      <w:sz w:val="22"/>
                      <w:szCs w:val="22"/>
                    </w:rPr>
                    <m:t>∆x</m:t>
                  </m:r>
                </m:e>
              </m:d>
            </m:num>
            <m:den>
              <m:d>
                <m:dPr>
                  <m:begChr m:val="‖"/>
                  <m:endChr m:val="‖"/>
                  <m:ctrlPr>
                    <w:rPr>
                      <w:rFonts w:ascii="Cambria Math" w:hAnsi="Cambria Math" w:cs="Arial"/>
                      <w:b/>
                      <w:i/>
                      <w:color w:val="000000" w:themeColor="text1"/>
                      <w:sz w:val="22"/>
                      <w:szCs w:val="22"/>
                    </w:rPr>
                  </m:ctrlPr>
                </m:dPr>
                <m:e>
                  <m:r>
                    <m:rPr>
                      <m:sty m:val="bi"/>
                    </m:rPr>
                    <w:rPr>
                      <w:rFonts w:ascii="Cambria Math" w:hAnsi="Cambria Math" w:cs="Arial"/>
                      <w:color w:val="000000" w:themeColor="text1"/>
                      <w:sz w:val="22"/>
                      <w:szCs w:val="22"/>
                    </w:rPr>
                    <m:t>x</m:t>
                  </m:r>
                </m:e>
              </m:d>
            </m:den>
          </m:f>
          <m:r>
            <w:rPr>
              <w:rFonts w:ascii="Cambria Math" w:hAnsi="Cambria Math" w:cs="Arial"/>
              <w:color w:val="000000" w:themeColor="text1"/>
              <w:sz w:val="22"/>
              <w:szCs w:val="22"/>
            </w:rPr>
            <m:t>≤</m:t>
          </m:r>
          <m:r>
            <m:rPr>
              <m:sty m:val="bi"/>
            </m:rPr>
            <w:rPr>
              <w:rFonts w:ascii="Cambria Math" w:hAnsi="Cambria Math" w:cs="Arial"/>
              <w:color w:val="FF0000"/>
              <w:sz w:val="22"/>
              <w:szCs w:val="22"/>
            </w:rPr>
            <m:t>c</m:t>
          </m:r>
          <m:f>
            <m:fPr>
              <m:ctrlPr>
                <w:rPr>
                  <w:rFonts w:ascii="Cambria Math" w:hAnsi="Cambria Math" w:cs="Arial"/>
                  <w:b/>
                  <w:i/>
                  <w:color w:val="0432FF"/>
                  <w:sz w:val="22"/>
                  <w:szCs w:val="22"/>
                </w:rPr>
              </m:ctrlPr>
            </m:fPr>
            <m:num>
              <m:d>
                <m:dPr>
                  <m:begChr m:val="‖"/>
                  <m:endChr m:val="‖"/>
                  <m:ctrlPr>
                    <w:rPr>
                      <w:rFonts w:ascii="Cambria Math" w:hAnsi="Cambria Math" w:cs="Arial"/>
                      <w:b/>
                      <w:i/>
                      <w:color w:val="0432FF"/>
                      <w:sz w:val="22"/>
                      <w:szCs w:val="22"/>
                    </w:rPr>
                  </m:ctrlPr>
                </m:dPr>
                <m:e>
                  <m:r>
                    <m:rPr>
                      <m:sty m:val="bi"/>
                    </m:rPr>
                    <w:rPr>
                      <w:rFonts w:ascii="Cambria Math" w:hAnsi="Cambria Math" w:cs="Arial"/>
                      <w:color w:val="0432FF"/>
                      <w:sz w:val="22"/>
                      <w:szCs w:val="22"/>
                    </w:rPr>
                    <m:t>∆b</m:t>
                  </m:r>
                </m:e>
              </m:d>
            </m:num>
            <m:den>
              <m:d>
                <m:dPr>
                  <m:begChr m:val="‖"/>
                  <m:endChr m:val="‖"/>
                  <m:ctrlPr>
                    <w:rPr>
                      <w:rFonts w:ascii="Cambria Math" w:hAnsi="Cambria Math" w:cs="Arial"/>
                      <w:i/>
                      <w:color w:val="0432FF"/>
                      <w:sz w:val="22"/>
                      <w:szCs w:val="22"/>
                    </w:rPr>
                  </m:ctrlPr>
                </m:dPr>
                <m:e>
                  <m:r>
                    <m:rPr>
                      <m:sty m:val="bi"/>
                    </m:rPr>
                    <w:rPr>
                      <w:rFonts w:ascii="Cambria Math" w:hAnsi="Cambria Math" w:cs="Arial"/>
                      <w:color w:val="0432FF"/>
                      <w:sz w:val="22"/>
                      <w:szCs w:val="22"/>
                    </w:rPr>
                    <m:t>b</m:t>
                  </m:r>
                </m:e>
              </m:d>
            </m:den>
          </m:f>
          <m:r>
            <m:rPr>
              <m:sty m:val="bi"/>
            </m:rPr>
            <w:rPr>
              <w:rFonts w:ascii="Cambria Math" w:hAnsi="Cambria Math" w:cs="Arial"/>
              <w:color w:val="0432FF"/>
              <w:sz w:val="22"/>
              <w:szCs w:val="22"/>
            </w:rPr>
            <m:t xml:space="preserve">     ,  </m:t>
          </m:r>
          <m:r>
            <m:rPr>
              <m:sty m:val="bi"/>
            </m:rPr>
            <w:rPr>
              <w:rFonts w:ascii="Cambria Math" w:hAnsi="Cambria Math" w:cs="Arial"/>
              <w:color w:val="FF0000"/>
              <w:sz w:val="22"/>
              <w:szCs w:val="22"/>
            </w:rPr>
            <m:t>c=</m:t>
          </m:r>
          <m:d>
            <m:dPr>
              <m:begChr m:val="‖"/>
              <m:endChr m:val="‖"/>
              <m:ctrlPr>
                <w:rPr>
                  <w:rFonts w:ascii="Cambria Math" w:hAnsi="Cambria Math" w:cs="Arial"/>
                  <w:b/>
                  <w:i/>
                  <w:color w:val="FF0000"/>
                  <w:sz w:val="22"/>
                  <w:szCs w:val="22"/>
                </w:rPr>
              </m:ctrlPr>
            </m:dPr>
            <m:e>
              <m:r>
                <m:rPr>
                  <m:sty m:val="bi"/>
                </m:rPr>
                <w:rPr>
                  <w:rFonts w:ascii="Cambria Math" w:hAnsi="Cambria Math" w:cs="Arial"/>
                  <w:color w:val="FF0000"/>
                  <w:sz w:val="22"/>
                  <w:szCs w:val="22"/>
                </w:rPr>
                <m:t>A</m:t>
              </m:r>
            </m:e>
          </m:d>
          <m:d>
            <m:dPr>
              <m:begChr m:val="‖"/>
              <m:endChr m:val="‖"/>
              <m:ctrlPr>
                <w:rPr>
                  <w:rFonts w:ascii="Cambria Math" w:hAnsi="Cambria Math" w:cs="Arial"/>
                  <w:b/>
                  <w:i/>
                  <w:color w:val="FF0000"/>
                  <w:sz w:val="22"/>
                  <w:szCs w:val="22"/>
                </w:rPr>
              </m:ctrlPr>
            </m:dPr>
            <m:e>
              <m:sSup>
                <m:sSupPr>
                  <m:ctrlPr>
                    <w:rPr>
                      <w:rFonts w:ascii="Cambria Math" w:hAnsi="Cambria Math" w:cs="Arial"/>
                      <w:b/>
                      <w:i/>
                      <w:color w:val="FF0000"/>
                      <w:sz w:val="22"/>
                      <w:szCs w:val="22"/>
                    </w:rPr>
                  </m:ctrlPr>
                </m:sSupPr>
                <m:e>
                  <m:r>
                    <m:rPr>
                      <m:sty m:val="bi"/>
                    </m:rPr>
                    <w:rPr>
                      <w:rFonts w:ascii="Cambria Math" w:hAnsi="Cambria Math" w:cs="Arial"/>
                      <w:color w:val="FF0000"/>
                      <w:sz w:val="22"/>
                      <w:szCs w:val="22"/>
                    </w:rPr>
                    <m:t>A</m:t>
                  </m:r>
                </m:e>
                <m:sup>
                  <m:r>
                    <m:rPr>
                      <m:sty m:val="bi"/>
                    </m:rPr>
                    <w:rPr>
                      <w:rFonts w:ascii="Cambria Math" w:hAnsi="Cambria Math" w:cs="Arial"/>
                      <w:color w:val="FF0000"/>
                      <w:sz w:val="22"/>
                      <w:szCs w:val="22"/>
                    </w:rPr>
                    <m:t>-1</m:t>
                  </m:r>
                </m:sup>
              </m:sSup>
            </m:e>
          </m:d>
          <m:r>
            <m:rPr>
              <m:sty m:val="bi"/>
            </m:rPr>
            <w:rPr>
              <w:rFonts w:ascii="Cambria Math" w:hAnsi="Cambria Math" w:cs="Arial"/>
              <w:color w:val="FF0000"/>
              <w:sz w:val="22"/>
              <w:szCs w:val="22"/>
            </w:rPr>
            <m:t>=</m:t>
          </m:r>
          <m:d>
            <m:dPr>
              <m:begChr m:val="{"/>
              <m:endChr m:val=""/>
              <m:ctrlPr>
                <w:rPr>
                  <w:rFonts w:ascii="Cambria Math" w:hAnsi="Cambria Math" w:cs="Arial"/>
                  <w:b/>
                  <w:i/>
                  <w:color w:val="FF0000"/>
                  <w:sz w:val="22"/>
                  <w:szCs w:val="22"/>
                </w:rPr>
              </m:ctrlPr>
            </m:dPr>
            <m:e>
              <m:m>
                <m:mPr>
                  <m:mcs>
                    <m:mc>
                      <m:mcPr>
                        <m:count m:val="2"/>
                        <m:mcJc m:val="center"/>
                      </m:mcPr>
                    </m:mc>
                  </m:mcs>
                  <m:ctrlPr>
                    <w:rPr>
                      <w:rFonts w:ascii="Cambria Math" w:hAnsi="Cambria Math" w:cs="Arial"/>
                      <w:b/>
                      <w:i/>
                      <w:color w:val="FF0000"/>
                      <w:sz w:val="22"/>
                      <w:szCs w:val="22"/>
                    </w:rPr>
                  </m:ctrlPr>
                </m:mPr>
                <m:mr>
                  <m:e>
                    <m:sSub>
                      <m:sSubPr>
                        <m:ctrlPr>
                          <w:rPr>
                            <w:rFonts w:ascii="Cambria Math" w:hAnsi="Cambria Math" w:cs="Arial"/>
                            <w:i/>
                            <w:color w:val="0432FF"/>
                            <w:sz w:val="22"/>
                            <w:szCs w:val="22"/>
                          </w:rPr>
                        </m:ctrlPr>
                      </m:sSubPr>
                      <m:e>
                        <m:r>
                          <w:rPr>
                            <w:rFonts w:ascii="Cambria Math" w:hAnsi="Cambria Math" w:cs="Arial"/>
                            <w:color w:val="0432FF"/>
                            <w:sz w:val="22"/>
                            <w:szCs w:val="22"/>
                          </w:rPr>
                          <m:t>λ</m:t>
                        </m:r>
                      </m:e>
                      <m:sub>
                        <m:r>
                          <w:rPr>
                            <w:rFonts w:ascii="Cambria Math" w:hAnsi="Cambria Math" w:cs="Arial"/>
                            <w:color w:val="0432FF"/>
                            <w:sz w:val="22"/>
                            <w:szCs w:val="22"/>
                          </w:rPr>
                          <m:t>max</m:t>
                        </m:r>
                      </m:sub>
                    </m:sSub>
                    <m:r>
                      <w:rPr>
                        <w:rFonts w:ascii="Cambria Math" w:hAnsi="Cambria Math" w:cs="Arial"/>
                        <w:color w:val="0432FF"/>
                        <w:sz w:val="22"/>
                        <w:szCs w:val="22"/>
                      </w:rPr>
                      <m:t>/</m:t>
                    </m:r>
                    <m:sSub>
                      <m:sSubPr>
                        <m:ctrlPr>
                          <w:rPr>
                            <w:rFonts w:ascii="Cambria Math" w:hAnsi="Cambria Math" w:cs="Arial"/>
                            <w:i/>
                            <w:color w:val="0432FF"/>
                            <w:sz w:val="22"/>
                            <w:szCs w:val="22"/>
                          </w:rPr>
                        </m:ctrlPr>
                      </m:sSubPr>
                      <m:e>
                        <m:r>
                          <w:rPr>
                            <w:rFonts w:ascii="Cambria Math" w:hAnsi="Cambria Math" w:cs="Arial"/>
                            <w:color w:val="0432FF"/>
                            <w:sz w:val="22"/>
                            <w:szCs w:val="22"/>
                          </w:rPr>
                          <m:t>λ</m:t>
                        </m:r>
                      </m:e>
                      <m:sub>
                        <m:r>
                          <w:rPr>
                            <w:rFonts w:ascii="Cambria Math" w:hAnsi="Cambria Math" w:cs="Arial"/>
                            <w:color w:val="0432FF"/>
                            <w:sz w:val="22"/>
                            <w:szCs w:val="22"/>
                          </w:rPr>
                          <m:t>min</m:t>
                        </m:r>
                      </m:sub>
                    </m:sSub>
                  </m:e>
                  <m:e>
                    <m:r>
                      <w:rPr>
                        <w:rFonts w:ascii="Cambria Math" w:hAnsi="Cambria Math" w:cs="Arial"/>
                        <w:color w:val="000000" w:themeColor="text1"/>
                        <w:sz w:val="22"/>
                        <w:szCs w:val="22"/>
                      </w:rPr>
                      <m:t>symmetric matrices</m:t>
                    </m:r>
                  </m:e>
                </m:mr>
                <m:mr>
                  <m:e>
                    <m:sSub>
                      <m:sSubPr>
                        <m:ctrlPr>
                          <w:rPr>
                            <w:rFonts w:ascii="Cambria Math" w:hAnsi="Cambria Math" w:cs="Arial"/>
                            <w:i/>
                            <w:color w:val="0432FF"/>
                            <w:sz w:val="22"/>
                            <w:szCs w:val="22"/>
                          </w:rPr>
                        </m:ctrlPr>
                      </m:sSubPr>
                      <m:e>
                        <m:r>
                          <w:rPr>
                            <w:rFonts w:ascii="Cambria Math" w:hAnsi="Cambria Math" w:cs="Arial"/>
                            <w:color w:val="0432FF"/>
                            <w:sz w:val="22"/>
                            <w:szCs w:val="22"/>
                          </w:rPr>
                          <m:t>σ</m:t>
                        </m:r>
                      </m:e>
                      <m:sub>
                        <m:r>
                          <w:rPr>
                            <w:rFonts w:ascii="Cambria Math" w:hAnsi="Cambria Math" w:cs="Arial"/>
                            <w:color w:val="0432FF"/>
                            <w:sz w:val="22"/>
                            <w:szCs w:val="22"/>
                          </w:rPr>
                          <m:t>max</m:t>
                        </m:r>
                      </m:sub>
                    </m:sSub>
                    <m:r>
                      <w:rPr>
                        <w:rFonts w:ascii="Cambria Math" w:hAnsi="Cambria Math" w:cs="Arial"/>
                        <w:color w:val="0432FF"/>
                        <w:sz w:val="22"/>
                        <w:szCs w:val="22"/>
                      </w:rPr>
                      <m:t>/</m:t>
                    </m:r>
                    <m:sSub>
                      <m:sSubPr>
                        <m:ctrlPr>
                          <w:rPr>
                            <w:rFonts w:ascii="Cambria Math" w:hAnsi="Cambria Math" w:cs="Arial"/>
                            <w:i/>
                            <w:color w:val="0432FF"/>
                            <w:sz w:val="22"/>
                            <w:szCs w:val="22"/>
                          </w:rPr>
                        </m:ctrlPr>
                      </m:sSubPr>
                      <m:e>
                        <m:r>
                          <w:rPr>
                            <w:rFonts w:ascii="Cambria Math" w:hAnsi="Cambria Math" w:cs="Arial"/>
                            <w:color w:val="0432FF"/>
                            <w:sz w:val="22"/>
                            <w:szCs w:val="22"/>
                          </w:rPr>
                          <m:t>σ</m:t>
                        </m:r>
                      </m:e>
                      <m:sub>
                        <m:r>
                          <w:rPr>
                            <w:rFonts w:ascii="Cambria Math" w:hAnsi="Cambria Math" w:cs="Arial"/>
                            <w:color w:val="0432FF"/>
                            <w:sz w:val="22"/>
                            <w:szCs w:val="22"/>
                          </w:rPr>
                          <m:t>min</m:t>
                        </m:r>
                      </m:sub>
                    </m:sSub>
                  </m:e>
                  <m:e>
                    <m:r>
                      <w:rPr>
                        <w:rFonts w:ascii="Cambria Math" w:hAnsi="Cambria Math" w:cs="Arial"/>
                        <w:color w:val="000000" w:themeColor="text1"/>
                        <w:sz w:val="22"/>
                        <w:szCs w:val="22"/>
                      </w:rPr>
                      <m:t>all matrices</m:t>
                    </m:r>
                  </m:e>
                </m:mr>
              </m:m>
            </m:e>
          </m:d>
        </m:oMath>
      </m:oMathPara>
    </w:p>
    <w:p w14:paraId="2A14F751" w14:textId="77777777" w:rsidR="009B0F3F" w:rsidRDefault="009B0F3F" w:rsidP="009B0F3F">
      <w:pPr>
        <w:rPr>
          <w:rFonts w:ascii="Arial" w:hAnsi="Arial" w:cs="Arial"/>
          <w:color w:val="000000" w:themeColor="text1"/>
        </w:rPr>
      </w:pPr>
    </w:p>
    <w:p w14:paraId="016094FA" w14:textId="77777777" w:rsidR="009B0F3F" w:rsidRDefault="009B0F3F" w:rsidP="009B0F3F">
      <w:pPr>
        <w:rPr>
          <w:rFonts w:ascii="Arial" w:hAnsi="Arial" w:cs="Arial"/>
          <w:color w:val="000000" w:themeColor="text1"/>
        </w:rPr>
      </w:pPr>
      <w:r>
        <w:rPr>
          <w:rFonts w:ascii="Arial" w:hAnsi="Arial" w:cs="Arial"/>
          <w:color w:val="000000" w:themeColor="text1"/>
        </w:rPr>
        <w:t xml:space="preserve">where </w:t>
      </w:r>
      <m:oMath>
        <m:r>
          <m:rPr>
            <m:sty m:val="bi"/>
          </m:rPr>
          <w:rPr>
            <w:rFonts w:ascii="Cambria Math" w:hAnsi="Cambria Math" w:cs="Arial"/>
            <w:color w:val="FF0000"/>
          </w:rPr>
          <m:t>c</m:t>
        </m:r>
      </m:oMath>
      <w:r>
        <w:rPr>
          <w:rFonts w:ascii="Arial" w:hAnsi="Arial" w:cs="Arial"/>
          <w:color w:val="000000" w:themeColor="text1"/>
        </w:rPr>
        <w:t xml:space="preserve"> is the </w:t>
      </w:r>
      <w:r>
        <w:rPr>
          <w:rFonts w:ascii="Arial" w:hAnsi="Arial" w:cs="Arial"/>
          <w:i/>
          <w:color w:val="000000" w:themeColor="text1"/>
          <w:u w:val="single"/>
        </w:rPr>
        <w:t>condition number</w:t>
      </w:r>
      <w:r>
        <w:rPr>
          <w:rFonts w:ascii="Arial" w:hAnsi="Arial" w:cs="Arial"/>
          <w:color w:val="000000" w:themeColor="text1"/>
        </w:rPr>
        <w:t xml:space="preserve">. Clearly, larger </w:t>
      </w:r>
      <m:oMath>
        <m:r>
          <m:rPr>
            <m:sty m:val="bi"/>
          </m:rPr>
          <w:rPr>
            <w:rFonts w:ascii="Cambria Math" w:hAnsi="Cambria Math" w:cs="Arial"/>
            <w:color w:val="FF0000"/>
          </w:rPr>
          <m:t>c</m:t>
        </m:r>
      </m:oMath>
      <w:r>
        <w:rPr>
          <w:rFonts w:ascii="Arial" w:hAnsi="Arial" w:cs="Arial"/>
          <w:color w:val="000000" w:themeColor="text1"/>
        </w:rPr>
        <w:t xml:space="preserve"> values lead to larger relative error. </w:t>
      </w:r>
    </w:p>
    <w:p w14:paraId="713FF749" w14:textId="77777777" w:rsidR="009B0F3F" w:rsidRDefault="009B0F3F" w:rsidP="009B0F3F">
      <w:pPr>
        <w:rPr>
          <w:rFonts w:ascii="Arial" w:hAnsi="Arial" w:cs="Arial"/>
          <w:color w:val="000000" w:themeColor="text1"/>
        </w:rPr>
      </w:pPr>
    </w:p>
    <w:p w14:paraId="3DFE9BC4" w14:textId="77777777" w:rsidR="009B0F3F" w:rsidRDefault="009B0F3F" w:rsidP="009B0F3F">
      <w:pPr>
        <w:jc w:val="both"/>
        <w:rPr>
          <w:rFonts w:ascii="Arial" w:hAnsi="Arial" w:cs="Arial"/>
          <w:color w:val="000000" w:themeColor="text1"/>
        </w:rPr>
      </w:pPr>
      <w:r>
        <w:rPr>
          <w:rFonts w:ascii="Arial" w:hAnsi="Arial" w:cs="Arial"/>
          <w:color w:val="000000" w:themeColor="text1"/>
        </w:rPr>
        <w:t xml:space="preserve">Error, </w:t>
      </w:r>
      <m:oMath>
        <m:r>
          <m:rPr>
            <m:sty m:val="bi"/>
          </m:rPr>
          <w:rPr>
            <w:rFonts w:ascii="Cambria Math" w:hAnsi="Cambria Math" w:cs="Arial"/>
            <w:color w:val="FF0000"/>
          </w:rPr>
          <m:t>∆A</m:t>
        </m:r>
      </m:oMath>
      <w:r>
        <w:rPr>
          <w:rFonts w:ascii="Arial" w:hAnsi="Arial" w:cs="Arial"/>
          <w:color w:val="000000" w:themeColor="text1"/>
        </w:rPr>
        <w:t xml:space="preserve">, can also be associated with the matrix itself, in which case it usually originates from numerical errors in the Gaussian elimination, as it often happens when the pivots are very small numbers. In this case both </w:t>
      </w:r>
      <m:oMath>
        <m:d>
          <m:dPr>
            <m:begChr m:val="‖"/>
            <m:endChr m:val="‖"/>
            <m:ctrlPr>
              <w:rPr>
                <w:rFonts w:ascii="Cambria Math" w:hAnsi="Cambria Math" w:cs="Arial"/>
                <w:b/>
                <w:i/>
                <w:color w:val="FF0000"/>
              </w:rPr>
            </m:ctrlPr>
          </m:dPr>
          <m:e>
            <m:r>
              <m:rPr>
                <m:sty m:val="bi"/>
              </m:rPr>
              <w:rPr>
                <w:rFonts w:ascii="Cambria Math" w:hAnsi="Cambria Math" w:cs="Arial"/>
                <w:color w:val="FF0000"/>
              </w:rPr>
              <m:t>∆A</m:t>
            </m:r>
          </m:e>
        </m:d>
      </m:oMath>
      <w:r>
        <w:rPr>
          <w:rFonts w:ascii="Arial" w:hAnsi="Arial" w:cs="Arial"/>
          <w:color w:val="000000" w:themeColor="text1"/>
        </w:rPr>
        <w:t xml:space="preserve"> and the </w:t>
      </w:r>
      <w:r>
        <w:rPr>
          <w:rFonts w:ascii="Arial" w:hAnsi="Arial" w:cs="Arial"/>
          <w:i/>
          <w:color w:val="000000" w:themeColor="text1"/>
        </w:rPr>
        <w:t xml:space="preserve">condition number </w:t>
      </w:r>
      <m:oMath>
        <m:r>
          <m:rPr>
            <m:sty m:val="bi"/>
          </m:rPr>
          <w:rPr>
            <w:rFonts w:ascii="Cambria Math" w:hAnsi="Cambria Math" w:cs="Arial"/>
            <w:color w:val="FF0000"/>
          </w:rPr>
          <m:t>c=</m:t>
        </m:r>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oMath>
      <w:r>
        <w:rPr>
          <w:rFonts w:ascii="Arial" w:hAnsi="Arial" w:cs="Arial"/>
          <w:color w:val="000000" w:themeColor="text1"/>
        </w:rPr>
        <w:t xml:space="preserve"> control the magnitude of </w:t>
      </w:r>
      <m:oMath>
        <m:r>
          <m:rPr>
            <m:sty m:val="bi"/>
          </m:rPr>
          <w:rPr>
            <w:rFonts w:ascii="Cambria Math" w:hAnsi="Cambria Math" w:cs="Arial"/>
            <w:color w:val="000000" w:themeColor="text1"/>
          </w:rPr>
          <m:t>∆x</m:t>
        </m:r>
      </m:oMath>
      <w:r>
        <w:rPr>
          <w:rFonts w:ascii="Arial" w:hAnsi="Arial" w:cs="Arial"/>
          <w:color w:val="000000" w:themeColor="text1"/>
        </w:rPr>
        <w:t>:</w:t>
      </w:r>
    </w:p>
    <w:p w14:paraId="6BAA70F6" w14:textId="77777777" w:rsidR="009B0F3F" w:rsidRDefault="009B0F3F" w:rsidP="009B0F3F">
      <w:pPr>
        <w:jc w:val="both"/>
        <w:rPr>
          <w:rFonts w:ascii="Arial" w:hAnsi="Arial" w:cs="Arial"/>
          <w:color w:val="000000" w:themeColor="text1"/>
        </w:rPr>
      </w:pPr>
    </w:p>
    <w:p w14:paraId="04BC8781" w14:textId="77777777" w:rsidR="009B0F3F" w:rsidRDefault="003F75B7" w:rsidP="009B0F3F">
      <w:pPr>
        <w:rPr>
          <w:rFonts w:ascii="Arial" w:hAnsi="Arial" w:cs="Arial"/>
          <w:color w:val="000000" w:themeColor="text1"/>
        </w:rPr>
      </w:pPr>
      <m:oMathPara>
        <m:oMath>
          <m:f>
            <m:fPr>
              <m:ctrlPr>
                <w:rPr>
                  <w:rFonts w:ascii="Cambria Math" w:hAnsi="Cambria Math" w:cs="Arial"/>
                  <w:i/>
                  <w:color w:val="000000" w:themeColor="text1"/>
                </w:rPr>
              </m:ctrlPr>
            </m:fPr>
            <m:num>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m:t>
                  </m:r>
                </m:e>
              </m:d>
            </m:num>
            <m:den>
              <m:d>
                <m:dPr>
                  <m:begChr m:val="‖"/>
                  <m:endChr m:val="‖"/>
                  <m:ctrlPr>
                    <w:rPr>
                      <w:rFonts w:ascii="Cambria Math" w:hAnsi="Cambria Math" w:cs="Arial"/>
                      <w:b/>
                      <w:i/>
                      <w:color w:val="000000" w:themeColor="text1"/>
                    </w:rPr>
                  </m:ctrlPr>
                </m:dPr>
                <m:e>
                  <m:r>
                    <m:rPr>
                      <m:sty m:val="bi"/>
                    </m:rPr>
                    <w:rPr>
                      <w:rFonts w:ascii="Cambria Math" w:hAnsi="Cambria Math" w:cs="Arial"/>
                      <w:color w:val="000000" w:themeColor="text1"/>
                    </w:rPr>
                    <m:t>x+∆x</m:t>
                  </m:r>
                </m:e>
              </m:d>
            </m:den>
          </m:f>
          <m:r>
            <w:rPr>
              <w:rFonts w:ascii="Cambria Math" w:hAnsi="Cambria Math" w:cs="Arial"/>
              <w:color w:val="000000" w:themeColor="text1"/>
            </w:rPr>
            <m:t>≤</m:t>
          </m:r>
          <m:r>
            <m:rPr>
              <m:sty m:val="bi"/>
            </m:rPr>
            <w:rPr>
              <w:rFonts w:ascii="Cambria Math" w:hAnsi="Cambria Math" w:cs="Arial"/>
              <w:color w:val="FF0000"/>
            </w:rPr>
            <m:t>c</m:t>
          </m:r>
          <m:f>
            <m:fPr>
              <m:ctrlPr>
                <w:rPr>
                  <w:rFonts w:ascii="Cambria Math" w:hAnsi="Cambria Math" w:cs="Arial"/>
                  <w:b/>
                  <w:i/>
                  <w:color w:val="FF0000"/>
                </w:rPr>
              </m:ctrlPr>
            </m:fPr>
            <m:num>
              <m:d>
                <m:dPr>
                  <m:begChr m:val="‖"/>
                  <m:endChr m:val="‖"/>
                  <m:ctrlPr>
                    <w:rPr>
                      <w:rFonts w:ascii="Cambria Math" w:hAnsi="Cambria Math" w:cs="Arial"/>
                      <w:b/>
                      <w:i/>
                      <w:color w:val="FF0000"/>
                    </w:rPr>
                  </m:ctrlPr>
                </m:dPr>
                <m:e>
                  <m:r>
                    <m:rPr>
                      <m:sty m:val="bi"/>
                    </m:rPr>
                    <w:rPr>
                      <w:rFonts w:ascii="Cambria Math" w:hAnsi="Cambria Math" w:cs="Arial"/>
                      <w:color w:val="FF0000"/>
                    </w:rPr>
                    <m:t>∆A</m:t>
                  </m:r>
                </m:e>
              </m:d>
            </m:num>
            <m:den>
              <m:d>
                <m:dPr>
                  <m:begChr m:val="‖"/>
                  <m:endChr m:val="‖"/>
                  <m:ctrlPr>
                    <w:rPr>
                      <w:rFonts w:ascii="Cambria Math" w:hAnsi="Cambria Math" w:cs="Arial"/>
                      <w:i/>
                      <w:color w:val="FF0000"/>
                    </w:rPr>
                  </m:ctrlPr>
                </m:dPr>
                <m:e>
                  <m:r>
                    <m:rPr>
                      <m:sty m:val="bi"/>
                    </m:rPr>
                    <w:rPr>
                      <w:rFonts w:ascii="Cambria Math" w:hAnsi="Cambria Math" w:cs="Arial"/>
                      <w:color w:val="FF0000"/>
                    </w:rPr>
                    <m:t>A</m:t>
                  </m:r>
                </m:e>
              </m:d>
            </m:den>
          </m:f>
          <m:r>
            <m:rPr>
              <m:sty m:val="bi"/>
            </m:rPr>
            <w:rPr>
              <w:rFonts w:ascii="Cambria Math" w:hAnsi="Cambria Math" w:cs="Arial"/>
              <w:color w:val="0432FF"/>
            </w:rPr>
            <m:t xml:space="preserve"> </m:t>
          </m:r>
        </m:oMath>
      </m:oMathPara>
    </w:p>
    <w:p w14:paraId="4FA71656" w14:textId="77777777" w:rsidR="009B0F3F" w:rsidRDefault="009B0F3F" w:rsidP="009B0F3F">
      <w:pPr>
        <w:rPr>
          <w:rFonts w:ascii="Arial" w:hAnsi="Arial" w:cs="Arial"/>
          <w:color w:val="000000" w:themeColor="text1"/>
        </w:rPr>
      </w:pPr>
    </w:p>
    <w:p w14:paraId="5810BD1A" w14:textId="77777777" w:rsidR="009B0F3F" w:rsidRDefault="009B0F3F" w:rsidP="009B0F3F">
      <w:pPr>
        <w:jc w:val="both"/>
        <w:rPr>
          <w:rFonts w:ascii="Arial" w:hAnsi="Arial" w:cs="Arial"/>
          <w:color w:val="000000" w:themeColor="text1"/>
        </w:rPr>
      </w:pPr>
      <w:r>
        <w:rPr>
          <w:rFonts w:ascii="Arial" w:hAnsi="Arial" w:cs="Arial"/>
          <w:color w:val="000000" w:themeColor="text1"/>
        </w:rPr>
        <w:t>In conclusion, t</w:t>
      </w:r>
      <w:r w:rsidRPr="003F07CB">
        <w:rPr>
          <w:rFonts w:ascii="Arial" w:hAnsi="Arial" w:cs="Arial"/>
          <w:color w:val="000000" w:themeColor="text1"/>
        </w:rPr>
        <w:t>he </w:t>
      </w:r>
      <w:r w:rsidRPr="003F07CB">
        <w:rPr>
          <w:rFonts w:ascii="Arial" w:hAnsi="Arial" w:cs="Arial"/>
          <w:i/>
          <w:iCs/>
          <w:color w:val="000000" w:themeColor="text1"/>
        </w:rPr>
        <w:t>condition number</w:t>
      </w:r>
      <w:r w:rsidRPr="003F07CB">
        <w:rPr>
          <w:rFonts w:ascii="Arial" w:hAnsi="Arial" w:cs="Arial"/>
          <w:color w:val="000000" w:themeColor="text1"/>
        </w:rPr>
        <w:t> </w:t>
      </w:r>
      <m:oMath>
        <m:r>
          <m:rPr>
            <m:sty m:val="bi"/>
          </m:rPr>
          <w:rPr>
            <w:rFonts w:ascii="Cambria Math" w:hAnsi="Cambria Math" w:cs="Arial"/>
            <w:color w:val="FF0000"/>
          </w:rPr>
          <m:t>c=</m:t>
        </m:r>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oMath>
      <w:r>
        <w:rPr>
          <w:rFonts w:ascii="Arial" w:hAnsi="Arial" w:cs="Arial"/>
          <w:color w:val="000000" w:themeColor="text1"/>
        </w:rPr>
        <w:t xml:space="preserve"> </w:t>
      </w:r>
      <w:r w:rsidRPr="003F07CB">
        <w:rPr>
          <w:rFonts w:ascii="Arial" w:hAnsi="Arial" w:cs="Arial"/>
          <w:color w:val="000000" w:themeColor="text1"/>
        </w:rPr>
        <w:t>of a matrix</w:t>
      </w:r>
      <w:r>
        <w:rPr>
          <w:rFonts w:ascii="Arial" w:hAnsi="Arial" w:cs="Arial"/>
          <w:color w:val="000000" w:themeColor="text1"/>
        </w:rPr>
        <w:t>,</w:t>
      </w:r>
      <w:r w:rsidRPr="003F07CB">
        <w:rPr>
          <w:rFonts w:ascii="Arial" w:hAnsi="Arial" w:cs="Arial"/>
          <w:color w:val="000000" w:themeColor="text1"/>
        </w:rPr>
        <w:t xml:space="preserve"> </w:t>
      </w:r>
      <w:r w:rsidRPr="0063141B">
        <w:rPr>
          <w:rFonts w:ascii="Arial" w:hAnsi="Arial" w:cs="Arial"/>
          <w:i/>
          <w:color w:val="0432FF"/>
        </w:rPr>
        <w:t>cond</w:t>
      </w:r>
      <w:r>
        <w:rPr>
          <w:rFonts w:ascii="Arial" w:hAnsi="Arial" w:cs="Arial"/>
          <w:color w:val="000000" w:themeColor="text1"/>
        </w:rPr>
        <w:t>(</w:t>
      </w:r>
      <w:r w:rsidRPr="0063141B">
        <w:rPr>
          <w:rFonts w:ascii="Arial" w:hAnsi="Arial" w:cs="Arial"/>
          <w:b/>
          <w:i/>
          <w:color w:val="FF0000"/>
        </w:rPr>
        <w:t>A</w:t>
      </w:r>
      <w:r>
        <w:rPr>
          <w:rFonts w:ascii="Arial" w:hAnsi="Arial" w:cs="Arial"/>
          <w:color w:val="000000" w:themeColor="text1"/>
        </w:rPr>
        <w:t xml:space="preserve">), </w:t>
      </w:r>
      <w:r w:rsidRPr="003F07CB">
        <w:rPr>
          <w:rFonts w:ascii="Arial" w:hAnsi="Arial" w:cs="Arial"/>
          <w:color w:val="000000" w:themeColor="text1"/>
        </w:rPr>
        <w:t xml:space="preserve">measures the </w:t>
      </w:r>
      <w:r w:rsidRPr="00A81F15">
        <w:rPr>
          <w:rFonts w:ascii="Arial" w:hAnsi="Arial" w:cs="Arial"/>
          <w:color w:val="0432FF"/>
          <w:u w:val="single"/>
        </w:rPr>
        <w:t>sensitivity of the solution of a system of linear equations to errors in the data</w:t>
      </w:r>
      <w:r w:rsidRPr="003F07CB">
        <w:rPr>
          <w:rFonts w:ascii="Arial" w:hAnsi="Arial" w:cs="Arial"/>
          <w:color w:val="000000" w:themeColor="text1"/>
        </w:rPr>
        <w:t>. It gives an indication of the accuracy of the results from matrix inversion and the linear equat</w:t>
      </w:r>
      <w:r>
        <w:rPr>
          <w:rFonts w:ascii="Arial" w:hAnsi="Arial" w:cs="Arial"/>
          <w:color w:val="000000" w:themeColor="text1"/>
        </w:rPr>
        <w:t xml:space="preserve">ion solution. Values of </w:t>
      </w:r>
      <w:r w:rsidRPr="0063141B">
        <w:rPr>
          <w:rFonts w:ascii="Arial" w:hAnsi="Arial" w:cs="Arial"/>
          <w:i/>
          <w:color w:val="0432FF"/>
        </w:rPr>
        <w:t>cond</w:t>
      </w:r>
      <w:r>
        <w:rPr>
          <w:rFonts w:ascii="Arial" w:hAnsi="Arial" w:cs="Arial"/>
          <w:color w:val="000000" w:themeColor="text1"/>
        </w:rPr>
        <w:t>(</w:t>
      </w:r>
      <w:r w:rsidRPr="0063141B">
        <w:rPr>
          <w:rFonts w:ascii="Arial" w:hAnsi="Arial" w:cs="Arial"/>
          <w:b/>
          <w:i/>
          <w:color w:val="FF0000"/>
        </w:rPr>
        <w:t>A</w:t>
      </w:r>
      <w:r>
        <w:rPr>
          <w:rFonts w:ascii="Arial" w:hAnsi="Arial" w:cs="Arial"/>
          <w:color w:val="000000" w:themeColor="text1"/>
        </w:rPr>
        <w:t>)</w:t>
      </w:r>
      <w:r w:rsidRPr="003F07CB">
        <w:rPr>
          <w:rFonts w:ascii="Arial" w:hAnsi="Arial" w:cs="Arial"/>
          <w:color w:val="000000" w:themeColor="text1"/>
        </w:rPr>
        <w:t xml:space="preserve"> near 1 indicate a well-conditioned matrix.</w:t>
      </w:r>
      <w:r>
        <w:rPr>
          <w:rFonts w:ascii="Arial" w:hAnsi="Arial" w:cs="Arial"/>
          <w:color w:val="000000" w:themeColor="text1"/>
        </w:rPr>
        <w:t xml:space="preserve"> The norms in the product </w:t>
      </w:r>
      <m:oMath>
        <m:d>
          <m:dPr>
            <m:begChr m:val="‖"/>
            <m:endChr m:val="‖"/>
            <m:ctrlPr>
              <w:rPr>
                <w:rFonts w:ascii="Cambria Math" w:hAnsi="Cambria Math" w:cs="Arial"/>
                <w:b/>
                <w:i/>
                <w:color w:val="FF0000"/>
              </w:rPr>
            </m:ctrlPr>
          </m:dPr>
          <m:e>
            <m:r>
              <m:rPr>
                <m:sty m:val="bi"/>
              </m:rPr>
              <w:rPr>
                <w:rFonts w:ascii="Cambria Math" w:hAnsi="Cambria Math" w:cs="Arial"/>
                <w:color w:val="FF0000"/>
              </w:rPr>
              <m:t>A</m:t>
            </m:r>
          </m:e>
        </m:d>
        <m:d>
          <m:dPr>
            <m:begChr m:val="‖"/>
            <m:endChr m:val="‖"/>
            <m:ctrlPr>
              <w:rPr>
                <w:rFonts w:ascii="Cambria Math" w:hAnsi="Cambria Math" w:cs="Arial"/>
                <w:b/>
                <w:i/>
                <w:color w:val="FF0000"/>
              </w:rPr>
            </m:ctrlPr>
          </m:dPr>
          <m:e>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e>
        </m:d>
      </m:oMath>
      <w:r>
        <w:rPr>
          <w:rFonts w:ascii="Arial" w:hAnsi="Arial" w:cs="Arial"/>
          <w:b/>
          <w:color w:val="FF0000"/>
        </w:rPr>
        <w:t xml:space="preserve"> </w:t>
      </w:r>
      <w:r>
        <w:rPr>
          <w:rFonts w:ascii="Arial" w:hAnsi="Arial" w:cs="Arial"/>
          <w:color w:val="000000" w:themeColor="text1"/>
        </w:rPr>
        <w:t>are most often calculated as the 2-norm, but it is also possible to use the 1-norm, the Frobenius norm, or the infinity norm.</w:t>
      </w:r>
    </w:p>
    <w:p w14:paraId="153382D0" w14:textId="77777777" w:rsidR="009B0F3F" w:rsidRDefault="009B0F3F" w:rsidP="009B0F3F">
      <w:pPr>
        <w:jc w:val="both"/>
        <w:rPr>
          <w:rFonts w:ascii="Arial" w:hAnsi="Arial" w:cs="Arial"/>
          <w:color w:val="000000" w:themeColor="text1"/>
        </w:rPr>
      </w:pPr>
    </w:p>
    <w:p w14:paraId="742E1C68" w14:textId="77777777" w:rsidR="009B0F3F" w:rsidRPr="00FB3217" w:rsidRDefault="009B0F3F" w:rsidP="009B0F3F">
      <w:pPr>
        <w:jc w:val="both"/>
        <w:rPr>
          <w:rFonts w:ascii="Arial" w:hAnsi="Arial" w:cs="Arial"/>
          <w:color w:val="008F00"/>
        </w:rPr>
      </w:pPr>
      <w:r w:rsidRPr="00FB3217">
        <w:rPr>
          <w:rFonts w:ascii="Arial" w:hAnsi="Arial" w:cs="Arial"/>
          <w:color w:val="008F00"/>
        </w:rPr>
        <w:t>c_1 = cond(A,1)</w:t>
      </w:r>
      <w:r>
        <w:rPr>
          <w:rFonts w:ascii="Arial" w:hAnsi="Arial" w:cs="Arial"/>
          <w:color w:val="008F00"/>
        </w:rPr>
        <w:t xml:space="preserve">; </w:t>
      </w:r>
      <w:r w:rsidRPr="00FB3217">
        <w:rPr>
          <w:rFonts w:ascii="Arial" w:hAnsi="Arial" w:cs="Arial"/>
          <w:color w:val="008F00"/>
        </w:rPr>
        <w:t>c_1 = norm(A,1)*norm(inv(A),1)</w:t>
      </w:r>
    </w:p>
    <w:p w14:paraId="2804C07D" w14:textId="77777777" w:rsidR="009B0F3F" w:rsidRPr="00FB3217" w:rsidRDefault="009B0F3F" w:rsidP="009B0F3F">
      <w:pPr>
        <w:jc w:val="both"/>
        <w:rPr>
          <w:rFonts w:ascii="Arial" w:hAnsi="Arial" w:cs="Arial"/>
          <w:color w:val="008F00"/>
        </w:rPr>
      </w:pPr>
      <w:r w:rsidRPr="00FB3217">
        <w:rPr>
          <w:rFonts w:ascii="Arial" w:hAnsi="Arial" w:cs="Arial"/>
          <w:color w:val="008F00"/>
        </w:rPr>
        <w:t>c_2 = cond(A,2)</w:t>
      </w:r>
    </w:p>
    <w:p w14:paraId="595934E1" w14:textId="77777777" w:rsidR="009B0F3F" w:rsidRPr="00FB3217" w:rsidRDefault="009B0F3F" w:rsidP="009B0F3F">
      <w:pPr>
        <w:jc w:val="both"/>
        <w:rPr>
          <w:rFonts w:ascii="Arial" w:hAnsi="Arial" w:cs="Arial"/>
          <w:color w:val="008F00"/>
        </w:rPr>
      </w:pPr>
      <w:r w:rsidRPr="00FB3217">
        <w:rPr>
          <w:rFonts w:ascii="Arial" w:hAnsi="Arial" w:cs="Arial"/>
          <w:color w:val="008F00"/>
        </w:rPr>
        <w:t>c_fro = cond(A,'fro')</w:t>
      </w:r>
    </w:p>
    <w:p w14:paraId="4E4E81CA" w14:textId="77777777" w:rsidR="009B0F3F" w:rsidRPr="00FB3217" w:rsidRDefault="009B0F3F" w:rsidP="009B0F3F">
      <w:pPr>
        <w:jc w:val="both"/>
        <w:rPr>
          <w:rFonts w:ascii="Arial" w:hAnsi="Arial" w:cs="Arial"/>
          <w:color w:val="008F00"/>
        </w:rPr>
      </w:pPr>
      <w:r w:rsidRPr="00FB3217">
        <w:rPr>
          <w:rFonts w:ascii="Arial" w:hAnsi="Arial" w:cs="Arial"/>
          <w:color w:val="008F00"/>
        </w:rPr>
        <w:t>c_inf = cond(A,inf)</w:t>
      </w:r>
    </w:p>
    <w:p w14:paraId="34D60B5C" w14:textId="77777777" w:rsidR="009B0F3F" w:rsidRPr="00FB3217" w:rsidRDefault="009B0F3F" w:rsidP="009B0F3F">
      <w:pPr>
        <w:jc w:val="both"/>
        <w:rPr>
          <w:rFonts w:ascii="Arial" w:hAnsi="Arial" w:cs="Arial"/>
          <w:color w:val="008F00"/>
        </w:rPr>
      </w:pPr>
    </w:p>
    <w:p w14:paraId="127E8E42" w14:textId="77777777" w:rsidR="009B0F3F" w:rsidRPr="00D920C8" w:rsidRDefault="009B0F3F" w:rsidP="009B0F3F">
      <w:pPr>
        <w:jc w:val="both"/>
        <w:rPr>
          <w:rFonts w:ascii="Arial" w:hAnsi="Arial" w:cs="Arial"/>
          <w:color w:val="000000" w:themeColor="text1"/>
        </w:rPr>
      </w:pPr>
      <w:r>
        <w:rPr>
          <w:rFonts w:ascii="Arial" w:hAnsi="Arial" w:cs="Arial"/>
          <w:color w:val="000000" w:themeColor="text1"/>
        </w:rPr>
        <w:t xml:space="preserve">How large should a condition number be to suggest a matrix is poorly conditioned? In order to have a narrow range of value on the basis of which to decide whether a matrix is well conditioned, most often the </w:t>
      </w:r>
      <w:r w:rsidRPr="005B49CF">
        <w:rPr>
          <w:rFonts w:ascii="Arial" w:hAnsi="Arial" w:cs="Arial"/>
          <w:i/>
          <w:color w:val="0432FF"/>
          <w:u w:val="single"/>
        </w:rPr>
        <w:t>reciprocal of the condition number</w:t>
      </w:r>
      <w:r>
        <w:rPr>
          <w:rFonts w:ascii="Arial" w:hAnsi="Arial" w:cs="Arial"/>
          <w:color w:val="0432FF"/>
        </w:rPr>
        <w:t xml:space="preserve">, </w:t>
      </w:r>
      <w:r w:rsidRPr="0063141B">
        <w:rPr>
          <w:rFonts w:ascii="Arial" w:hAnsi="Arial" w:cs="Arial"/>
          <w:i/>
          <w:color w:val="0432FF"/>
        </w:rPr>
        <w:t>rcond</w:t>
      </w:r>
      <w:r>
        <w:rPr>
          <w:rFonts w:ascii="Arial" w:hAnsi="Arial" w:cs="Arial"/>
          <w:color w:val="0432FF"/>
        </w:rPr>
        <w:t xml:space="preserve">, </w:t>
      </w:r>
      <w:r>
        <w:rPr>
          <w:rFonts w:ascii="Arial" w:hAnsi="Arial" w:cs="Arial"/>
          <w:color w:val="000000" w:themeColor="text1"/>
        </w:rPr>
        <w:t xml:space="preserve">calculated with 1-norms is used instead of the condition number. If </w:t>
      </w:r>
      <w:r w:rsidRPr="00FB3217">
        <w:rPr>
          <w:rFonts w:ascii="Arial" w:hAnsi="Arial" w:cs="Arial"/>
          <w:b/>
          <w:i/>
          <w:color w:val="000000" w:themeColor="text1"/>
        </w:rPr>
        <w:t>A</w:t>
      </w:r>
      <w:r>
        <w:rPr>
          <w:rFonts w:ascii="Arial" w:hAnsi="Arial" w:cs="Arial"/>
          <w:color w:val="000000" w:themeColor="text1"/>
        </w:rPr>
        <w:t xml:space="preserve"> </w:t>
      </w:r>
      <w:r w:rsidRPr="00FB3217">
        <w:rPr>
          <w:rFonts w:ascii="Arial" w:hAnsi="Arial" w:cs="Arial"/>
          <w:color w:val="000000" w:themeColor="text1"/>
        </w:rPr>
        <w:t>is well conditioned, </w:t>
      </w:r>
      <w:r w:rsidRPr="0063141B">
        <w:rPr>
          <w:rFonts w:ascii="Arial" w:hAnsi="Arial" w:cs="Arial"/>
          <w:i/>
          <w:color w:val="0432FF"/>
        </w:rPr>
        <w:t>rcond</w:t>
      </w:r>
      <w:r w:rsidRPr="00FB3217">
        <w:rPr>
          <w:rFonts w:ascii="Arial" w:hAnsi="Arial" w:cs="Arial"/>
          <w:color w:val="000000" w:themeColor="text1"/>
        </w:rPr>
        <w:t>(</w:t>
      </w:r>
      <w:r w:rsidRPr="0063141B">
        <w:rPr>
          <w:rFonts w:ascii="Arial" w:hAnsi="Arial" w:cs="Arial"/>
          <w:b/>
          <w:i/>
          <w:color w:val="FF0000"/>
        </w:rPr>
        <w:t>A</w:t>
      </w:r>
      <w:r>
        <w:rPr>
          <w:rFonts w:ascii="Arial" w:hAnsi="Arial" w:cs="Arial"/>
          <w:color w:val="000000" w:themeColor="text1"/>
        </w:rPr>
        <w:t xml:space="preserve">) is near 1.0. If </w:t>
      </w:r>
      <w:r w:rsidRPr="00FB3217">
        <w:rPr>
          <w:rFonts w:ascii="Arial" w:hAnsi="Arial" w:cs="Arial"/>
          <w:b/>
          <w:i/>
          <w:color w:val="000000" w:themeColor="text1"/>
        </w:rPr>
        <w:t>A</w:t>
      </w:r>
      <w:r>
        <w:rPr>
          <w:rFonts w:ascii="Arial" w:hAnsi="Arial" w:cs="Arial"/>
          <w:color w:val="000000" w:themeColor="text1"/>
        </w:rPr>
        <w:t xml:space="preserve"> is badly conditioned, </w:t>
      </w:r>
      <w:r w:rsidRPr="0063141B">
        <w:rPr>
          <w:rFonts w:ascii="Arial" w:hAnsi="Arial" w:cs="Arial"/>
          <w:i/>
          <w:color w:val="0432FF"/>
        </w:rPr>
        <w:t>rcond</w:t>
      </w:r>
      <w:r w:rsidRPr="00FB3217">
        <w:rPr>
          <w:rFonts w:ascii="Arial" w:hAnsi="Arial" w:cs="Arial"/>
          <w:color w:val="000000" w:themeColor="text1"/>
        </w:rPr>
        <w:t>(</w:t>
      </w:r>
      <w:r w:rsidRPr="0063141B">
        <w:rPr>
          <w:rFonts w:ascii="Arial" w:hAnsi="Arial" w:cs="Arial"/>
          <w:b/>
          <w:i/>
          <w:color w:val="FF0000"/>
        </w:rPr>
        <w:t>A</w:t>
      </w:r>
      <w:r>
        <w:rPr>
          <w:rFonts w:ascii="Arial" w:hAnsi="Arial" w:cs="Arial"/>
          <w:color w:val="000000" w:themeColor="text1"/>
        </w:rPr>
        <w:t xml:space="preserve">) </w:t>
      </w:r>
      <w:r w:rsidRPr="00FB3217">
        <w:rPr>
          <w:rFonts w:ascii="Arial" w:hAnsi="Arial" w:cs="Arial"/>
          <w:color w:val="000000" w:themeColor="text1"/>
        </w:rPr>
        <w:t>is near 0.</w:t>
      </w:r>
      <w:r>
        <w:rPr>
          <w:rFonts w:ascii="Arial" w:hAnsi="Arial" w:cs="Arial"/>
          <w:color w:val="000000" w:themeColor="text1"/>
        </w:rPr>
        <w:t xml:space="preserve"> Any </w:t>
      </w:r>
      <w:r w:rsidRPr="0063141B">
        <w:rPr>
          <w:rFonts w:ascii="Arial" w:hAnsi="Arial" w:cs="Arial"/>
          <w:i/>
          <w:color w:val="0432FF"/>
        </w:rPr>
        <w:t>rcond</w:t>
      </w:r>
      <w:r w:rsidRPr="00FB3217">
        <w:rPr>
          <w:rFonts w:ascii="Arial" w:hAnsi="Arial" w:cs="Arial"/>
          <w:color w:val="000000" w:themeColor="text1"/>
        </w:rPr>
        <w:t>(</w:t>
      </w:r>
      <w:r w:rsidRPr="0063141B">
        <w:rPr>
          <w:rFonts w:ascii="Arial" w:hAnsi="Arial" w:cs="Arial"/>
          <w:b/>
          <w:i/>
          <w:color w:val="FF0000"/>
        </w:rPr>
        <w:t>A</w:t>
      </w:r>
      <w:r>
        <w:rPr>
          <w:rFonts w:ascii="Arial" w:hAnsi="Arial" w:cs="Arial"/>
          <w:color w:val="000000" w:themeColor="text1"/>
        </w:rPr>
        <w:t>)</w:t>
      </w:r>
      <w:r>
        <w:rPr>
          <w:rFonts w:ascii="Arial" w:hAnsi="Arial" w:cs="Arial"/>
          <w:color w:val="0432FF"/>
        </w:rPr>
        <w:t>&lt;10</w:t>
      </w:r>
      <w:r w:rsidRPr="00BE53F9">
        <w:rPr>
          <w:rFonts w:ascii="Arial" w:hAnsi="Arial" w:cs="Arial"/>
          <w:color w:val="0432FF"/>
          <w:vertAlign w:val="superscript"/>
        </w:rPr>
        <w:t>-14</w:t>
      </w:r>
      <w:r>
        <w:rPr>
          <w:rFonts w:ascii="Arial" w:hAnsi="Arial" w:cs="Arial"/>
          <w:color w:val="0432FF"/>
        </w:rPr>
        <w:t xml:space="preserve"> </w:t>
      </w:r>
      <w:r w:rsidRPr="00BE53F9">
        <w:rPr>
          <w:rFonts w:ascii="Arial" w:hAnsi="Arial" w:cs="Arial"/>
          <w:color w:val="000000" w:themeColor="text1"/>
        </w:rPr>
        <w:t xml:space="preserve">should raise some concern about the invertibility of </w:t>
      </w:r>
      <w:r w:rsidRPr="0063141B">
        <w:rPr>
          <w:rFonts w:ascii="Arial" w:hAnsi="Arial" w:cs="Arial"/>
          <w:b/>
          <w:i/>
          <w:color w:val="FF0000"/>
        </w:rPr>
        <w:t>A</w:t>
      </w:r>
      <w:r w:rsidRPr="00BE53F9">
        <w:rPr>
          <w:rFonts w:ascii="Arial" w:hAnsi="Arial" w:cs="Arial"/>
          <w:color w:val="000000" w:themeColor="text1"/>
        </w:rPr>
        <w:t>.</w:t>
      </w:r>
    </w:p>
    <w:p w14:paraId="1C24388B" w14:textId="77777777" w:rsidR="009B0F3F" w:rsidRDefault="009B0F3F" w:rsidP="009B0F3F">
      <w:pPr>
        <w:jc w:val="both"/>
        <w:rPr>
          <w:rFonts w:ascii="Arial" w:hAnsi="Arial" w:cs="Arial"/>
          <w:color w:val="000000" w:themeColor="text1"/>
        </w:rPr>
      </w:pPr>
    </w:p>
    <w:p w14:paraId="3499F9AC" w14:textId="77777777" w:rsidR="009B0F3F" w:rsidRPr="0063141B" w:rsidRDefault="009B0F3F" w:rsidP="009B0F3F">
      <w:pPr>
        <w:jc w:val="both"/>
        <w:rPr>
          <w:rFonts w:ascii="Arial" w:hAnsi="Arial" w:cs="Arial"/>
          <w:color w:val="008F00"/>
        </w:rPr>
      </w:pPr>
      <w:r w:rsidRPr="0063141B">
        <w:rPr>
          <w:rFonts w:ascii="Arial" w:hAnsi="Arial" w:cs="Arial"/>
          <w:color w:val="008F00"/>
        </w:rPr>
        <w:t>rc_1 = 1/cond(A,1)</w:t>
      </w:r>
    </w:p>
    <w:p w14:paraId="42FCF005" w14:textId="77777777" w:rsidR="00EB18EE" w:rsidRDefault="009B0F3F" w:rsidP="00EB18EE">
      <w:pPr>
        <w:jc w:val="both"/>
        <w:rPr>
          <w:rFonts w:ascii="Arial" w:hAnsi="Arial" w:cs="Arial"/>
          <w:color w:val="008F00"/>
        </w:rPr>
      </w:pPr>
      <w:r w:rsidRPr="0063141B">
        <w:rPr>
          <w:rFonts w:ascii="Arial" w:hAnsi="Arial" w:cs="Arial"/>
          <w:color w:val="008F00"/>
        </w:rPr>
        <w:t>rc_1 = rcond(A)</w:t>
      </w:r>
    </w:p>
    <w:p w14:paraId="751F1CDF" w14:textId="1E24C1F9" w:rsidR="009B0F3F" w:rsidRPr="00EB18EE" w:rsidRDefault="009B0F3F" w:rsidP="00EB18EE">
      <w:pPr>
        <w:jc w:val="both"/>
        <w:rPr>
          <w:rFonts w:ascii="Arial" w:hAnsi="Arial" w:cs="Arial"/>
          <w:color w:val="008F00"/>
        </w:rPr>
      </w:pPr>
      <w:r w:rsidRPr="00224813">
        <w:rPr>
          <w:rFonts w:ascii="Arial" w:hAnsi="Arial" w:cs="Arial"/>
          <w:color w:val="000000" w:themeColor="text1"/>
        </w:rPr>
        <w:br w:type="page"/>
      </w:r>
      <w:r w:rsidR="006B288D">
        <w:rPr>
          <w:rFonts w:ascii="Arial" w:hAnsi="Arial" w:cs="Arial"/>
          <w:b/>
          <w:color w:val="0000FF"/>
        </w:rPr>
        <w:lastRenderedPageBreak/>
        <w:t xml:space="preserve">SPECIAL TOPIC: </w:t>
      </w:r>
      <w:r>
        <w:rPr>
          <w:rFonts w:ascii="Arial" w:hAnsi="Arial" w:cs="Arial"/>
          <w:b/>
          <w:color w:val="0000FF"/>
        </w:rPr>
        <w:t>Independent Component Analysis.</w:t>
      </w:r>
    </w:p>
    <w:p w14:paraId="45A39903" w14:textId="77777777" w:rsidR="009B0F3F" w:rsidRDefault="009B0F3F" w:rsidP="009B0F3F">
      <w:pPr>
        <w:rPr>
          <w:rFonts w:ascii="Arial" w:hAnsi="Arial" w:cs="Arial"/>
          <w:b/>
          <w:color w:val="0000FF"/>
        </w:rPr>
      </w:pPr>
    </w:p>
    <w:p w14:paraId="3031E7A0" w14:textId="77777777" w:rsidR="009B0F3F" w:rsidRDefault="009B0F3F" w:rsidP="009B0F3F">
      <w:pPr>
        <w:jc w:val="both"/>
        <w:rPr>
          <w:rFonts w:ascii="Arial" w:hAnsi="Arial" w:cs="Arial"/>
        </w:rPr>
      </w:pPr>
      <w:r>
        <w:rPr>
          <w:rFonts w:ascii="Arial" w:hAnsi="Arial" w:cs="Arial"/>
        </w:rPr>
        <w:t xml:space="preserve">The core of </w:t>
      </w:r>
      <w:r w:rsidRPr="007D16B5">
        <w:rPr>
          <w:rFonts w:ascii="Arial" w:hAnsi="Arial" w:cs="Arial"/>
          <w:color w:val="FF0000"/>
          <w:u w:val="single"/>
        </w:rPr>
        <w:t>Principal Component Analysis</w:t>
      </w:r>
      <w:r>
        <w:rPr>
          <w:rFonts w:ascii="Arial" w:hAnsi="Arial" w:cs="Arial"/>
        </w:rPr>
        <w:t xml:space="preserve"> (</w:t>
      </w:r>
      <w:r w:rsidRPr="007D16B5">
        <w:rPr>
          <w:rFonts w:ascii="Arial" w:hAnsi="Arial" w:cs="Arial"/>
          <w:b/>
          <w:color w:val="FF0000"/>
        </w:rPr>
        <w:t>PCA</w:t>
      </w:r>
      <w:r>
        <w:rPr>
          <w:rFonts w:ascii="Arial" w:hAnsi="Arial" w:cs="Arial"/>
        </w:rPr>
        <w:t xml:space="preserve">) is the identification of a space in which the variance of each variable is maximized and the covariance between variables is eliminated. In this space the variables are </w:t>
      </w:r>
      <w:r w:rsidRPr="007D16B5">
        <w:rPr>
          <w:rFonts w:ascii="Arial" w:hAnsi="Arial" w:cs="Arial"/>
          <w:color w:val="FF0000"/>
          <w:u w:val="single"/>
        </w:rPr>
        <w:t>uncorrelated</w:t>
      </w:r>
      <w:r>
        <w:rPr>
          <w:rFonts w:ascii="Arial" w:hAnsi="Arial" w:cs="Arial"/>
        </w:rPr>
        <w:t xml:space="preserve">. However, if the distribution of the different values (observations) of each variable is </w:t>
      </w:r>
      <w:r w:rsidRPr="00450AD5">
        <w:rPr>
          <w:rFonts w:ascii="Arial" w:hAnsi="Arial" w:cs="Arial"/>
          <w:i/>
          <w:color w:val="FF0000"/>
          <w:u w:val="single"/>
        </w:rPr>
        <w:t>not normal</w:t>
      </w:r>
      <w:r>
        <w:rPr>
          <w:rFonts w:ascii="Arial" w:hAnsi="Arial" w:cs="Arial"/>
          <w:i/>
        </w:rPr>
        <w:t xml:space="preserve"> </w:t>
      </w:r>
      <w:r>
        <w:rPr>
          <w:rFonts w:ascii="Arial" w:hAnsi="Arial" w:cs="Arial"/>
        </w:rPr>
        <w:t xml:space="preserve">(that is, Gaussian) the orthogonal directions identified by PCA will not provide the correct result. This task is instead accomplished by </w:t>
      </w:r>
      <w:r w:rsidRPr="007D16B5">
        <w:rPr>
          <w:rFonts w:ascii="Arial" w:hAnsi="Arial" w:cs="Arial"/>
          <w:color w:val="0000FF"/>
          <w:u w:val="single"/>
        </w:rPr>
        <w:t>I</w:t>
      </w:r>
      <w:r>
        <w:rPr>
          <w:rFonts w:ascii="Arial" w:hAnsi="Arial" w:cs="Arial"/>
          <w:color w:val="0000FF"/>
          <w:u w:val="single"/>
        </w:rPr>
        <w:t>ndependent Componen</w:t>
      </w:r>
      <w:r w:rsidRPr="007D16B5">
        <w:rPr>
          <w:rFonts w:ascii="Arial" w:hAnsi="Arial" w:cs="Arial"/>
          <w:color w:val="0000FF"/>
          <w:u w:val="single"/>
        </w:rPr>
        <w:t>t Analysis</w:t>
      </w:r>
      <w:r>
        <w:rPr>
          <w:rFonts w:ascii="Arial" w:hAnsi="Arial" w:cs="Arial"/>
        </w:rPr>
        <w:t xml:space="preserve"> (</w:t>
      </w:r>
      <w:r w:rsidRPr="007D16B5">
        <w:rPr>
          <w:rFonts w:ascii="Arial" w:hAnsi="Arial" w:cs="Arial"/>
          <w:b/>
          <w:color w:val="0000FF"/>
        </w:rPr>
        <w:t>ICA</w:t>
      </w:r>
      <w:r>
        <w:rPr>
          <w:rFonts w:ascii="Arial" w:hAnsi="Arial" w:cs="Arial"/>
        </w:rPr>
        <w:t xml:space="preserve">), which identifies a space in which the variables are not just </w:t>
      </w:r>
      <w:r w:rsidRPr="007D16B5">
        <w:rPr>
          <w:rFonts w:ascii="Arial" w:hAnsi="Arial" w:cs="Arial"/>
          <w:i/>
          <w:color w:val="FF0000"/>
          <w:u w:val="single"/>
        </w:rPr>
        <w:t>uncorrelated</w:t>
      </w:r>
      <w:r>
        <w:rPr>
          <w:rFonts w:ascii="Arial" w:hAnsi="Arial" w:cs="Arial"/>
        </w:rPr>
        <w:t xml:space="preserve">, but also </w:t>
      </w:r>
      <w:r w:rsidRPr="007D16B5">
        <w:rPr>
          <w:rFonts w:ascii="Arial" w:hAnsi="Arial" w:cs="Arial"/>
          <w:i/>
          <w:color w:val="0000FF"/>
          <w:u w:val="single"/>
        </w:rPr>
        <w:t>independent</w:t>
      </w:r>
      <w:r>
        <w:rPr>
          <w:rFonts w:ascii="Arial" w:hAnsi="Arial" w:cs="Arial"/>
        </w:rPr>
        <w:t xml:space="preserve">. </w:t>
      </w:r>
    </w:p>
    <w:p w14:paraId="058FAF4F" w14:textId="77777777" w:rsidR="009B0F3F" w:rsidRDefault="009B0F3F" w:rsidP="009B0F3F">
      <w:pPr>
        <w:jc w:val="both"/>
        <w:rPr>
          <w:rFonts w:ascii="Arial" w:hAnsi="Arial" w:cs="Arial"/>
        </w:rPr>
      </w:pPr>
    </w:p>
    <w:p w14:paraId="7445166E" w14:textId="779F6E09" w:rsidR="009B0F3F" w:rsidRPr="00E36619" w:rsidRDefault="009B0F3F" w:rsidP="009B0F3F">
      <w:pPr>
        <w:jc w:val="both"/>
        <w:rPr>
          <w:rFonts w:ascii="Arial" w:hAnsi="Arial" w:cs="Arial"/>
        </w:rPr>
      </w:pPr>
      <w:r>
        <w:rPr>
          <w:rFonts w:ascii="Arial" w:hAnsi="Arial" w:cs="Arial"/>
          <w:noProof/>
        </w:rPr>
        <mc:AlternateContent>
          <mc:Choice Requires="wpg">
            <w:drawing>
              <wp:anchor distT="0" distB="0" distL="114300" distR="114300" simplePos="0" relativeHeight="251663360" behindDoc="0" locked="0" layoutInCell="1" allowOverlap="1" wp14:anchorId="70F3FF65" wp14:editId="685CA627">
                <wp:simplePos x="0" y="0"/>
                <wp:positionH relativeFrom="margin">
                  <wp:posOffset>3413125</wp:posOffset>
                </wp:positionH>
                <wp:positionV relativeFrom="margin">
                  <wp:posOffset>1874520</wp:posOffset>
                </wp:positionV>
                <wp:extent cx="2875280" cy="6669405"/>
                <wp:effectExtent l="0" t="0" r="0" b="10795"/>
                <wp:wrapSquare wrapText="bothSides"/>
                <wp:docPr id="48" name="Group 48"/>
                <wp:cNvGraphicFramePr/>
                <a:graphic xmlns:a="http://schemas.openxmlformats.org/drawingml/2006/main">
                  <a:graphicData uri="http://schemas.microsoft.com/office/word/2010/wordprocessingGroup">
                    <wpg:wgp>
                      <wpg:cNvGrpSpPr/>
                      <wpg:grpSpPr>
                        <a:xfrm>
                          <a:off x="0" y="0"/>
                          <a:ext cx="2875280" cy="6669405"/>
                          <a:chOff x="0" y="-61644"/>
                          <a:chExt cx="2875280" cy="6669682"/>
                        </a:xfrm>
                      </wpg:grpSpPr>
                      <pic:pic xmlns:pic="http://schemas.openxmlformats.org/drawingml/2006/picture">
                        <pic:nvPicPr>
                          <pic:cNvPr id="68" name="Picture 68"/>
                          <pic:cNvPicPr>
                            <a:picLocks noChangeAspect="1"/>
                          </pic:cNvPicPr>
                        </pic:nvPicPr>
                        <pic:blipFill rotWithShape="1">
                          <a:blip r:embed="rId47" cstate="print">
                            <a:extLst>
                              <a:ext uri="{28A0092B-C50C-407E-A947-70E740481C1C}">
                                <a14:useLocalDpi xmlns:a14="http://schemas.microsoft.com/office/drawing/2010/main"/>
                              </a:ext>
                            </a:extLst>
                          </a:blip>
                          <a:srcRect l="2606" t="8488" r="8465" b="2917"/>
                          <a:stretch/>
                        </pic:blipFill>
                        <pic:spPr bwMode="auto">
                          <a:xfrm>
                            <a:off x="50165" y="-61644"/>
                            <a:ext cx="2802255" cy="208851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pic:pic xmlns:pic="http://schemas.openxmlformats.org/drawingml/2006/picture">
                        <pic:nvPicPr>
                          <pic:cNvPr id="82" name="Picture 82"/>
                          <pic:cNvPicPr>
                            <a:picLocks noChangeAspect="1"/>
                          </pic:cNvPicPr>
                        </pic:nvPicPr>
                        <pic:blipFill rotWithShape="1">
                          <a:blip r:embed="rId48" cstate="print">
                            <a:extLst>
                              <a:ext uri="{28A0092B-C50C-407E-A947-70E740481C1C}">
                                <a14:useLocalDpi xmlns:a14="http://schemas.microsoft.com/office/drawing/2010/main"/>
                              </a:ext>
                            </a:extLst>
                          </a:blip>
                          <a:srcRect l="8960" t="5441" r="4731" b="6167"/>
                          <a:stretch/>
                        </pic:blipFill>
                        <pic:spPr bwMode="auto">
                          <a:xfrm>
                            <a:off x="0" y="2114729"/>
                            <a:ext cx="2875280" cy="22034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pic:pic xmlns:pic="http://schemas.openxmlformats.org/drawingml/2006/picture">
                        <pic:nvPicPr>
                          <pic:cNvPr id="1073742509" name="Picture 1073742509"/>
                          <pic:cNvPicPr>
                            <a:picLocks noChangeAspect="1"/>
                          </pic:cNvPicPr>
                        </pic:nvPicPr>
                        <pic:blipFill rotWithShape="1">
                          <a:blip r:embed="rId49" cstate="print">
                            <a:extLst>
                              <a:ext uri="{28A0092B-C50C-407E-A947-70E740481C1C}">
                                <a14:useLocalDpi xmlns:a14="http://schemas.microsoft.com/office/drawing/2010/main"/>
                              </a:ext>
                            </a:extLst>
                          </a:blip>
                          <a:srcRect l="9609" t="3257" r="6874" b="6587"/>
                          <a:stretch/>
                        </pic:blipFill>
                        <pic:spPr bwMode="auto">
                          <a:xfrm>
                            <a:off x="30480" y="4354423"/>
                            <a:ext cx="2783840" cy="225361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wpg:wgp>
                  </a:graphicData>
                </a:graphic>
                <wp14:sizeRelV relativeFrom="margin">
                  <wp14:pctHeight>0</wp14:pctHeight>
                </wp14:sizeRelV>
              </wp:anchor>
            </w:drawing>
          </mc:Choice>
          <mc:Fallback>
            <w:pict>
              <v:group w14:anchorId="049062BB" id="Group 48" o:spid="_x0000_s1026" style="position:absolute;margin-left:268.75pt;margin-top:147.6pt;width:226.4pt;height:525.15pt;z-index:251663360;mso-position-horizontal-relative:margin;mso-position-vertical-relative:margin;mso-height-relative:margin" coordorigin=",-616" coordsize="28752,6669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xbLqHqAMAANwNAAAOAAAAZHJzL2Uyb0RvYy54bWzsV1tv2zYUfh+w/yDo&#13;&#10;XdGNutiIUzh2GgzoNqPtsGdapi2ikkiQdJxg2H/fR1J2XKfDhqJ7aLAHy7yey3fOd0hev3nsu+CB&#13;&#10;Kc3FMAvTqyQM2NCIDR92s/C3j2+jOgy0ocOGdmJgs/CJ6fDNzY8/XB/klGWiFd2GqQBCBj09yFnY&#13;&#10;GiOncayblvVUXwnJBkxuheqpQVft4o2iB0jvuzhLkjI+CLWRSjRMa4wu/WR44+Rvt6wxv263mpmg&#13;&#10;m4Wwzbivct+1/cY313S6U1S2vBnNoF9hRU/5AKUnUUtqaLBX/IWonjdKaLE1V43oY7Hd8oY5H+BN&#13;&#10;mlx4c6/EXjpfdtPDTp5gArQXOH212OaXh5UK+GYWEkRqoD1i5NQG6AOcg9xNseZeyQ9ypcaBne9Z&#13;&#10;fx+3qrf/8CR4dLA+nWBljyZoMJjVVZHVQL/BXFmWE5IUHvimRXSe90VlWhJynLr7u+1lndk18VF7&#13;&#10;bI082SR5M8VvBAutF2D9c1Jhl9krFo5C+n8lo6fq015GiKukhq95x82Ty1FE0Bo1PKx4s1K+84x7&#13;&#10;ecId01ZrgBG4Z7fYVX4PtT69E80nHQxi0dJhx+ZaIr1BOgfG58tj2/1M4brj8i3vukAJ8zs37YeW&#13;&#10;SsQ6dVlrJ0dfwY2L3PoCXD5vl6LZ92wwnoiKdXBbDLrlUoeBmrJ+zZBX6qdNitCjCBjok4oPxulE&#13;&#10;drzTxuaOzRPHlT+yep4kk+w2WhTJIiJJdRfNJ6SKquSuIgmp00W6+NPuTsl0rxnwoN1S8tF0jL4w&#13;&#10;/ovEGEuIp5yjrk8nGOLS6mgaMswiY23UqnkPtG0ZycqkdJWkJjViB8BqUhZhgHqSTdLKp682ipmm&#13;&#10;tXJtKI7o+7BqUClYH34WGyBC90Y4QC6oVCSplQrKnNPCYuU5lWRZgXnLqSyp6yJ1nDqRAgmjtLln&#13;&#10;og9sA3GA+U4PfQDu3uHjEuthN9jvIGyS+Fk/cgTjPE5FXhLEqYzm82UVEbKpo9tbtBaLuwnJQeLi&#13;&#10;DnE6geri7HCwno+QABaPBhrfDVlRecYiuRrJ6muRjfErISs8fEVkrSelP/YLQlCGQFZS5WiArDhs&#13;&#10;vhlZocPyME1JlU18BXhm6tnpl2VJTgp37fifqf/psZomVV6RrEgml4w9m0GFekXMzV8Vc0FchA4H&#13;&#10;V54VlWNuWVfEM7eovxlzc1wrPHtJjhqR5Rfsreq8JuPdFSduXn6X56y7IuMJ4a4343PHvlHO+2if&#13;&#10;P8pu/gIAAP//AwBQSwMEFAAGAAgAAAAhADcnR2HMAAAAKQIAABkAAABkcnMvX3JlbHMvZTJvRG9j&#13;&#10;LnhtbC5yZWxzvJHBagIxEIbvQt8hzL2b3RWKiFkvIngV+wBDMpsNbiYhiaW+vYFSqCD15nFm+L//&#13;&#10;g9lsv/0svihlF1hB17QgiHUwjq2Cz9P+fQUiF2SDc2BScKUM2+FtsTnSjKWG8uRiFpXCWcFUSlxL&#13;&#10;mfVEHnMTInG9jCF5LHVMVkbUZ7Qk+7b9kOkvA4Y7pjgYBelgliBO11ibn7PDODpNu6Avnrg8qJDO&#13;&#10;1+4KxGSpKPBkHP4sl01kC/KxQ/8ah/4/h+41Dt2vg7x78HADAAD//wMAUEsDBAoAAAAAAAAAIQC8&#13;&#10;4uvpmREAAJkRAAAUAAAAZHJzL21lZGlhL2ltYWdlMy5wbmeJUE5HDQoaCgAAAA1JSERSAAACMAAA&#13;&#10;AaQIAgAAAKCMiPAAAAAJcEhZcwAACxUAAAsVAYCZ2IMAAAAHdElNRQffAQoVEiAkFvwOAAAAJHRF&#13;&#10;WHRTb2Z0d2FyZQBNQVRMQUIsIFRoZSBNYXRoV29ya3MsIEluYy48WN0YAAAAInRFWHRDcmVhdGlv&#13;&#10;biBUaW1lADEwLUphbi0yMDE1IDE2OjE4OjMyaydbYwAAENpJREFUeJzt3eF5G8e1BuDZPPkvpQLT&#13;&#10;FYS3gjAVxKkgcQURKghTAe0Krm4FsSuI3IFUQcgKIlYw+bEmLh6AJIAdAnPO4H3/eMUHo1lC8H48&#13;&#10;s4c7U621AEBvv+l9AgBQikACIAiBBEAIAgmAEAQSACEIJABCEEgAhCCQAAhBIAEQgkACIASBBEAI&#13;&#10;AgmAEAQSACEIJABCEEgAhPDb3icAQGfTNM0HfXfIUyEBXLpaa4TNWgUSAP9fJHUkkAAu1zRNcxRF&#13;&#10;qJDcQwIY1jRNm0mzmz3zcYTyqAgkgFFtxcw6nLZSqsQoj4olO4DUNlNnK4GCxMzhBBJAYrXWOYd2&#13;&#10;6550BBJAbnMmZU+jIpAACEIgAeQ2l0dBOuVaCCSAxNaLdXszaX5B5MW9uGcGwEVRIQEQgkACIASB&#13;&#10;BEAIIz86aICeEyAj9+aXGTmQSiml3J3mr12d7G9umff9yeb9vpT/Pdlf/spp/7mUf55s3te9PvXX&#13;&#10;k837+lt9unljfqSTzrs6dkDjT8/D5F++QNp9Wm2cZ6cDLPP3pQP/8ZZn0Vmye0hzB/1mu/3uVwDI&#13;&#10;KOvvIe3+btezX+m0GtDL6ZbsTirjaZ9u6SzmvBxldex1dZqmlgop6WV8V7IKCYBR5buHVA4rjwAS&#13;&#10;ybhQ8ObyBdKRabRud7motTvgzI7urGNXskA6vjaSQ8AZbF5qhNNCyQKpbDTsr3No9ysApJMskHYj&#13;&#10;RwgBjEGXHQAhJKuQAIaky66okAAIQiABEIJAAiAE95CiaVlJ7rgK3eu0W8a2PBeu19heMp4z+Qgk&#13;&#10;gP40NRRLdgAEIZAACEEgARCCQAIgBE0NAP1paigqJACCEEgAhCCQAAhBIAEQgkACIARddgD96bIr&#13;&#10;KiQAghBIAOOYpmnrj1tficyS3SkkLb4z7nyR9K3uwhYS49tNo1rr5kFwKiSAQbyUOinSqGSskOYf&#13;&#10;ATbf392vAORyomI/1+UxWYU0F5611nVluvsVAGa5Lo/JKqQsOQ9wlG+fDv59zIsHkyyQAIZ0SA49&#13;&#10;++KRwillIGXpGAHoaL1Yl+WCmS+Qjkyj1dPB3UnOBqCUjUtNZ1uXxyxRNEsWSMfXRnIIOIPNS82S&#13;&#10;cPIrdSVdIJWN3/yakyldTQrAs5IF0rOpI4oABpDs95AAGJVAAiCEZEt2AEPS1FBUSAAEIZAACMGS&#13;&#10;XTQdNyVqGX7dNvVSv28Ye9/w/T627C3UMva+YWxHtmLiICokAEJQIQEE8G7pwMe3PIu+VEgAhCCQ&#13;&#10;AAhBIAEQgkACIASBBEAIuuwAAlj8e3G67ADgbQkkAEIQSACEIJAACEFTA0AAi5saHt7yLPpSIQEQ&#13;&#10;ggrpJS17MVx1mrdtD4hvGsZ+1zC25Tu+aRj7uWVsw0m3jP3S8mbddxrbkW0vklEhARBCykCapmnr&#13;&#10;j1tfASCdfEt2u2lUa908AMinccPnIeSrkKQOwJDyVUhbaq1zzSSoAFLLVyFtmVfq1rEEcMl2r4SJ&#13;&#10;ro3pK6R9Vk8Hdz3PAhjcav9LTi91GpULCCQ5BJzB5qWmWzhtrRXNC0iJMil9ILmHBIzgrbvsMjYe&#13;&#10;pwykrXc53ZsOcAbr2ihLOKUMJIDBTD//elD/dMSLX7FOoCxpVAQSQASH5NCzLz4knLJI3/YNwBhU&#13;&#10;SAABvFFTw+7qXJb1uqJCAiAIFdJLEu6H9IeGaUvbbkofGsY2fMd/ef9x8dhPNzeLxz58ulo8tnxa&#13;&#10;PrTpzfpy1TBvx42F7Gl0QVRIAIQgkAAIwZIdQAD2Q1IhARCEQAIgBIEEQAgCCYAQBBIAIeiyAwhA&#13;&#10;l50KCYAgBBIAIQgkAEIQSACEoKkBIABNDQLpZZ22n3jXMO1Nw9hSynfLh/7t6ofFY6/K/eKxHz7/&#13;&#10;uHjs5+vfLx57e3O7eOzPVw1vdMtWDF8bPtIPSS+Wtq5IxpIdACEIJABCSBlI0zRt/XHrKwCkk+8e&#13;&#10;0m4a1Vo3DwDySXqf7k3lq5BeSh1pBJBavkDaZckOYAAjBFKttdYqkwBSy3cP6Uirp4O7nmcBDG61&#13;&#10;/yXsM3wgySHgDDYvNcJpofSBtF6s09QAJKbLLmkgbWWPKAIYwAhNDQAMQCABEIJAAhhH6ierpbyH&#13;&#10;BDCat2hqyP5kNYF0Ai17GrV8KBs/0A3DW/Y0ahnbMvTqevng9y0b7VwtH9rt4/HQMJYz2npEQIoQ&#13;&#10;2mTJDoAQBBLAyLKs1xVLdgARTH/89aD+64gX739lnjQqAgkggkNy6NkXvxJOudKoCCSAEE7z6KB1&#13;&#10;j0OKZBJIAOPYDJ4UIbRJUwMAIQgkAEIQSACE4B4SQAD2Q1IhARCEQAIgBIEEQAgCCYAQNDW85Gr5&#13;&#10;0Os+07770LAnQil/LR8Xj/3ww4/LJ75fPvS2Ydrbd4+Lx3789P3isTfXnxaP/f7Dx8VjW3bMKF+u&#13;&#10;GgaXpn/jy6GpQYUEQBACCYAQUgbS7hbxiTaNB+BZ+QJJGgEMKV8gbT2/Nt2GHwA8K3eXnTQCBqHL&#13;&#10;LmOFtGWapnnJzsIdQGq5K6R1efRyqbR6Org7zykBF2m1/yXskzuQDiCHgDPYvNQIp4XSL9kBMIaU&#13;&#10;FdLu6pzWBiC1r+Xd0qHLH4IVjQoJgBAEEgAhCCQAQhBIAISQsqnhLBp2j7l/s5M4yuPnpl/1/un6&#13;&#10;u8Vjbz/cLh77/uvyW7K3Py0eWsrt8qGfrv+weOzH8teGiZcPbftYNm211Ta8ceo0vi5/VIOmBgB4&#13;&#10;UwIJgBAEEgAhCCQAQhBIAISgyw6gv4Yuu4fNP2xtfTDvy5Pl4WoqJIBBbG0LN4dTrTXLdnECCWAQ&#13;&#10;WSqhlwgkAEIQSACEoKkBoL//mb7MB/+q+x9M9cfplxOfTh8CCaC/Q3Lo2RePFE4CCWBM6/66LM0O&#13;&#10;AglgHFvZkyWKZgKJX71veM7/+5YH4PfamqBhbNt71TRxTi3nfSnbT1AEEkAEDU9qGIe2bwBCSBlI&#13;&#10;u4/HyPJgDABeki+Qsj+sCYBn5Quk1D0kALwkXyABMKRBuuy2tgAByEWXXRkjkF5No9XTwd2Zzga4&#13;&#10;RKv9L2Gf9IG0rzaSQ8AZbF5qhNNC6QOpbPTdWbUDyCtlIG0GjxACGEPKQAIYjKaGou0bgCAEEgAh&#13;&#10;CCQAQnAPKZhemwO1LWHfl28Wj726elg8tlwtH9oytu29apq4z9hW9jTiICokAEJQIQH0p8uuqJAA&#13;&#10;CEIgARCCQAIgBIEEQAiaGgD609RQVEgABCGQAAhBIAEQgkACIARNDQD9aWooKiSAYUzTNE1T77NY&#13;&#10;TiABjGCaplprrTVvJgkkAEJwDwlgBOvaqNba+1wWUiEBjGCAJbuUFdL8vm/+sWT+oQDg/6bv54M/&#13;&#10;1X/uffHP059PfDp95AukrfBfh9NWSgEkckgOPfvikcIp35Kd1AHYNS/Wpf7RPF+FBMCz8kbRLF+F&#13;&#10;BMCQhq+QVk8Hdz3PAhjcav9LXuXRQeUCAkkOAWewealpDaeLlT6QBvhdMABK0kDayh5RBDAATQ0A&#13;&#10;hJCyQgIYjKaGokICIAiBBEAIluxecr986END6d0y9rap5H+4uVo89tsP94vHvnv/dfHYD59/WDz2&#13;&#10;U7lZPPaX++Vjy0/LhzaN/aVhbMv/DqWUsvyfuG0syaiQAAhBIAEQgiU7gP502RUVEgBBCCQAQhBI&#13;&#10;AIQgkAAIQVMDQH+aGooKCYAgBBIAIQgkAEIQSACEoKkBoL9HTQ0qJACCEEgAhGDJ7iUtu7DcN4xt&#13;&#10;KNt/uW6Yt9u+M4/vl3/L/7i5XT7x5+VDm8Z+ahj7pWFs00k3fjjsacRBVEgAhDBCIE3TNE1T77MA&#13;&#10;oEn6JbtpmmqtmwcA+VjXHKNCAmAA6SukWuu8Xqc8Ai5c9oth+gppXqlbxxLAZRrgYpi+Qtpn9XRw&#13;&#10;1/MsgMGt9r/kXPJWSMMHkhwCzmDzUrMonN6iqSH7kl36QHIPCWCWveU4fSAVUQQM4NunGz//PuCC&#13;&#10;9m3Wu0SvGyGQANI7JIeeffFA4SSQAEYwwP0LgQQQwFs0NeSNoln630MCYAwqpJe07N7Yaew3DdOW&#13;&#10;Uq4axrZsfNHyHV/fLx77cHW1fOIWLT8It4x9sCEp0amQAAhBIAEQgkACIAT3kAACsB+SCgmAIAQS&#13;&#10;ACEIJABCEEgAhKCpASAATQ0qJACCEEgAhCCQAAhBIAEQgkACIARddgAB6LITSC+7bxjb6ZP1cNU2&#13;&#10;vGG/nJ/bpl7q4V3DvI8tM983jG35ePSa18WSc7BkB0AIIwTSNE3TNPU+CwCapA+kaZpqrbVWmQSQ&#13;&#10;2jj3kGqtvU8BYCn36QaokIolO4AhjBBIluwABjDOkt0LVk8Hdz3PAhjcav9L2Gf4QJJDwBlsXmqE&#13;&#10;00LpA2m9WKepAUhMU8MAgVREEcAQRmhqAGAAAglgHKn7jQUSwCBSp1ERSABjmJ+j1vssmozQ1BBP&#13;&#10;S7tMwx4QrW06vbYnaPiWH3u9XRnHElvbv+0AaVRUSABjWD9ELe/CnQoJIIAfn1LkbwcUOj9uR866&#13;&#10;PEpdKgkkgAAOyaFnX7wTTnlZsgMgBBUSQABv1LCSd72uqJAACEIgARCCQAIgBIEEQAiaGgAC8BQO&#13;&#10;FRIAQQgkAEIQSACEIJAACEEgARCCLrtoLrDVJun2UeblTfn3USEBEMQggZR3QyoAZiMEkjQCGED6&#13;&#10;QEq9PSIAa7mbGqQRMAhNDWNUSPOSnYU7gNRyV0jr8ujlUmn1dHB3nlMCLtJq/0vYJ3cgHUAOAWew&#13;&#10;eakRTgulX7IDYAyDVEhaG4DcNDWokAAIQiABEIJAAiAEgQRACIM0NVBK6XpXtNfUGbefAJ4nkAAC&#13;&#10;8AOSJTsAghBIAIQgkAAIQSABDGK9+0FSmhoAAnhs/QvWmx7k3ShOhQQwgqQhtEkgARCCQAIYR971&#13;&#10;uuIeEkAM62aEQ+Lk+c6F1GlUBBJADP95OjjkmQ3/2Tj+3fyf7GlUBBLAMNY930mTSSABjCBpCG3S&#13;&#10;1ABACAIJgBAs2Y2kZXOgjnqddsa9lGxRwMgEEkAEftoYYsku+/MEASgDBNLcel9rlUkAqaUPpAE6&#13;&#10;HQEoAwQSAGMYpKlhgGdmAJdNU8MQgfRqGq2eDu7OdDbAJVrtfwn7pA+kfbWRHALOYPNSI5wWSh9I&#13;&#10;Jf/zBAEoAwSSEAIYgy47AEJIXyEBDEGXnQoJgBgEEgAhWLIbSdKSP+lpA29MhQRACCokgAgsFaiQ&#13;&#10;AIhBIAEQgkACIASBBEAImhoAItDUoEICIAaBBEAIAgmAEAQSACEIpGV6bVFs3uGnNu/Y8/IaXXYA&#13;&#10;EeiyUyEBEINAAiCEqdba+xxOZZqm3qcAXKJjr6vTNJVyt3S21TCX8ZHvIQ3zjwRwCUaukABSaFzO&#13;&#10;GeYyLpCONn90urxv09Th36vX99tl3q13+GznEGTeZ79yhnmHf585kKaG48wf6Frr+W9Qdbkl1uv7&#13;&#10;7TLv1lxnO4cg8z77lTPMO/z7zOEE0nF6/TDVpTbadAk/Rfb6HrfmPdtpdKmNdufd+/VTz0scIzc1&#13;&#10;DKNvGnVZ1lj/3Ooich4+Y0SgQlri/P/3TtM0/89z/uWFy1myC8Vn7NR8xgJSIR3t/FeK9XTdF+44&#13;&#10;D58xLpMK6Tj+d+XUfMa4WCqko60L/Eu4avRaZ4+wvt/xHHzGBp6XV/hZDIAQLNkBEIJAAiAEgQRA&#13;&#10;CAIJgBAEEgAhCCQAQhBIAIQgkAAIQSABEIJAAiAEgQRACAIJgBAEEgAhCCQAQhBIAIQgkAAIQSAB&#13;&#10;EIJAAiAEgQRACAIJgBAEEgAhCCQAQhBIAIQgkAAIQSABEIJAAiAEgQRACAIJgBAEEgAhCCQAQhBI&#13;&#10;AIQgkAAIQSABEIJAAiCE/wIiEaM2uil9iQAAAABJRU5ErkJgglBLAwQKAAAAAAAAACEA5ZT30hAT&#13;&#10;AAAQEwAAFAAAAGRycy9tZWRpYS9pbWFnZTIucG5niVBORw0KGgoAAAANSUhEUgAAAjAAAAGjCAIA&#13;&#10;AAC9ibhIAAAACXBIWXMAAAsVAAALFQGAmdiDAAAAB3RJTUUH3wEKFQw6DTU6qwAAACR0RVh0U29m&#13;&#10;dHdhcmUATUFUTEFCLCBUaGUgTWF0aFdvcmtzLCBJbmMuPFjdGAAAACJ0RVh0Q3JlYXRpb24gVGlt&#13;&#10;ZQAxMC1KYW4tMjAxNSAxNjoxMjo1OLIV9Z8AABJRSURBVHic7d3dedvGtgbgwXn2/XYqkNOBOzhy&#13;&#10;BU46UAlmBdmpQDodqINYFVi7A3dgq4I4FeBcKGJoEfybATFrhu97hYfACBBE4eMMFjHDOI4JAGr7&#13;&#10;n9oHAAApCSQAghBIAIQgkAAIQSABEIJAAiAEgQRACAIJgBAEEgAhCCQAQhBIAIQgkAAIQSABEIJA&#13;&#10;AiAEgQRACAIJgBAEEgAhCCQAQhBIAIQgkAAIQSABEIJAAiAEgQRACAIJgBAEEgAhCCQAQvhX7QMA&#13;&#10;YB7DMDwvjON45Nr9TRYmkAB6MAzDOlQ2l/es3d9keYbsAC5U9QR6RSABEELPQ3brsVGAJUXreRwU&#13;&#10;YbwutRVIWXfkbs9+WBPeFbT9MttRvLY659m4KWhb8iuXtN3/Z3qf0ufz7Lc/Z31rtWh1aoPCT8+F&#13;&#10;WRIkjVJDgdTEHTmAQr8dsc3v8+0u1JWzmUCaPGVxziNAiWNyaHLjknAKlUapoUCimEGVk+wZr+MV&#13;&#10;b60QxnHcvoWxjpzJtenH0cLq4dReIE1GerScB1je9mVw85X9ayNoLJCkEdClN7UPIIKWAikrjdbl&#13;&#10;LkYVgPM5ubKObc0EUm7fSA4BC9i81AinTM0EUtpx8y3UHTkAsjUTSMq+AfrmWXYAhNBMDwmgY6rs&#13;&#10;kh4SAEEIJABCEEgAhOAe0jnUmpugZNqLVHbY9wVtCw776mN+26e7/LZFx3yd37bWMZtug0UIJID6&#13;&#10;FDUkQ3YABCGQAAhBIAEQgkACIARFDQD1KWpIekgABCGQAAhBIAEQgkACIASBBEAIquwA6lNll/SQ&#13;&#10;AAhCDwmgE8MwPC+M43j82mEYtl/Z83PORyDtcoHP6r8paHs/0zGc6Ol7QeObgrYFf+KiKSRuCtre&#13;&#10;F7SlAZu5Mpkxk2vX2XPkzzmrlgJpMrRrJTlA657zZjuTamkmkCZDu2KSA8yoSlFDtGtmM4EU7cQB&#13;&#10;dGmzz+QeEgDVuId0AkNzQH9+fln4esrGnWkskKQR0KVjcmhy457CqaVAykqj1cvC7cxHA/CP1eFN&#13;&#10;zmzy3s/6snn8nSH3kA7L7RvJIWABm5eanHCapcpu+yK5+cquS+j+VktqJpDSj1/gOjXzAQiumUA6&#13;&#10;PtsBaJGHqwIQgkACIIRmhuwAOmY+pKSHBEAQAgmAEAzZ7VIyp1HBXEpX1/ltnx7z26ZU9ivflO36&#13;&#10;klx9zG9b+ieG0PSQAAhBDwkggH/nNvxrzqOoSw8JgBAEEgAhCCQAQhBIAIQgkAAIQZUdQADZzw5S&#13;&#10;ZQcA8xJIAIQgkAAIQSABEIKiBoAAsosanuY8irr0kAAIQQ8pmKfv+W0/XM92GKcqmFGhaNaLVcnp&#13;&#10;Kpii86FghpEiJfstOdGFbgra3s90DDSgsR7SMAzbrzyrcjwAzKWlHtJkGo3juL0McIHWF8nJi+Gu&#13;&#10;tdsXz/0/53yaCaTnU6YnBPSpYAj52f4P6LvWhvqg38yQnd4PwLwO5o0e0gk2+0wSC+Akuy6bhuxy&#13;&#10;uIcEMLta19W2A+kIq5eF25pHAXRudXgTDuk+kOQQsIDNS01OOA3//Xth/N8TNu5M24HkHhLQh/FD&#13;&#10;5sbDw+zHUk1jgbSdOnIIIO34gL6+CXT8x/eKH/QbCyQAdtn/kX1XusT5oN/M95AA6JtAAiAEQ3YA&#13;&#10;ARQ/OqgDekgAhKCHdA6VJq0pnKSnZH6ggj3fXhdMplTQdHV3l9/4S6VPs1clf6OCk/VQcK5SKpvT&#13;&#10;qNEpoMihhwRACAIJgBAM2QEEoKhBDwmAIAQSACEIJABCEEgAhCCQAAhBlR1AAKrs9JAACEIgARCC&#13;&#10;QAIgBIEEQAiKGgACUNQgkHYrm8qhyn4/N/mOLpkG4utqyG77OF5nty2Z9uLh7pf8xqvv+W3fVXx7&#13;&#10;3BS0NYXEBTFkB0AIjQXSMLz+RDy8qHI8AMylpSG7yTQax3F7GYDmNBNIz3mzpyckjYCGNXkLeGbN&#13;&#10;BNKuvFlHlEACLtz+6+GutbuGl5YfdmomkHYxZAeQDt3C2LV217BTlRvzjRU1ADCXOH2jZ833kA5Z&#13;&#10;vSzc1jwKoHOrw5vEEyqN0gUEkhwCFrB5qWkynJ7VvffRdiBt1t25gQQ0LEyV3ebdo4XzqbFA2j41&#13;&#10;cgjowPDr3wvjHydsPLvNK6oqO4BLdEwOTW58vnBankAC6MHkLYx1L6eJGxwCCaAT+29q7MqhU18/&#13;&#10;H4EEEECYooaKBNIZXBW8s54e89t+uc5vm9Ltx/xJfh5T/q4fUv78QG9PGXZ/5dOn/KH34U3BJ8eS&#13;&#10;OY0+1Lpo1ZoerFDJYZuHqQJPagAgBIEEQAgCCYAQBBIAIShqAAhAlZ0eEgBBCCQAQhBIAIQgkAAI&#13;&#10;QVEDQACKGvSQAAhCIAEQgkACIASBBEAI3Rc1ZD9/vuDB9SXPvL+/zm764fpTwY7T6pe77La3n/Kn&#13;&#10;rvj0rWAG5m/5TVP+IacxDdltfzlpquoffUz5f6P3d4/ZbdNDftOUUtlUDhczDYSiBj0kAIJoLJDW&#13;&#10;c8If+ToArWgpkKQRQMeaCaRhGMZxYt7oXa8D0JZmAkkaAfSt4So7aQT0Q5Vd04GUfrx7JJ8AmtZw&#13;&#10;IG3Gz+40ev+y8HmBQwIu1ar2AaS08Rl91z2OybXb18/9P+d8Gg6k48ghYAG3G8t1wmkzVyYzZnLt&#13;&#10;dpXy/p9zVs0UNQAwr8m8qXjvo7Ee0q4z5e4R0LTv6d+5Tf/K3mm0K6ceEgATlq8UE0gAvFalbrmx&#13;&#10;ITuALv00/D3y9ud4eOxuvfGZ1PoWjUACqO+YHJrcePZwqvidzp6/TDoMw4+1mIspmRCpYPaX24IZ&#13;&#10;flK6+vgtu+2Xgl/5zXX+v9N//pvdNP3na37bt2/zGz/dvc3fcYnV9/y2V2VPEXjKn8ap2n9TkdWp&#13;&#10;19VhGL6OV3k7+3l42q7h3l/hvf97SK8KwZfMCD0kgE7sr+E+skq5Yi9FUQMAIQgkAEIQSACEIJAA&#13;&#10;CEFRA0B93/MnRHqa8ziq0kMCIASBBEAIAgmAEAQSACEoagCor6CooR96SACEIJAACEEgARCCe0i7&#13;&#10;3BS0vc9v+rlgCon3BfMLpPTlY/5z/n96zN/158fr7Lb5LVNKb/Lnrrj/fpPd9v3NY3bbIu8KblHc&#13;&#10;zHYUsIdAAqhPUUNqbsju1cxRz688q3I8AMylpR7SZBpNTowIQHOa6SFN5o0EAuhGM4EkewD61kwg&#13;&#10;7We8DqB1Ld1D2kUaAa1TZZc6CKRDabR6Wbhd4miAC7U6vAmHtB1IR/SN5BCwgM1LjXDK1HYgpR9r&#13;&#10;wQ3cAbSrsUB6FTkSCKAbjQUSQJdmKWpYjxhNfljftTZOXZhAAujB/ifX7Fob6rlrnXwPCYBTxekb&#13;&#10;PRNIABcqVBolQ3ZncVUyp9Fjftvb6/y2Kf30Nn9Ooz+/5Q9/f0n58zC9S1+y2377K7tp0X6v3nzL&#13;&#10;bvt09za7bVo95rct+BsVN88/1fX2SyY9JABC0EMCqG81/N/zwm/jbwc3/n34/cyHU4dAAqjvmBya&#13;&#10;3LincBJIAD0Yx3H7m0brOrrJtdEIJIBO7J/FdFcOxcknRQ0AhKCHBFCf+ZCSHhIAQQgkAEIQSACE&#13;&#10;IJAACEFRA0B9ihqSHhIAQQgkAEIQSACE4B5SMB+u89vele26YBanm3Sf3fY+3WS3LZlL6W7M/4U/&#13;&#10;ffo1u+23dz9ntx0eCx7xcnWd37bQU60d15pLiUyN9ZC2p38fXlQ5HgDm0lIPaTKNth9qC9AcVXap&#13;&#10;oR6SvAHoWzOBJI0A+tZMIAHQN4EEQAgtFTVkWb0s3NY8CqBz7wvbK2pIFxBIcghYwOeN5dJwulht&#13;&#10;B9I4jutacFUPAE1rLJC2U0cOAfRBUQMAITTWQwLokqKGpIcEQBB6SACd2F/kNbn2+BcX0H0gZT9D&#13;&#10;vuDB9e+u89tWfF7+Y37Th5tfstv+9OV7/o7f57f9MD5mtx3eFPyXlgzMPBScqyL3lfabyt7WJf9O&#13;&#10;JW3r2P+w6cm1x7+4DEN2AIQgkAAIofshO4AGxKmyq/jAAYEEwD8q3kMSSAD1PQ0/Py9cjV+P37gz&#13;&#10;AgmgvmNyaHLjnsJJIAH0YPLez3rMbXLt8S8uQyAB1DdLUcP+x09PpsvxLy5A2TcAIQgkAEIQSACE&#13;&#10;IJAACEFRA0B9f4V5UkNFekgAhCCQAAih+yG7GpOaPFTYZ0oppeui1rXmnbnLb3o15s8P9PA2fw6n&#13;&#10;NrU3wU9KqdnDJkfzgVTrG8UAzKvtQKr4VFoA5tV2IAF0otb09JEoagAghLZ7SBWfSgvAvNoOJPeQ&#13;&#10;ALrRdiAdYfWycFvzKIDOrQ5vwiHdB5IcAhaweanJCidFDa0HkntIAN1oO5CSHALohbJvAEIQSACE&#13;&#10;0PyQHUAPFDXoIQEQhB7SLiWTMVTysax5wTQQtaauePr+Nr9x4enK9ljQ9qnWXAw3Zc1rHbapKxqj&#13;&#10;hwRACHpIAJ3Y/73MybXHv7gAgQTQg/3P9pxce/yLyxBIAAGErLLTQwKgJkN2AIRQa8hOlR0AIegh&#13;&#10;AQTw/u9RsvT5iB7JeuO+CCSAAP54yaFjqhv+2AitX/sJJ4EE0IPJ+eHWN4Em1x7/4jIEEkAntvNj&#13;&#10;85XJdDn+xQUoagAgBIEEQAgCCYAQ3EMCCCDko4MWJpB2aXAmlVW9Y76vNLnQTUHbh8eCxiUTQN0X&#13;&#10;tK2l8K1Vab4sWtN8INUqTwRgXm0HUsXHpAMwr36KGqQRQNPa7iElQ3ZAHxQ1dBBIhuwA+tDPkB0A&#13;&#10;TWu+h3TI6mXhtuZRAJ1bHd6EQ7oPJDkELGDzUiOcMrUdSBUfkw4wJ0UNrQdSkkMAvVDUAEAIAgmA&#13;&#10;EAQSACEIJABCaL6ogfkUzBGwupvvME5RMu3FQ8mOS+ZEuMC5GBo97GWpstNDAiAIgQRACAIJgBAE&#13;&#10;EgAhKGoACGCOoob9j1KbXLunyfJz+ggkgB5s5sd2lkyu3dNkHVRLMmQHwA9qzXcqkAD4R8XZtwUS&#13;&#10;AH+rmEbJPSSAEMI8qWHz7tHC+SSQAAJ4eImBD0cEwMO5Kg5e1TWosgO4PMfk0OTGZwun5QkkgB6M&#13;&#10;47j9paJ1L2dy7eSLFQkkgE5sh8rmK5ORsyeHlo8oVXYAhKCHxFqlSWuuCuY0ev9YsOMWJ+m5wLmU&#13;&#10;LuZXDlNlV1EnPaQqT7kAYEY9BJI0AuhA84FU93vFAMyl7UCSRgDdaLioQRoB/VDU0HQgparPXAJg&#13;&#10;Xg0H0nHPXFq9LNwucEjApVod3oRDGg6k48ghYAGblxrhlKntogYAutFJD8ndI6Btihr0kAAIQiAB&#13;&#10;EIJAAiAEgQRACJ0UNdCwp7vaR5ChZE6EEk3NpzCPC/yVL5dAAghAlZ0hOwCCEEgAhCCQAAhBIAEQ&#13;&#10;gqIGgAD+qn0AAeghARCCHhJAJ9Zzlk4+b3py7fEvLkAgAfRgc57S7TlLJ9ce/+IyDNkB8I+Ks/no&#13;&#10;IQFE4FENekgATFl4vC4JJAC2LZ9GyZAdQAw/vSz8ecrGZ1EljZJAAojhmBya3HjmcKqVRkkgseHS&#13;&#10;5vi5tN+3ROG5avFXbs84jtvfH1qny+TayRfTxveQ0rJFd80HUq0vcAHMaoYqu+3L4OYrkxfJ/U0W&#13;&#10;1nYgVfwCFwDzarvKTgIBdKPtQAKgG50EkvE6gNa1fQ/pmTQC2ufRQe0H0qE0Wr0s3C5xNMCFWh3e&#13;&#10;hEPaDqQj+kZyCFjA5qVGOGVqO5BSvS9wATCvtgNJAgF0o5MqOwBa13YPCaAXquz0kACIQSABEIIh&#13;&#10;O9ZanCOgZFqEFn/fWpwrlqCHBEAIekgAEShq0EMCIAaBBEAIAgmAEAQSACEoagCIQFGDHhIAMQgk&#13;&#10;AEIQSACEIJAACEEgXQ7TKp/E6TqecxXF8KL2gWRSZQcQQWmV3TAM60m0N5cboocEQAgCCYAQmuzW&#13;&#10;HandgVSgaadeV4dhSOk2d2+r5911MGTX8z2kFv8eABeryRQF6EnhcI4eEgDzaDE8zqHJFOV4rz55&#13;&#10;+XPvsf2hcn32nLdXXp0rb7MgWn/H6iH1r9G35sK2x0w6GAA5k8nxJecngtb/Csq+Qd6cwLnifARS&#13;&#10;/5p+lMgyXGGPt+tceZtRzpBd5ww6sQBvM2ahh3QpxnH0AZZz8zajhEACIASB1Ln1x1VjKZyPtxmz&#13;&#10;cA+pc+shFJeJU22OPjl7+3mbMQsfZwAIwZAdACEIJABCEEgAhCCQAAhBIAEQgkACIASBBEAIAgmA&#13;&#10;EAQSACEIJABCEEgAhCCQAAhBIAEQgkACIASBBEAIAgmAEAQSACEIJABCEEgAhCCQAAhBIAEQgkAC&#13;&#10;IASBBEAIAgmAEAQSACEIJABCEEgAhCCQAAhBIAEQgkACIASBBEAIAgmAEP4fVpqZocO8yTQAAAAA&#13;&#10;SUVORK5CYIJQSwMECgAAAAAAAAAhACphhRBBMAAAQTAAABQAAABkcnMvbWVkaWEvaW1hZ2UxLnBu&#13;&#10;Z4lQTkcNChoKAAAADUlIRFIAAAIwAAABowgCAAAAvYm4SAAAAAlwSFlzAAALFQAACxUBgJnYgwAA&#13;&#10;AAd0SU1FB98BChQ6M/w3eU0AAAAkdEVYdFNvZnR3YXJlAE1BVExBQiwgVGhlIE1hdGhXb3Jrcywg&#13;&#10;SW5jLjxY3RgAAAAidEVYdENyZWF0aW9uIFRpbWUAMTAtSmFuLTIwMTUgMTU6NTg6NTFgHBECAAAg&#13;&#10;AElEQVR4nO2dbbKrus5unVtvk3b/W3D6lPsj+3A09YX4FjBGrVqVSYwtO0SPJRvy+X6/AwAA4Gr+&#13;&#10;39UGAAAAjIEgAQBAExAkAABoAYIEAAAtQJAAAKAFCBIAALQAQQIAgBYgSAAA0AIECQAAWoAgAQBA&#13;&#10;CxAkAABoAYIEAAAtQJAAAKAFCBIAALQAQQIAgBYgSAAA0AIECQAAWoAgAQBACxAkAABoAYIEAAAt&#13;&#10;QJAAAKAFCBIAALQAQQIAgBYgSAAA0AIECQAAWoAgAQBACxAkAABoAYIEAAAtQJAAAKAFCBIAALQA&#13;&#10;QQIAgBYgSAAA0AIECQAAWoAgAQBACxAkAABoAYIEAAAtQJAAAKAFCBIAALQAQQIAgBYgSAAA0IL/&#13;&#10;u9oAADiEz+ffF9/vpXYAlEGQYDc+kwuETvCxwBjje4eJCYIEe7L7Rf/5fPp8kVoZM2J7Ph8dFdkj&#13;&#10;pxlzCRhjbbjWgCJb15A+n89dugoAAJ1hUwMAALQAQYLWXJ7rkLQyZsT2fL9/1o1OyNclxlwCxtwU&#13;&#10;1pAAHojUJPwh3AUECeCZoENwO0jZAQBACxAkAABoAYIEAAAtYA0J/sXevjfdYSaPuwcBALaDIMEY&#13;&#10;3o3cUp+m1+5BAIBdIGUHSAsAtABBApJvANACBAkAAFqAIAEAQAvY1AB7wh48gCbc8XcYECTYE3QI&#13;&#10;oAnu3RrNQZDA5/v92nDHPQgAsAsIEvyLFRhXctAhADgIBAngdfDLFNATBAngXcjf6zvnt/u2gHa+&#13;&#10;CrZ9A7wIpUDqt2W78bP296+znbAXCBIAdORe2gm7gCABAEAL9llDUpvc2YgF0JNfnHGjNSR4FTsI&#13;&#10;0n/+8+eK/ucf4mpoAevhLjL3tcvIHDTOaOcLYZcdPJNuvqyVOu5ow6HjvLt2QnMQJHgg7nr4hR6t&#13;&#10;mzruxQnj/JixggpsagA4lr12i30+//5rws+SI+zp1lM4DSIkgBvQLcb62SD/37dm+3pjnT8uHzfI&#13;&#10;IUKCB6KikA4efAvd7siZ7JGaNPYY5yN6yt21NwJBgmfy8z6/f9eq0cPUUbGjGh1BNy2HHFJ28Fj6&#13;&#10;+Mdn7xa7cM/Ig0f1nRAhAZzBlDVad26rGOs4exbVTC7ueRAhQYj7W3z8QN8ldIuxjrOnWHNxxzl3&#13;&#10;194LBAl8Pp/PJDnTa/cgnEO3wT7OHu6ufS1bfUr+U+04rPuyQpCQKBe84RHYWIfoJ+Eu3839n2U3&#13;&#10;wUPtAG6RL7qjZJKLeySk7MDn+/2yXLSRbk8wcrmvWycX9zzYZQc+vxj/R56Yhfty99t0pJTCAyBC&#13;&#10;gj0hqIIz2Te8e1i8dcd5JIIEe4IOSVjn2BfpYG3+c2NG9HmflHu3RnMQJPBx15BYWFrK+esci5q7&#13;&#10;kWT++vUzb/dngd9ite8NIEgQ4koOOrSUMwdshbo02RqQ2yDVaNxwrQuKIEgAm+jgzX+snua3snxR&#13;&#10;aKJk6fKOwEYQJID13CvfNVq67A7psih12XncHgmCBLCSDp60wl1UM+H73x8TyXViS+9s6vIB43Y7&#13;&#10;ECSAozhnfi1bsT70Lqo5y6RJ8s/dm5h4zLjdi2OfZSdhMfzx3OV5WXuRP07tnPm1q0A/7DQ/N+bC&#13;&#10;9FRlrKx5hz7O7mHPyrvLd/PAZ9lJeK4dPI9kz/Q58+sdW7k2PTW7088170Z71qEIKTvoxb2WkRNP&#13;&#10;qnYqX0XFa3dITyXNJeYdt2cdtbsEBAkacUcX4Pr3EWfMLiHx2r+37vvcneOaa3KH1qtAkKALHebp&#13;&#10;25E7wb7i17WP6MjS6Mcu+MqND0c8d+fuDv2mZt8XBAngEM6ZX+et5BpvF2PktghXR922olb2infJ&#13;&#10;nr0HBAngKNRNM4e2sr0SV4fyXRtJ1/aNd8mevQR+Dwm6oBzcTSfC9+3FZKcVkhELzEbR/d1aVDn9&#13;&#10;19ZdBhPWgSBBI77f/3mo+7qePr3I1XGLdsoTlSbV65kkLQ+24D2QsoNe3FeHJH16kSe7ZretL2pF&#13;&#10;pvtmF35UhvCme1hgXxAkgIeTe3n1rtoWKPN1NsAqVhXZUNyn8LbVo7f1V4IgAYCDkiUZ0IzyzrfI&#13;&#10;parwK0nZ7bW/zrbYk5fvJzzvWXZ1bvHMpTfg/jhs8ouxd3le1uUsnQLPPlZnUW2V5qTeTMqkXkiW&#13;&#10;Nl3cF+4m+lZ0090T2PBS3au/Xs33+G6e9Cy7Ojz1rgnyCp5euwdhEUunwLMrMYdOqJUr33hLUCUw&#13;&#10;Ok5fh5eHhFawyw7mQXj2It/ntrT80tqKJK3UU20WuaduiMBr2gShyqzoS76JPF8Agw4gSBDy+S9X&#13;&#10;GwJnozRjbI4n3A0RanN8VCaqxG3i1pvIt2zEfwZsaoAQsnPvRCXopCxNBdYt5EzVqhcJs1v1ZOWT&#13;&#10;YTK1ONUgF67aKlaxv0+FCAngPJZOgRfl6HaZUE9xxvA22lkXP70la3DzZjJ8UXv2cr5zz2hQrbs1&#13;&#10;yHetxLZitr8PhggJ9iTZgwc/lk6B8/L7Tqht9mzSoUiN1AYHd8uDfWsM3dAY4enKQtXZ4oY9lQB8&#13;&#10;w+V5x2Q7ggR7gg4pXA+47yAdtLNO1j/1ItpuVzniJsryMqrCSHUqmvQqKfrh3q3RHAQJfL7frw13&#13;&#10;3IMQscue7Eolbtygjmwn2W5XpLKEo2K+ZMtDfcvfLh8EnACCBCGu5KBDRWYDiL0qmY0V5Ok5B+3y&#13;&#10;WlRt3h1b8xB5RVfwdvkg4BzY1ADQlMrKf9Hbfsuboe0WBrV6pN6azLDWRsFNYn8e9MhWrNDa5a62&#13;&#10;RPs+gAgJoCPSt25M90mpqFQl/fsYWvBUSZUblH5WipaKe5ZmFO1oJFsttqjRCUtN5A8TOj7LbhFk&#13;&#10;kPrA7UqK1a4nSlu5ubhKBm/8lYddVrMmolUf1ZwbMLnbFqIabLu2WndY3BbdhbejpSLPuB7HXb6b&#13;&#10;7Z5ltwgefAedifzjukoid1lZQ9plEcXtzufjNKeMsadHxthFIPl66ks0INGwuJFcvlJ1i9Tf82AN&#13;&#10;CeBAvnvc5DhlpX64rvNjblxV3r+4aJEvbyhLogLqyKI0SiXKGUJXRqoo07nqrKgkXAtrSADtSCb7&#13;&#10;ySnRn2o1KHG+9UajStzj1uPnmcN8pcpVpoRWazYrPtlXgSDBWzhhvXrHpndJ96kKlUn5kSRnZfNp&#13;&#10;boYtiVpkDFfpnSpfH5l6MFSUiqindXb/ZJ8EggSv4MJp6eqmkwBiRfxkdWLLOFT2BUTtjr+BVNHF&#13;&#10;y9Nd491hSSI2a/OsVFSW8SqgQxEIEjyfC9eri00vnTKvmGVH0YxK7tnCbgE3Beca4+YJXamYdfGz&#13;&#10;vU4KJAYUE4DJPogzr6hngyABXIzriGf1Zmn2T7nOyIHK1qM1p+m40pXEJCuHRTvdpifsKEXrT7Yv&#13;&#10;l+gHybocBAngSpJVFrdAsc6pNlWtm54acehjDZsqsb5+aUJSBWR5TOaGlfVRUqZepUZX5Y3vAtu+&#13;&#10;4flY53uaL1jXdLQMk/MxO7Ztnipv6Pv3B8WHidjkcXUkCqdkPd/vnxqmE6PdDfIsmySsj9J3p833&#13;&#10;Ubaz8rEuMvi1ECHBK1ix6HKvplUCLYpaosUb94hKcO3uQGVgNLwo7cKVP2vA8KYX8jURz3aIkOAt&#13;&#10;7DJN3r1p18dJ11yRAekNbTJNNaTCoChZ9/3qAsPESavZ5VOwEWHUlixZSe7lYZldr3ILwwpu/yy7&#13;&#10;Ldzi4U434i7PyzqU2V1e7gjZyMaSDK1MrEUvooamyGPpV9ndL1AxUrYbVeuGlaqGYtNRbbNGqiOL&#13;&#10;XsxWfnJEdZfv5r2fZbcFnoNXRF3K7/mBvhV5tsjjzHoilY9Sznqa41cssV7b7Yt6K1ltsm+ppZTi&#13;&#10;QNkT3QLKHqlPdgzdBJoyfgoHixHScaxL3l6Var4E1pAgQ0XAUpzuMudax4rJrLtaY1c+Fq2FJAGT&#13;&#10;KjZlk5RPj5Y9lHlRE1ZCpvI22JoNkmwlti3XsGjEkuBpBMpUl/YjKLarpiPTwed+4f6FNSQIuZHk&#13;&#10;FJcT6rW5qy+nmaEkxLpaixIJedBd9lDCoAq4DvH71cMiJfAbrLuoftli7lAvyiImiivbta1YrH7b&#13;&#10;sFV2WcrbXoKhPrKK2Y+BCAl87qVGTWaRW8xwI6dF0ZU9bj2ymwlUNbjH64McGZnkKq3BtsW8CSUJ&#13;&#10;SjByGxKTVOHI2tnQsM6WePoBIEjgcFM1Gtd9gVWoEb22BkuUK5SZt31xPbUtM73lhj57GRal3dTr&#13;&#10;2SjHFa3xt7PFCyOX24N4fPRTAUECH7l6dCN92oVFAcFEoh/JpNuWlI3adZq8dVu/K2xuXivqr2tG&#13;&#10;klKTObf8oLVHysbsiKmknKzNHYQmYbSLje1Gmj98KggSOKhtdXU1eswevLqEDONGXfGIKqlkhxID&#13;&#10;EjmpBFh5kCSNGWLbQtSQDEpUhdbb2kYn2ShGM25Oz03ljVh61ZFLkDZP8ZwdpaVG3vGeHAQJ9uR8&#13;&#10;HTpu8lusR/rlb3BT6uy5469DH+N/Vbl5PHWKu7YRRTCyd6pkMoyR95enRx2fjLTZMyUJsjv5xxqF&#13;&#10;cYmQ5z3KQ7czr+sVOcagnj/Tys12nQGCBAv4fr+HxkDrvv+LopnjqJihpMW6VNdFRr7Sdf0jECpX&#13;&#10;tGTl6pRZf+1qoTLP9ld2M3eSKz7W+in54Nsy1uajr7SbpxhWgiDBDEp4jouBtgQ6Tb69uZ9V6wT2&#13;&#10;XVWV1BVVQ3SuylzNZuRscs8aGUmRrFYdsZ49sdlNUknzFrHXlZBEYG6BLRwX5d8O7kOCFkTf//64&#13;&#10;aTSLzeyN2saqyV/LXNYkHjblVbRZqo48V6Xyxl+5Uj2SFn7NrTM2yPv83Q1hAyarwfmwuG3V+Sy8&#13;&#10;b+y4S1R9yq/l1c+yW83dV+wPYstmvNlFguZUknV2IixPiUYgmjvb0GQpKgiL6rF5MFs+Oj7+qpqt&#13;&#10;WfYlOiW5DKxhs6e451Yuv1tfonfZKPveZ9mthofgQUKU5nKZ5sXD+P1IjdT/1tFH0uJKyGRwUUWk&#13;&#10;qbIGddxNTuaiZWOySgpLHl+U9ZJmuGFZNHuAQyFlBy3YJQNzFTbrpfyXdfoqnbV6FcFm6iJFjI5/&#13;&#10;xa9RuO/K9JprniuZ1sKp+9GLSAUrUeCilK/UyG/8uCOVRlt0iS5NBsIPNjVAF2xqqMKKU/ZFeWE3&#13;&#10;SnCDCfmWkrRR1qQo2xaFLG4BdXAYVVi3dqJssyFaHj8t9eb2SlgUrbqoc4uXqDu3uPxCvQUIEjRi&#13;&#10;6Xd1XVRxJtHMvegrXalTr3PHLTUpf8utpxITRJIjD7oKV4k5Kn1UJV2Rc61y47xKKwnRJ978Qm0C&#13;&#10;ggR3JU/6b698qnZ3FtWZBBk24FBrMG7EowIIG0tZ3CSbams6+PHuabU5zESn3daTD1c2YdtytUc1&#13;&#10;l4c7s2Vm2XKhviq0Yg0JQDOtGVTSUzbOiDxOsqiQxwqTMfZPqy5KM2xJWa1s0bZri7ndkYYpVXDV&#13;&#10;yA16omBl6oU9RRmjXtRTiwmLroQjuNyAk0GQAP4QzaYT1Ixb1qBcc1LhFFvMhgK23Uhyit7ZKpO1&#13;&#10;Pz/Lffcb/O6RG2/Njk/0Vp78dCcB0ssnvn7FlWCLbVGRdQbcGgQJ7kplBeI4Pn+3UU3O1Dq4RZo0&#13;&#10;Vb6oaTcBFQUi65za12zGU3KigjM35HI/IHWwog3quBJmWc8laS41t7j2Qr0XrCHBjXEn4ItYd7q7&#13;&#10;RuKuEyyq31abG5ykxWZPSUydrVP6eltmOq7aTUoqO21zyejZcERaPp17sgyotrZfqC+BCAku47PH&#13;&#10;vRpqfWWpAW5mKZ/P1hMpxfWPpdW6qbBZD+iq5mRYlAqTDl0ej7Da4yYhrRlJIBWJdBQDTcftBzcZ&#13;&#10;UwlZ9o1sVlyoLwytiJDgGirRwGkGDG9T9XR8NdO5k5veMluPJEGGaG6iTBWwsd1sF6zMRCqb1KYC&#13;&#10;l+REG8DJRmUZmazL47ZhhC35iN3ZyYXZvwsNOBmeZXcBt3io1Arqz8uaDTtOYLUN0YnK1494dSRZ&#13;&#10;DknKq6+a9cXDzKmH54VnI7ZcA2ZtcOtRB3P9cOVTEZ2uzo3qyWt2p0pHXKKniQ3PsgOfox+F5/5e&#13;&#10;0V0ux7ZIx+HGGSMVhorfiaodqRKMOdec9CWywVo+qzeuztkIzKpjZKGM9kY6bm68KM0rJhvV6dIM&#13;&#10;WeGOX6PLkwQNYQ3pUfyE5wfBa049Qf8xS02TM7V5v+/XcYhWsWTln898tep/6aanI9NBmRhMdFFm&#13;&#10;FFWBaARkedtcFMO5VSmNt8VU5fbdYT41aYl6S34KeWfPwVrO93WwhvRgfpq0JTCKgi17cLltLaaH&#13;&#10;UW5K4joO14cm9UezbPvaqou1x7VQxUnSj9u4TR1X79ojef1TYXXENXWMP3UmYaXbzdne2djR1qDK&#13;&#10;Qx8QJPCRYja9dg+uoyIGJ3BC00ulznX9QwiPm85SGbDEy9sjrj7JI0nWy0Y8LqpfSXdcA+SfbmAR&#13;&#10;DbIbIybWRjm6KERDz/YFQXoyW4KkE9acXvVlLiZkVBzgBhCz3tD1oWP88f6ysGtbVIlSvqSMqmqY&#13;&#10;WYjVpKg769JZSleK8VAUtKlE5Y/VMVaTJEE3WEN6FD8FkqtHLCZtxE6x645j0o96lm8qL19Ih/6d&#13;&#10;u51FveX6U3XEre3jrQm5NQzh+keqH1ZK3dbdLri9lqGbjS9tSZlBTT7K2UGWJVd/vSZpR40miJCe&#13;&#10;htSkX5SzfWf/y3forcsuuksdNvpxU1jqiK05b3fRcWvboprdgElVFUVFSUNFVYsyacoSW8a1LWrL&#13;&#10;TZ8mZ82aPbH6i/XUnCGC9EDkMo86shTU6MfSMVidHYrWMEawB8FtRZ2SxEayql3m6UuXZ+ry6aYu&#13;&#10;o0hrqjyPCPOkmbLQnZcUw6N9s3MPzvUhSE9mozKtUKNd9uBdSJTg2tgbKzZRzWr+Ph10JURpks0u&#13;&#10;qhdjOG5avbWaqHfSDNtEcsS1RyUJc/GzJCFpJPCz8dws6vQVFdrPvVLbHXP1CNKT2SIP62Kjm+rQ&#13;&#10;DxuOLJqHuhpjvfBszTbfJY9Yfz0bTFRycavVSHbHxhBWWpRERRW659p3x99xsNkw2X23WAVlQ9Sd&#13;&#10;hC0zmyRKznHv1mgOjw66DfVPapcwRX2ylWDr1vk9m/MZnrRUTpdT71lfb8tY75Pn3PLgyXVnrkst&#13;&#10;+tnIGNWEfXejq7Dm5SGUbbGSf3OzdvJ1XsalUknl3PoRr557fDd5dNA9WPTAoV2uvKiSW1zWh5I7&#13;&#10;tWHcpXwdzbWLM24bDbhxgFUjVac0Jok5XO1JZDKXh6hrlSAjF2xJRajGcEbJdeu2XavxFTWSn9eK&#13;&#10;EM2ts2jAvSBlB7AA1xd8ggcr2Heto5+NoiIxmy2fu+b8dKVVqmbZUyux0jzrLq1MLo2cElVzzZ7O&#13;&#10;kpIw/o5P4tYrKjVLRXSVtcXanqRGg/uQAD6fec/opr+s+7M1RAJmT1GxjjyYS0jUonJbSWDx9Z6/&#13;&#10;Z8u4XtuNvYbnKGXNsxGMOl5x0IW0lT+2K3z6d9WPG82e8vn7O7Pu1SLNfpgaDSIkeDlKMKJ8VP7N&#13;&#10;l65fxUCuo8+DGJU6k7GItXxyXlbk8mjGDddcdbSnDKMQURhnS05l3LjKUsnyuUo/e0Tp00ExRz3F&#13;&#10;5+YP1Vg9T4EUCBLszI2+PK53kL640gU3HJltdxinb+tRztT1a1FSLvfXeVRXCYas61Rdy8PN/Ig9&#13;&#10;3VXcRXWOv1emnRDY2HcqvJFKbTZ6S+YiD4aUHeyJzDYsSppfyMd7fMuso3edfu5ubIiThFC2/DRZ&#13;&#10;tqaqwq4vthqjznI9chQSqfxbFG2sw7pv16FPQ2eJ5hn2LKVGQ4jBjpfxUzNsu4MgwZ7M+vRuSKmo&#13;&#10;WGtVQb22hWVb0/ERr+tEU/XhOejETosNBSJNdd10/rr+WVtdrJNkJqNi9i3bO/uuNG+Xy3i6bHKi&#13;&#10;6PYlkLKD57AuzbLU3biiGzWtskNui+qtpBezqxGuPa6k2XfzNFEkunUVd4/I5vIk2/AE1b7lNmQV&#13;&#10;NMpJup+XSyUL59qQfHA2XH6VGg0ECR7D7HfeJZr/rqvBTVvlU+zIPc2WtK52pPKQe/zpdZ6oVGcV&#13;&#10;owelFktri/po1dTtoBS/j9jDZutRYpxcA7MXW1LA/eBsd94JggR7sk4V9m13xN95dcpUWB5J8jkR&#13;&#10;s5m34XnPqKotGZtIPKJJdz1X6eKq1zDj4AaRSZioillRKVpi9U/plrJENpFcxrMX2+wpEfZCepsy&#13;&#10;IUiwJ/ea5UX5nHVESS07AXfPlQasGEOpN9KDD0/kxl/XbD816bVdJYgUIg/CVIWuMdIMeYotIy2U&#13;&#10;H6WtJ1Imhe2UUqZzuGpW1wGeZXcb+j+z58LnZa2Ykyb+a2nTFjvLHiP0MnUHZJUmscG1qlI+D5us&#13;&#10;4CXFKvZEYdZEEhtF+q3EOEnQKQlX/0sb6jFTXqDyEedHVsCz7N7LP//c47N/ErNpluSU2QWDBBsM&#13;&#10;2YOyOVlMmmodaGKzKjkbXbnhhRvx5JGBrCQJL9RZSS+intqP0g3mbGfdaMx2balhNozOLza3wIqo&#13;&#10;94WQsoOHsOI7v85NWBFSuSPrNGcbKrauKnEn+0loYiM2Zblqxb5OFDeJY6JeqNfKHmmzdPFuEOO2&#13;&#10;7ubrrIWyHjc2Gp7qzH6gtgswC/chwXP4HvOEMcnk9JWXiWb60nXmalFpejLYney7ialhnKwUyKkX&#13;&#10;rtJIDRgFsVHVJsXyt5RV0p6Pd4evLDD+difSJ/vudNCNjWzfZ6+cyIwcdzZjjVxU540gQgKokuf3&#13;&#10;VVosSukoeZjN/8jj0TR/0WvXwcm3pNpF/7uoeCsq6fbFhiaKSqLMPcU9ImPKEQyOjI3s/27Hk8sj&#13;&#10;711ktvthrajzLiBI8ByK+bfds/lJODJrQ90kN3fkRjZROsutyibKoryc69/lWW6eLelL9DrKkkWe&#13;&#10;2pZ3tTPqkRvoWN1KcneuQuQTkZwkBFxd5y0gZQfL+PyXqw3RFNNiu2TPfrgJmaKDULmpnCQT5aaw&#13;&#10;ctFS2ukOgs10qRNl67ZfKxJKST25MVJR3EpmG7WmJn5/dqj7fTPuBIIEC/htHv3RSpOKfmGj+8jz&#13;&#10;+9GignuWdHDqtWuzyjWp5qRUJK7cauf0ljxdHXd1KIpdotDHjsxsdm6k8jN1Rxo/hBZa/ZAl5bnR&#13;&#10;ZWA/uLFKa6EOggTvwnrqRUy+TLozV4eis6w9tmReyfA8tS2sasu7bCMbN4sVeXk3G6ayakrGomjG&#13;&#10;lV63Blf7rUmuqk0NVTRJ6X1xHpNPX9ZxRJ2tYA0J3kUyzV9aQx2VJVt6YnTK1AXpYaMWVdPWEte2&#13;&#10;yWurwC6vRIVZkZ3yoDqr0v2cqDuqRYUKxey5snLVKXuWDTe3c0SdfUCQ4AkoXxn5mihXdijWMOvc&#13;&#10;c+f4Y1bMrAgVPVcUkajYwhoZ6YqywZ3X24zi8DTVjcCiKCH6cFUHk3GQp6jxdLtvI0vFERdYUufd&#13;&#10;tQpBgodQnDkujVE2EjlxKxhKpZLknuttXaKqkvqnymfHsxgwWctHEA/ZSqLTo7gwN8YGiK61ee+i&#13;&#10;nGEURJ6Je1XcS5l4lt0hPPXRQfKJWPbpWPJiaDgCyQz3nEZVePTD+txhtMHVLcls6ixK3Flce5Le&#13;&#10;Fc0YJsGomnNlO+pOfu6skfagfEuemBhsDbAvzsS90sb4jPEd4zNafiUtPMtuB3h43UTncahkyRZR&#13;&#10;n4TaqbqaUM8mpuwRlSgbf/2jOh6pkY05VHarGHTKc4cZ6uhgog1uizaHNovtuB1De9xtNKqwG3KQ&#13;&#10;f9/Hz+dfTeoPKTtYgNztvZf2nJlbKKb1KhS1TQmPdYtRkseeGCWFZs2YzkrSdOOvq7UNRVo4YuG0&#13;&#10;x5UfT5x73rqKXdygU1kbNWTNdo/Y+q0ZsB0ECZaxbwy0b8hSYZcmVPxhRcI60BEv79vXqgn1fy5+&#13;&#10;w3OjSx1xJJOqfJTfs1FXlPtKeuQm6IYnPx9zf1UuzOoTqRB1wR2KS9IEuycALoH7kOAy7Ez/FjPN&#13;&#10;SmLNTtJdh2W16uPt5hpiVu7mwVxUPnAMPdruKS7S7bq1yWKuPTIZKIVqnd9MgiErGzYKjCqcTrcD&#13;&#10;lY9zPYV4KK7Q3kuZiJAAFuDmcOz0XE6orUdQ0+3pdRQEjNStRPN0Kw/Wqoqa2lYibBn1p1Li3FHa&#13;&#10;vNyINdXGTPK1tUqOg2u524VkBNzs4vlYM26kRgNBAqij3Fy0bpEowQim6m6wWHclUfliWCBtlupY&#13;&#10;mWi7CbQRuPgVKTJZrR32pHfqXPln3Rg3C3oL7mKnAkGCy7h11jtyuKrMMBN8mUZb2uWlbjF31lP0&#13;&#10;YNVUFkgqV4JXCQ7yCqOD6v983cjW43bQTX5+0ycDuZJ/32u4IQgSXEkUZDTH9VwqvBhGhIaJJ8bC&#13;&#10;oKF+VuRV3SShG9PYPlqtitQryiKqt6yKuCFdHueprslTogLRbCBJOSajfdNruCcIElzMjb7DiXdW&#13;&#10;uP53BM6rkh9TKyg2snFrmF0XiZKQSqhsYXVKpEbqxGF0JWrUvojWk2yg5iYw7SlusXVX47qzkDEL&#13;&#10;u+wAFhCt00QHI5c3eUabhoqiHyU/Lp/gcTjWhq/3hPKo6c/H8Z42mTY8McgTaMPIlWtYtA40veWK&#13;&#10;ZdSvPBV5DlNPOxjTByIkgGVEYmAXIfKFoihhVSeSARl2qPBLHpQnJj5RFZhN09kX9e5ESqxkb0Ul&#13;&#10;rcij2zfDs+z2ofMjc07DPt3uhcx+IaKs3UgFyc2e5Sk+m3ZLdCIqPGqilVSbnOVq2IiDKldci7j5&#13;&#10;vauu1uTzOqzFe3w33/UsOx46B0fjOpri/3m1H+/3GlRD02v3xEgLbYJr/I1LrHnuQpHq0TCq5tYg&#13;&#10;Y7WovBuW2fgsitgm89wRWAQLP4dCyg7gKKLUmVp9mQ2MxtDOdKzyjDbx5VZidcgKgCufroDZ4EbV&#13;&#10;OSELFLNz9kR1ZOwnRcOo/mw9UYtuihUGggRwKFEmynrnSrbKdWFRBGPbkibZMEieOBW2IrEod+dq&#13;&#10;WLJkEp2rxkFamMRVUf3r8nXK5qQXqrzb4i4C+TwQJIADyT2sVSN3Lef7d4+ySsa4tgkAAA92SURB&#13;&#10;VIvl8cHwQhb57uxsPemC7axtTr01SzJKk4UuxaDK9jQXhkq1SUNKlpQmgQJBAjgQN1VlZ8pWgSb/&#13;&#10;Fc3EK1FR9K5roTxRZfCsKsg6rcu22jmMjuZELY7xZ3DcnqoaktBTBS7WNhtZulVFLA2qAEGCdlyY&#13;&#10;yti9aTcnFi11LPVW1lcm7+ZdS+RqBMHEp/akBivDrt+XZrgaY+uPhnT8HRCZabSSkOc2XY2vR3uw&#13;&#10;FAQJQtzf4tv9B/pMo5nnOpTdm44c3KzLG8YpL0qyFc2YxcZGNtxxLYxyj5M9tpVZ26TCqWG0ddoI&#13;&#10;T1ay8cO14awlGRxIQJDAR964ML12D+7a6GUpjoOatpP32ZL2hT23Xu1Yu4Zkk41RtercXKvcSqJ+&#13;&#10;WWGL8nizWNvWhThKkmdLVtQLJhAk8OGGrb2oD6TKRKkVjtXVzpaP5M2u07hxUqWeol+2MmbjG2ve&#13;&#10;LG5HrDH5pMTNPeZMTeQfJUwgSAAHkscxW5JpSbUrWOpkXU2aPfeTbtOQ4YvU5qRaVY87LDbCi1Kj&#13;&#10;1qQkiVoHHaqDIMEMZz50ZLWD7tl0pULXIeZ6o/JOs3bWu1ZXlygvtzSsiZJ7UeuJeXkfc9WxFJOl&#13;&#10;tndJnTDL655lRyYqItrCEP1phWov6brwW71j065PrFQ761jXaaeNEioGy/LqT2tPokOJ1loXYttS&#13;&#10;Z1lLZkd70YglxietXDWXqsCz7E6Fh9Rtxw7giot4lz14F36S+zbtevDZU9xlDDeMSI5YEhlLZpWV&#13;&#10;RZcoVpPlIwtVtSpH56qmtKr+eeWpObeJ6U+1BFVRoKTLObtOiW4WLQxSdhCxbkrFtEAxedstzmHR&#13;&#10;Ok2lkuHdl/MJboTKc1Yjdb5Sq6Kgx76w7SphXqpGbkesnUP0yDV1LBG2FewbY7l3azSHH+iDkI/g&#13;&#10;d+T7/U5H0J6E2fzYIpR/VA2pxNQi8ZOnq2xY4hC/5vf93BjO6qhbodQA+b9bYcRsEJnw+fyvR1ET&#13;&#10;cmBt93chX117CURI4BPpDTpUZ4VPURPwxD/KMsqDr84Xfc2tM0vPtQbYYEgFZzLokUdmQzH3XXnE&#13;&#10;lrG4MpBIaTSwSTYP6iBIAAeyNNVmV2XcE4tLO8mqRl75Omz0Nv4bT9TTXFIAknBQSVqx/ChIlDTD&#13;&#10;lkzE/tBs3ktAkAD2wTp35QQrvlg5Vjf3ZcsoZmVsxDHHLp5U9ndKiCmTooWZYv2zIhFlwA4NYtwK&#13;&#10;iypFjDUQJIBdsBN2mYka26bMydR76cKJm8vad16vgjalBK4O2XGzdUYHFzluV8YiGZhduKqwSGOI&#13;&#10;sRAkgK3YxJGbNFOn/Cj6nWjqrby8bDGpOXfBOXXLlTef9MlWNYS6FC2MRM6ausjORYo1SyWSs8a8&#13;&#10;GXbZAZzN5JqVy3Y9eFKJPFEenz0xCgJmAwIrITlSHSN9mlTcLRxl3sac4qrXubXfdNfc9787Hd6Z&#13;&#10;RjsTIiSAk8in4fJPW2yWjdmeSjCh6o8ctOyRqtbmM2VMqYzP1THRURs8qSziVGxdrg+OA0EC2Ipd&#13;&#10;PbLJGekTc1e4yEvaACKiktdKBGAq9vn8eZ0YFpmkWiza77Yy+5bqV26YFbmNOrQl3fdOnvMsO+6P&#13;&#10;uZyX3y2rvgquGk2vd/FTNuGWGxatvkhL3HqSzN5sUKUKRN13m07GKhlAu7Q2a2fUzV3YvcJVNtzj&#13;&#10;u9noWXY8jw5uTfHiXbRQZJHera5G0onLKGd4YcFsu/VZqJUT+b86bg8WE3qzQVgF2Zw1pliDaw9e&#13;&#10;rQ4pO4CzUYmvOtZfVwKUz8fx+G6ENGvzKPt3e+II9Gl6a4w/ps6m8iKzram75N9ySM3tAoIEcDi7&#13;&#10;5OjscotbT+7QbV6xaJhdN6qHSkm6UlW1KKYpcoI22CQhmrQOBAngDFYvTizyzm5+LFedomEqqpvd&#13;&#10;mpFQUbIolqq3OBs7qmLbJw1KltCkFSBIACex1EWOYKElqSFRmuT02TBLOut1ycao8orcrtCJXF2i&#13;&#10;t7bsaFC7LdCkdSBIANdT2UgWFatU/qOYEItCk+27xaywWZMS8RhGaWbbsgbnFW6M+WQ8GuUnIQFB&#13;&#10;AriYWZ9ro5OxcFNfXcZs4R0dq4we5BEbUuzS3MlKQFS0HQQJoDX1ECHSnnXBzerQZBaltWo7w8Z8&#13;&#10;4FXYfRm360IHECSYQd1SJ3899iKL3oIbTNRPUXKyhX23vSlyO+0608a+rAgZi+2qfR+VykGBIEGG&#13;&#10;ehKHFKe73Pvdn8RFWh9Xqa3Oos1m22Vp+062XaiHjEutvXucdzkIEoT8JKfP06EeTOIi1UaAH9v3&#13;&#10;F4y/AuNuNovWk7awNH9oWzxuecnu/li9nwLW0etZdsy4+zAFQFFUZCMkYqbjSLZKrxtyNYV3Z/Sy&#13;&#10;oatyUFa9DrKhor73TcHd5bt5/bPseIRdQ+5y+d6OLbuopSTsslBhz7JVHX0V5AOyopvrYkc3GILz&#13;&#10;IWUH/6J2K8jYF33ahWRtZoX3/HhPqNtimA0Ljl7yyQdEbQFXMryownU0WfF6FQgS/IuUHLWtrq5G&#13;&#10;7MGLSBzu6rWZjQtLSoemc931pHq1RdwBsY3aPyNZOmKf+nHdP4E7rv4iSLAn6NBBTO51io1UBm/F&#13;&#10;frApxsojj9Uf6dLNC8NIrLLhuHglCYZud0WLYXfu1mgOggQLkJvu0J6TiQIF133XNWl6vS/rBFK+&#13;&#10;zjNm9t2ooWIft49Gh1jq7jlGBAlmUMKDDq0jydHVHYfyv+NvsmvFJNhGJLt4sUr2LBmEZEth3pwb&#13;&#10;O9bHefs6XLGhgzgiaXkyCBLASUTLJOtWj6TnlRVGWa+6YaeRDEi0485iV7zkgBQd9PbY6O5K0AQE&#13;&#10;CeA8lNvaWJW7EyFyx3XDjsP6/ShCsvYUw50VYtAhuIEfCBJAa5LJu7uOMoRWXeVeXfHI/X4lSjsi&#13;&#10;kntScLM6FdwHBAmgLyuWQKZ1FFcGZMmlliw6NwrgoiOVmt3RSLzwaQ66jxJclX3dCwQJoCmLtgZE&#13;&#10;AhApU+StXHe2cQvGLiSjkXjh0xx0HyW4ow5NtHiWHRu3ngEPdNgX6/pn1+QnlJwM46eiHdJWeOpm&#13;&#10;JGyvZBczZmu+Y5qrwl2+m8c+y47n1AGcQBTNLGI2INsy+eyT1LKcENw0CZ76Q8oOoCnrnHi0oWAj&#13;&#10;7lrUIjb6/UMl7VCdaKvEDUGQAPqyzonbs4re3G1rdstcHTfe2tKv/jxpF98JIEgArVnnvOxZRW8+&#13;&#10;rRuNzfqRsDpowJU/GwQJ4C0k3lzdV7vo3KXsGDTcLmCCHAQJYE/u7iLdhaKeWxIammTpOXRtQZAA&#13;&#10;duPBrqfb+s2N1ma6DV1nECSAfbiRi7RUJvJb+qI8slyjutEorebxHdwLBAkAxjhyIh/db+vesQtv&#13;&#10;BkGCEPe3+PiBvgdzxEcabRnP91DMwtrMIzn80UG4rZsinzUyvXYPuqe8E1ykJb+HaeMosTZT5C7f&#13;&#10;zX0ipFt0FVbD51uE5euTYZAfBik7CCE7twKGSiFDIvJskIMgQUiSnQOoowJHgkiIQJDgX4iH4DjU&#13;&#10;hngAFwQJ/mUXHULVAJqwy4/VnQyCBHuCDgE0wb1bozkIEvh8v18b7rgHAQB2AUGCEFdy0CEAOAgE&#13;&#10;CeDGsGMNngSCBHBXuKcHHsb/u9oAgIxWi7HNjBlj/M8eeX/PJTQbHIy5JQgSAAC0YGvKjiVuAADY&#13;&#10;BSIkgFvy/Y4x5I0mrCHB7eEZZbAb5MoB2nILV48gAQBAC0jZAQBACxAkAABoATfGQi/cZ+Vd9QC9&#13;&#10;VsZMrdtfjr/Qng4GTGY0GZmGl81dQJCgEdKnTK/dg28zZmqxYuTJJnX4Icc+I9PwsrkRpOygEa2+&#13;&#10;qK2MGTiymFYj08eSO4IgAdwDPF0EI/MYSNlBO37plz5eptUEHO4Cl80KECS4Enel16bdLzSmw7oI&#13;&#10;fu12oEbrQJDgSlp9aa0x17qVVoMDdVCj1bCGBI1o9fAh3AqsgMtmC4wd9KLPPRxKHeW23fONmehz&#13;&#10;t00fAyYzOoxMz8vmLiBIAADQAlJ2AADQAgQJAABagCABAEALECQAAGgBggQAAC1AkAAAoAUIEgAA&#13;&#10;tABBAgCAFiBIAODT6klO8AYQJABwQI3gfBAkgFcjhWd6zRNC4RIQJADQoEZwCQgSAAC0AEECeDXf&#13;&#10;7/eXqSNNB5eDIAEAQAsQJIC38wuSCI/gchAkAABoAdMigLdDeARNIEICAIAWIEgAr4bwCPrAtQgA&#13;&#10;AC0gQgIAgBYgSAAA0AIECQAAWoAgAQBACxAkAABoAYIEAAAtQJAAAKAF/3e1AQDwChb9Jjr3R74T&#13;&#10;BAkATuI//ynJzD//LJAueBKk7AAAoAUIEgAAtABBAgCAFiBIAADQAgQJAABagCABAEALECQAAGgB&#13;&#10;ggQAAC1AkAAAoAUIEgAAtIBHBwGAQ/3Rczx3DvYCQQIAn8qj53juHOwIggQAm1j0GG+ABAQJADbB&#13;&#10;M7xhLxAkgNtDjALPAEECeAL1MIWABtrCtm8AAGgBggQAAC1AkAAAoAUIEgAAtABBAgCAFiBIAADQ&#13;&#10;AgQJAABawH1IANCO4q2+PNf1YSBIANAOnuv6TkjZAQBAC4iQAOCu8KNNDwNBAoC7wnP5HgYpOwAA&#13;&#10;aAGCBAAALUCQAACgBQgSAAC0AEECAIAWIEgAANACBAkAAFqAIAEAQAsQJAAAaAGCBAAALUCQAACg&#13;&#10;BQgSAAC0gIerAjSl/ihrgGeAIAH0hadZw6sgZQcAAC0gQgKA58NP+d0CBAkAng/Jz1tAyg4AAFqA&#13;&#10;IAEAQAtI2QHsw6Jd2ixUAFgQJIDdYKECYAuk7AAAoAUIEgAAtABBAgCAFiBIAADQAgQJAABawC47&#13;&#10;gAvgSd4AFgQJ4AIqG8TZHX4JPPXuQhAkAID/wc1kF8IaEgAAtABBAgCAFiBIAADQAgQJAABagCAB&#13;&#10;AEALECQAAGgBggQAAC1AkAAAoAUIEgAAtABBAgCAFiBIAADQAp5lBwCwhuJjWHkGax0ECQBgDTyy&#13;&#10;fXcQJIAMfrgI4DQQJIAZ+D0CgHNAkAAADoRf/KuDIAEAHAgRdh0ECd4IK0PQEGIpBAleCvNW6AbX&#13;&#10;JDfGAgBAC4iQ4DIW5c2KOQpycfAGnnpPLoIEV3JEjoLbFeHxPPUiR5DgHhD6ADweBAn25wjxYL0X&#13;&#10;4PF8bpdkhP4QzQB04HbuHUECAIAWsO0bAABagCABAEALECQAAGgBggQAAC1AkAAAoAUIEgAAtABB&#13;&#10;AgCAFiBIAADQAgQJAABagCABAEALECQAAGgBggQAAC1AkAAAoAUIEgAAtABBAgCAFiBIAADQAgQJ&#13;&#10;AABagCABAEALECQAAGgBggQAAC34/25j9K+7/Za5AAAAAElFTkSuQmCCUEsDBBQABgAIAAAAIQBy&#13;&#10;yS6L5wAAABEBAAAPAAAAZHJzL2Rvd25yZXYueG1sTI9LT8MwEITvSPwHa5G4UeeBgaRxqqo8ThUS&#13;&#10;LRLi5sbbJGpsR7GbpP+e5QSXlVb7zexMsZpNx0YcfOushHgRAUNbOd3aWsLn/vXuCZgPymrVOYsS&#13;&#10;LuhhVV5fFSrXbrIfOO5CzcjE+lxJaELoc8591aBRfuF6tHQ7usGoQOtQcz2oicxNx5MoeuBGtZY+&#13;&#10;NKrHTYPVaXc2Et4mNa3T+GXcno6by/devH9tY5Ty9mZ+XtJYL4EFnMOfAn47UH4oKdjBna32rJMg&#13;&#10;0kdBqIQkEwkwIrIsSoEdCE3vhQBeFvx/k/IHAAD//wMAUEsBAi0AFAAGAAgAAAAhALGCZ7YKAQAA&#13;&#10;EwIAABMAAAAAAAAAAAAAAAAAAAAAAFtDb250ZW50X1R5cGVzXS54bWxQSwECLQAUAAYACAAAACEA&#13;&#10;OP0h/9YAAACUAQAACwAAAAAAAAAAAAAAAAA7AQAAX3JlbHMvLnJlbHNQSwECLQAUAAYACAAAACEA&#13;&#10;8Wy6h6gDAADcDQAADgAAAAAAAAAAAAAAAAA6AgAAZHJzL2Uyb0RvYy54bWxQSwECLQAUAAYACAAA&#13;&#10;ACEANydHYcwAAAApAgAAGQAAAAAAAAAAAAAAAAAOBgAAZHJzL19yZWxzL2Uyb0RvYy54bWwucmVs&#13;&#10;c1BLAQItAAoAAAAAAAAAIQC84uvpmREAAJkRAAAUAAAAAAAAAAAAAAAAABEHAABkcnMvbWVkaWEv&#13;&#10;aW1hZ2UzLnBuZ1BLAQItAAoAAAAAAAAAIQDllPfSEBMAABATAAAUAAAAAAAAAAAAAAAAANwYAABk&#13;&#10;cnMvbWVkaWEvaW1hZ2UyLnBuZ1BLAQItAAoAAAAAAAAAIQAqYYUQQTAAAEEwAAAUAAAAAAAAAAAA&#13;&#10;AAAAAB4sAABkcnMvbWVkaWEvaW1hZ2UxLnBuZ1BLAQItABQABgAIAAAAIQByyS6L5wAAABEBAAAP&#13;&#10;AAAAAAAAAAAAAAAAAJFcAABkcnMvZG93bnJldi54bWxQSwUGAAAAAAgACAAAAgAApV0AAAAA&#13;&#10;">
                <v:shape id="Picture 68" o:spid="_x0000_s1027" type="#_x0000_t75" style="position:absolute;left:501;top:-616;width:28023;height:208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XwyNxwAAAOAAAAAPAAAAZHJzL2Rvd25yZXYueG1sRI9Na8JA&#13;&#10;EIbvBf/DMgVvdWMPqURXqUrRm/gB4m3MTpPQ7GzIrib+e+dQ8DLwMrzPzDNb9K5Wd2pD5dnAeJSA&#13;&#10;Is69rbgwcDr+fExAhYhssfZMBh4UYDEfvM0ws77jPd0PsVAC4ZChgTLGJtM65CU5DCPfEMvu17cO&#13;&#10;o8S20LbFTuCu1p9JkmqHFcuFEhtalZT/HW7OAF12j9M5+HG3WV+/0mu+L5a0NGb43q+nMr6noCL1&#13;&#10;8dX4R2ytgVQ+FiGRAT1/AgAA//8DAFBLAQItABQABgAIAAAAIQDb4fbL7gAAAIUBAAATAAAAAAAA&#13;&#10;AAAAAAAAAAAAAABbQ29udGVudF9UeXBlc10ueG1sUEsBAi0AFAAGAAgAAAAhAFr0LFu/AAAAFQEA&#13;&#10;AAsAAAAAAAAAAAAAAAAAHwEAAF9yZWxzLy5yZWxzUEsBAi0AFAAGAAgAAAAhANRfDI3HAAAA4AAA&#13;&#10;AA8AAAAAAAAAAAAAAAAABwIAAGRycy9kb3ducmV2LnhtbFBLBQYAAAAAAwADALcAAAD7AgAAAAA=&#13;&#10;">
                  <v:imagedata r:id="rId50" o:title="" croptop="5563f" cropbottom="1912f" cropleft="1708f" cropright="5548f"/>
                </v:shape>
                <v:shape id="Picture 82" o:spid="_x0000_s1028" type="#_x0000_t75" style="position:absolute;top:21147;width:28752;height:220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y9yFyQAAAOAAAAAPAAAAZHJzL2Rvd25yZXYueG1sRI9Ba8JA&#13;&#10;FITvgv9heYXedKMHsdFNKLESoXjQemhvj+xrNjT7Ns1uTfz3XaHQy8AwzDfMNh9tK67U+8axgsU8&#13;&#10;AUFcOd1wreDytp+tQfiArLF1TApu5CHPppMtptoNfKLrOdQiQtinqMCE0KVS+sqQRT93HXHMPl1v&#13;&#10;MUTb11L3OES4beUySVbSYsNxwWBHhaHq6/xjFZxoKF6PxYUXTy8f+/BdluZ9VSr1+DDuNlGeNyAC&#13;&#10;jeG/8Yc4aAXrJdwPxTMgs18AAAD//wMAUEsBAi0AFAAGAAgAAAAhANvh9svuAAAAhQEAABMAAAAA&#13;&#10;AAAAAAAAAAAAAAAAAFtDb250ZW50X1R5cGVzXS54bWxQSwECLQAUAAYACAAAACEAWvQsW78AAAAV&#13;&#10;AQAACwAAAAAAAAAAAAAAAAAfAQAAX3JlbHMvLnJlbHNQSwECLQAUAAYACAAAACEAz8vchckAAADg&#13;&#10;AAAADwAAAAAAAAAAAAAAAAAHAgAAZHJzL2Rvd25yZXYueG1sUEsFBgAAAAADAAMAtwAAAP0CAAAA&#13;&#10;AA==&#13;&#10;">
                  <v:imagedata r:id="rId51" o:title="" croptop="3566f" cropbottom="4042f" cropleft="5872f" cropright="3101f"/>
                </v:shape>
                <v:shape id="Picture 1073742509" o:spid="_x0000_s1029" type="#_x0000_t75" style="position:absolute;left:304;top:43544;width:27839;height:225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v5BKzwAAAOgAAAAPAAAAZHJzL2Rvd25yZXYueG1sRI/dasJA&#13;&#10;EEbvC77DMoXe1d1af9roKqIEAkWhNg8wZKdJanY2ZFeNPn1XKPRmYObjO8NZrHrbiDN1vnas4WWo&#13;&#10;QBAXztRcasi/0uc3ED4gG2wck4YreVgtBw8LTIy78CedD6EUEcI+QQ1VCG0ipS8qsuiHriWO2bfr&#13;&#10;LIa4dqU0HV4i3DZypNRUWqw5fqiwpU1FxfFwshqOOaWZ3X0ov6Fxeit/Tll+3Wv99Nhv53Gs5yAC&#13;&#10;9eG/8YfITHRQs9fZeDRR73AXiweQy18AAAD//wMAUEsBAi0AFAAGAAgAAAAhANvh9svuAAAAhQEA&#13;&#10;ABMAAAAAAAAAAAAAAAAAAAAAAFtDb250ZW50X1R5cGVzXS54bWxQSwECLQAUAAYACAAAACEAWvQs&#13;&#10;W78AAAAVAQAACwAAAAAAAAAAAAAAAAAfAQAAX3JlbHMvLnJlbHNQSwECLQAUAAYACAAAACEATL+Q&#13;&#10;Ss8AAADoAAAADwAAAAAAAAAAAAAAAAAHAgAAZHJzL2Rvd25yZXYueG1sUEsFBgAAAAADAAMAtwAA&#13;&#10;AAMDAAAAAA==&#13;&#10;">
                  <v:imagedata r:id="rId52" o:title="" croptop="2135f" cropbottom="4317f" cropleft="6297f" cropright="4505f"/>
                </v:shape>
                <w10:wrap type="square" anchorx="margin" anchory="margin"/>
              </v:group>
            </w:pict>
          </mc:Fallback>
        </mc:AlternateContent>
      </w:r>
      <w:r>
        <w:rPr>
          <w:rFonts w:ascii="Arial" w:hAnsi="Arial" w:cs="Arial"/>
        </w:rPr>
        <w:t xml:space="preserve">It is worth establishing the difference between </w:t>
      </w:r>
      <w:r>
        <w:rPr>
          <w:rFonts w:ascii="Arial" w:hAnsi="Arial" w:cs="Arial"/>
          <w:i/>
        </w:rPr>
        <w:t xml:space="preserve">uncorrelatedness </w:t>
      </w:r>
      <w:r>
        <w:rPr>
          <w:rFonts w:ascii="Arial" w:hAnsi="Arial" w:cs="Arial"/>
        </w:rPr>
        <w:t xml:space="preserve">and </w:t>
      </w:r>
      <w:r>
        <w:rPr>
          <w:rFonts w:ascii="Arial" w:hAnsi="Arial" w:cs="Arial"/>
          <w:i/>
        </w:rPr>
        <w:t>independence</w:t>
      </w:r>
      <w:r>
        <w:rPr>
          <w:rFonts w:ascii="Arial" w:hAnsi="Arial" w:cs="Arial"/>
        </w:rPr>
        <w:t xml:space="preserve">. </w:t>
      </w:r>
      <w:r w:rsidRPr="00E36619">
        <w:rPr>
          <w:rFonts w:ascii="Arial" w:hAnsi="Arial" w:cs="Arial"/>
        </w:rPr>
        <w:t xml:space="preserve">To define the concept of independence, consider two scalar-valued random variables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Pr>
          <w:rFonts w:ascii="Arial" w:hAnsi="Arial" w:cs="Arial"/>
        </w:rPr>
        <w:t xml:space="preserve">. Basically, the </w:t>
      </w:r>
      <w:r w:rsidRPr="00E36619">
        <w:rPr>
          <w:rFonts w:ascii="Arial" w:hAnsi="Arial" w:cs="Arial"/>
        </w:rPr>
        <w:t xml:space="preserve">variables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sidRPr="00E36619">
        <w:rPr>
          <w:rFonts w:ascii="Arial" w:hAnsi="Arial" w:cs="Arial"/>
        </w:rPr>
        <w:t xml:space="preserve"> are said to be independent if </w:t>
      </w:r>
      <w:r w:rsidRPr="00CC51F1">
        <w:rPr>
          <w:rFonts w:ascii="Arial" w:hAnsi="Arial" w:cs="Arial"/>
          <w:i/>
          <w:u w:val="single"/>
        </w:rPr>
        <w:t>information</w:t>
      </w:r>
      <w:r w:rsidRPr="00E36619">
        <w:rPr>
          <w:rFonts w:ascii="Arial" w:hAnsi="Arial" w:cs="Arial"/>
        </w:rPr>
        <w:t xml:space="preserve"> on the value of </w:t>
      </w:r>
      <w:r w:rsidRPr="00E36619">
        <w:rPr>
          <w:rFonts w:ascii="Arial" w:hAnsi="Arial" w:cs="Arial"/>
          <w:b/>
          <w:i/>
          <w:iCs/>
        </w:rPr>
        <w:t>y</w:t>
      </w:r>
      <w:r w:rsidRPr="00E36619">
        <w:rPr>
          <w:rFonts w:ascii="Arial" w:hAnsi="Arial" w:cs="Arial"/>
          <w:b/>
        </w:rPr>
        <w:t>1</w:t>
      </w:r>
      <w:r w:rsidRPr="00E36619">
        <w:rPr>
          <w:rFonts w:ascii="Arial" w:hAnsi="Arial" w:cs="Arial"/>
        </w:rPr>
        <w:t xml:space="preserve"> does not give any </w:t>
      </w:r>
      <w:r w:rsidRPr="00CC51F1">
        <w:rPr>
          <w:rFonts w:ascii="Arial" w:hAnsi="Arial" w:cs="Arial"/>
          <w:i/>
          <w:u w:val="single"/>
        </w:rPr>
        <w:t>information</w:t>
      </w:r>
      <w:r w:rsidRPr="00E36619">
        <w:rPr>
          <w:rFonts w:ascii="Arial" w:hAnsi="Arial" w:cs="Arial"/>
        </w:rPr>
        <w:t xml:space="preserve"> on</w:t>
      </w:r>
      <w:r>
        <w:rPr>
          <w:rFonts w:ascii="Arial" w:hAnsi="Arial" w:cs="Arial"/>
        </w:rPr>
        <w:t xml:space="preserve"> </w:t>
      </w:r>
      <w:r w:rsidRPr="00E36619">
        <w:rPr>
          <w:rFonts w:ascii="Arial" w:hAnsi="Arial" w:cs="Arial"/>
        </w:rPr>
        <w:t xml:space="preserve">the value of </w:t>
      </w:r>
      <w:r w:rsidRPr="00E36619">
        <w:rPr>
          <w:rFonts w:ascii="Arial" w:hAnsi="Arial" w:cs="Arial"/>
          <w:b/>
          <w:i/>
          <w:iCs/>
        </w:rPr>
        <w:t>y</w:t>
      </w:r>
      <w:r w:rsidRPr="00E36619">
        <w:rPr>
          <w:rFonts w:ascii="Arial" w:hAnsi="Arial" w:cs="Arial"/>
          <w:b/>
        </w:rPr>
        <w:t>2</w:t>
      </w:r>
      <w:r w:rsidRPr="00E36619">
        <w:rPr>
          <w:rFonts w:ascii="Arial" w:hAnsi="Arial" w:cs="Arial"/>
        </w:rPr>
        <w:t>, and vice versa.</w:t>
      </w:r>
      <w:r>
        <w:rPr>
          <w:rFonts w:ascii="Arial" w:hAnsi="Arial" w:cs="Arial"/>
        </w:rPr>
        <w:t xml:space="preserve"> I</w:t>
      </w:r>
      <w:r w:rsidRPr="00E36619">
        <w:rPr>
          <w:rFonts w:ascii="Arial" w:hAnsi="Arial" w:cs="Arial"/>
        </w:rPr>
        <w:t xml:space="preserve">ndependence can be </w:t>
      </w:r>
      <w:r>
        <w:rPr>
          <w:rFonts w:ascii="Arial" w:hAnsi="Arial" w:cs="Arial"/>
        </w:rPr>
        <w:t xml:space="preserve">properly </w:t>
      </w:r>
      <w:r w:rsidRPr="00E36619">
        <w:rPr>
          <w:rFonts w:ascii="Arial" w:hAnsi="Arial" w:cs="Arial"/>
        </w:rPr>
        <w:t>defi</w:t>
      </w:r>
      <w:r>
        <w:rPr>
          <w:rFonts w:ascii="Arial" w:hAnsi="Arial" w:cs="Arial"/>
        </w:rPr>
        <w:t xml:space="preserve">ned by the </w:t>
      </w:r>
      <w:r w:rsidRPr="00E36619">
        <w:rPr>
          <w:rFonts w:ascii="Arial" w:hAnsi="Arial" w:cs="Arial"/>
          <w:i/>
          <w:color w:val="FF0000"/>
          <w:u w:val="single"/>
        </w:rPr>
        <w:t>probability density functions</w:t>
      </w:r>
      <w:r>
        <w:rPr>
          <w:rFonts w:ascii="Arial" w:hAnsi="Arial" w:cs="Arial"/>
        </w:rPr>
        <w:t xml:space="preserve"> (</w:t>
      </w:r>
      <w:r w:rsidRPr="00E36619">
        <w:rPr>
          <w:rFonts w:ascii="Arial" w:hAnsi="Arial" w:cs="Arial"/>
          <w:b/>
          <w:color w:val="FF0000"/>
        </w:rPr>
        <w:t>pdf</w:t>
      </w:r>
      <w:r>
        <w:rPr>
          <w:rFonts w:ascii="Arial" w:hAnsi="Arial" w:cs="Arial"/>
        </w:rPr>
        <w:t>)</w:t>
      </w:r>
      <w:r w:rsidRPr="00E36619">
        <w:rPr>
          <w:rFonts w:ascii="Arial" w:hAnsi="Arial" w:cs="Arial"/>
        </w:rPr>
        <w:t xml:space="preserve">. Let us denote by </w:t>
      </w:r>
      <w:r w:rsidRPr="00E36619">
        <w:rPr>
          <w:rFonts w:ascii="Arial" w:hAnsi="Arial" w:cs="Arial"/>
          <w:i/>
          <w:iCs/>
          <w:color w:val="FF0000"/>
          <w:u w:val="single"/>
        </w:rPr>
        <w:t>p</w:t>
      </w:r>
      <w:r w:rsidRPr="00E36619">
        <w:rPr>
          <w:rFonts w:ascii="Arial" w:hAnsi="Arial" w:cs="Arial"/>
          <w:i/>
          <w:color w:val="FF0000"/>
          <w:u w:val="single"/>
        </w:rPr>
        <w:t>(</w:t>
      </w:r>
      <w:r w:rsidRPr="00E36619">
        <w:rPr>
          <w:rFonts w:ascii="Arial" w:hAnsi="Arial" w:cs="Arial"/>
          <w:i/>
          <w:iCs/>
          <w:color w:val="FF0000"/>
          <w:u w:val="single"/>
        </w:rPr>
        <w:t>y</w:t>
      </w:r>
      <w:r w:rsidRPr="00E36619">
        <w:rPr>
          <w:rFonts w:ascii="Arial" w:hAnsi="Arial" w:cs="Arial"/>
          <w:i/>
          <w:color w:val="FF0000"/>
          <w:u w:val="single"/>
        </w:rPr>
        <w:t>1,</w:t>
      </w:r>
      <w:r w:rsidRPr="00E36619">
        <w:rPr>
          <w:rFonts w:ascii="Arial" w:hAnsi="Arial" w:cs="Arial"/>
          <w:i/>
          <w:iCs/>
          <w:color w:val="FF0000"/>
          <w:u w:val="single"/>
        </w:rPr>
        <w:t>y</w:t>
      </w:r>
      <w:r w:rsidRPr="00E36619">
        <w:rPr>
          <w:rFonts w:ascii="Arial" w:hAnsi="Arial" w:cs="Arial"/>
          <w:i/>
          <w:color w:val="FF0000"/>
          <w:u w:val="single"/>
        </w:rPr>
        <w:t>2)</w:t>
      </w:r>
      <w:r w:rsidRPr="00E36619">
        <w:rPr>
          <w:rFonts w:ascii="Arial" w:hAnsi="Arial" w:cs="Arial"/>
        </w:rPr>
        <w:t xml:space="preserve"> the </w:t>
      </w:r>
      <w:r w:rsidRPr="00E36619">
        <w:rPr>
          <w:rFonts w:ascii="Arial" w:hAnsi="Arial" w:cs="Arial"/>
          <w:color w:val="FF0000"/>
          <w:u w:val="single"/>
        </w:rPr>
        <w:t>joint probability density function</w:t>
      </w:r>
      <w:r w:rsidRPr="00E36619">
        <w:rPr>
          <w:rFonts w:ascii="Arial" w:hAnsi="Arial" w:cs="Arial"/>
        </w:rPr>
        <w:t xml:space="preserve"> (pdf) of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sidRPr="00E36619">
        <w:rPr>
          <w:rFonts w:ascii="Arial" w:hAnsi="Arial" w:cs="Arial"/>
        </w:rPr>
        <w:t xml:space="preserve">. Let us further denote by </w:t>
      </w:r>
      <w:r w:rsidRPr="00E36619">
        <w:rPr>
          <w:rFonts w:ascii="Arial" w:hAnsi="Arial" w:cs="Arial"/>
          <w:i/>
          <w:iCs/>
          <w:color w:val="0000FF"/>
          <w:u w:val="single"/>
        </w:rPr>
        <w:t>p</w:t>
      </w:r>
      <w:r w:rsidRPr="00E36619">
        <w:rPr>
          <w:rFonts w:ascii="Arial" w:hAnsi="Arial" w:cs="Arial"/>
          <w:color w:val="0000FF"/>
          <w:u w:val="single"/>
        </w:rPr>
        <w:t>1(</w:t>
      </w:r>
      <w:r w:rsidRPr="00E36619">
        <w:rPr>
          <w:rFonts w:ascii="Arial" w:hAnsi="Arial" w:cs="Arial"/>
          <w:i/>
          <w:iCs/>
          <w:color w:val="0000FF"/>
          <w:u w:val="single"/>
        </w:rPr>
        <w:t>y</w:t>
      </w:r>
      <w:r w:rsidRPr="00E36619">
        <w:rPr>
          <w:rFonts w:ascii="Arial" w:hAnsi="Arial" w:cs="Arial"/>
          <w:color w:val="0000FF"/>
          <w:u w:val="single"/>
        </w:rPr>
        <w:t>1)</w:t>
      </w:r>
      <w:r w:rsidRPr="00E36619">
        <w:rPr>
          <w:rFonts w:ascii="Arial" w:hAnsi="Arial" w:cs="Arial"/>
        </w:rPr>
        <w:t xml:space="preserve"> the </w:t>
      </w:r>
      <w:r w:rsidRPr="00B8132D">
        <w:rPr>
          <w:rFonts w:ascii="Arial" w:hAnsi="Arial" w:cs="Arial"/>
          <w:i/>
          <w:color w:val="0000FF"/>
          <w:u w:val="single"/>
        </w:rPr>
        <w:t>marginal</w:t>
      </w:r>
      <w:r w:rsidRPr="000519EB">
        <w:rPr>
          <w:rFonts w:ascii="Arial" w:hAnsi="Arial" w:cs="Arial"/>
          <w:u w:val="single"/>
        </w:rPr>
        <w:t xml:space="preserve"> </w:t>
      </w:r>
      <w:r w:rsidRPr="00B8132D">
        <w:rPr>
          <w:rFonts w:ascii="Arial" w:hAnsi="Arial" w:cs="Arial"/>
          <w:i/>
          <w:color w:val="0000FF"/>
          <w:u w:val="single"/>
        </w:rPr>
        <w:t>pdf</w:t>
      </w:r>
      <w:r w:rsidRPr="00E36619">
        <w:rPr>
          <w:rFonts w:ascii="Arial" w:hAnsi="Arial" w:cs="Arial"/>
        </w:rPr>
        <w:t xml:space="preserve"> of </w:t>
      </w:r>
      <w:r w:rsidRPr="00E36619">
        <w:rPr>
          <w:rFonts w:ascii="Arial" w:hAnsi="Arial" w:cs="Arial"/>
          <w:b/>
          <w:i/>
          <w:iCs/>
        </w:rPr>
        <w:t>y</w:t>
      </w:r>
      <w:r w:rsidRPr="00E36619">
        <w:rPr>
          <w:rFonts w:ascii="Arial" w:hAnsi="Arial" w:cs="Arial"/>
          <w:b/>
        </w:rPr>
        <w:t>1</w:t>
      </w:r>
      <w:r w:rsidRPr="00E36619">
        <w:rPr>
          <w:rFonts w:ascii="Arial" w:hAnsi="Arial" w:cs="Arial"/>
        </w:rPr>
        <w:t>, i.e. the pdf</w:t>
      </w:r>
      <w:r>
        <w:rPr>
          <w:rFonts w:ascii="Arial" w:hAnsi="Arial" w:cs="Arial"/>
        </w:rPr>
        <w:t xml:space="preserve"> </w:t>
      </w:r>
      <w:r w:rsidRPr="00E36619">
        <w:rPr>
          <w:rFonts w:ascii="Arial" w:hAnsi="Arial" w:cs="Arial"/>
        </w:rPr>
        <w:t xml:space="preserve">of </w:t>
      </w:r>
      <w:r w:rsidRPr="00E36619">
        <w:rPr>
          <w:rFonts w:ascii="Arial" w:hAnsi="Arial" w:cs="Arial"/>
          <w:b/>
          <w:i/>
          <w:iCs/>
        </w:rPr>
        <w:t>y</w:t>
      </w:r>
      <w:r w:rsidRPr="00E36619">
        <w:rPr>
          <w:rFonts w:ascii="Arial" w:hAnsi="Arial" w:cs="Arial"/>
          <w:b/>
        </w:rPr>
        <w:t>1</w:t>
      </w:r>
      <w:r w:rsidRPr="00E36619">
        <w:rPr>
          <w:rFonts w:ascii="Arial" w:hAnsi="Arial" w:cs="Arial"/>
        </w:rPr>
        <w:t xml:space="preserve"> </w:t>
      </w:r>
      <w:r>
        <w:rPr>
          <w:rFonts w:ascii="Arial" w:hAnsi="Arial" w:cs="Arial"/>
        </w:rPr>
        <w:t>when it is considered alone</w:t>
      </w:r>
      <w:r w:rsidRPr="00E36619">
        <w:rPr>
          <w:rFonts w:ascii="Arial" w:hAnsi="Arial" w:cs="Arial"/>
        </w:rPr>
        <w:t xml:space="preserve">, and similarly for </w:t>
      </w:r>
      <w:r w:rsidRPr="00E36619">
        <w:rPr>
          <w:rFonts w:ascii="Arial" w:hAnsi="Arial" w:cs="Arial"/>
          <w:b/>
          <w:i/>
          <w:iCs/>
        </w:rPr>
        <w:t>y</w:t>
      </w:r>
      <w:r w:rsidRPr="00E36619">
        <w:rPr>
          <w:rFonts w:ascii="Arial" w:hAnsi="Arial" w:cs="Arial"/>
          <w:b/>
        </w:rPr>
        <w:t>2</w:t>
      </w:r>
      <w:r w:rsidRPr="00E36619">
        <w:rPr>
          <w:rFonts w:ascii="Arial" w:hAnsi="Arial" w:cs="Arial"/>
        </w:rPr>
        <w:t>. Then</w:t>
      </w:r>
      <w:r w:rsidR="001E2884">
        <w:rPr>
          <w:rFonts w:ascii="Arial" w:hAnsi="Arial" w:cs="Arial"/>
        </w:rPr>
        <w:t>,</w:t>
      </w:r>
      <w:r w:rsidRPr="00E36619">
        <w:rPr>
          <w:rFonts w:ascii="Arial" w:hAnsi="Arial" w:cs="Arial"/>
        </w:rPr>
        <w:t xml:space="preserve"> we define that </w:t>
      </w:r>
      <w:r w:rsidRPr="006912E1">
        <w:rPr>
          <w:rFonts w:ascii="Arial" w:hAnsi="Arial" w:cs="Arial"/>
          <w:b/>
          <w:i/>
          <w:iCs/>
        </w:rPr>
        <w:t>y</w:t>
      </w:r>
      <w:r w:rsidRPr="006912E1">
        <w:rPr>
          <w:rFonts w:ascii="Arial" w:hAnsi="Arial" w:cs="Arial"/>
          <w:b/>
        </w:rPr>
        <w:t>1</w:t>
      </w:r>
      <w:r w:rsidRPr="00E36619">
        <w:rPr>
          <w:rFonts w:ascii="Arial" w:hAnsi="Arial" w:cs="Arial"/>
        </w:rPr>
        <w:t xml:space="preserve"> and </w:t>
      </w:r>
      <w:r w:rsidRPr="006912E1">
        <w:rPr>
          <w:rFonts w:ascii="Arial" w:hAnsi="Arial" w:cs="Arial"/>
          <w:b/>
          <w:i/>
          <w:iCs/>
        </w:rPr>
        <w:t>y</w:t>
      </w:r>
      <w:r w:rsidRPr="006912E1">
        <w:rPr>
          <w:rFonts w:ascii="Arial" w:hAnsi="Arial" w:cs="Arial"/>
          <w:b/>
        </w:rPr>
        <w:t>2</w:t>
      </w:r>
      <w:r w:rsidRPr="00E36619">
        <w:rPr>
          <w:rFonts w:ascii="Arial" w:hAnsi="Arial" w:cs="Arial"/>
        </w:rPr>
        <w:t xml:space="preserve"> are </w:t>
      </w:r>
      <w:r w:rsidRPr="00B8132D">
        <w:rPr>
          <w:rFonts w:ascii="Arial" w:hAnsi="Arial" w:cs="Arial"/>
          <w:b/>
          <w:color w:val="0000FF"/>
          <w:u w:val="single"/>
        </w:rPr>
        <w:t>independent</w:t>
      </w:r>
      <w:r w:rsidRPr="00E36619">
        <w:rPr>
          <w:rFonts w:ascii="Arial" w:hAnsi="Arial" w:cs="Arial"/>
        </w:rPr>
        <w:t xml:space="preserve"> if and only if the joint pdf is </w:t>
      </w:r>
      <w:r w:rsidRPr="00E36619">
        <w:rPr>
          <w:rFonts w:ascii="Arial" w:hAnsi="Arial" w:cs="Arial"/>
          <w:i/>
          <w:iCs/>
        </w:rPr>
        <w:t xml:space="preserve">factorizable </w:t>
      </w:r>
      <w:r>
        <w:rPr>
          <w:rFonts w:ascii="Arial" w:hAnsi="Arial" w:cs="Arial"/>
        </w:rPr>
        <w:t xml:space="preserve">in the </w:t>
      </w:r>
      <w:r w:rsidRPr="00E36619">
        <w:rPr>
          <w:rFonts w:ascii="Arial" w:hAnsi="Arial" w:cs="Arial"/>
        </w:rPr>
        <w:t>following way:</w:t>
      </w:r>
    </w:p>
    <w:p w14:paraId="197A64A9" w14:textId="77777777" w:rsidR="009B0F3F" w:rsidRDefault="009B0F3F" w:rsidP="009B0F3F">
      <w:pPr>
        <w:jc w:val="both"/>
        <w:rPr>
          <w:rFonts w:ascii="Arial" w:hAnsi="Arial" w:cs="Arial"/>
          <w:i/>
          <w:iCs/>
        </w:rPr>
      </w:pPr>
    </w:p>
    <w:p w14:paraId="0774740D" w14:textId="77777777" w:rsidR="009B0F3F" w:rsidRPr="00E36619" w:rsidRDefault="009B0F3F" w:rsidP="009B0F3F">
      <w:pPr>
        <w:jc w:val="center"/>
        <w:rPr>
          <w:rFonts w:ascii="Arial" w:hAnsi="Arial" w:cs="Arial"/>
        </w:rPr>
      </w:pPr>
      <w:r w:rsidRPr="006912E1">
        <w:rPr>
          <w:rFonts w:ascii="Arial" w:hAnsi="Arial" w:cs="Arial"/>
          <w:i/>
          <w:iCs/>
          <w:color w:val="FF0000"/>
        </w:rPr>
        <w:t>p</w:t>
      </w:r>
      <w:r w:rsidRPr="006912E1">
        <w:rPr>
          <w:rFonts w:ascii="Arial" w:hAnsi="Arial" w:cs="Arial"/>
          <w:color w:val="FF0000"/>
        </w:rPr>
        <w:t>(</w:t>
      </w:r>
      <w:r w:rsidRPr="006912E1">
        <w:rPr>
          <w:rFonts w:ascii="Arial" w:hAnsi="Arial" w:cs="Arial"/>
          <w:i/>
          <w:iCs/>
          <w:color w:val="FF0000"/>
        </w:rPr>
        <w:t>y</w:t>
      </w:r>
      <w:r w:rsidRPr="006912E1">
        <w:rPr>
          <w:rFonts w:ascii="Arial" w:hAnsi="Arial" w:cs="Arial"/>
          <w:color w:val="FF0000"/>
        </w:rPr>
        <w:t>1,</w:t>
      </w:r>
      <w:r w:rsidRPr="006912E1">
        <w:rPr>
          <w:rFonts w:ascii="Arial" w:hAnsi="Arial" w:cs="Arial"/>
          <w:i/>
          <w:iCs/>
          <w:color w:val="FF0000"/>
        </w:rPr>
        <w:t>y</w:t>
      </w:r>
      <w:r w:rsidRPr="006912E1">
        <w:rPr>
          <w:rFonts w:ascii="Arial" w:hAnsi="Arial" w:cs="Arial"/>
          <w:color w:val="FF0000"/>
        </w:rPr>
        <w:t>2)</w:t>
      </w:r>
      <w:r w:rsidRPr="00E36619">
        <w:rPr>
          <w:rFonts w:ascii="Arial" w:hAnsi="Arial" w:cs="Arial"/>
        </w:rPr>
        <w:t xml:space="preserve"> = </w:t>
      </w:r>
      <w:r w:rsidRPr="006912E1">
        <w:rPr>
          <w:rFonts w:ascii="Arial" w:hAnsi="Arial" w:cs="Arial"/>
          <w:i/>
          <w:iCs/>
          <w:color w:val="0000FF"/>
        </w:rPr>
        <w:t>p</w:t>
      </w:r>
      <w:r w:rsidRPr="006912E1">
        <w:rPr>
          <w:rFonts w:ascii="Arial" w:hAnsi="Arial" w:cs="Arial"/>
          <w:color w:val="0000FF"/>
        </w:rPr>
        <w:t>1(</w:t>
      </w:r>
      <w:r w:rsidRPr="006912E1">
        <w:rPr>
          <w:rFonts w:ascii="Arial" w:hAnsi="Arial" w:cs="Arial"/>
          <w:i/>
          <w:iCs/>
          <w:color w:val="0000FF"/>
        </w:rPr>
        <w:t>y</w:t>
      </w:r>
      <w:r w:rsidRPr="006912E1">
        <w:rPr>
          <w:rFonts w:ascii="Arial" w:hAnsi="Arial" w:cs="Arial"/>
          <w:color w:val="0000FF"/>
        </w:rPr>
        <w:t>1)</w:t>
      </w:r>
      <w:r w:rsidRPr="006912E1">
        <w:rPr>
          <w:rFonts w:ascii="Arial" w:hAnsi="Arial" w:cs="Arial"/>
          <w:i/>
          <w:iCs/>
          <w:color w:val="0000FF"/>
        </w:rPr>
        <w:t>p</w:t>
      </w:r>
      <w:r w:rsidRPr="006912E1">
        <w:rPr>
          <w:rFonts w:ascii="Arial" w:hAnsi="Arial" w:cs="Arial"/>
          <w:color w:val="0000FF"/>
        </w:rPr>
        <w:t>2(</w:t>
      </w:r>
      <w:r w:rsidRPr="006912E1">
        <w:rPr>
          <w:rFonts w:ascii="Arial" w:hAnsi="Arial" w:cs="Arial"/>
          <w:i/>
          <w:iCs/>
          <w:color w:val="0000FF"/>
        </w:rPr>
        <w:t>y</w:t>
      </w:r>
      <w:r w:rsidRPr="006912E1">
        <w:rPr>
          <w:rFonts w:ascii="Arial" w:hAnsi="Arial" w:cs="Arial"/>
          <w:color w:val="0000FF"/>
        </w:rPr>
        <w:t>2)</w:t>
      </w:r>
      <w:r w:rsidRPr="00E36619">
        <w:rPr>
          <w:rFonts w:ascii="Arial" w:hAnsi="Arial" w:cs="Arial"/>
        </w:rPr>
        <w:t>.</w:t>
      </w:r>
    </w:p>
    <w:p w14:paraId="1994C33C" w14:textId="77777777" w:rsidR="009B0F3F" w:rsidRDefault="009B0F3F" w:rsidP="009B0F3F">
      <w:pPr>
        <w:jc w:val="both"/>
        <w:rPr>
          <w:rFonts w:ascii="Arial" w:hAnsi="Arial" w:cs="Arial"/>
        </w:rPr>
      </w:pPr>
    </w:p>
    <w:p w14:paraId="7B128439" w14:textId="79075B27" w:rsidR="009B0F3F" w:rsidRDefault="009B0F3F" w:rsidP="009B0F3F">
      <w:pPr>
        <w:jc w:val="both"/>
        <w:rPr>
          <w:rFonts w:ascii="Arial" w:hAnsi="Arial" w:cs="Arial"/>
        </w:rPr>
      </w:pPr>
      <w:r>
        <w:rPr>
          <w:rFonts w:ascii="Arial" w:hAnsi="Arial" w:cs="Arial"/>
        </w:rPr>
        <w:t xml:space="preserve">We can use </w:t>
      </w:r>
      <w:r w:rsidR="007B085F">
        <w:rPr>
          <w:rFonts w:ascii="Arial" w:hAnsi="Arial" w:cs="Arial"/>
        </w:rPr>
        <w:t>MATLAB</w:t>
      </w:r>
      <w:r>
        <w:rPr>
          <w:rFonts w:ascii="Arial" w:hAnsi="Arial" w:cs="Arial"/>
        </w:rPr>
        <w:t xml:space="preserve"> 'hist' and 'scatterhist' functions to visualize the </w:t>
      </w:r>
      <w:r>
        <w:rPr>
          <w:rFonts w:ascii="Arial" w:hAnsi="Arial" w:cs="Arial"/>
          <w:i/>
        </w:rPr>
        <w:t>pdf</w:t>
      </w:r>
      <w:r>
        <w:rPr>
          <w:rFonts w:ascii="Arial" w:hAnsi="Arial" w:cs="Arial"/>
        </w:rPr>
        <w:t>'s for two random variables with normal distribution:</w:t>
      </w:r>
    </w:p>
    <w:p w14:paraId="10677E17" w14:textId="77777777" w:rsidR="009B0F3F" w:rsidRDefault="009B0F3F" w:rsidP="009B0F3F">
      <w:pPr>
        <w:jc w:val="both"/>
        <w:rPr>
          <w:rFonts w:ascii="Arial" w:hAnsi="Arial" w:cs="Arial"/>
        </w:rPr>
      </w:pPr>
    </w:p>
    <w:p w14:paraId="6D5CE3BD" w14:textId="77777777" w:rsidR="009B0F3F" w:rsidRPr="00C052D8" w:rsidRDefault="009B0F3F" w:rsidP="009B0F3F">
      <w:pPr>
        <w:jc w:val="both"/>
        <w:rPr>
          <w:rFonts w:ascii="Arial" w:hAnsi="Arial" w:cs="Arial"/>
        </w:rPr>
      </w:pPr>
      <w:r w:rsidRPr="00C052D8">
        <w:rPr>
          <w:rFonts w:ascii="Arial" w:hAnsi="Arial" w:cs="Arial"/>
        </w:rPr>
        <w:t>Random variables</w:t>
      </w:r>
      <w:r>
        <w:rPr>
          <w:rFonts w:ascii="Arial" w:hAnsi="Arial" w:cs="Arial"/>
        </w:rPr>
        <w:t>:</w:t>
      </w:r>
    </w:p>
    <w:p w14:paraId="1F99AA05" w14:textId="77777777" w:rsidR="009B0F3F" w:rsidRPr="00BB59E1" w:rsidRDefault="009B0F3F" w:rsidP="009B0F3F">
      <w:pPr>
        <w:jc w:val="both"/>
        <w:rPr>
          <w:rFonts w:ascii="Arial" w:hAnsi="Arial" w:cs="Arial"/>
          <w:color w:val="008000"/>
        </w:rPr>
      </w:pPr>
      <w:r w:rsidRPr="00BB59E1">
        <w:rPr>
          <w:rFonts w:ascii="Arial" w:hAnsi="Arial" w:cs="Arial"/>
          <w:color w:val="008000"/>
        </w:rPr>
        <w:t xml:space="preserve">y1 = random('normal',0, 10,[1,1000]); </w:t>
      </w:r>
    </w:p>
    <w:p w14:paraId="651C4C12" w14:textId="77777777" w:rsidR="009B0F3F" w:rsidRPr="00BB59E1" w:rsidRDefault="009B0F3F" w:rsidP="009B0F3F">
      <w:pPr>
        <w:jc w:val="both"/>
        <w:rPr>
          <w:rFonts w:ascii="Arial" w:hAnsi="Arial" w:cs="Arial"/>
          <w:color w:val="008000"/>
        </w:rPr>
      </w:pPr>
      <w:r w:rsidRPr="00BB59E1">
        <w:rPr>
          <w:rFonts w:ascii="Arial" w:hAnsi="Arial" w:cs="Arial"/>
          <w:color w:val="008000"/>
        </w:rPr>
        <w:t>y2 = random('normal',15, 30,[1,1000]);</w:t>
      </w:r>
    </w:p>
    <w:p w14:paraId="099F289B" w14:textId="77777777" w:rsidR="009B0F3F" w:rsidRDefault="009B0F3F" w:rsidP="009B0F3F">
      <w:pPr>
        <w:jc w:val="both"/>
        <w:rPr>
          <w:rFonts w:ascii="Arial" w:hAnsi="Arial" w:cs="Arial"/>
        </w:rPr>
      </w:pPr>
    </w:p>
    <w:p w14:paraId="39E58286" w14:textId="189126E6" w:rsidR="009B0F3F" w:rsidRPr="00D34920" w:rsidRDefault="009B0F3F" w:rsidP="009B0F3F">
      <w:pPr>
        <w:jc w:val="both"/>
        <w:rPr>
          <w:rFonts w:ascii="Arial" w:hAnsi="Arial" w:cs="Arial"/>
        </w:rPr>
      </w:pPr>
      <w:r w:rsidRPr="001B1825">
        <w:rPr>
          <w:rFonts w:ascii="Arial" w:hAnsi="Arial" w:cs="Arial"/>
        </w:rPr>
        <w:t>Best bin number for the distribution</w:t>
      </w:r>
      <w:r>
        <w:rPr>
          <w:rFonts w:ascii="Arial" w:hAnsi="Arial" w:cs="Arial"/>
        </w:rPr>
        <w:t xml:space="preserve"> according to Scott's rule (to find this number we use a </w:t>
      </w:r>
      <w:r>
        <w:rPr>
          <w:rFonts w:ascii="Arial" w:hAnsi="Arial" w:cs="Arial"/>
          <w:i/>
        </w:rPr>
        <w:t>hidden</w:t>
      </w:r>
      <w:r>
        <w:rPr>
          <w:rFonts w:ascii="Arial" w:hAnsi="Arial" w:cs="Arial"/>
        </w:rPr>
        <w:t xml:space="preserve"> </w:t>
      </w:r>
      <w:r w:rsidR="007B085F">
        <w:rPr>
          <w:rFonts w:ascii="Arial" w:hAnsi="Arial" w:cs="Arial"/>
        </w:rPr>
        <w:t>MATLAB</w:t>
      </w:r>
      <w:r>
        <w:rPr>
          <w:rFonts w:ascii="Arial" w:hAnsi="Arial" w:cs="Arial"/>
        </w:rPr>
        <w:t xml:space="preserve"> function):</w:t>
      </w:r>
    </w:p>
    <w:p w14:paraId="34CD1BB5" w14:textId="77777777" w:rsidR="009B0F3F" w:rsidRPr="00BB59E1" w:rsidRDefault="009B0F3F" w:rsidP="009B0F3F">
      <w:pPr>
        <w:jc w:val="both"/>
        <w:rPr>
          <w:rFonts w:ascii="Arial" w:hAnsi="Arial" w:cs="Arial"/>
          <w:color w:val="008000"/>
        </w:rPr>
      </w:pPr>
      <w:r w:rsidRPr="00BB59E1">
        <w:rPr>
          <w:rFonts w:ascii="Arial" w:hAnsi="Arial" w:cs="Arial"/>
          <w:color w:val="008000"/>
        </w:rPr>
        <w:t>y1_bins = internal.stats.histbins(y1);</w:t>
      </w:r>
    </w:p>
    <w:p w14:paraId="3BACBE1B" w14:textId="77777777" w:rsidR="009B0F3F" w:rsidRPr="00BB59E1" w:rsidRDefault="009B0F3F" w:rsidP="009B0F3F">
      <w:pPr>
        <w:jc w:val="both"/>
        <w:rPr>
          <w:rFonts w:ascii="Arial" w:hAnsi="Arial" w:cs="Arial"/>
          <w:color w:val="008000"/>
        </w:rPr>
      </w:pPr>
      <w:r w:rsidRPr="00BB59E1">
        <w:rPr>
          <w:rFonts w:ascii="Arial" w:hAnsi="Arial" w:cs="Arial"/>
          <w:color w:val="008000"/>
        </w:rPr>
        <w:t>y2_bins = internal.stats.histbins(y2);</w:t>
      </w:r>
    </w:p>
    <w:p w14:paraId="6D05D2FE" w14:textId="77777777" w:rsidR="009B0F3F" w:rsidRPr="00BB59E1" w:rsidRDefault="009B0F3F" w:rsidP="009B0F3F">
      <w:pPr>
        <w:jc w:val="both"/>
        <w:rPr>
          <w:rFonts w:ascii="Arial" w:hAnsi="Arial" w:cs="Arial"/>
          <w:color w:val="008000"/>
        </w:rPr>
      </w:pPr>
      <w:r w:rsidRPr="00BB59E1">
        <w:rPr>
          <w:rFonts w:ascii="Arial" w:hAnsi="Arial" w:cs="Arial"/>
          <w:color w:val="008000"/>
        </w:rPr>
        <w:t>y1_nbins = length(y1_bins);</w:t>
      </w:r>
    </w:p>
    <w:p w14:paraId="137C5B87" w14:textId="77777777" w:rsidR="009B0F3F" w:rsidRPr="00BB59E1" w:rsidRDefault="009B0F3F" w:rsidP="009B0F3F">
      <w:pPr>
        <w:jc w:val="both"/>
        <w:rPr>
          <w:rFonts w:ascii="Arial" w:hAnsi="Arial" w:cs="Arial"/>
          <w:color w:val="008000"/>
        </w:rPr>
      </w:pPr>
      <w:r w:rsidRPr="00BB59E1">
        <w:rPr>
          <w:rFonts w:ascii="Arial" w:hAnsi="Arial" w:cs="Arial"/>
          <w:color w:val="008000"/>
        </w:rPr>
        <w:t>y2_nbins = length(y2_bins);</w:t>
      </w:r>
    </w:p>
    <w:p w14:paraId="24D00A42" w14:textId="77777777" w:rsidR="009B0F3F" w:rsidRDefault="009B0F3F" w:rsidP="009B0F3F">
      <w:pPr>
        <w:jc w:val="both"/>
        <w:rPr>
          <w:rFonts w:ascii="Arial" w:hAnsi="Arial" w:cs="Arial"/>
        </w:rPr>
      </w:pPr>
    </w:p>
    <w:p w14:paraId="5C265300" w14:textId="77777777" w:rsidR="009B0F3F" w:rsidRPr="00C052D8" w:rsidRDefault="009B0F3F" w:rsidP="009B0F3F">
      <w:pPr>
        <w:jc w:val="both"/>
        <w:rPr>
          <w:rFonts w:ascii="Arial" w:hAnsi="Arial" w:cs="Arial"/>
        </w:rPr>
      </w:pPr>
      <w:r w:rsidRPr="00C052D8">
        <w:rPr>
          <w:rFonts w:ascii="Arial" w:hAnsi="Arial" w:cs="Arial"/>
        </w:rPr>
        <w:t xml:space="preserve">2D scatterplot with </w:t>
      </w:r>
      <w:r>
        <w:rPr>
          <w:rFonts w:ascii="Arial" w:hAnsi="Arial" w:cs="Arial"/>
        </w:rPr>
        <w:t xml:space="preserve">empirical </w:t>
      </w:r>
      <w:r w:rsidRPr="00C052D8">
        <w:rPr>
          <w:rFonts w:ascii="Arial" w:hAnsi="Arial" w:cs="Arial"/>
        </w:rPr>
        <w:t>marginal densities as histograms (top)</w:t>
      </w:r>
      <w:r>
        <w:rPr>
          <w:rFonts w:ascii="Arial" w:hAnsi="Arial" w:cs="Arial"/>
        </w:rPr>
        <w:t>:</w:t>
      </w:r>
    </w:p>
    <w:p w14:paraId="454B1CB6" w14:textId="77777777" w:rsidR="009B0F3F" w:rsidRPr="00BB59E1" w:rsidRDefault="009B0F3F" w:rsidP="009B0F3F">
      <w:pPr>
        <w:jc w:val="both"/>
        <w:rPr>
          <w:rFonts w:ascii="Arial" w:hAnsi="Arial" w:cs="Arial"/>
          <w:color w:val="008000"/>
        </w:rPr>
      </w:pPr>
      <w:r w:rsidRPr="00BB59E1">
        <w:rPr>
          <w:rFonts w:ascii="Arial" w:hAnsi="Arial" w:cs="Arial"/>
          <w:color w:val="008000"/>
        </w:rPr>
        <w:t>scatterhist(y1,y2,'nbins',[y1_nbins,y2_nbins])</w:t>
      </w:r>
    </w:p>
    <w:p w14:paraId="6D9959AA" w14:textId="77777777" w:rsidR="009B0F3F" w:rsidRPr="00BB59E1" w:rsidRDefault="009B0F3F" w:rsidP="009B0F3F">
      <w:pPr>
        <w:jc w:val="both"/>
        <w:rPr>
          <w:rFonts w:ascii="Arial" w:hAnsi="Arial" w:cs="Arial"/>
          <w:color w:val="008000"/>
        </w:rPr>
      </w:pPr>
      <w:r w:rsidRPr="00BB59E1">
        <w:rPr>
          <w:rFonts w:ascii="Arial" w:hAnsi="Arial" w:cs="Arial"/>
          <w:color w:val="008000"/>
        </w:rPr>
        <w:t>y12 = [y1;y2];</w:t>
      </w:r>
    </w:p>
    <w:p w14:paraId="2F11D003" w14:textId="77777777" w:rsidR="009B0F3F" w:rsidRPr="00BB59E1" w:rsidRDefault="009B0F3F" w:rsidP="009B0F3F">
      <w:pPr>
        <w:jc w:val="both"/>
        <w:rPr>
          <w:rFonts w:ascii="Arial" w:hAnsi="Arial" w:cs="Arial"/>
          <w:color w:val="008000"/>
        </w:rPr>
      </w:pPr>
      <w:r>
        <w:rPr>
          <w:rFonts w:ascii="Arial" w:hAnsi="Arial" w:cs="Arial"/>
          <w:noProof/>
          <w:color w:val="008000"/>
        </w:rPr>
        <w:lastRenderedPageBreak/>
        <w:drawing>
          <wp:anchor distT="0" distB="0" distL="114300" distR="114300" simplePos="0" relativeHeight="251664384" behindDoc="0" locked="0" layoutInCell="1" allowOverlap="1" wp14:anchorId="328F334A" wp14:editId="455F1DC1">
            <wp:simplePos x="0" y="0"/>
            <wp:positionH relativeFrom="margin">
              <wp:posOffset>3467100</wp:posOffset>
            </wp:positionH>
            <wp:positionV relativeFrom="margin">
              <wp:posOffset>9525</wp:posOffset>
            </wp:positionV>
            <wp:extent cx="2813685" cy="2277745"/>
            <wp:effectExtent l="0" t="0" r="5715" b="8255"/>
            <wp:wrapSquare wrapText="bothSides"/>
            <wp:docPr id="1073742511" name="Picture 107374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int_pdf_bivariate_4.png"/>
                    <pic:cNvPicPr/>
                  </pic:nvPicPr>
                  <pic:blipFill rotWithShape="1">
                    <a:blip r:embed="rId53" cstate="print">
                      <a:extLst>
                        <a:ext uri="{28A0092B-C50C-407E-A947-70E740481C1C}">
                          <a14:useLocalDpi xmlns:a14="http://schemas.microsoft.com/office/drawing/2010/main"/>
                        </a:ext>
                      </a:extLst>
                    </a:blip>
                    <a:srcRect l="9608" t="3256" r="6679" b="6404"/>
                    <a:stretch/>
                  </pic:blipFill>
                  <pic:spPr bwMode="auto">
                    <a:xfrm>
                      <a:off x="0" y="0"/>
                      <a:ext cx="2813685" cy="227774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rsidRPr="00BB59E1">
        <w:rPr>
          <w:rFonts w:ascii="Arial" w:hAnsi="Arial" w:cs="Arial"/>
          <w:color w:val="008000"/>
        </w:rPr>
        <w:t>y1_pdf = hist(y1,y1_nbins)</w:t>
      </w:r>
    </w:p>
    <w:p w14:paraId="5965C34D" w14:textId="77777777" w:rsidR="009B0F3F" w:rsidRDefault="009B0F3F" w:rsidP="009B0F3F">
      <w:pPr>
        <w:jc w:val="both"/>
        <w:rPr>
          <w:rFonts w:ascii="Arial" w:hAnsi="Arial" w:cs="Arial"/>
          <w:color w:val="008000"/>
        </w:rPr>
      </w:pPr>
      <w:r w:rsidRPr="00BB59E1">
        <w:rPr>
          <w:rFonts w:ascii="Arial" w:hAnsi="Arial" w:cs="Arial"/>
          <w:color w:val="008000"/>
        </w:rPr>
        <w:t>y2_pdf = hist(y2,y2_nbins)</w:t>
      </w:r>
    </w:p>
    <w:p w14:paraId="3002545D" w14:textId="77777777" w:rsidR="009B0F3F" w:rsidRDefault="009B0F3F" w:rsidP="009B0F3F">
      <w:pPr>
        <w:jc w:val="both"/>
        <w:rPr>
          <w:rFonts w:ascii="Arial" w:hAnsi="Arial" w:cs="Arial"/>
        </w:rPr>
      </w:pPr>
    </w:p>
    <w:p w14:paraId="646B4322" w14:textId="77777777" w:rsidR="009B0F3F" w:rsidRPr="001B1825" w:rsidRDefault="009B0F3F" w:rsidP="009B0F3F">
      <w:pPr>
        <w:jc w:val="both"/>
        <w:rPr>
          <w:rFonts w:ascii="Arial" w:hAnsi="Arial" w:cs="Arial"/>
        </w:rPr>
      </w:pPr>
      <w:r w:rsidRPr="001B1825">
        <w:rPr>
          <w:rFonts w:ascii="Arial" w:hAnsi="Arial" w:cs="Arial"/>
        </w:rPr>
        <w:t>Empirical joint density</w:t>
      </w:r>
      <w:r>
        <w:rPr>
          <w:rFonts w:ascii="Arial" w:hAnsi="Arial" w:cs="Arial"/>
        </w:rPr>
        <w:t xml:space="preserve"> (middle):</w:t>
      </w:r>
    </w:p>
    <w:p w14:paraId="01FB56E8" w14:textId="77777777" w:rsidR="009B0F3F" w:rsidRDefault="009B0F3F" w:rsidP="009B0F3F">
      <w:pPr>
        <w:jc w:val="both"/>
        <w:rPr>
          <w:rFonts w:ascii="Arial" w:hAnsi="Arial" w:cs="Arial"/>
          <w:color w:val="008000"/>
        </w:rPr>
      </w:pPr>
      <w:r w:rsidRPr="00BB59E1">
        <w:rPr>
          <w:rFonts w:ascii="Arial" w:hAnsi="Arial" w:cs="Arial"/>
          <w:color w:val="008000"/>
        </w:rPr>
        <w:t>y12_pdf_joint = hist3(y12',[y1_nbins,y2_nbins])</w:t>
      </w:r>
    </w:p>
    <w:p w14:paraId="2241B6CF" w14:textId="77777777" w:rsidR="009B0F3F" w:rsidRDefault="009B0F3F" w:rsidP="009B0F3F">
      <w:pPr>
        <w:jc w:val="both"/>
        <w:rPr>
          <w:rFonts w:ascii="Arial" w:hAnsi="Arial" w:cs="Arial"/>
        </w:rPr>
      </w:pPr>
    </w:p>
    <w:p w14:paraId="4E0EE357" w14:textId="77777777" w:rsidR="009B0F3F" w:rsidRPr="00C825D1" w:rsidRDefault="009B0F3F" w:rsidP="009B0F3F">
      <w:pPr>
        <w:jc w:val="both"/>
        <w:rPr>
          <w:rFonts w:ascii="Arial" w:hAnsi="Arial" w:cs="Arial"/>
        </w:rPr>
      </w:pPr>
      <w:r w:rsidRPr="00C825D1">
        <w:rPr>
          <w:rFonts w:ascii="Arial" w:hAnsi="Arial" w:cs="Arial"/>
        </w:rPr>
        <w:t>Normalize the density so that the P integral is 1</w:t>
      </w:r>
      <w:r>
        <w:rPr>
          <w:rFonts w:ascii="Arial" w:hAnsi="Arial" w:cs="Arial"/>
        </w:rPr>
        <w:t>:</w:t>
      </w:r>
    </w:p>
    <w:p w14:paraId="2C345DAB" w14:textId="77777777" w:rsidR="009B0F3F" w:rsidRDefault="009B0F3F" w:rsidP="009B0F3F">
      <w:pPr>
        <w:jc w:val="both"/>
        <w:rPr>
          <w:rFonts w:ascii="Arial" w:hAnsi="Arial" w:cs="Arial"/>
          <w:color w:val="008000"/>
        </w:rPr>
      </w:pPr>
      <w:r w:rsidRPr="00BB59E1">
        <w:rPr>
          <w:rFonts w:ascii="Arial" w:hAnsi="Arial" w:cs="Arial"/>
          <w:color w:val="008000"/>
        </w:rPr>
        <w:t xml:space="preserve">y12_pdf_joint = </w:t>
      </w:r>
      <w:r>
        <w:rPr>
          <w:rFonts w:ascii="Arial" w:hAnsi="Arial" w:cs="Arial"/>
          <w:color w:val="008000"/>
        </w:rPr>
        <w:t>...</w:t>
      </w:r>
    </w:p>
    <w:p w14:paraId="6FFA3386" w14:textId="77777777" w:rsidR="009B0F3F" w:rsidRPr="00BB59E1" w:rsidRDefault="009B0F3F" w:rsidP="009B0F3F">
      <w:pPr>
        <w:jc w:val="both"/>
        <w:rPr>
          <w:rFonts w:ascii="Arial" w:hAnsi="Arial" w:cs="Arial"/>
          <w:color w:val="008000"/>
        </w:rPr>
      </w:pPr>
      <w:r>
        <w:rPr>
          <w:rFonts w:ascii="Arial" w:hAnsi="Arial" w:cs="Arial"/>
          <w:color w:val="008000"/>
        </w:rPr>
        <w:t>y12_pdf_joint/trapz</w:t>
      </w:r>
      <w:r w:rsidRPr="00BB59E1">
        <w:rPr>
          <w:rFonts w:ascii="Arial" w:hAnsi="Arial" w:cs="Arial"/>
          <w:color w:val="008000"/>
        </w:rPr>
        <w:t>(trapz(y12_pdf_joint)</w:t>
      </w:r>
      <w:r>
        <w:rPr>
          <w:rFonts w:ascii="Arial" w:hAnsi="Arial" w:cs="Arial"/>
          <w:color w:val="008000"/>
        </w:rPr>
        <w:t>,2</w:t>
      </w:r>
      <w:r w:rsidRPr="00BB59E1">
        <w:rPr>
          <w:rFonts w:ascii="Arial" w:hAnsi="Arial" w:cs="Arial"/>
          <w:color w:val="008000"/>
        </w:rPr>
        <w:t>);</w:t>
      </w:r>
    </w:p>
    <w:p w14:paraId="6C9783AE" w14:textId="77777777" w:rsidR="009B0F3F" w:rsidRPr="002B5E89" w:rsidRDefault="009B0F3F" w:rsidP="009B0F3F">
      <w:pPr>
        <w:jc w:val="both"/>
        <w:rPr>
          <w:rFonts w:ascii="Arial" w:hAnsi="Arial" w:cs="Arial"/>
          <w:color w:val="008000"/>
        </w:rPr>
      </w:pPr>
      <w:r w:rsidRPr="002B5E89">
        <w:rPr>
          <w:rFonts w:ascii="Arial" w:hAnsi="Arial" w:cs="Arial"/>
          <w:color w:val="008000"/>
        </w:rPr>
        <w:t>Joint_pdf_1 = figure; imagesc(y12_pdf_joint)</w:t>
      </w:r>
    </w:p>
    <w:p w14:paraId="0BA3888D" w14:textId="77777777" w:rsidR="009B0F3F" w:rsidRDefault="009B0F3F" w:rsidP="009B0F3F">
      <w:pPr>
        <w:jc w:val="both"/>
        <w:rPr>
          <w:rFonts w:ascii="Arial" w:hAnsi="Arial" w:cs="Arial"/>
        </w:rPr>
      </w:pPr>
    </w:p>
    <w:p w14:paraId="1BBA30B6" w14:textId="77777777" w:rsidR="009B0F3F" w:rsidRPr="001B1825" w:rsidRDefault="009B0F3F" w:rsidP="009B0F3F">
      <w:pPr>
        <w:jc w:val="both"/>
        <w:rPr>
          <w:rFonts w:ascii="Arial" w:hAnsi="Arial" w:cs="Arial"/>
        </w:rPr>
      </w:pPr>
      <w:r w:rsidRPr="001B1825">
        <w:rPr>
          <w:rFonts w:ascii="Arial" w:hAnsi="Arial" w:cs="Arial"/>
        </w:rPr>
        <w:t>Calculated joint density from product of empirical marginal densities</w:t>
      </w:r>
      <w:r>
        <w:rPr>
          <w:rFonts w:ascii="Arial" w:hAnsi="Arial" w:cs="Arial"/>
        </w:rPr>
        <w:t xml:space="preserve"> (bottom):</w:t>
      </w:r>
    </w:p>
    <w:p w14:paraId="50EB8564" w14:textId="77777777" w:rsidR="009B0F3F" w:rsidRPr="00BB59E1" w:rsidRDefault="009B0F3F" w:rsidP="009B0F3F">
      <w:pPr>
        <w:jc w:val="both"/>
        <w:rPr>
          <w:rFonts w:ascii="Arial" w:hAnsi="Arial" w:cs="Arial"/>
          <w:color w:val="008000"/>
        </w:rPr>
      </w:pPr>
      <w:r w:rsidRPr="00BB59E1">
        <w:rPr>
          <w:rFonts w:ascii="Arial" w:hAnsi="Arial" w:cs="Arial"/>
          <w:color w:val="008000"/>
        </w:rPr>
        <w:t>y12_pdf_prod = y1_pdf'*y2_pdf</w:t>
      </w:r>
      <w:r>
        <w:rPr>
          <w:rFonts w:ascii="Arial" w:hAnsi="Arial" w:cs="Arial"/>
          <w:color w:val="008000"/>
        </w:rPr>
        <w:t xml:space="preserve"> % outer product</w:t>
      </w:r>
    </w:p>
    <w:p w14:paraId="76692DE8" w14:textId="77777777" w:rsidR="009B0F3F" w:rsidRDefault="009B0F3F" w:rsidP="009B0F3F">
      <w:pPr>
        <w:jc w:val="both"/>
        <w:rPr>
          <w:rFonts w:ascii="Arial" w:hAnsi="Arial" w:cs="Arial"/>
          <w:color w:val="008000"/>
        </w:rPr>
      </w:pPr>
      <w:r w:rsidRPr="00BB59E1">
        <w:rPr>
          <w:rFonts w:ascii="Arial" w:hAnsi="Arial" w:cs="Arial"/>
          <w:color w:val="008000"/>
        </w:rPr>
        <w:t>y12_pdf_prod =</w:t>
      </w:r>
      <w:r>
        <w:rPr>
          <w:rFonts w:ascii="Arial" w:hAnsi="Arial" w:cs="Arial"/>
          <w:color w:val="008000"/>
        </w:rPr>
        <w:t xml:space="preserve"> ...</w:t>
      </w:r>
    </w:p>
    <w:p w14:paraId="3C1322A7" w14:textId="77777777" w:rsidR="009B0F3F" w:rsidRPr="00BB59E1" w:rsidRDefault="009B0F3F" w:rsidP="009B0F3F">
      <w:pPr>
        <w:jc w:val="both"/>
        <w:rPr>
          <w:rFonts w:ascii="Arial" w:hAnsi="Arial" w:cs="Arial"/>
          <w:color w:val="008000"/>
        </w:rPr>
      </w:pPr>
      <w:r>
        <w:rPr>
          <w:rFonts w:ascii="Arial" w:hAnsi="Arial" w:cs="Arial"/>
          <w:color w:val="008000"/>
        </w:rPr>
        <w:t xml:space="preserve"> y12_pdf_prod/trapz</w:t>
      </w:r>
      <w:r w:rsidRPr="00BB59E1">
        <w:rPr>
          <w:rFonts w:ascii="Arial" w:hAnsi="Arial" w:cs="Arial"/>
          <w:color w:val="008000"/>
        </w:rPr>
        <w:t>(trapz(y12_pdf_prod)</w:t>
      </w:r>
      <w:r>
        <w:rPr>
          <w:rFonts w:ascii="Arial" w:hAnsi="Arial" w:cs="Arial"/>
          <w:color w:val="008000"/>
        </w:rPr>
        <w:t>,2</w:t>
      </w:r>
      <w:r w:rsidRPr="00BB59E1">
        <w:rPr>
          <w:rFonts w:ascii="Arial" w:hAnsi="Arial" w:cs="Arial"/>
          <w:color w:val="008000"/>
        </w:rPr>
        <w:t>);</w:t>
      </w:r>
    </w:p>
    <w:p w14:paraId="452546CC" w14:textId="77777777" w:rsidR="009B0F3F" w:rsidRDefault="009B0F3F" w:rsidP="009B0F3F">
      <w:pPr>
        <w:jc w:val="both"/>
        <w:rPr>
          <w:rFonts w:ascii="Arial" w:hAnsi="Arial" w:cs="Arial"/>
        </w:rPr>
      </w:pPr>
      <w:r w:rsidRPr="00BB59E1">
        <w:rPr>
          <w:rFonts w:ascii="Arial" w:hAnsi="Arial" w:cs="Arial"/>
          <w:color w:val="008000"/>
        </w:rPr>
        <w:t>Prod_pdf_1 = figure;</w:t>
      </w:r>
      <w:r>
        <w:rPr>
          <w:rFonts w:ascii="Arial" w:hAnsi="Arial" w:cs="Arial"/>
          <w:color w:val="008000"/>
        </w:rPr>
        <w:t xml:space="preserve"> </w:t>
      </w:r>
      <w:r w:rsidRPr="00BB59E1">
        <w:rPr>
          <w:rFonts w:ascii="Arial" w:hAnsi="Arial" w:cs="Arial"/>
          <w:color w:val="008000"/>
        </w:rPr>
        <w:t>imagesc(y12_pdf_prod)</w:t>
      </w:r>
      <w:r>
        <w:rPr>
          <w:rFonts w:ascii="Arial" w:hAnsi="Arial" w:cs="Arial"/>
          <w:color w:val="008000"/>
        </w:rPr>
        <w:t>;</w:t>
      </w:r>
      <w:r w:rsidRPr="002B5E89">
        <w:rPr>
          <w:rFonts w:ascii="Arial" w:hAnsi="Arial" w:cs="Arial"/>
          <w:color w:val="008000"/>
        </w:rPr>
        <w:t xml:space="preserve"> </w:t>
      </w:r>
    </w:p>
    <w:p w14:paraId="4219C9B0" w14:textId="77777777" w:rsidR="009B0F3F" w:rsidRDefault="009B0F3F" w:rsidP="009B0F3F">
      <w:pPr>
        <w:jc w:val="both"/>
        <w:rPr>
          <w:rFonts w:ascii="Arial" w:hAnsi="Arial" w:cs="Arial"/>
        </w:rPr>
      </w:pPr>
    </w:p>
    <w:p w14:paraId="725B4D03" w14:textId="77777777" w:rsidR="009B0F3F" w:rsidRPr="001B1825" w:rsidRDefault="009B0F3F" w:rsidP="009B0F3F">
      <w:pPr>
        <w:jc w:val="both"/>
        <w:rPr>
          <w:rFonts w:ascii="Arial" w:hAnsi="Arial" w:cs="Arial"/>
        </w:rPr>
      </w:pPr>
      <w:r w:rsidRPr="001B1825">
        <w:rPr>
          <w:rFonts w:ascii="Arial" w:hAnsi="Arial" w:cs="Arial"/>
        </w:rPr>
        <w:t>Theoretical joint density from theoretical marginal densities</w:t>
      </w:r>
      <w:r>
        <w:rPr>
          <w:rFonts w:ascii="Arial" w:hAnsi="Arial" w:cs="Arial"/>
        </w:rPr>
        <w:t>:</w:t>
      </w:r>
    </w:p>
    <w:p w14:paraId="33A65165" w14:textId="77777777" w:rsidR="009B0F3F" w:rsidRPr="00BB59E1" w:rsidRDefault="009B0F3F" w:rsidP="009B0F3F">
      <w:pPr>
        <w:jc w:val="both"/>
        <w:rPr>
          <w:rFonts w:ascii="Arial" w:hAnsi="Arial" w:cs="Arial"/>
          <w:color w:val="008000"/>
        </w:rPr>
      </w:pPr>
      <w:r w:rsidRPr="00BB59E1">
        <w:rPr>
          <w:rFonts w:ascii="Arial" w:hAnsi="Arial" w:cs="Arial"/>
          <w:color w:val="008000"/>
        </w:rPr>
        <w:t>mu = [0 15];</w:t>
      </w:r>
      <w:r>
        <w:rPr>
          <w:rFonts w:ascii="Arial" w:hAnsi="Arial" w:cs="Arial"/>
          <w:color w:val="008000"/>
        </w:rPr>
        <w:t xml:space="preserve"> </w:t>
      </w:r>
      <w:r w:rsidRPr="00BB59E1">
        <w:rPr>
          <w:rFonts w:ascii="Arial" w:hAnsi="Arial" w:cs="Arial"/>
          <w:color w:val="008000"/>
        </w:rPr>
        <w:t>Sigma = cov(y12');</w:t>
      </w:r>
    </w:p>
    <w:p w14:paraId="0E8D5959" w14:textId="77777777" w:rsidR="009B0F3F" w:rsidRPr="00BB59E1" w:rsidRDefault="009B0F3F" w:rsidP="009B0F3F">
      <w:pPr>
        <w:jc w:val="both"/>
        <w:rPr>
          <w:rFonts w:ascii="Arial" w:hAnsi="Arial" w:cs="Arial"/>
          <w:color w:val="008000"/>
        </w:rPr>
      </w:pPr>
      <w:r w:rsidRPr="00BB59E1">
        <w:rPr>
          <w:rFonts w:ascii="Arial" w:hAnsi="Arial" w:cs="Arial"/>
          <w:color w:val="008000"/>
        </w:rPr>
        <w:t>[Y1,Y2] = meshgrid(y1_bins,y2_bins);</w:t>
      </w:r>
    </w:p>
    <w:p w14:paraId="5FA97403" w14:textId="77777777" w:rsidR="009B0F3F" w:rsidRPr="00BB59E1" w:rsidRDefault="009B0F3F" w:rsidP="009B0F3F">
      <w:pPr>
        <w:jc w:val="both"/>
        <w:rPr>
          <w:rFonts w:ascii="Arial" w:hAnsi="Arial" w:cs="Arial"/>
          <w:color w:val="008000"/>
        </w:rPr>
      </w:pPr>
      <w:r w:rsidRPr="00BB59E1">
        <w:rPr>
          <w:rFonts w:ascii="Arial" w:hAnsi="Arial" w:cs="Arial"/>
          <w:color w:val="008000"/>
        </w:rPr>
        <w:t>F = mvnpdf([Y1(:) Y2(:)],mu,Sigma);</w:t>
      </w:r>
    </w:p>
    <w:p w14:paraId="02D47847" w14:textId="77777777" w:rsidR="009B0F3F" w:rsidRPr="00BB59E1" w:rsidRDefault="009B0F3F" w:rsidP="009B0F3F">
      <w:pPr>
        <w:jc w:val="both"/>
        <w:rPr>
          <w:rFonts w:ascii="Arial" w:hAnsi="Arial" w:cs="Arial"/>
          <w:color w:val="008000"/>
        </w:rPr>
      </w:pPr>
      <w:r w:rsidRPr="00BB59E1">
        <w:rPr>
          <w:rFonts w:ascii="Arial" w:hAnsi="Arial" w:cs="Arial"/>
          <w:color w:val="008000"/>
        </w:rPr>
        <w:t>F = reshape(F,y2_nbins,y1_nbins);</w:t>
      </w:r>
    </w:p>
    <w:p w14:paraId="2C16DF76" w14:textId="77777777" w:rsidR="009B0F3F" w:rsidRPr="00BB59E1" w:rsidRDefault="009B0F3F" w:rsidP="009B0F3F">
      <w:pPr>
        <w:jc w:val="both"/>
        <w:rPr>
          <w:rFonts w:ascii="Arial" w:hAnsi="Arial" w:cs="Arial"/>
          <w:color w:val="008000"/>
        </w:rPr>
      </w:pPr>
      <w:r w:rsidRPr="00BB59E1">
        <w:rPr>
          <w:rFonts w:ascii="Arial" w:hAnsi="Arial" w:cs="Arial"/>
          <w:color w:val="008000"/>
        </w:rPr>
        <w:t>Prod_pdf_surf = figure;</w:t>
      </w:r>
    </w:p>
    <w:p w14:paraId="04877708" w14:textId="77777777" w:rsidR="009B0F3F" w:rsidRPr="00BB59E1" w:rsidRDefault="009B0F3F" w:rsidP="009B0F3F">
      <w:pPr>
        <w:jc w:val="both"/>
        <w:rPr>
          <w:rFonts w:ascii="Arial" w:hAnsi="Arial" w:cs="Arial"/>
          <w:color w:val="008000"/>
        </w:rPr>
      </w:pPr>
      <w:r w:rsidRPr="00BB59E1">
        <w:rPr>
          <w:rFonts w:ascii="Arial" w:hAnsi="Arial" w:cs="Arial"/>
          <w:color w:val="008000"/>
        </w:rPr>
        <w:t>h = surf(y1_bins,y2_bins,F);</w:t>
      </w:r>
    </w:p>
    <w:p w14:paraId="5BEE2B1F" w14:textId="77777777" w:rsidR="009B0F3F" w:rsidRPr="00BB59E1" w:rsidRDefault="009B0F3F" w:rsidP="009B0F3F">
      <w:pPr>
        <w:jc w:val="both"/>
        <w:rPr>
          <w:rFonts w:ascii="Arial" w:hAnsi="Arial" w:cs="Arial"/>
          <w:color w:val="008000"/>
        </w:rPr>
      </w:pPr>
      <w:r w:rsidRPr="00BB59E1">
        <w:rPr>
          <w:rFonts w:ascii="Arial" w:hAnsi="Arial" w:cs="Arial"/>
          <w:color w:val="008000"/>
        </w:rPr>
        <w:t>xlabel('x1'); ylabel('x2'); zlabel('Probability Density');</w:t>
      </w:r>
    </w:p>
    <w:p w14:paraId="5AF92D76" w14:textId="77777777" w:rsidR="009B0F3F" w:rsidRPr="00A614F0" w:rsidRDefault="009B0F3F" w:rsidP="009B0F3F">
      <w:pPr>
        <w:jc w:val="both"/>
        <w:rPr>
          <w:rFonts w:ascii="Arial" w:hAnsi="Arial" w:cs="Arial"/>
          <w:color w:val="008000"/>
        </w:rPr>
      </w:pPr>
      <w:r w:rsidRPr="00BB59E1">
        <w:rPr>
          <w:rFonts w:ascii="Arial" w:hAnsi="Arial" w:cs="Arial"/>
          <w:color w:val="008000"/>
        </w:rPr>
        <w:t>Prod_pdf_calc = figure;imagesc(get(h,'ZData')')</w:t>
      </w:r>
      <w:r>
        <w:rPr>
          <w:rFonts w:ascii="Arial" w:hAnsi="Arial" w:cs="Arial"/>
          <w:color w:val="008000"/>
        </w:rPr>
        <w:t>;</w:t>
      </w:r>
      <w:r w:rsidRPr="00A614F0">
        <w:rPr>
          <w:rFonts w:ascii="Arial" w:hAnsi="Arial" w:cs="Arial"/>
          <w:color w:val="008000"/>
        </w:rPr>
        <w:t>set(gca,'Ydir','normal')</w:t>
      </w:r>
    </w:p>
    <w:p w14:paraId="2451E29B" w14:textId="77777777" w:rsidR="009B0F3F" w:rsidRPr="00A614F0" w:rsidRDefault="009B0F3F" w:rsidP="009B0F3F">
      <w:pPr>
        <w:jc w:val="both"/>
        <w:rPr>
          <w:rFonts w:ascii="Arial" w:hAnsi="Arial" w:cs="Arial"/>
        </w:rPr>
      </w:pPr>
    </w:p>
    <w:p w14:paraId="746F2CDF" w14:textId="481BDF24" w:rsidR="009B0F3F" w:rsidRDefault="009B0F3F" w:rsidP="009B0F3F">
      <w:pPr>
        <w:jc w:val="both"/>
        <w:rPr>
          <w:rFonts w:ascii="Arial" w:hAnsi="Arial" w:cs="Arial"/>
        </w:rPr>
      </w:pPr>
      <w:r>
        <w:rPr>
          <w:rFonts w:ascii="Arial" w:hAnsi="Arial" w:cs="Arial"/>
        </w:rPr>
        <w:t xml:space="preserve">If we account for an error in sampling due to the small number of elements in the distributions, it becomes clear that in this case the </w:t>
      </w:r>
      <w:r w:rsidRPr="00A614F0">
        <w:rPr>
          <w:rFonts w:ascii="Arial" w:hAnsi="Arial" w:cs="Arial"/>
          <w:i/>
          <w:u w:val="single"/>
        </w:rPr>
        <w:t>joint density</w:t>
      </w:r>
      <w:r>
        <w:rPr>
          <w:rFonts w:ascii="Arial" w:hAnsi="Arial" w:cs="Arial"/>
        </w:rPr>
        <w:t xml:space="preserve"> is very similar to the product of the </w:t>
      </w:r>
      <w:r w:rsidRPr="00A614F0">
        <w:rPr>
          <w:rFonts w:ascii="Arial" w:hAnsi="Arial" w:cs="Arial"/>
          <w:i/>
          <w:u w:val="single"/>
        </w:rPr>
        <w:t>marginal densities</w:t>
      </w:r>
      <w:r>
        <w:rPr>
          <w:rFonts w:ascii="Arial" w:hAnsi="Arial" w:cs="Arial"/>
        </w:rPr>
        <w:t xml:space="preserve">. Thus, the two random variables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Pr>
          <w:rFonts w:ascii="Arial" w:hAnsi="Arial" w:cs="Arial"/>
          <w:b/>
        </w:rPr>
        <w:t xml:space="preserve"> </w:t>
      </w:r>
      <w:r>
        <w:rPr>
          <w:rFonts w:ascii="Arial" w:hAnsi="Arial" w:cs="Arial"/>
        </w:rPr>
        <w:t xml:space="preserve">are indeed </w:t>
      </w:r>
      <w:r w:rsidRPr="00014137">
        <w:rPr>
          <w:rFonts w:ascii="Arial" w:hAnsi="Arial" w:cs="Arial"/>
          <w:i/>
          <w:color w:val="0000FF"/>
          <w:u w:val="single"/>
        </w:rPr>
        <w:t>independent</w:t>
      </w:r>
      <w:r>
        <w:rPr>
          <w:rFonts w:ascii="Arial" w:hAnsi="Arial" w:cs="Arial"/>
        </w:rPr>
        <w:t xml:space="preserve">, and therefore also </w:t>
      </w:r>
      <w:r w:rsidRPr="00014137">
        <w:rPr>
          <w:rFonts w:ascii="Arial" w:hAnsi="Arial" w:cs="Arial"/>
          <w:i/>
          <w:color w:val="FF0000"/>
          <w:u w:val="single"/>
        </w:rPr>
        <w:t>uncorrelated</w:t>
      </w:r>
      <w:r>
        <w:rPr>
          <w:rFonts w:ascii="Arial" w:hAnsi="Arial" w:cs="Arial"/>
        </w:rPr>
        <w:t xml:space="preserve"> as shown by the very small value of their empirical covariance</w:t>
      </w:r>
      <w:r w:rsidRPr="00745097">
        <w:rPr>
          <w:rFonts w:ascii="Arial" w:hAnsi="Arial" w:cs="Arial"/>
        </w:rPr>
        <w:t xml:space="preserve"> </w:t>
      </w:r>
      <w:r>
        <w:rPr>
          <w:rFonts w:ascii="Arial" w:hAnsi="Arial" w:cs="Arial"/>
        </w:rPr>
        <w:t xml:space="preserve">calculated with the </w:t>
      </w:r>
      <w:r w:rsidR="007B085F">
        <w:rPr>
          <w:rFonts w:ascii="Arial" w:hAnsi="Arial" w:cs="Arial"/>
        </w:rPr>
        <w:t>MATLAB</w:t>
      </w:r>
      <w:r>
        <w:rPr>
          <w:rFonts w:ascii="Arial" w:hAnsi="Arial" w:cs="Arial"/>
        </w:rPr>
        <w:t xml:space="preserve"> function </w:t>
      </w:r>
      <w:r>
        <w:rPr>
          <w:rFonts w:ascii="Arial" w:hAnsi="Arial" w:cs="Arial"/>
          <w:i/>
        </w:rPr>
        <w:t>cov</w:t>
      </w:r>
      <w:r>
        <w:rPr>
          <w:rFonts w:ascii="Arial" w:hAnsi="Arial" w:cs="Arial"/>
        </w:rPr>
        <w:t>, or from the expression:</w:t>
      </w:r>
    </w:p>
    <w:p w14:paraId="68195BAC" w14:textId="77777777" w:rsidR="009B0F3F" w:rsidRDefault="009B0F3F" w:rsidP="009B0F3F">
      <w:pPr>
        <w:jc w:val="both"/>
        <w:rPr>
          <w:rFonts w:ascii="Arial" w:hAnsi="Arial" w:cs="Arial"/>
        </w:rPr>
      </w:pPr>
    </w:p>
    <w:p w14:paraId="2FDECEA5" w14:textId="77777777" w:rsidR="009B0F3F" w:rsidRPr="00665CB5" w:rsidRDefault="009B0F3F" w:rsidP="009B0F3F">
      <w:pPr>
        <w:jc w:val="center"/>
        <w:rPr>
          <w:rFonts w:ascii="Arial" w:hAnsi="Arial" w:cs="Arial"/>
        </w:rPr>
      </w:pPr>
      <m:oMathPara>
        <m:oMath>
          <m:r>
            <w:rPr>
              <w:rFonts w:ascii="Cambria Math" w:hAnsi="Cambria Math" w:cs="Arial"/>
            </w:rPr>
            <m:t>cov(</m:t>
          </m:r>
          <m:r>
            <m:rPr>
              <m:sty m:val="bi"/>
            </m:rPr>
            <w:rPr>
              <w:rFonts w:ascii="Cambria Math" w:hAnsi="Cambria Math" w:cs="Arial"/>
            </w:rPr>
            <m:t>y</m:t>
          </m:r>
          <m:r>
            <m:rPr>
              <m:sty m:val="bi"/>
            </m:rPr>
            <w:rPr>
              <w:rFonts w:ascii="Cambria Math" w:hAnsi="Cambria Math" w:cs="Arial"/>
            </w:rPr>
            <m:t>1</m:t>
          </m:r>
          <m:r>
            <w:rPr>
              <w:rFonts w:ascii="Cambria Math" w:hAnsi="Cambria Math" w:cs="Arial"/>
            </w:rPr>
            <m:t>,</m:t>
          </m:r>
          <m:r>
            <m:rPr>
              <m:sty m:val="bi"/>
            </m:rPr>
            <w:rPr>
              <w:rFonts w:ascii="Cambria Math" w:hAnsi="Cambria Math" w:cs="Arial"/>
            </w:rPr>
            <m:t>y</m:t>
          </m:r>
          <m:r>
            <m:rPr>
              <m:sty m:val="bi"/>
            </m:rPr>
            <w:rPr>
              <w:rFonts w:ascii="Cambria Math" w:hAnsi="Cambria Math" w:cs="Arial"/>
            </w:rPr>
            <m:t>2</m:t>
          </m:r>
          <m:r>
            <w:rPr>
              <w:rFonts w:ascii="Cambria Math" w:hAnsi="Cambria Math" w:cs="Arial"/>
            </w:rPr>
            <m:t>) = E(</m:t>
          </m:r>
          <m:r>
            <m:rPr>
              <m:sty m:val="bi"/>
            </m:rPr>
            <w:rPr>
              <w:rFonts w:ascii="Cambria Math" w:hAnsi="Cambria Math" w:cs="Arial"/>
            </w:rPr>
            <m:t>y</m:t>
          </m:r>
          <m:r>
            <m:rPr>
              <m:sty m:val="bi"/>
            </m:rPr>
            <w:rPr>
              <w:rFonts w:ascii="Cambria Math" w:hAnsi="Cambria Math" w:cs="Arial"/>
            </w:rPr>
            <m:t>1</m:t>
          </m:r>
          <m:r>
            <m:rPr>
              <m:sty m:val="bi"/>
            </m:rPr>
            <w:rPr>
              <w:rFonts w:ascii="Cambria Math" w:hAnsi="Cambria Math" w:cs="Arial"/>
            </w:rPr>
            <m:t>y</m:t>
          </m:r>
          <m:r>
            <m:rPr>
              <m:sty m:val="bi"/>
            </m:rPr>
            <w:rPr>
              <w:rFonts w:ascii="Cambria Math" w:hAnsi="Cambria Math" w:cs="Arial"/>
            </w:rPr>
            <m:t>2</m:t>
          </m:r>
          <m:r>
            <w:rPr>
              <w:rFonts w:ascii="Cambria Math" w:hAnsi="Cambria Math" w:cs="Arial"/>
            </w:rPr>
            <m:t>)-E(</m:t>
          </m:r>
          <m:r>
            <m:rPr>
              <m:sty m:val="bi"/>
            </m:rPr>
            <w:rPr>
              <w:rFonts w:ascii="Cambria Math" w:hAnsi="Cambria Math" w:cs="Arial"/>
            </w:rPr>
            <m:t>y</m:t>
          </m:r>
          <m:r>
            <m:rPr>
              <m:sty m:val="bi"/>
            </m:rPr>
            <w:rPr>
              <w:rFonts w:ascii="Cambria Math" w:hAnsi="Cambria Math" w:cs="Arial"/>
            </w:rPr>
            <m:t>1</m:t>
          </m:r>
          <m:r>
            <w:rPr>
              <w:rFonts w:ascii="Cambria Math" w:hAnsi="Cambria Math" w:cs="Arial"/>
            </w:rPr>
            <m:t>)E(</m:t>
          </m:r>
          <m:r>
            <m:rPr>
              <m:sty m:val="bi"/>
            </m:rPr>
            <w:rPr>
              <w:rFonts w:ascii="Cambria Math" w:hAnsi="Cambria Math" w:cs="Arial"/>
            </w:rPr>
            <m:t>y</m:t>
          </m:r>
          <m:r>
            <m:rPr>
              <m:sty m:val="bi"/>
            </m:rPr>
            <w:rPr>
              <w:rFonts w:ascii="Cambria Math" w:hAnsi="Cambria Math" w:cs="Arial"/>
            </w:rPr>
            <m:t>2</m:t>
          </m:r>
          <m:r>
            <w:rPr>
              <w:rFonts w:ascii="Cambria Math" w:hAnsi="Cambria Math" w:cs="Arial"/>
            </w:rPr>
            <m:t>)</m:t>
          </m:r>
        </m:oMath>
      </m:oMathPara>
    </w:p>
    <w:p w14:paraId="11AA5EC5" w14:textId="77777777" w:rsidR="009B0F3F" w:rsidRDefault="009B0F3F" w:rsidP="009B0F3F">
      <w:pPr>
        <w:jc w:val="both"/>
        <w:rPr>
          <w:rFonts w:ascii="Arial" w:hAnsi="Arial" w:cs="Arial"/>
        </w:rPr>
      </w:pPr>
    </w:p>
    <w:p w14:paraId="50026257" w14:textId="77777777" w:rsidR="009B0F3F" w:rsidRDefault="009B0F3F" w:rsidP="009B0F3F">
      <w:pPr>
        <w:jc w:val="both"/>
        <w:rPr>
          <w:rFonts w:ascii="Arial" w:hAnsi="Arial" w:cs="Arial"/>
        </w:rPr>
      </w:pPr>
      <w:r>
        <w:rPr>
          <w:rFonts w:ascii="Arial" w:hAnsi="Arial" w:cs="Arial"/>
        </w:rPr>
        <w:t xml:space="preserve">where </w:t>
      </w:r>
      <w:r>
        <w:rPr>
          <w:rFonts w:ascii="Arial" w:hAnsi="Arial" w:cs="Arial"/>
          <w:i/>
        </w:rPr>
        <w:t>E(</w:t>
      </w:r>
      <w:r>
        <w:rPr>
          <w:rFonts w:ascii="Arial" w:hAnsi="Arial" w:cs="Arial"/>
          <w:b/>
          <w:i/>
        </w:rPr>
        <w:t>y</w:t>
      </w:r>
      <w:r>
        <w:rPr>
          <w:rFonts w:ascii="Arial" w:hAnsi="Arial" w:cs="Arial"/>
          <w:i/>
        </w:rPr>
        <w:t>)</w:t>
      </w:r>
      <w:r>
        <w:rPr>
          <w:rFonts w:ascii="Arial" w:hAnsi="Arial" w:cs="Arial"/>
        </w:rPr>
        <w:t xml:space="preserve"> is the </w:t>
      </w:r>
      <w:r w:rsidRPr="00B805A3">
        <w:rPr>
          <w:rFonts w:ascii="Arial" w:hAnsi="Arial" w:cs="Arial"/>
          <w:i/>
          <w:color w:val="FF0000"/>
          <w:u w:val="single"/>
        </w:rPr>
        <w:t>Expect</w:t>
      </w:r>
      <w:r>
        <w:rPr>
          <w:rFonts w:ascii="Arial" w:hAnsi="Arial" w:cs="Arial"/>
          <w:i/>
          <w:color w:val="FF0000"/>
          <w:u w:val="single"/>
        </w:rPr>
        <w:t>ed</w:t>
      </w:r>
      <w:r>
        <w:rPr>
          <w:rFonts w:ascii="Arial" w:hAnsi="Arial" w:cs="Arial"/>
          <w:i/>
        </w:rPr>
        <w:t xml:space="preserve"> </w:t>
      </w:r>
      <w:r w:rsidRPr="00B805A3">
        <w:rPr>
          <w:rFonts w:ascii="Arial" w:hAnsi="Arial" w:cs="Arial"/>
        </w:rPr>
        <w:t>value</w:t>
      </w:r>
      <w:r>
        <w:rPr>
          <w:rFonts w:ascii="Arial" w:hAnsi="Arial" w:cs="Arial"/>
        </w:rPr>
        <w:t xml:space="preserve"> (the mean) of </w:t>
      </w:r>
      <w:r>
        <w:rPr>
          <w:rFonts w:ascii="Arial" w:hAnsi="Arial" w:cs="Arial"/>
          <w:b/>
          <w:i/>
        </w:rPr>
        <w:t>y</w:t>
      </w:r>
      <w:r>
        <w:rPr>
          <w:rFonts w:ascii="Arial" w:hAnsi="Arial" w:cs="Arial"/>
        </w:rPr>
        <w:t>:</w:t>
      </w:r>
    </w:p>
    <w:p w14:paraId="068374FB" w14:textId="77777777" w:rsidR="009B0F3F" w:rsidRDefault="009B0F3F" w:rsidP="009B0F3F">
      <w:pPr>
        <w:jc w:val="both"/>
        <w:rPr>
          <w:rFonts w:ascii="Arial" w:hAnsi="Arial" w:cs="Arial"/>
        </w:rPr>
      </w:pPr>
    </w:p>
    <w:p w14:paraId="7C2B7EB2" w14:textId="77777777" w:rsidR="009B0F3F" w:rsidRPr="00185C08" w:rsidRDefault="009B0F3F" w:rsidP="009B0F3F">
      <w:pPr>
        <w:jc w:val="both"/>
        <w:outlineLvl w:val="0"/>
        <w:rPr>
          <w:rFonts w:ascii="Arial" w:hAnsi="Arial" w:cs="Arial"/>
          <w:color w:val="008000"/>
        </w:rPr>
      </w:pPr>
      <w:r>
        <w:rPr>
          <w:rFonts w:ascii="Arial" w:hAnsi="Arial" w:cs="Arial"/>
          <w:color w:val="008000"/>
        </w:rPr>
        <w:t>Ey1y2 = y12(1,:)*y12(2,:)'/nobs</w:t>
      </w:r>
    </w:p>
    <w:p w14:paraId="2BA877BD" w14:textId="77777777" w:rsidR="009B0F3F" w:rsidRDefault="009B0F3F" w:rsidP="009B0F3F">
      <w:pPr>
        <w:jc w:val="both"/>
        <w:rPr>
          <w:rFonts w:ascii="Arial" w:hAnsi="Arial" w:cs="Arial"/>
          <w:color w:val="008000"/>
        </w:rPr>
      </w:pPr>
      <w:r>
        <w:rPr>
          <w:rFonts w:ascii="Arial" w:hAnsi="Arial" w:cs="Arial"/>
          <w:color w:val="008000"/>
        </w:rPr>
        <w:t>Ey1Ey2 = sum(y12(1,:),2</w:t>
      </w:r>
      <w:r w:rsidRPr="00185C08">
        <w:rPr>
          <w:rFonts w:ascii="Arial" w:hAnsi="Arial" w:cs="Arial"/>
          <w:color w:val="008000"/>
        </w:rPr>
        <w:t>)</w:t>
      </w:r>
      <w:r>
        <w:rPr>
          <w:rFonts w:ascii="Arial" w:hAnsi="Arial" w:cs="Arial"/>
          <w:color w:val="008000"/>
        </w:rPr>
        <w:t>/nobs</w:t>
      </w:r>
      <w:r w:rsidRPr="00185C08">
        <w:rPr>
          <w:rFonts w:ascii="Arial" w:hAnsi="Arial" w:cs="Arial"/>
          <w:color w:val="008000"/>
        </w:rPr>
        <w:t>*</w:t>
      </w:r>
      <w:r>
        <w:rPr>
          <w:rFonts w:ascii="Arial" w:hAnsi="Arial" w:cs="Arial"/>
          <w:color w:val="008000"/>
        </w:rPr>
        <w:t>sum(y12(2,:)</w:t>
      </w:r>
      <w:r w:rsidRPr="00185C08">
        <w:rPr>
          <w:rFonts w:ascii="Arial" w:hAnsi="Arial" w:cs="Arial"/>
          <w:color w:val="008000"/>
        </w:rPr>
        <w:t>,2)/nobs</w:t>
      </w:r>
    </w:p>
    <w:p w14:paraId="790657E9" w14:textId="77777777" w:rsidR="009B0F3F" w:rsidRDefault="009B0F3F" w:rsidP="009B0F3F">
      <w:pPr>
        <w:jc w:val="both"/>
        <w:rPr>
          <w:rFonts w:ascii="Arial" w:hAnsi="Arial" w:cs="Arial"/>
          <w:color w:val="008000"/>
        </w:rPr>
      </w:pPr>
      <w:r>
        <w:rPr>
          <w:rFonts w:ascii="Arial" w:hAnsi="Arial" w:cs="Arial"/>
          <w:color w:val="008000"/>
        </w:rPr>
        <w:t xml:space="preserve">emp_cov = </w:t>
      </w:r>
      <w:r w:rsidRPr="00185C08">
        <w:rPr>
          <w:rFonts w:ascii="Arial" w:hAnsi="Arial" w:cs="Arial"/>
          <w:color w:val="008000"/>
        </w:rPr>
        <w:t>Ey1y2</w:t>
      </w:r>
      <w:r>
        <w:rPr>
          <w:rFonts w:ascii="Arial" w:hAnsi="Arial" w:cs="Arial"/>
          <w:color w:val="008000"/>
        </w:rPr>
        <w:t xml:space="preserve"> - </w:t>
      </w:r>
      <w:r w:rsidRPr="00185C08">
        <w:rPr>
          <w:rFonts w:ascii="Arial" w:hAnsi="Arial" w:cs="Arial"/>
          <w:color w:val="008000"/>
        </w:rPr>
        <w:t>Ey1Ey2</w:t>
      </w:r>
    </w:p>
    <w:p w14:paraId="03678613" w14:textId="77777777" w:rsidR="009B0F3F" w:rsidRPr="00A0682D" w:rsidRDefault="009B0F3F" w:rsidP="009B0F3F">
      <w:pPr>
        <w:jc w:val="both"/>
        <w:rPr>
          <w:rFonts w:ascii="Arial" w:hAnsi="Arial" w:cs="Arial"/>
        </w:rPr>
      </w:pPr>
      <w:r>
        <w:rPr>
          <w:rFonts w:ascii="Arial" w:hAnsi="Arial" w:cs="Arial"/>
          <w:color w:val="008000"/>
        </w:rPr>
        <w:t>cov(y12,1)</w:t>
      </w:r>
    </w:p>
    <w:p w14:paraId="358F4744" w14:textId="77777777" w:rsidR="009B0F3F" w:rsidRPr="00CA16F2" w:rsidRDefault="009B0F3F" w:rsidP="009B0F3F">
      <w:pPr>
        <w:jc w:val="both"/>
        <w:rPr>
          <w:rFonts w:ascii="Arial" w:hAnsi="Arial" w:cs="Arial"/>
        </w:rPr>
      </w:pPr>
    </w:p>
    <w:p w14:paraId="54ADD6AA" w14:textId="77777777" w:rsidR="009B0F3F" w:rsidRDefault="009B0F3F" w:rsidP="009B0F3F">
      <w:pPr>
        <w:jc w:val="both"/>
        <w:rPr>
          <w:rFonts w:ascii="Arial" w:hAnsi="Arial" w:cs="Arial"/>
        </w:rPr>
      </w:pPr>
      <w:r>
        <w:rPr>
          <w:rFonts w:ascii="Arial" w:hAnsi="Arial" w:cs="Arial"/>
        </w:rPr>
        <w:t xml:space="preserve">However, there are cases in which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Pr>
          <w:rFonts w:ascii="Arial" w:hAnsi="Arial" w:cs="Arial"/>
          <w:b/>
        </w:rPr>
        <w:t xml:space="preserve"> </w:t>
      </w:r>
      <w:r w:rsidRPr="00A0682D">
        <w:rPr>
          <w:rFonts w:ascii="Arial" w:hAnsi="Arial" w:cs="Arial"/>
        </w:rPr>
        <w:t xml:space="preserve">are </w:t>
      </w:r>
      <w:r w:rsidRPr="00472253">
        <w:rPr>
          <w:rFonts w:ascii="Arial" w:hAnsi="Arial" w:cs="Arial"/>
          <w:i/>
        </w:rPr>
        <w:t>uncorrelated</w:t>
      </w:r>
      <w:r>
        <w:rPr>
          <w:rFonts w:ascii="Arial" w:hAnsi="Arial" w:cs="Arial"/>
        </w:rPr>
        <w:t xml:space="preserve">, but not </w:t>
      </w:r>
      <w:r w:rsidRPr="00472253">
        <w:rPr>
          <w:rFonts w:ascii="Arial" w:hAnsi="Arial" w:cs="Arial"/>
          <w:i/>
        </w:rPr>
        <w:t>independent</w:t>
      </w:r>
      <w:r>
        <w:rPr>
          <w:rFonts w:ascii="Arial" w:hAnsi="Arial" w:cs="Arial"/>
        </w:rPr>
        <w:t>. Consider the two distributions:</w:t>
      </w:r>
    </w:p>
    <w:p w14:paraId="2C11253B" w14:textId="77777777" w:rsidR="009B0F3F" w:rsidRDefault="009B0F3F" w:rsidP="009B0F3F">
      <w:pPr>
        <w:jc w:val="both"/>
        <w:rPr>
          <w:rFonts w:ascii="Arial" w:hAnsi="Arial" w:cs="Arial"/>
        </w:rPr>
      </w:pPr>
    </w:p>
    <w:p w14:paraId="28CE0A5F" w14:textId="77777777" w:rsidR="009B0F3F" w:rsidRDefault="009B0F3F" w:rsidP="009B0F3F">
      <w:pPr>
        <w:jc w:val="both"/>
        <w:rPr>
          <w:rFonts w:ascii="Arial" w:hAnsi="Arial" w:cs="Arial"/>
        </w:rPr>
      </w:pPr>
      <w:r>
        <w:rPr>
          <w:rFonts w:ascii="Arial" w:hAnsi="Arial" w:cs="Arial"/>
        </w:rPr>
        <w:t>1st normal distribution:</w:t>
      </w:r>
    </w:p>
    <w:p w14:paraId="4C2991F2" w14:textId="77777777" w:rsidR="003F75B7" w:rsidRPr="003F75B7" w:rsidRDefault="003F75B7" w:rsidP="003F75B7">
      <w:pPr>
        <w:autoSpaceDE w:val="0"/>
        <w:autoSpaceDN w:val="0"/>
        <w:adjustRightInd w:val="0"/>
        <w:rPr>
          <w:rFonts w:ascii="Arial" w:eastAsiaTheme="minorHAnsi" w:hAnsi="Arial" w:cs="Arial"/>
          <w:color w:val="008F00"/>
        </w:rPr>
      </w:pPr>
      <w:r w:rsidRPr="003F75B7">
        <w:rPr>
          <w:rFonts w:ascii="Arial" w:eastAsiaTheme="minorHAnsi" w:hAnsi="Arial" w:cs="Arial"/>
          <w:color w:val="008F00"/>
        </w:rPr>
        <w:t>nobs = 10000;</w:t>
      </w:r>
    </w:p>
    <w:p w14:paraId="71D0D10B" w14:textId="77777777" w:rsidR="003F75B7" w:rsidRPr="003F75B7" w:rsidRDefault="003F75B7" w:rsidP="003F75B7">
      <w:pPr>
        <w:autoSpaceDE w:val="0"/>
        <w:autoSpaceDN w:val="0"/>
        <w:adjustRightInd w:val="0"/>
        <w:rPr>
          <w:rFonts w:ascii="Arial" w:eastAsiaTheme="minorHAnsi" w:hAnsi="Arial" w:cs="Arial"/>
          <w:color w:val="008F00"/>
        </w:rPr>
      </w:pPr>
      <w:r w:rsidRPr="003F75B7">
        <w:rPr>
          <w:rFonts w:ascii="Arial" w:eastAsiaTheme="minorHAnsi" w:hAnsi="Arial" w:cs="Arial"/>
          <w:color w:val="008F00"/>
        </w:rPr>
        <w:t>close all</w:t>
      </w:r>
    </w:p>
    <w:p w14:paraId="72F094EB" w14:textId="77777777" w:rsidR="003F75B7" w:rsidRPr="003F75B7" w:rsidRDefault="003F75B7" w:rsidP="003F75B7">
      <w:pPr>
        <w:autoSpaceDE w:val="0"/>
        <w:autoSpaceDN w:val="0"/>
        <w:adjustRightInd w:val="0"/>
        <w:rPr>
          <w:rFonts w:ascii="Arial" w:eastAsiaTheme="minorHAnsi" w:hAnsi="Arial" w:cs="Arial"/>
          <w:color w:val="008F00"/>
        </w:rPr>
      </w:pPr>
      <w:r w:rsidRPr="003F75B7">
        <w:rPr>
          <w:rFonts w:ascii="Arial" w:eastAsiaTheme="minorHAnsi" w:hAnsi="Arial" w:cs="Arial"/>
          <w:color w:val="008F00"/>
        </w:rPr>
        <w:lastRenderedPageBreak/>
        <w:t xml:space="preserve">y1 = random('normal',0, 1,[nobs,1]); </w:t>
      </w:r>
    </w:p>
    <w:p w14:paraId="128DFA61" w14:textId="77777777" w:rsidR="003F75B7" w:rsidRPr="003F75B7" w:rsidRDefault="003F75B7" w:rsidP="003F75B7">
      <w:pPr>
        <w:autoSpaceDE w:val="0"/>
        <w:autoSpaceDN w:val="0"/>
        <w:adjustRightInd w:val="0"/>
        <w:rPr>
          <w:rFonts w:ascii="Arial" w:eastAsiaTheme="minorHAnsi" w:hAnsi="Arial" w:cs="Arial"/>
          <w:color w:val="008F00"/>
        </w:rPr>
      </w:pPr>
      <w:r w:rsidRPr="003F75B7">
        <w:rPr>
          <w:rFonts w:ascii="Arial" w:eastAsiaTheme="minorHAnsi" w:hAnsi="Arial" w:cs="Arial"/>
          <w:color w:val="008F00"/>
        </w:rPr>
        <w:t>chsign = binornd(1,0.5,nobs,1);</w:t>
      </w:r>
    </w:p>
    <w:p w14:paraId="6BCB0A37" w14:textId="77777777" w:rsidR="003F75B7" w:rsidRDefault="003F75B7" w:rsidP="003F75B7">
      <w:pPr>
        <w:autoSpaceDE w:val="0"/>
        <w:autoSpaceDN w:val="0"/>
        <w:adjustRightInd w:val="0"/>
        <w:rPr>
          <w:rFonts w:ascii="Courier" w:eastAsiaTheme="minorHAnsi" w:hAnsi="Courier" w:cstheme="minorBidi"/>
        </w:rPr>
      </w:pPr>
      <w:r w:rsidRPr="003F75B7">
        <w:rPr>
          <w:rFonts w:ascii="Arial" w:eastAsiaTheme="minorHAnsi" w:hAnsi="Arial" w:cs="Arial"/>
          <w:color w:val="008F00"/>
        </w:rPr>
        <w:t>chsign(chsign == 0) = -1;</w:t>
      </w:r>
    </w:p>
    <w:p w14:paraId="157730B7" w14:textId="5EC52501" w:rsidR="009B0F3F" w:rsidRPr="00F82C9A" w:rsidRDefault="009B0F3F" w:rsidP="009B0F3F">
      <w:pPr>
        <w:jc w:val="both"/>
        <w:rPr>
          <w:rFonts w:ascii="Arial" w:hAnsi="Arial" w:cs="Arial"/>
          <w:color w:val="008000"/>
        </w:rPr>
      </w:pPr>
    </w:p>
    <w:p w14:paraId="5F83B8A7" w14:textId="039B70C1" w:rsidR="009B0F3F" w:rsidRPr="003F75B7" w:rsidRDefault="009B0F3F" w:rsidP="009B0F3F">
      <w:pPr>
        <w:jc w:val="both"/>
        <w:rPr>
          <w:rFonts w:ascii="Arial" w:hAnsi="Arial" w:cs="Arial"/>
          <w:color w:val="008000"/>
        </w:rPr>
      </w:pPr>
      <w:r>
        <w:rPr>
          <w:rFonts w:ascii="Arial" w:hAnsi="Arial" w:cs="Arial"/>
          <w:noProof/>
        </w:rPr>
        <mc:AlternateContent>
          <mc:Choice Requires="wpg">
            <w:drawing>
              <wp:anchor distT="0" distB="0" distL="114300" distR="114300" simplePos="0" relativeHeight="251665408" behindDoc="0" locked="0" layoutInCell="1" allowOverlap="1" wp14:anchorId="7917DFCC" wp14:editId="6D054B0E">
                <wp:simplePos x="0" y="0"/>
                <wp:positionH relativeFrom="margin">
                  <wp:posOffset>3403600</wp:posOffset>
                </wp:positionH>
                <wp:positionV relativeFrom="margin">
                  <wp:posOffset>36830</wp:posOffset>
                </wp:positionV>
                <wp:extent cx="2894965" cy="3727450"/>
                <wp:effectExtent l="0" t="0" r="635" b="6350"/>
                <wp:wrapSquare wrapText="bothSides"/>
                <wp:docPr id="1073742514" name="Group 1073742514"/>
                <wp:cNvGraphicFramePr/>
                <a:graphic xmlns:a="http://schemas.openxmlformats.org/drawingml/2006/main">
                  <a:graphicData uri="http://schemas.microsoft.com/office/word/2010/wordprocessingGroup">
                    <wpg:wgp>
                      <wpg:cNvGrpSpPr/>
                      <wpg:grpSpPr>
                        <a:xfrm>
                          <a:off x="0" y="0"/>
                          <a:ext cx="2894965" cy="3727450"/>
                          <a:chOff x="0" y="0"/>
                          <a:chExt cx="2344420" cy="3018155"/>
                        </a:xfrm>
                      </wpg:grpSpPr>
                      <pic:pic xmlns:pic="http://schemas.openxmlformats.org/drawingml/2006/picture">
                        <pic:nvPicPr>
                          <pic:cNvPr id="156" name="Picture 156"/>
                          <pic:cNvPicPr>
                            <a:picLocks noChangeAspect="1"/>
                          </pic:cNvPicPr>
                        </pic:nvPicPr>
                        <pic:blipFill rotWithShape="1">
                          <a:blip r:embed="rId54" cstate="print">
                            <a:extLst>
                              <a:ext uri="{28A0092B-C50C-407E-A947-70E740481C1C}">
                                <a14:useLocalDpi xmlns:a14="http://schemas.microsoft.com/office/drawing/2010/main"/>
                              </a:ext>
                            </a:extLst>
                          </a:blip>
                          <a:srcRect l="2768" t="8706" r="8473" b="3354"/>
                          <a:stretch/>
                        </pic:blipFill>
                        <pic:spPr bwMode="auto">
                          <a:xfrm>
                            <a:off x="0" y="0"/>
                            <a:ext cx="2344420" cy="17373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pic:pic xmlns:pic="http://schemas.openxmlformats.org/drawingml/2006/picture">
                        <pic:nvPicPr>
                          <pic:cNvPr id="209" name="Picture 209"/>
                          <pic:cNvPicPr>
                            <a:picLocks noChangeAspect="1"/>
                          </pic:cNvPicPr>
                        </pic:nvPicPr>
                        <pic:blipFill rotWithShape="1">
                          <a:blip r:embed="rId55" cstate="print">
                            <a:extLst>
                              <a:ext uri="{28A0092B-C50C-407E-A947-70E740481C1C}">
                                <a14:useLocalDpi xmlns:a14="http://schemas.microsoft.com/office/drawing/2010/main"/>
                              </a:ext>
                            </a:extLst>
                          </a:blip>
                          <a:srcRect l="9773" t="6514" r="8313" b="6629"/>
                          <a:stretch/>
                        </pic:blipFill>
                        <pic:spPr bwMode="auto">
                          <a:xfrm>
                            <a:off x="789305" y="1787525"/>
                            <a:ext cx="1542415" cy="123063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wpg:wgp>
                  </a:graphicData>
                </a:graphic>
                <wp14:sizeRelH relativeFrom="margin">
                  <wp14:pctWidth>0</wp14:pctWidth>
                </wp14:sizeRelH>
                <wp14:sizeRelV relativeFrom="margin">
                  <wp14:pctHeight>0</wp14:pctHeight>
                </wp14:sizeRelV>
              </wp:anchor>
            </w:drawing>
          </mc:Choice>
          <mc:Fallback>
            <w:pict>
              <v:group w14:anchorId="0F4076F3" id="Group 1073742514" o:spid="_x0000_s1026" style="position:absolute;margin-left:268pt;margin-top:2.9pt;width:227.95pt;height:293.5pt;z-index:251665408;mso-position-horizontal-relative:margin;mso-position-vertical-relative:margin;mso-width-relative:margin;mso-height-relative:margin" coordsize="23444,301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ojEfTYgMAACkKAAAOAAAAZHJzL2Uyb0RvYy54bWzcVk1v2zgQvRfY/0Do&#13;&#10;rkiUqA8LcQrHdoMC7TZod7FnmqIsohJJkHScoOh/3yElG25SYItiL+3BMr9mOPPePJLXrx/HAT1w&#13;&#10;Y4WSywhfpRHikqlWyP0y+vuvN3EdIeuobOmgJF9GT9xGr2/+eHV91A3PVK+GlhsETqRtjnoZ9c7p&#13;&#10;Jkks6/lI7ZXSXMJkp8xIHXTNPmkNPYL3cUiyNC2TozKtNopxa2F0M01GN8F/13HmPnSd5Q4Nywhi&#13;&#10;c+Frwnfnv8nNNW32hupesDkM+hNRjFRI2PTsakMdRQcjXrgaBTPKqs5dMTUmqusE4yEHyAanz7K5&#13;&#10;M+qgQy775rjXZ5gA2mc4/bRb9ufDvUGiBe7SKq9IVmASIUlH4Cpsjy7GAayj3jdgc2f0J31v5oH9&#13;&#10;1PP5P3Zm9P+QGXoMMD+dYeaPDjEYzOoFWZRFhBjM5VVWkWImgvXA1gs71m9PljkhJAMeg2WKa1wU&#13;&#10;nsLktHHi4zuHowVr4DfjBq0XuP13fYGVOxgezU7GH/IxUvP5oGOgWFMndmIQ7imUK5Dpg5IP94Ld&#13;&#10;m6lzQUFRnrCHeb8twjAECXojv26yoj6rd4p9tkiqdU/lnq+shloHFgMc3y5PfPebLXeD0G/EMCCj&#13;&#10;3D/C9Z96qoFwHErYT87ZglCeFdp3AJuKeKPYYeTSTao0fIDElbS90DZCpuHjjkORmbctBvbgRHCw&#13;&#10;nzZCurAnlMY763zh+CIJwvmS1as0XWS38bpI1zFJq228WpAqrtJtRVJS4zVef/XWmDQHywEPOmy0&#13;&#10;mEOH0RfBf1cl83ky6S/oeCooCCQU1ik0qDGPjI/RGvYR0PZnSlaVcMIB8HWVAnkAWE2qPEJwuOR5&#13;&#10;QTwbsN4Z7ljv/XoqTuhPtFrQEdod36sWEKEHpwIgP6SjSzVgUG9eBh2d1QB1Yqy742pEvgHwQ9TB&#13;&#10;PX0AuKc8T0t8oIP0X6l8bUyz08gJg0t6irwkQE8Zr1abKiakrePbW2it19sFyXFJii3QM3k52Yf0&#13;&#10;fcIzEoDGBAI0fhmVZuniuUr9EGTqyf1NVJr9VipdVF6TIIAyXG9epTmeVFqWWeDu/1BpVS/yFO41&#13;&#10;uNZwVVdFFi6nSTT+4sMFyQieLz6c5WmZ/4qCDZcsvEfC8Ti/nfyD57IP7csX3s2/AAAA//8DAFBL&#13;&#10;AwQUAAYACAAAACEALmzwAMUAAAClAQAAGQAAAGRycy9fcmVscy9lMm9Eb2MueG1sLnJlbHO8kMGK&#13;&#10;wjAQhu8L+w5h7tu0PSyymPYigldxH2BIpmmwmYQkir69gWVBQfDmcWb4v/9j1uPFL+JMKbvACrqm&#13;&#10;BUGsg3FsFfwetl8rELkgG1wCk4IrZRiHz4/1nhYsNZRnF7OoFM4K5lLij5RZz+QxNyES18sUksdS&#13;&#10;x2RlRH1ES7Jv22+Z7hkwPDDFzihIO9ODOFxjbX7NDtPkNG2CPnni8qRCOl+7KxCTpaLAk3H4t+yb&#13;&#10;yBbkc4fuPQ7dv4N8eO5wAwAA//8DAFBLAwQUAAYACAAAACEA+st4WuMAAAAOAQAADwAAAGRycy9k&#13;&#10;b3ducmV2LnhtbEyPT2vCQBDF74V+h2WE3uomimJiNiL2z0kK1ULxtmbHJJidDdk1id++01N7Gebx&#13;&#10;mDfvl21G24geO187UhBPIxBIhTM1lQq+jm/PKxA+aDK6cYQK7uhhkz8+ZDo1bqBP7A+hFBxCPtUK&#13;&#10;qhDaVEpfVGi1n7oWib2L66wOLLtSmk4PHG4bOYuipbS6Jv5Q6RZ3FRbXw80qeB/0sJ3Hr/3+etnd&#13;&#10;T8fFx/c+RqWeJuPLmsd2DSLgGP4u4JeB+0POxc7uRsaLRsFivmSgwAtjsJ8kcQLizDqZrUDmmfyP&#13;&#10;kf8AAAD//wMAUEsDBAoAAAAAAAAAIQD6VeGS9RMAAPUTAAAUAAAAZHJzL21lZGlhL2ltYWdlMS5w&#13;&#10;bmeJUE5HDQoaCgAAAA1JSERSAAACMAAAAaMIAgAAAL2JuEgAAAAJcEhZcwAACxUAAAsVAYCZ2IMA&#13;&#10;AAAHdElNRQffAQsDJRQ1shAoAAAAJHRFWHRTb2Z0d2FyZQBNQVRMQUIsIFRoZSBNYXRoV29ya3Ms&#13;&#10;IEluYy48WN0YAAAAInRFWHRDcmVhdGlvbiBUaW1lADEwLUphbi0yMDE1IDIyOjM3OjIwxFFryAAA&#13;&#10;EzZJREFUeJzt3W2ypLjRBtAqh5fU+1/B7Kn8gzHDAMVXCZQpnRMOR783HG/Qt4EHSanU+/P5vACg&#13;&#10;tv/UvgAAeL0EEgBBCCQAQhBIAIQgkAAIQSABEIJAAiAEgQRACAIJgBAEEgAhCCQAQhBIAIQgkAAI&#13;&#10;QSABEIJAAiAEgQRACAIJgBAEEgAhCCQAQhBIAIQgkAAIQSABEIJAAiAEgQRACAIJgBAEEgAhCCQA&#13;&#10;QhBIAIQgkAAIQSABEIJAAiAEgQRACAIJgBAEEgAhCCQAQhBIAIQgkAAIQSABEIJAAiAEgQRACAIJ&#13;&#10;gBD+W/sCaMf7/a59CcC6z+dT+xL2CSRKGm769/t95O5/v1+fz2tMsZuel4MX8xjXs831bLt2PVk+&#13;&#10;Fn8NpOXfM9Q/HmGNaTTeL9M/Ax0qMEL6669/3iJ//uTIYSJYJpBMgp4paqC8UKPkUBfzcj17XM+2&#13;&#10;aNdTlkCijm9jo/f77/9AS9zYRyhqoJpZRcPwZ0tKtMda6UFGSNQ0fUpf/x42DRHlo5LsZgk0/Q5j&#13;&#10;xgiJymaZNJpGlI9K6IEREhH5qIQOCSSimKWOURFtcGMfZ8qOQB5o3ADPc2MfJJCIZbUYaVoUPvuf&#13;&#10;QRwb96c79ohf2zRtt0hqew8XM8W7fs0eb7WzRDbbwxDq/ozWke+bwq2DprQR4kfTJ2iWRi+ZRCTL&#13;&#10;ryX35wWKGkhmeM6nbR2grtlNqCj0MoFEJsvFpNfidQBPcvsVJJDIYfrVOVtb8kFKLeMX0vImNF93&#13;&#10;gSo70hibCY3/55Qpe540jZ9xxUgV6I+MkMhECBHBcmAkjYoQSCSzujnJK4DHjEWeg1mjerfiLwQS&#13;&#10;+cyq7JTY8pgxe1aLa9yEPxJIZLWxSda5Fdxh2fP3ZVdcUYoaOG1ozxFh4/fqJWjoQHGrJQzTn1DE&#13;&#10;va2DtkV4o3HW2INk2YwkQnuSZUOHl/cFP1i+4TK2VYzwbB5xY+ugbRoLJZXitn79u+RheRwtHDE7&#13;&#10;JXL84bCGZPxdnDUkGqShA7/b2Og6VtNQljUkrgg7A7Bs6GDlmbN2v13cRTcRSJy2kUbjmmLFuJo2&#13;&#10;dFhehek7ti03uiYtYfhlgb8WgcQ522OjIMOm5aHRM4ZKrJptcf3WPjGF6cOYJZysIXHa+/9qX8iW&#13;&#10;b+dTLGvw4PXvW+Vb/CRKo6SMkDgnyBjoiNUGzNMmmMZJDL7dJ9Of8AAjJFq224zVOInleGj8arHi&#13;&#10;+DCBROPGtmMjbxlG35rRZVw0aoBAoguzF810Tkbjuz4tz9ZaHiEhjR4mkOjFdKg0XUlS5tCh2b/1&#13;&#10;8ng964tV1Oxlty3R4jmDsLtlZ5z12bnlDbDU2G2Q5dms1stum0533Gc6JJoep6T0rnnLU/V8joRi&#13;&#10;yo7eLY/4s6TUpFkrKfULAQkk+rW6pDQSSy2ZTdO90jYEaptAomu7FQ0yqQHLNruzP0ujIAQSvVu+&#13;&#10;jGYlvzIptdWx0ewnBCGQQEOHZi2rGJbjJOLQyw5er7Xy39WtKmShuD8jIyT422zn7PTn4w8NlVKY&#13;&#10;BY80ykIgwb8sTxzQ0CGX1fZ00igFgQRzy6GSJaUUVoewShgSids66IIUvTEalqU9yXHLJfGptv6u&#13;&#10;6e2+inr+98rybAZtHXSBbkMUN20ws6RSK4gjX8X+mVIwZQdbvr3ILCkFIY1aIpBgx+rO2dnKOVUc&#13;&#10;maaTRokIJNg3vteWW/0HKsKfZ9GoPQIJjvp2ds5IJj1GGjVJIMEJu685mfSA7V+yabq8BBKcs/u+&#13;&#10;M313q+0trqIoNYEEVxgqPW+a9LMzFccfkprmqnDRwSUlb8nfrVaRaE/XHiMkuO7Ie9BQ6Ue7ZydK&#13;&#10;o2Y01TqoiBQNNmLK0p6kOHsz76Oarogsz2Y7rYOK0H+IC75tTppynNJZYr5DpuygjCNlDs1NKNxF&#13;&#10;GvVJIHFFe1O1RRzZAeM3t0tDoG4JJE6TRttk0i8sGvVMIHFaitXRumTSBUemNN16bRNIcAuZdIpF&#13;&#10;I14CCe6jzOEgi0YMdGqgpHF5ybTeQEX4LtN0N8m41iuQKEkOrVptMjT9YZ+ZNP2dfOvD1OGvpZTp&#13;&#10;w5glnEzZwROWbUBnr4jepu+Wf/3lr0ga9UbroGraG0xkaU9Slxmql1/C47I8m1oH1aFHUbeO9AjP&#13;&#10;8Oq4SDUdG0zZwdO6rQhXTcc2gQQVdFgRbpqOXQIJ6uin8Z0WDBwkkKCm5jPJohHHCSSorOHpO2nE&#13;&#10;KQIJ6mvyKHQlDJwlkCCExpaULBpxgUCCQBrIJCUMXCaQIJbUmWSajl8IJAhn960ds8zBwIgf6WXX&#13;&#10;oFpNq7L0y0okyyteNV1wWZ5Nvexao0teS1I0vpNGlGLKDkILvkvJohEFCSSILuwupSwzimQhkCCB&#13;&#10;aLuU1HZzB4EEaQSZvrNoxE0EEmRSffrOohH3EUiQTK1MMk3H3QQS5HNwSalgLJmm4wECCbJ6bKgk&#13;&#10;jXiGQILEHsgki0Y8RuugBmkd1KGbVncsGrUhy7OpdVBcf/7kuIeI4EiTodeZ/DBNx/NM2UEjCk7f&#13;&#10;maajCoEE7fi9oYPabioSSNCay5lkmo66BBI06MIuJdN0VCeQOO39fquujO/UkpJpOiIQSJwz1I9+&#13;&#10;Ph+ZFN/BTJJGBFGg7BsIa8iSyx8PoognGSFB+67lijTiYQIJunA2XaQRz9M6KL2HuzmMPUiWzUim&#13;&#10;N4MeE2Gp7e7E7OWc4pHUOii3P39ifRCkuOl75gOyH9OHMcvIQVED54z1dbInneMvpbON76AIgcRp&#13;&#10;oiijC5/I77dM4lGKGqBxvxwdm2Smh0YIJGjZ74lS9ih02CCQoFkH29M9dhQ6bBNI0KZTDYF+P7cC&#13;&#10;fieQ+jXrkZqlMJRdl9vTXegRDgUJpE7pkdqqH/e9mr6jIoEEjTg4MNqNHJlELQKpdwZJbSjbEMiS&#13;&#10;ElXoZZfe5X/BaTO6Is0Xlt3teMZ97ekcldSGLM+mXnZP+/Mnyp0xjI2GiwlySVxwa2Z8Pjv//zUZ&#13;&#10;oiCtg7o2na+TSek807d7N5NemgxRiEDqXdlZOx7z5GTakWNnDZX4nUDq3WyElGWuuXNVlnYMlbib&#13;&#10;QOraMn6kUXwVCw0ODpXcRFyj7Ltr4ieXyy0YylIRzk0EEuRQZNNrKTKJOwgkSGD6fr/Whq44je8o&#13;&#10;TiBBdLPX+nKRptbMqyZDlKWoAeL69jYff159EVCZAwVpHVRBq6UESsbLilC/cNwzu3S5JsuzqXVQ&#13;&#10;AXG6AdGMXGn0skuJEqwhQTjp0mhgSYkfCSQIJMhOo8ucW8EvBBJEsVuq8OROo1+oCOcagQQhzF7Q&#13;&#10;y3d6iigaGSpxgUCCypbDheWbOlcajWQSpwgkqGl3p9ErbRoNTN9xnECCajrZu6P6joMEEtQRqlnq&#13;&#10;3b79XaY/lEkIJK7QoeMX2Wu7L1u24NtdPKMrWgeV0VWnhm+HnWdpT1JXJ9N02/rM44qyPJtaB83p&#13;&#10;A7Tr8/n4ELnGi3iw22dIk6E+mbKDJ3Q7TfeNinCWHD/BvnE8ZOx4jWm6VUfGSa8ufzPdEkjsO55D&#13;&#10;omvJwGiDHuH3yTivLpAoSQ5NGRgd4Yi/m0wfxizhZA0JbrHbm+7bD/tkSYmXQOIaI6Fty7fn8hvf&#13;&#10;r3BGJiGQoLDd9nQttWAoa+PcjYHGd20TSFDSkTON2LBMaw0d+iGQoIzZx/vqOrw0Omi3x51MapLW&#13;&#10;QSsskFyTpT3JHdR230GZYilZns2WWwdpAsQzpNFNVIT3xpQd/EQa3U31XT8EEly0W/Glmq4UZyl1&#13;&#10;QiDBFQZGDztSeieWshNIcI6+3bVMR5y7m73ISCDBCeq+qrOk1DCBBEdpTxfExm9+LMwTSxkJJDhk&#13;&#10;tT3dlBKGJ81+28OS0mxhSSalI5Bgn0WjmKZLSmMazYZKJCKQYMd2ezoDo7pmZQ4a36UmkOCr3fZ0&#13;&#10;oiiC5YakcQZv+kPia7yXndZBT8rSL+sg03S5TAeysxm83RbszcvybMbqZaf7HBGo7c5oVl83GyqN&#13;&#10;P/QPF5kpO/iX2df06hESXmphKb1LTSDBP2Zf0LOliJeBUQazL4bVen2xFJNAghXTz2orEBkty+1m&#13;&#10;ZFJAAgnmllM9puky0iM8HYFE74YJnFlFltKsNqw2dJiSSaEIJLo2qxUe/zD+WRo1YLkhaTZOEktB&#13;&#10;CCT6tbFzRRQ15ts4yebZUAQSPZqNgZbFwbRndZykIjwUgUR3lu8gadSJ2ah3dZzkTqgoXOsgnRry&#13;&#10;StGeZPWGnTWKpnnT22D1c6SxOyHFs/mq3jpIryAes/HtJI16822f2fSH7ofnmbLjtPf7Hbyp7pJO&#13;&#10;qcwsG7cLoeoEEucMY//P55Mok6QRq6a1lGNhy2w9Kc9t3gKBxDnpplilEdtWj519TeJKJj1GINGs&#13;&#10;2eftbiMZurW9c/Ylk54ikNj3/r/pT4IPlca5l9n378jWV6ZWd0M7dvZhBarsaN4sezbSaAytunG1&#13;&#10;eorES99uztg9iyS4RKu8I4HEOdtjo2jDpulLJN0LhSqmzQxfmbcETB/GLOEkkDgtyDBoaXvTqzTi&#13;&#10;oNmQevXECvfSHQQS50QLodGyYNdJr1w21tfN1pB839yqfuugsC84zqpY6bB8O+zW18ERyyZD38pk&#13;&#10;IotfhTS4q3WQnkBU5wbkdxvD7leqTEpB2TfAdbo5FCSQaMHyYBvfrZS1vVVWJhWhqIGUlsVOq8eA&#13;&#10;QkHbB1X4DPqdQCKfbwvLXgfcbZZJlpTKMmVHMt+6MMAzNJ26j0AiDavHxGFsdAdTduQwPvCr1bfw&#13;&#10;vNmypdvyd0ZIJLBcKHLUNBGoaCjLCIl8pu0vvQWoyx1Y0I2tg3Rq6M197UnskIdfdNc6SK8g7pO3&#13;&#10;hxhwnCk7crDvFZonkEhDDkHbBBKBGANBzwQSUVglgs7Zh0QIGgIBAgmAEAQSACEIJKoZui2MDRec&#13;&#10;sAedU9RAHcuulHYaQecEEhUsC+rGTAK6VbKXndZBnTvYL2vZFFWbVLhVll52BdaQhl52Kf62AISl&#13;&#10;qIEKltuMfM8A1pB42rhipIQBmDJCogJpBCwZIVGHHIIjuvp0E0icNpRWKmOBu/XWcdiUHecM9aOf&#13;&#10;z2fj9Hrgdx12HBZInGNgBNzElB2nmbID7iCQ2DfOzg0hNPx3lr3fkNS4QWLQwxpSsdZB3k29WQaS&#13;&#10;PlJQ3OUqu9kqb4pHsswIKcVflSK2B0buBCjr8iM1fRizlCCZsuOcsb5O9gBlCSROE0XAHZR9AxCC&#13;&#10;QAIgBFN2AO1I3ftOIAE0Ivu+JVN2AC1ooPedQAIgBIFEeaF24YW6mJfr2eN6tkW7nrIEEkALZnN0&#13;&#10;GdeQfi1qsEcSIIhpJmV8N6uyA2hHxhwaOUGAYtqe3YbUUrzqBRIAIShqACAEgURJ7/c7zsRdqIsZ&#13;&#10;BLyegJdU+xL+Ee33E+16ihNIFDOc3TcemORiZuJcycCvaFu030+067mDQKKYUOuRoS5mEPCSogn1&#13;&#10;Kwp1Ma9413MHZd+U5DBZuE/zz5dA4ifj7MHwkAz/PcwtVL+Yilfy7XpIp+4tNFP3+XqAQOInoR6M&#13;&#10;2cVUf25D/XK4oPot1BtrSBQTaq3Vq4QfRbuFQj1fNzFCopix/ifIY2zGbFu0f6+AQt1CPfx7xfoE&#13;&#10;AKBbpuwACEEgARCCQAIgBIEEQAgCCYAQBBIAIQgkAEIQSMC6HloDEIpAAlZII54nkKB30+wJ1SyH&#13;&#10;3ggkAEIQSNC7sWtntP7W9EYgARCCQAL+HiQZHlGXQAIgBN9EgNUjQjBCAiAEn0UAhGCEBEAIAgmA&#13;&#10;EAQSACEIJABCEEgAhCCQAAhBIAEQgkACIIT/1r4AoLxT573aHU8QAgna9Ndfh2Lmzx9HlROFKTsA&#13;&#10;QhBIAIQgkAAIQSABEIJAAiAEgQRACAIJgBDsQ4I0Tm13hXQEEmRiuysNM2UHQAhGSMBRWuRxK4EE&#13;&#10;nGDOkPuYsgMgBIEEQAim7KB3qskJQiBB7w4uC72sDHEzU3YAhCCQAAjBlB1wi+NLU3YsMRBIwC3s&#13;&#10;WOIsU3YAhCCQAAhBIAEQgkACIASBBEAIAgmAEAQSACEIJABCEEgAhKBTA9Tk6AcYCSSozOkPMDBl&#13;&#10;B0AIAgmAEAQSACEIJABCEEgAhCCQAAhBIAEQgkACIAQbY6E8/RfgAoEEtzjYf0HzBRgJJKCyUwPK&#13;&#10;z+dopyXSEUhAZbr5MVDUAEAIAgmAEAQSACEIJABCEEgAhCCQAAhBIAEQgkACIASBBEAIOjXAIfql&#13;&#10;wt0EEhylww3cSiABmRwfqmrDmo5AAjJxrkfDFDUAEIJAAiAEgQRACAIJgBAEEgAhCCQAQhBIAIQg&#13;&#10;kAAIQSABEIJODUCbTvXD1WcoAoEEtEkz3HRM2QEQgkACIARTdnTNsXsQh0Cid44zgCAEEoBz/0IQ&#13;&#10;SDTIRBxnGShHIJBok/cLpKPKDoAQBBIAIQgkAEIQSACEIJAACEGVHTmo5CYIO5buI5Co6VTMaN5M&#13;&#10;BHYU3EcgUZnHGxhYQwIgBIEEQAim7ChPAQK8AjwI6aoq3umumPiqP4fASyABwDXWkAAIQSABEIJA&#13;&#10;AiAEgQRACAIJgBAEEgAhCCQAQhBIAIQgkAAIQSABEIJAAiAEgQRACAIJgBAEEgAhCCQAQhBIAIQg&#13;&#10;kAAIQSABEIJAAiAEgQRACP8DZa4rsesMzK0AAAAASUVORK5CYIJQSwMECgAAAAAAAAAhAJXqWpyH&#13;&#10;DgAAhw4AABQAAABkcnMvbWVkaWEvaW1hZ2UyLnBuZ4lQTkcNChoKAAAADUlIRFIAAAIwAAABpAgC&#13;&#10;AAAAoIyI8AAAAAlwSFlzAAALFQAACxUBgJnYgwAAAAd0SU1FB98BCwMwK7Rh2wEAAAAkdEVYdFNv&#13;&#10;ZnR3YXJlAE1BVExBQiwgVGhlIE1hdGhXb3JrcywgSW5jLjxY3RgAAAAidEVYdENyZWF0aW9uIFRp&#13;&#10;bWUAMTAtSmFuLTIwMTUgMjI6NDg6NDPhQVGyAAANyElEQVR4nO3d0XEbRxaG0ektvVsbgZmBmYG1&#13;&#10;GXgzoDIQMvBGQDsC2RGsHMFKGdAZQBlIEfQ+sApFgxYp8RLsv5vnPBEoYnABgvg0w4G69d43ABjt&#13;&#10;H6MHAIBtEyQAQggSABEECYAIggRABEECIIIgARBBkACIIEgARBAkACIIEgARBAmACIIEQARBAiCC&#13;&#10;IAEQQZAAiCBIAEQQJAAiCBIAEQQJgAiCBEAEQQIggiABEEGQAIggSABEECQAIggSABEECYAIggRA&#13;&#10;BEECIIIgARDhxegBTqi1NnoEgCy999EjfNHKQdq2bdsuT7nx3Ym3nz/A18zw8sQDvN62t/d9T3GG&#13;&#10;e2/+r237353f8Kk2wL3+vW3/PfFd3P0QvuancOoZhv86DB/ga2bYPdEgD+KQHQARBAmACIIEQISW&#13;&#10;/AeuotZawCFdTv03pK9x6r8h3evUf0N6AgkPIWGG2e2S3/PtIQEQQZAAiCBIAEQQJAAiCBIAEQQJ&#13;&#10;gAiCBEAEQQIggiABEEGQAIggSABEECQAIggSABFWCFJrzWrlALObPkittd57712TAKY2fZCS1/YA&#13;&#10;4OtNHyQA1rBIkK4P3I2eAoCHW+F9/Es1uvVXJcuZD2EJ822JtbcTHkLCDNPZHV1Ofs+fPkh37Bu1&#13;&#10;1kQogCBtS7yTJjyEhBlmt0t+z38xeoBHcNgTSn6iAbjb9EESIYA1LHJSAwCzEyQAIggSABEECYAI&#13;&#10;ggRAhOnPssvmIzjbtp2Xt1Ce4YfazeuPoP75mX15C8MH+FzfRPF5vCoPUOejVHexhwRABEECIIIg&#13;&#10;ARBBkACIIEgARBAkACIIEgARBAmACIIEQARBAiCCIAEQQZAAiCBIAEQQJAAiCBIAEQQJgAiCBEAE&#13;&#10;QQIgwiJBaq2NHgGAkhWCpEYAC5g+SK213vvoKQComjtIagSwjLmDtG1ba+36kJ0DdwBTezF6gJLD&#13;&#10;7tGXd5V2N76+fIKRAJLs7v+WGHMH6SuIEPCcHb0HRvdp+kN2AKxhkSA5tQFgdosECYDZCRIAEQQJ&#13;&#10;gAiCBECE5U/75uXQm2/bd+UtlDewvard/Lw8wKfyFvblLRS9L2/hz7PyJva1m9dfSfUfJHexhwRA&#13;&#10;BEECIIIgARBBkACIIEgARBAkACIIEgARBAmACIIEQARBAiCCIAEQQZAAiCBIAEQQJAAiCBIAEayH&#13;&#10;dFL19Vfqzmo3Lz+En6obqD6CbdvelG7948v3xfvflx/Dx311C1X1+39X3sJVbYjP+/IEwy2+IJM9&#13;&#10;JAAiCBIAEVYIUmuttTZ6CgBKpg9Sa6333nvXJICpTR+kg9776BEAeLgVguSQHcACVgiSQ3YAC1j+&#13;&#10;c0i7G19fDpsCYIzd/d8SY/kgiRDwnB29B0b3afogHQ7WOakBYGrTB2mTIoAlrHBSAwALECQAIggS&#13;&#10;ABEECYAIggRAhBXOsgsWsEDfd2elm9duvW3VxfG2bdvOqxt4u11Ubn6x/704wP7s++IW3p3VFzos&#13;&#10;+eVN9Qf5sf5iKv4+/VEeYNuXt7D4CntF9pAAiCBIAEQQJAAiCBIAEQQJgAiCBEAEQQIggiABEEGQ&#13;&#10;AIggSABEECQAIggSABEECYAIggRABEECIIL1kO5WXIAlYD2k4ghn1fv//nxf3ML5dlXcwsWn2oJG&#13;&#10;5SWdzn76WNzCm4tfq0PU7MsvhV9flZ/H4lpCf9R/H4f/Rg8f4LTsIQEQQZAAiLBCkFprrbXRUwBQ&#13;&#10;Mn2QWmu99967JgFMbfogAbCG6c+yO+wb9d5HzwLAw02/h+SQHcAapt9Dus/uxteXw6YAGOP16AG+&#13;&#10;wfJBEiHgOXv714vRfZo+SP6GBLCG6YO0SRHAEqY/qQGANQgSABEECYAIggRAhBVOaiDZp/IKLvUt&#13;&#10;VI2+f3gm7CEBEEGQAIggSABEECQAIggSABEECYAIggRABEECIIIgARBBkACIIEgARBAkACIIEgAR&#13;&#10;BAmACIIEQARBAiCCBfpOKmBlt/OhN9+2N9svxS282t5Xh/ipdOufP5Tv//fqFs7fVbdQ9PO7n4tb&#13;&#10;eHde+zFs28dPZ6Xb/6f++zh8C5/KA0SzhwRAhCmD1Fo7unh0DQDTmS9It2vUe++9axLA1OYLUu99&#13;&#10;9AgAPL75ggTAkgQJgAjLn/a9u/H15bApAMZ4PXqAb7B8kEQIeM7e/vVidJ+mD9Lh/DonOwBMbcog&#13;&#10;HbVHigAW4KQGACIIEgARBAmACIIEQARBAiDClGfZzaO+eEl5/ZXiCOVHcFVeUulleYhXP5VWNLoo&#13;&#10;r4d09kN1C8Ulnereb6+KW/i4nVWH2BdvX/99XHw5ouHsIQEQQZAAiCBIAEQQJAAiCBIAEQQJgAiC&#13;&#10;BEAEQQIggiABEEGQAIggSABEECQAIggSABEECYAIggRABOshnVTA6in7wff/R3kln315HZ2LN79V&#13;&#10;bn726XNxgPJaQtv+1ffVTdT8tl1UN/G+PMRV8fYJ6yEFvCcEs4cEQARBAiDClEFqrR1dPLoGgOnM&#13;&#10;F6TbNeq99941CWBq8wWp937HRQAmNV+QAFjSIkG6PnA3egoAHm6FzyHdWaPdja8vn2IagCCvRw/w&#13;&#10;DaYP0n37RiIEPGdv/3oxuk/TB2m7cd6do3YA85oySDfDI0IAa1jkpAYAZidIAEQQJAAiCBIAEQQJ&#13;&#10;gAiCBEAEQQIggiABEEGQAIggSABEECQAIggSABEECYAIggRABEECIIIgARBBkACIIEgARBAkACII&#13;&#10;EgARBAmACC9GDxDu09CbP8YWPr4cefNt2y6qW/jz7Ly4hX9elJ7GH39+Xxzgaqs+hM/78g+i6F15&#13;&#10;C7+Vt7AffPvH+I2efYDTsocEQIQpg9Rau/caAOYyX5DUCGBJ8wWp937zYmvt6BoAZjRfkG5SI4Bl&#13;&#10;zB2kbdtaa9eH7By4A5ja3Kd9H3aPvryrtLvx9eUTjASQZHf/t8SYO0hfQYSA5+zoPTC6T9MfsgNg&#13;&#10;DVMG6fbROac2AMxuyiABsB5BAiCCIAEQQZAAiCBIAERY/nNIY9UXL6mvgjN6AZX6Qj71R3BVuvWH&#13;&#10;s1djB9i2x1jKp6j+EOo/x8/zr082/Pcxmz0kACIIEgARBAmACIIEQARBAiCCIAEQQZAAiCBIAEQQ&#13;&#10;JAAiCBIAEQQJgAiCBEAEQQIggiABEEGQAIhgPaRw9dVT9rWbl1cz+nBW3cJ31Q1Un8X3owfYllgP&#13;&#10;6fO+vInh6yFxWvaQAIggSABEmDJIrbWji0fXADCd+YJ0u0a99967JgFMbb4g9d6/6XoApjBfkG5z&#13;&#10;yA5gASsEySE7gAUs/zmk3Y2vL4dNATDG7v5vibF8kEQIeM6O3gOj+zR9kA4H65zUADC1KYN01B4p&#13;&#10;AljACic1ALAAQQIggiABEEGQAIggSABEmPIsu3kkLAhWXGEvYGm5z+VFAq/KWygKeBarPtcfQ8IW&#13;&#10;Zh9gcfaQAIggSABEECQAIggSABEECYAIggRABEECIIIgARBBkACIIEgARBAkACIIEgARBAmACIIE&#13;&#10;QARBAiCC9ZCWt6/dvL6S0FV5C2XFFZU+jF5OadsCVuKxmhEnZw8JgAiCBECEKYPUWju6eHQNANOZ&#13;&#10;L0i3a9R7771rEsDU5gtS7330CAA8vunPsjvsGwkVwNTm20M64pAdwBqm30O6z+7G15fDpgAYY3f/&#13;&#10;t8RYPkgiBDxnR++B0X2aPkj+hgSwhimDdNQeKQJYwPQnNQCwBkECIIIgARBBkACIMOVJDTwhS8g8&#13;&#10;igWexoSHkDADJ2QPCYAIggRABEECIIIgARBBkACIIEgARBAkACIIEgARBAmACIIEQARBAiCCIAEQ&#13;&#10;QZAAiCBIAEQQJAAiWA+JU1tgDZsFHkKdJ4GTs4cEQARBAiDCfEFqrbXW7r4GgOlMFqTWWu+9934o&#13;&#10;0O1rAJjRZEHqvY8eAYCTmCxIAKxqyiBdH6YbPQUAj2m+d/ajGh0u3q7Urb8qXT7FfCR6OXqABfgc&#13;&#10;0qR2R5eT3/MnC9LfVufOIIkQmyA9BkFawy75PX++/6nhsN9z/bQezq9LfpYBuNdkQfrb6kgRwAKm&#13;&#10;PKkBgPUIEgARBAmACIIEQARBAiDCZGfZwYMUP0NT/xiTD/HA/ewhARBBkACIIEgARBAkACIIEgAR&#13;&#10;BAmACIIEQARBAiCCIAEQQZAAiCBIFceL1T+/AbaAGYYPsG3b69EDDH8Shg+wBcwwfIAtY4aHEyQA&#13;&#10;IggSABEECYAIggRAhNZ7Hz3DqbTWRo8AkCX5PX/lIAEwEYfsAIggSA/UWht+SDBhgLEzjB3g6K6f&#13;&#10;fpi0Af72mieeYfiTMGSA4TM8FkF6iNZa7733nvNuOGSAsU/C2AFuvwU88TBpA/ztNU88w/AnYcgA&#13;&#10;R/c4/BezQpAeYvgf3q5fc2NnOMiZ5CkNf9RHAzz9PEf3OOQ1+aV7fLJJ0l4Gs3sxegC+WU6Nrv8J&#13;&#10;NmqYw78BQ56N58xr8prXZJE9pIcb+Et4OEY8dq/8OR+yy+Q1+Txfkzn/ICiyh/RAA18Bh/td5lXI&#13;&#10;o/CafJ5Wes7tIT3ESq8A1uA1+Twt9nO3h/RAh13ylV4N32T44fLhA6QN4zU5/KcwZICjn/vwJ6Fi&#13;&#10;qboCMC+H7ACIIEgARBAkACIIEgARBAmACIIEQARBAiCCIAEQQZAAiCBIAEQQJAAiCBIAEQQJgAiC&#13;&#10;BEAEQQIggiABEEGQAIggSABEECQAIggSABEECYAIggRABEECIIIgARBBkACIIEgARBAkACIIEgAR&#13;&#10;BAmACIIEQARBAiCCIAEQQZAAiCBIAET4Px+R/IC/UCBCAAAAAElFTkSuQmCCUEsBAi0AFAAGAAgA&#13;&#10;AAAhALGCZ7YKAQAAEwIAABMAAAAAAAAAAAAAAAAAAAAAAFtDb250ZW50X1R5cGVzXS54bWxQSwEC&#13;&#10;LQAUAAYACAAAACEAOP0h/9YAAACUAQAACwAAAAAAAAAAAAAAAAA7AQAAX3JlbHMvLnJlbHNQSwEC&#13;&#10;LQAUAAYACAAAACEAqIxH02IDAAApCgAADgAAAAAAAAAAAAAAAAA6AgAAZHJzL2Uyb0RvYy54bWxQ&#13;&#10;SwECLQAUAAYACAAAACEALmzwAMUAAAClAQAAGQAAAAAAAAAAAAAAAADIBQAAZHJzL19yZWxzL2Uy&#13;&#10;b0RvYy54bWwucmVsc1BLAQItABQABgAIAAAAIQD6y3ha4wAAAA4BAAAPAAAAAAAAAAAAAAAAAMQG&#13;&#10;AABkcnMvZG93bnJldi54bWxQSwECLQAKAAAAAAAAACEA+lXhkvUTAAD1EwAAFAAAAAAAAAAAAAAA&#13;&#10;AADUBwAAZHJzL21lZGlhL2ltYWdlMS5wbmdQSwECLQAKAAAAAAAAACEAlepanIcOAACHDgAAFAAA&#13;&#10;AAAAAAAAAAAAAAD7GwAAZHJzL21lZGlhL2ltYWdlMi5wbmdQSwUGAAAAAAcABwC+AQAAtCoAAAAA&#13;&#10;">
                <v:shape id="Picture 156" o:spid="_x0000_s1027" type="#_x0000_t75" style="position:absolute;width:23444;height:173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y5JuyQAAAOEAAAAPAAAAZHJzL2Rvd25yZXYueG1sRI9Na8JA&#13;&#10;EIbvgv9hGcGbbiooEl2lVEUPHuoHtMcxO82GZmdjdjWxv75bEHoZZnh5n+GZL1tbijvVvnCs4GWY&#13;&#10;gCDOnC44V3A+bQZTED4gaywdk4IHeVguup05pto1fKD7MeQiQtinqMCEUKVS+syQRT90FXHMvlxt&#13;&#10;McSzzqWusYlwW8pRkkykxYLjB4MVvRnKvo83q6C8OnNpDj64z7P/uXy879fb01Spfq9dzeJ4nYEI&#13;&#10;1Ib/xhOx09FhPIE/o7iBXPwCAAD//wMAUEsBAi0AFAAGAAgAAAAhANvh9svuAAAAhQEAABMAAAAA&#13;&#10;AAAAAAAAAAAAAAAAAFtDb250ZW50X1R5cGVzXS54bWxQSwECLQAUAAYACAAAACEAWvQsW78AAAAV&#13;&#10;AQAACwAAAAAAAAAAAAAAAAAfAQAAX3JlbHMvLnJlbHNQSwECLQAUAAYACAAAACEAn8uSbskAAADh&#13;&#10;AAAADwAAAAAAAAAAAAAAAAAHAgAAZHJzL2Rvd25yZXYueG1sUEsFBgAAAAADAAMAtwAAAP0CAAAA&#13;&#10;AA==&#13;&#10;">
                  <v:imagedata r:id="rId56" o:title="" croptop="5706f" cropbottom="2198f" cropleft="1814f" cropright="5553f"/>
                </v:shape>
                <v:shape id="Picture 209" o:spid="_x0000_s1028" type="#_x0000_t75" style="position:absolute;left:7893;top:17875;width:15424;height:123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XJMEyQAAAOEAAAAPAAAAZHJzL2Rvd25yZXYueG1sRI/NasMw&#13;&#10;EITvgb6D2EJviVwXQuxECSWl0EOhzc8DLNbGcmKtjKTabp4+KhRyGRiG+YZZbUbbip58aBwreJ5l&#13;&#10;IIgrpxuuFRwP79MFiBCRNbaOScEvBdisHyYrLLUbeEf9PtYiQTiUqMDE2JVShsqQxTBzHXHKTs5b&#13;&#10;jMn6WmqPQ4LbVuZZNpcWG04LBjvaGqou+x+rwO9CfTxth+LcFObzO59/XV8uvVJPj+PbMsnrEkSk&#13;&#10;Md4b/4gPrSDPCvh7lN6AXN8AAAD//wMAUEsBAi0AFAAGAAgAAAAhANvh9svuAAAAhQEAABMAAAAA&#13;&#10;AAAAAAAAAAAAAAAAAFtDb250ZW50X1R5cGVzXS54bWxQSwECLQAUAAYACAAAACEAWvQsW78AAAAV&#13;&#10;AQAACwAAAAAAAAAAAAAAAAAfAQAAX3JlbHMvLnJlbHNQSwECLQAUAAYACAAAACEA5FyTBMkAAADh&#13;&#10;AAAADwAAAAAAAAAAAAAAAAAHAgAAZHJzL2Rvd25yZXYueG1sUEsFBgAAAAADAAMAtwAAAP0CAAAA&#13;&#10;AA==&#13;&#10;">
                  <v:imagedata r:id="rId57" o:title="" croptop="4269f" cropbottom="4344f" cropleft="6405f" cropright="5448f"/>
                </v:shape>
                <w10:wrap type="square" anchorx="margin" anchory="margin"/>
              </v:group>
            </w:pict>
          </mc:Fallback>
        </mc:AlternateContent>
      </w:r>
      <w:r w:rsidRPr="00B17277">
        <w:rPr>
          <w:rFonts w:ascii="Arial" w:hAnsi="Arial" w:cs="Arial"/>
        </w:rPr>
        <w:t>2n</w:t>
      </w:r>
      <w:r>
        <w:rPr>
          <w:rFonts w:ascii="Arial" w:hAnsi="Arial" w:cs="Arial"/>
        </w:rPr>
        <w:t>d</w:t>
      </w:r>
      <w:r w:rsidRPr="00B17277">
        <w:rPr>
          <w:rFonts w:ascii="Arial" w:hAnsi="Arial" w:cs="Arial"/>
        </w:rPr>
        <w:t xml:space="preserve"> normal distribution</w:t>
      </w:r>
      <w:r>
        <w:rPr>
          <w:rFonts w:ascii="Arial" w:hAnsi="Arial" w:cs="Arial"/>
        </w:rPr>
        <w:t>:</w:t>
      </w:r>
    </w:p>
    <w:p w14:paraId="0C4E0C9C"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y2 = chsign.*y1;</w:t>
      </w:r>
    </w:p>
    <w:p w14:paraId="1FE41CAE" w14:textId="64685171" w:rsidR="009B0F3F"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 = [y1 y2];</w:t>
      </w:r>
    </w:p>
    <w:p w14:paraId="0D2D08F2" w14:textId="0E0156B7" w:rsidR="009B0F3F" w:rsidRDefault="009B0F3F" w:rsidP="009B0F3F">
      <w:pPr>
        <w:jc w:val="both"/>
        <w:rPr>
          <w:rFonts w:ascii="Arial" w:hAnsi="Arial" w:cs="Arial"/>
          <w:color w:val="008000"/>
        </w:rPr>
      </w:pPr>
      <w:r>
        <w:rPr>
          <w:rFonts w:ascii="Arial" w:hAnsi="Arial" w:cs="Arial"/>
          <w:color w:val="008000"/>
        </w:rPr>
        <w:t>cov</w:t>
      </w:r>
      <w:r w:rsidRPr="00F82C9A">
        <w:rPr>
          <w:rFonts w:ascii="Arial" w:hAnsi="Arial" w:cs="Arial"/>
          <w:color w:val="008000"/>
        </w:rPr>
        <w:t>(y12</w:t>
      </w:r>
      <w:r>
        <w:rPr>
          <w:rFonts w:ascii="Arial" w:hAnsi="Arial" w:cs="Arial"/>
          <w:color w:val="008000"/>
        </w:rPr>
        <w:t>,1</w:t>
      </w:r>
      <w:r w:rsidRPr="00F82C9A">
        <w:rPr>
          <w:rFonts w:ascii="Arial" w:hAnsi="Arial" w:cs="Arial"/>
          <w:color w:val="008000"/>
        </w:rPr>
        <w:t>)</w:t>
      </w:r>
    </w:p>
    <w:p w14:paraId="13BCD534" w14:textId="77777777" w:rsidR="009B0F3F" w:rsidRDefault="009B0F3F" w:rsidP="009B0F3F">
      <w:pPr>
        <w:jc w:val="both"/>
        <w:rPr>
          <w:rFonts w:ascii="Arial" w:hAnsi="Arial" w:cs="Arial"/>
          <w:color w:val="008000"/>
        </w:rPr>
      </w:pPr>
    </w:p>
    <w:p w14:paraId="4E4BE296" w14:textId="77777777" w:rsidR="009B0F3F" w:rsidRPr="007C057F" w:rsidRDefault="009B0F3F" w:rsidP="009B0F3F">
      <w:pPr>
        <w:jc w:val="both"/>
        <w:rPr>
          <w:rFonts w:ascii="Arial" w:hAnsi="Arial" w:cs="Arial"/>
        </w:rPr>
      </w:pPr>
      <w:r w:rsidRPr="007C057F">
        <w:rPr>
          <w:rFonts w:ascii="Arial" w:hAnsi="Arial" w:cs="Arial"/>
        </w:rPr>
        <w:t>Scatter + marginal densities plot</w:t>
      </w:r>
      <w:r>
        <w:rPr>
          <w:rFonts w:ascii="Arial" w:hAnsi="Arial" w:cs="Arial"/>
        </w:rPr>
        <w:t>:</w:t>
      </w:r>
    </w:p>
    <w:p w14:paraId="50408542" w14:textId="77777777" w:rsidR="009B0F3F" w:rsidRPr="00F82C9A" w:rsidRDefault="009B0F3F" w:rsidP="009B0F3F">
      <w:pPr>
        <w:jc w:val="both"/>
        <w:rPr>
          <w:rFonts w:ascii="Arial" w:hAnsi="Arial" w:cs="Arial"/>
          <w:color w:val="008000"/>
        </w:rPr>
      </w:pPr>
      <w:r>
        <w:rPr>
          <w:rFonts w:ascii="Arial" w:hAnsi="Arial" w:cs="Arial"/>
          <w:color w:val="008000"/>
        </w:rPr>
        <w:t xml:space="preserve">Dep_distr = figure; </w:t>
      </w:r>
      <w:r w:rsidRPr="00F82C9A">
        <w:rPr>
          <w:rFonts w:ascii="Arial" w:hAnsi="Arial" w:cs="Arial"/>
          <w:color w:val="008000"/>
        </w:rPr>
        <w:t>scatterhist(y1,y2)</w:t>
      </w:r>
    </w:p>
    <w:p w14:paraId="56451CFA" w14:textId="77777777" w:rsidR="009B0F3F" w:rsidRPr="00066F34" w:rsidRDefault="009B0F3F" w:rsidP="009B0F3F">
      <w:pPr>
        <w:jc w:val="both"/>
        <w:rPr>
          <w:rFonts w:ascii="Arial" w:hAnsi="Arial" w:cs="Arial"/>
          <w:color w:val="008000"/>
        </w:rPr>
      </w:pPr>
      <w:r w:rsidRPr="00066F34">
        <w:rPr>
          <w:rFonts w:ascii="Arial" w:hAnsi="Arial" w:cs="Arial"/>
          <w:color w:val="008000"/>
        </w:rPr>
        <w:t>y1_</w:t>
      </w:r>
      <w:r>
        <w:rPr>
          <w:rFonts w:ascii="Arial" w:hAnsi="Arial" w:cs="Arial"/>
          <w:color w:val="008000"/>
        </w:rPr>
        <w:t>n</w:t>
      </w:r>
      <w:r w:rsidRPr="00066F34">
        <w:rPr>
          <w:rFonts w:ascii="Arial" w:hAnsi="Arial" w:cs="Arial"/>
          <w:color w:val="008000"/>
        </w:rPr>
        <w:t xml:space="preserve">bins = </w:t>
      </w:r>
      <w:r>
        <w:rPr>
          <w:rFonts w:ascii="Arial" w:hAnsi="Arial" w:cs="Arial"/>
          <w:color w:val="008000"/>
        </w:rPr>
        <w:t>length(</w:t>
      </w:r>
      <w:r w:rsidRPr="00066F34">
        <w:rPr>
          <w:rFonts w:ascii="Arial" w:hAnsi="Arial" w:cs="Arial"/>
          <w:color w:val="008000"/>
        </w:rPr>
        <w:t>internal.stats.histbins(y1)</w:t>
      </w:r>
      <w:r>
        <w:rPr>
          <w:rFonts w:ascii="Arial" w:hAnsi="Arial" w:cs="Arial"/>
          <w:color w:val="008000"/>
        </w:rPr>
        <w:t>)</w:t>
      </w:r>
      <w:r w:rsidRPr="00066F34">
        <w:rPr>
          <w:rFonts w:ascii="Arial" w:hAnsi="Arial" w:cs="Arial"/>
          <w:color w:val="008000"/>
        </w:rPr>
        <w:t>;</w:t>
      </w:r>
    </w:p>
    <w:p w14:paraId="34758128" w14:textId="77777777" w:rsidR="009B0F3F" w:rsidRPr="00066F34" w:rsidRDefault="009B0F3F" w:rsidP="009B0F3F">
      <w:pPr>
        <w:jc w:val="both"/>
        <w:rPr>
          <w:rFonts w:ascii="Arial" w:hAnsi="Arial" w:cs="Arial"/>
          <w:color w:val="008000"/>
        </w:rPr>
      </w:pPr>
      <w:r w:rsidRPr="00066F34">
        <w:rPr>
          <w:rFonts w:ascii="Arial" w:hAnsi="Arial" w:cs="Arial"/>
          <w:color w:val="008000"/>
        </w:rPr>
        <w:t>y2_</w:t>
      </w:r>
      <w:r>
        <w:rPr>
          <w:rFonts w:ascii="Arial" w:hAnsi="Arial" w:cs="Arial"/>
          <w:color w:val="008000"/>
        </w:rPr>
        <w:t>n</w:t>
      </w:r>
      <w:r w:rsidRPr="00066F34">
        <w:rPr>
          <w:rFonts w:ascii="Arial" w:hAnsi="Arial" w:cs="Arial"/>
          <w:color w:val="008000"/>
        </w:rPr>
        <w:t xml:space="preserve">bins = </w:t>
      </w:r>
      <w:r>
        <w:rPr>
          <w:rFonts w:ascii="Arial" w:hAnsi="Arial" w:cs="Arial"/>
          <w:color w:val="008000"/>
        </w:rPr>
        <w:t>length(</w:t>
      </w:r>
      <w:r w:rsidRPr="00066F34">
        <w:rPr>
          <w:rFonts w:ascii="Arial" w:hAnsi="Arial" w:cs="Arial"/>
          <w:color w:val="008000"/>
        </w:rPr>
        <w:t>internal.stats.histbins(y2)</w:t>
      </w:r>
      <w:r>
        <w:rPr>
          <w:rFonts w:ascii="Arial" w:hAnsi="Arial" w:cs="Arial"/>
          <w:color w:val="008000"/>
        </w:rPr>
        <w:t>)</w:t>
      </w:r>
      <w:r w:rsidRPr="00066F34">
        <w:rPr>
          <w:rFonts w:ascii="Arial" w:hAnsi="Arial" w:cs="Arial"/>
          <w:color w:val="008000"/>
        </w:rPr>
        <w:t>;</w:t>
      </w:r>
    </w:p>
    <w:p w14:paraId="1AE8A94F" w14:textId="77777777" w:rsidR="009B0F3F" w:rsidRPr="00B17277" w:rsidRDefault="009B0F3F" w:rsidP="009B0F3F">
      <w:pPr>
        <w:jc w:val="both"/>
        <w:rPr>
          <w:rFonts w:ascii="Arial" w:hAnsi="Arial" w:cs="Arial"/>
        </w:rPr>
      </w:pPr>
    </w:p>
    <w:p w14:paraId="6AB40401" w14:textId="77777777" w:rsidR="009B0F3F" w:rsidRPr="00B17277" w:rsidRDefault="009B0F3F" w:rsidP="009B0F3F">
      <w:pPr>
        <w:jc w:val="both"/>
        <w:rPr>
          <w:rFonts w:ascii="Arial" w:hAnsi="Arial" w:cs="Arial"/>
        </w:rPr>
      </w:pPr>
      <w:r>
        <w:rPr>
          <w:rFonts w:ascii="Arial" w:hAnsi="Arial" w:cs="Arial"/>
        </w:rPr>
        <w:t>Empirical joint density:</w:t>
      </w:r>
    </w:p>
    <w:p w14:paraId="7376F8E3" w14:textId="77777777" w:rsid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y12_pdf_joint = histogram2(y1,y2,[y1_nbins,y2_nbins],</w:t>
      </w:r>
      <w:r>
        <w:rPr>
          <w:rFonts w:ascii="Arial" w:eastAsiaTheme="minorHAnsi" w:hAnsi="Arial" w:cs="Arial"/>
          <w:color w:val="008F00"/>
        </w:rPr>
        <w:t>…</w:t>
      </w:r>
    </w:p>
    <w:p w14:paraId="081AEB75" w14:textId="1619B665"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'Normalization','pdf');</w:t>
      </w:r>
    </w:p>
    <w:p w14:paraId="41D30ABD" w14:textId="77777777" w:rsid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y12_pdf_joint = y12_pdf_joint.Values/</w:t>
      </w:r>
      <w:r>
        <w:rPr>
          <w:rFonts w:ascii="Arial" w:eastAsiaTheme="minorHAnsi" w:hAnsi="Arial" w:cs="Arial"/>
          <w:color w:val="008F00"/>
        </w:rPr>
        <w:t>…</w:t>
      </w:r>
    </w:p>
    <w:p w14:paraId="0BC78F38" w14:textId="07E6F1B3"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trapz(trapz(y12_pdf_joint.Values),2);</w:t>
      </w:r>
    </w:p>
    <w:p w14:paraId="01CE152A"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y12_pdf_joint_area = trapz(trapz(y12_pdf_joint),2);</w:t>
      </w:r>
    </w:p>
    <w:p w14:paraId="5A0E9A1D"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Joint_pdf_1 = figure; imagesc(y12_pdf_joint)</w:t>
      </w:r>
    </w:p>
    <w:p w14:paraId="7D3B2AAB"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set(gca,'Ydir','normal')</w:t>
      </w:r>
    </w:p>
    <w:p w14:paraId="663815A7" w14:textId="77777777" w:rsidR="009B0F3F" w:rsidRDefault="009B0F3F" w:rsidP="009B0F3F">
      <w:pPr>
        <w:jc w:val="both"/>
        <w:rPr>
          <w:rFonts w:ascii="Arial" w:hAnsi="Arial" w:cs="Arial"/>
        </w:rPr>
      </w:pPr>
    </w:p>
    <w:p w14:paraId="10A39E95" w14:textId="77777777" w:rsidR="009B0F3F" w:rsidRPr="00B51ACB" w:rsidRDefault="009B0F3F" w:rsidP="009B0F3F">
      <w:pPr>
        <w:jc w:val="both"/>
        <w:rPr>
          <w:rFonts w:ascii="Arial" w:hAnsi="Arial" w:cs="Arial"/>
        </w:rPr>
      </w:pPr>
      <w:r w:rsidRPr="00B51ACB">
        <w:rPr>
          <w:rFonts w:ascii="Arial" w:hAnsi="Arial" w:cs="Arial"/>
        </w:rPr>
        <w:t>Product of marginal densities</w:t>
      </w:r>
      <w:r>
        <w:rPr>
          <w:rFonts w:ascii="Arial" w:hAnsi="Arial" w:cs="Arial"/>
        </w:rPr>
        <w:t>:</w:t>
      </w:r>
      <w:r w:rsidRPr="00B51ACB">
        <w:rPr>
          <w:rFonts w:ascii="Arial" w:hAnsi="Arial" w:cs="Arial"/>
        </w:rPr>
        <w:t xml:space="preserve"> </w:t>
      </w:r>
    </w:p>
    <w:p w14:paraId="18DFCFC6"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figure;y1_pdf = histogram(y1,y1_nbins,'Normalization','pdf')</w:t>
      </w:r>
    </w:p>
    <w:p w14:paraId="5D3291CE"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y1_pdf = y1_pdf.Values;</w:t>
      </w:r>
    </w:p>
    <w:p w14:paraId="7810727C"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figure;y2_pdf = histogram(y2,y2_nbins,'Normalization','pdf')</w:t>
      </w:r>
    </w:p>
    <w:p w14:paraId="2A04F968"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y2_pdf = y2_pdf.Values;</w:t>
      </w:r>
    </w:p>
    <w:p w14:paraId="1BE0D616"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y12_pdf_prod = y1_pdf'*y2_pdf</w:t>
      </w:r>
    </w:p>
    <w:p w14:paraId="1B81D286"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y12_pdf_prod = y12_pdf_prod/trapz(trapz(y12_pdf_prod),2);</w:t>
      </w:r>
    </w:p>
    <w:p w14:paraId="5E7631EC"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y12_pdf_prod_area = trapz(trapz(y12_pdf_prod),2);</w:t>
      </w:r>
    </w:p>
    <w:p w14:paraId="7766235E"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Prod_pdf_1 = figure; imagesc(y12_pdf_prod)</w:t>
      </w:r>
    </w:p>
    <w:p w14:paraId="2467B7EC" w14:textId="3A07AC6E" w:rsid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set(gca,'Ydir','normal')</w:t>
      </w:r>
    </w:p>
    <w:p w14:paraId="536ECDAE" w14:textId="5CD55E42" w:rsidR="00137EC1" w:rsidRDefault="00137EC1" w:rsidP="00137EC1">
      <w:pPr>
        <w:autoSpaceDE w:val="0"/>
        <w:autoSpaceDN w:val="0"/>
        <w:adjustRightInd w:val="0"/>
        <w:rPr>
          <w:rFonts w:ascii="Arial" w:eastAsiaTheme="minorHAnsi" w:hAnsi="Arial" w:cs="Arial"/>
          <w:color w:val="008F00"/>
        </w:rPr>
      </w:pPr>
    </w:p>
    <w:p w14:paraId="3C0ACC44" w14:textId="691F7266" w:rsidR="00137EC1" w:rsidRPr="00137EC1" w:rsidRDefault="00137EC1" w:rsidP="00137EC1">
      <w:pPr>
        <w:autoSpaceDE w:val="0"/>
        <w:autoSpaceDN w:val="0"/>
        <w:adjustRightInd w:val="0"/>
        <w:rPr>
          <w:rFonts w:ascii="Arial" w:eastAsiaTheme="minorHAnsi" w:hAnsi="Arial" w:cs="Arial"/>
          <w:color w:val="000000" w:themeColor="text1"/>
        </w:rPr>
      </w:pPr>
      <w:r w:rsidRPr="00137EC1">
        <w:rPr>
          <w:rFonts w:ascii="Arial" w:eastAsiaTheme="minorHAnsi" w:hAnsi="Arial" w:cs="Arial"/>
          <w:color w:val="000000" w:themeColor="text1"/>
        </w:rPr>
        <w:t xml:space="preserve">Empirical </w:t>
      </w:r>
      <w:r w:rsidRPr="00137EC1">
        <w:rPr>
          <w:rFonts w:ascii="Arial" w:eastAsiaTheme="minorHAnsi" w:hAnsi="Arial" w:cs="Arial"/>
          <w:color w:val="000000" w:themeColor="text1"/>
        </w:rPr>
        <w:t>Covariance</w:t>
      </w:r>
    </w:p>
    <w:p w14:paraId="054B2C3E"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emp_cov = cov(y12,1)</w:t>
      </w:r>
    </w:p>
    <w:p w14:paraId="2FECEA57"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Ey1y2 = y12(:,1)'*y12(:,2)/nobs</w:t>
      </w:r>
    </w:p>
    <w:p w14:paraId="2EE6DEB4"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Ey1Ey2 = sum(y12(:,1))/nobs*sum(y12(:,2))/nobs</w:t>
      </w:r>
    </w:p>
    <w:p w14:paraId="69FA63B9"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emp_cov = Ey1y2 - Ey1Ey2</w:t>
      </w:r>
    </w:p>
    <w:p w14:paraId="45D0A339"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cy12 = y12 - mean(y12);</w:t>
      </w:r>
    </w:p>
    <w:p w14:paraId="70129493" w14:textId="77777777" w:rsidR="00137EC1" w:rsidRPr="00137EC1" w:rsidRDefault="00137EC1" w:rsidP="00137EC1">
      <w:pPr>
        <w:autoSpaceDE w:val="0"/>
        <w:autoSpaceDN w:val="0"/>
        <w:adjustRightInd w:val="0"/>
        <w:rPr>
          <w:rFonts w:ascii="Arial" w:eastAsiaTheme="minorHAnsi" w:hAnsi="Arial" w:cs="Arial"/>
          <w:color w:val="008F00"/>
        </w:rPr>
      </w:pPr>
      <w:r w:rsidRPr="00137EC1">
        <w:rPr>
          <w:rFonts w:ascii="Arial" w:eastAsiaTheme="minorHAnsi" w:hAnsi="Arial" w:cs="Arial"/>
          <w:color w:val="008F00"/>
        </w:rPr>
        <w:t>emp_cov = cy12(:,1)'*cy12(:,2)/nobs</w:t>
      </w:r>
    </w:p>
    <w:p w14:paraId="008DDFD9" w14:textId="77777777" w:rsidR="00137EC1" w:rsidRPr="00137EC1" w:rsidRDefault="00137EC1" w:rsidP="00137EC1">
      <w:pPr>
        <w:autoSpaceDE w:val="0"/>
        <w:autoSpaceDN w:val="0"/>
        <w:adjustRightInd w:val="0"/>
        <w:rPr>
          <w:rFonts w:ascii="Arial" w:eastAsiaTheme="minorHAnsi" w:hAnsi="Arial" w:cs="Arial"/>
          <w:color w:val="008F00"/>
        </w:rPr>
      </w:pPr>
    </w:p>
    <w:p w14:paraId="5B2669C4" w14:textId="77777777" w:rsidR="009B0F3F" w:rsidRPr="00185C08" w:rsidRDefault="009B0F3F" w:rsidP="009B0F3F">
      <w:pPr>
        <w:jc w:val="both"/>
        <w:rPr>
          <w:rFonts w:ascii="Arial" w:hAnsi="Arial" w:cs="Arial"/>
          <w:color w:val="008000"/>
        </w:rPr>
      </w:pPr>
      <w:r>
        <w:rPr>
          <w:rFonts w:ascii="Arial" w:hAnsi="Arial" w:cs="Arial"/>
        </w:rPr>
        <w:t xml:space="preserve">In this case the </w:t>
      </w:r>
      <w:r w:rsidRPr="00A614F0">
        <w:rPr>
          <w:rFonts w:ascii="Arial" w:hAnsi="Arial" w:cs="Arial"/>
          <w:i/>
          <w:u w:val="single"/>
        </w:rPr>
        <w:t>joint density</w:t>
      </w:r>
      <w:r>
        <w:rPr>
          <w:rFonts w:ascii="Arial" w:hAnsi="Arial" w:cs="Arial"/>
        </w:rPr>
        <w:t xml:space="preserve"> is NOT equal to the product of the </w:t>
      </w:r>
      <w:r w:rsidRPr="00A614F0">
        <w:rPr>
          <w:rFonts w:ascii="Arial" w:hAnsi="Arial" w:cs="Arial"/>
          <w:i/>
          <w:u w:val="single"/>
        </w:rPr>
        <w:t>marginal densities</w:t>
      </w:r>
      <w:r>
        <w:rPr>
          <w:rFonts w:ascii="Arial" w:hAnsi="Arial" w:cs="Arial"/>
        </w:rPr>
        <w:t xml:space="preserve">. Thus, the two random variables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Pr>
          <w:rFonts w:ascii="Arial" w:hAnsi="Arial" w:cs="Arial"/>
          <w:b/>
        </w:rPr>
        <w:t xml:space="preserve"> </w:t>
      </w:r>
      <w:r>
        <w:rPr>
          <w:rFonts w:ascii="Arial" w:hAnsi="Arial" w:cs="Arial"/>
        </w:rPr>
        <w:t xml:space="preserve">are NOT </w:t>
      </w:r>
      <w:r>
        <w:rPr>
          <w:rFonts w:ascii="Arial" w:hAnsi="Arial" w:cs="Arial"/>
          <w:i/>
          <w:u w:val="single"/>
        </w:rPr>
        <w:t>independent</w:t>
      </w:r>
      <w:r>
        <w:rPr>
          <w:rFonts w:ascii="Arial" w:hAnsi="Arial" w:cs="Arial"/>
        </w:rPr>
        <w:t xml:space="preserve">, despite having the </w:t>
      </w:r>
      <w:r w:rsidRPr="00F23D73">
        <w:rPr>
          <w:rFonts w:ascii="Arial" w:hAnsi="Arial" w:cs="Arial"/>
          <w:u w:val="single"/>
        </w:rPr>
        <w:t>same normal distribution</w:t>
      </w:r>
      <w:r>
        <w:rPr>
          <w:rFonts w:ascii="Arial" w:hAnsi="Arial" w:cs="Arial"/>
        </w:rPr>
        <w:t xml:space="preserve"> and being </w:t>
      </w:r>
      <w:r w:rsidRPr="00A0682D">
        <w:rPr>
          <w:rFonts w:ascii="Arial" w:hAnsi="Arial" w:cs="Arial"/>
          <w:i/>
          <w:u w:val="single"/>
        </w:rPr>
        <w:t>uncorrelated</w:t>
      </w:r>
      <w:r>
        <w:rPr>
          <w:rFonts w:ascii="Arial" w:hAnsi="Arial" w:cs="Arial"/>
        </w:rPr>
        <w:t xml:space="preserve"> as shown by the very small value of their empirical covariance. More generally, the </w:t>
      </w:r>
      <w:r w:rsidRPr="00E36619">
        <w:rPr>
          <w:rFonts w:ascii="Arial" w:hAnsi="Arial" w:cs="Arial"/>
        </w:rPr>
        <w:t xml:space="preserve">variables </w:t>
      </w:r>
      <w:r w:rsidRPr="00E36619">
        <w:rPr>
          <w:rFonts w:ascii="Arial" w:hAnsi="Arial" w:cs="Arial"/>
          <w:b/>
          <w:i/>
          <w:iCs/>
        </w:rPr>
        <w:t>y</w:t>
      </w:r>
      <w:r w:rsidRPr="00E36619">
        <w:rPr>
          <w:rFonts w:ascii="Arial" w:hAnsi="Arial" w:cs="Arial"/>
          <w:b/>
        </w:rPr>
        <w:t>1</w:t>
      </w:r>
      <w:r w:rsidRPr="00E36619">
        <w:rPr>
          <w:rFonts w:ascii="Arial" w:hAnsi="Arial" w:cs="Arial"/>
        </w:rPr>
        <w:t xml:space="preserve"> and </w:t>
      </w:r>
      <w:r w:rsidRPr="00E36619">
        <w:rPr>
          <w:rFonts w:ascii="Arial" w:hAnsi="Arial" w:cs="Arial"/>
          <w:b/>
          <w:i/>
          <w:iCs/>
        </w:rPr>
        <w:t>y</w:t>
      </w:r>
      <w:r w:rsidRPr="00E36619">
        <w:rPr>
          <w:rFonts w:ascii="Arial" w:hAnsi="Arial" w:cs="Arial"/>
          <w:b/>
        </w:rPr>
        <w:t>2</w:t>
      </w:r>
      <w:r w:rsidRPr="00E36619">
        <w:rPr>
          <w:rFonts w:ascii="Arial" w:hAnsi="Arial" w:cs="Arial"/>
        </w:rPr>
        <w:t xml:space="preserve"> are said to be </w:t>
      </w:r>
      <w:r w:rsidRPr="00BE517A">
        <w:rPr>
          <w:rFonts w:ascii="Arial" w:hAnsi="Arial" w:cs="Arial"/>
          <w:i/>
          <w:color w:val="FF0000"/>
          <w:u w:val="single"/>
        </w:rPr>
        <w:t>independent</w:t>
      </w:r>
      <w:r w:rsidRPr="00E36619">
        <w:rPr>
          <w:rFonts w:ascii="Arial" w:hAnsi="Arial" w:cs="Arial"/>
        </w:rPr>
        <w:t xml:space="preserve"> if information on the value of </w:t>
      </w:r>
      <w:r w:rsidRPr="00E36619">
        <w:rPr>
          <w:rFonts w:ascii="Arial" w:hAnsi="Arial" w:cs="Arial"/>
          <w:b/>
          <w:i/>
          <w:iCs/>
        </w:rPr>
        <w:t>y</w:t>
      </w:r>
      <w:r w:rsidRPr="00E36619">
        <w:rPr>
          <w:rFonts w:ascii="Arial" w:hAnsi="Arial" w:cs="Arial"/>
          <w:b/>
        </w:rPr>
        <w:t>1</w:t>
      </w:r>
      <w:r w:rsidRPr="00E36619">
        <w:rPr>
          <w:rFonts w:ascii="Arial" w:hAnsi="Arial" w:cs="Arial"/>
        </w:rPr>
        <w:t xml:space="preserve"> does not give any information on</w:t>
      </w:r>
      <w:r>
        <w:rPr>
          <w:rFonts w:ascii="Arial" w:hAnsi="Arial" w:cs="Arial"/>
        </w:rPr>
        <w:t xml:space="preserve"> </w:t>
      </w:r>
      <w:r w:rsidRPr="00E36619">
        <w:rPr>
          <w:rFonts w:ascii="Arial" w:hAnsi="Arial" w:cs="Arial"/>
        </w:rPr>
        <w:t xml:space="preserve">the value of </w:t>
      </w:r>
      <w:r w:rsidRPr="00E36619">
        <w:rPr>
          <w:rFonts w:ascii="Arial" w:hAnsi="Arial" w:cs="Arial"/>
          <w:b/>
          <w:i/>
          <w:iCs/>
        </w:rPr>
        <w:t>y</w:t>
      </w:r>
      <w:r w:rsidRPr="00E36619">
        <w:rPr>
          <w:rFonts w:ascii="Arial" w:hAnsi="Arial" w:cs="Arial"/>
          <w:b/>
        </w:rPr>
        <w:t>2</w:t>
      </w:r>
      <w:r w:rsidRPr="00E36619">
        <w:rPr>
          <w:rFonts w:ascii="Arial" w:hAnsi="Arial" w:cs="Arial"/>
        </w:rPr>
        <w:t>, and vice versa.</w:t>
      </w:r>
    </w:p>
    <w:p w14:paraId="6BB46276" w14:textId="77777777" w:rsidR="009B0F3F" w:rsidRPr="00185C08" w:rsidRDefault="009B0F3F" w:rsidP="009B0F3F">
      <w:pPr>
        <w:jc w:val="both"/>
        <w:rPr>
          <w:rFonts w:ascii="Arial" w:hAnsi="Arial" w:cs="Arial"/>
          <w:color w:val="008000"/>
        </w:rPr>
      </w:pPr>
    </w:p>
    <w:p w14:paraId="0232360B" w14:textId="0EB819AF" w:rsidR="009B0F3F" w:rsidRDefault="009B0F3F" w:rsidP="009B0F3F">
      <w:pPr>
        <w:jc w:val="both"/>
        <w:rPr>
          <w:rFonts w:ascii="Arial" w:hAnsi="Arial" w:cs="Arial"/>
        </w:rPr>
      </w:pPr>
      <w:r>
        <w:rPr>
          <w:rFonts w:ascii="Arial" w:hAnsi="Arial" w:cs="Arial"/>
          <w:noProof/>
          <w:color w:val="008000"/>
        </w:rPr>
        <w:drawing>
          <wp:anchor distT="0" distB="0" distL="114300" distR="114300" simplePos="0" relativeHeight="251680768" behindDoc="0" locked="0" layoutInCell="1" allowOverlap="1" wp14:anchorId="05A0D3BF" wp14:editId="32253D8D">
            <wp:simplePos x="0" y="0"/>
            <wp:positionH relativeFrom="column">
              <wp:posOffset>3074035</wp:posOffset>
            </wp:positionH>
            <wp:positionV relativeFrom="paragraph">
              <wp:posOffset>22225</wp:posOffset>
            </wp:positionV>
            <wp:extent cx="3200400" cy="254889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CA_5.png"/>
                    <pic:cNvPicPr/>
                  </pic:nvPicPr>
                  <pic:blipFill rotWithShape="1">
                    <a:blip r:embed="rId58" cstate="print">
                      <a:extLst>
                        <a:ext uri="{28A0092B-C50C-407E-A947-70E740481C1C}">
                          <a14:useLocalDpi xmlns:a14="http://schemas.microsoft.com/office/drawing/2010/main" val="0"/>
                        </a:ext>
                      </a:extLst>
                    </a:blip>
                    <a:srcRect l="11462" t="5618" r="8150" b="8989"/>
                    <a:stretch/>
                  </pic:blipFill>
                  <pic:spPr bwMode="auto">
                    <a:xfrm>
                      <a:off x="0" y="0"/>
                      <a:ext cx="3200400" cy="25488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D16B5">
        <w:rPr>
          <w:rFonts w:ascii="Arial" w:hAnsi="Arial" w:cs="Arial"/>
          <w:color w:val="0000FF"/>
          <w:u w:val="single"/>
        </w:rPr>
        <w:t>I</w:t>
      </w:r>
      <w:r>
        <w:rPr>
          <w:rFonts w:ascii="Arial" w:hAnsi="Arial" w:cs="Arial"/>
          <w:color w:val="0000FF"/>
          <w:u w:val="single"/>
        </w:rPr>
        <w:t>ndependent Componen</w:t>
      </w:r>
      <w:r w:rsidRPr="007D16B5">
        <w:rPr>
          <w:rFonts w:ascii="Arial" w:hAnsi="Arial" w:cs="Arial"/>
          <w:color w:val="0000FF"/>
          <w:u w:val="single"/>
        </w:rPr>
        <w:t>t Analysis</w:t>
      </w:r>
      <w:r>
        <w:rPr>
          <w:rFonts w:ascii="Arial" w:hAnsi="Arial" w:cs="Arial"/>
        </w:rPr>
        <w:t xml:space="preserve"> (</w:t>
      </w:r>
      <w:r w:rsidRPr="007D16B5">
        <w:rPr>
          <w:rFonts w:ascii="Arial" w:hAnsi="Arial" w:cs="Arial"/>
          <w:b/>
          <w:color w:val="0000FF"/>
        </w:rPr>
        <w:t>ICA</w:t>
      </w:r>
      <w:r>
        <w:rPr>
          <w:rFonts w:ascii="Arial" w:hAnsi="Arial" w:cs="Arial"/>
        </w:rPr>
        <w:t xml:space="preserve">) is an </w:t>
      </w:r>
      <w:r w:rsidRPr="00FD69B2">
        <w:rPr>
          <w:rFonts w:ascii="Arial" w:hAnsi="Arial" w:cs="Arial"/>
          <w:i/>
          <w:color w:val="FF0000"/>
          <w:u w:val="single"/>
        </w:rPr>
        <w:t>optimization</w:t>
      </w:r>
      <w:r>
        <w:rPr>
          <w:rFonts w:ascii="Arial" w:hAnsi="Arial" w:cs="Arial"/>
        </w:rPr>
        <w:t xml:space="preserve"> technique that (i.e, in this simple case) aims to identify a space with basis </w:t>
      </w:r>
      <w:r w:rsidRPr="009569DD">
        <w:rPr>
          <w:rFonts w:ascii="Arial" w:hAnsi="Arial" w:cs="Arial"/>
          <w:b/>
          <w:i/>
          <w:color w:val="FF0000"/>
        </w:rPr>
        <w:t>A</w:t>
      </w:r>
      <w:r w:rsidRPr="0073306C">
        <w:rPr>
          <w:rFonts w:ascii="Arial" w:hAnsi="Arial" w:cs="Arial"/>
          <w:b/>
          <w:color w:val="FF0000"/>
        </w:rPr>
        <w:t xml:space="preserve"> </w:t>
      </w:r>
      <w:r w:rsidRPr="0073306C">
        <w:rPr>
          <w:rFonts w:ascii="Arial" w:hAnsi="Arial" w:cs="Arial"/>
          <w:color w:val="FF0000"/>
        </w:rPr>
        <w:t>=</w:t>
      </w:r>
      <w:r>
        <w:rPr>
          <w:rFonts w:ascii="Arial" w:hAnsi="Arial" w:cs="Arial"/>
          <w:b/>
        </w:rPr>
        <w:t xml:space="preserve"> </w:t>
      </w:r>
      <w:r w:rsidRPr="0073306C">
        <w:rPr>
          <w:rFonts w:ascii="Arial" w:hAnsi="Arial" w:cs="Arial"/>
          <w:color w:val="FF0000"/>
        </w:rPr>
        <w:t>[</w:t>
      </w:r>
      <w:r w:rsidRPr="0073306C">
        <w:rPr>
          <w:rFonts w:ascii="Arial" w:hAnsi="Arial" w:cs="Arial"/>
          <w:b/>
          <w:i/>
          <w:color w:val="FF0000"/>
        </w:rPr>
        <w:t>a</w:t>
      </w:r>
      <w:r w:rsidRPr="0073306C">
        <w:rPr>
          <w:rFonts w:ascii="Arial" w:hAnsi="Arial" w:cs="Arial"/>
          <w:b/>
          <w:i/>
          <w:color w:val="FF0000"/>
          <w:vertAlign w:val="subscript"/>
        </w:rPr>
        <w:t>1</w:t>
      </w:r>
      <w:r w:rsidRPr="0073306C">
        <w:rPr>
          <w:rFonts w:ascii="Arial" w:hAnsi="Arial" w:cs="Arial"/>
          <w:b/>
          <w:i/>
          <w:color w:val="FF0000"/>
        </w:rPr>
        <w:t>,a</w:t>
      </w:r>
      <w:r w:rsidRPr="0073306C">
        <w:rPr>
          <w:rFonts w:ascii="Arial" w:hAnsi="Arial" w:cs="Arial"/>
          <w:b/>
          <w:i/>
          <w:color w:val="FF0000"/>
          <w:vertAlign w:val="subscript"/>
        </w:rPr>
        <w:t>2</w:t>
      </w:r>
      <w:r w:rsidRPr="0073306C">
        <w:rPr>
          <w:rFonts w:ascii="Arial" w:hAnsi="Arial" w:cs="Arial"/>
          <w:color w:val="FF0000"/>
        </w:rPr>
        <w:t>]</w:t>
      </w:r>
      <w:r>
        <w:rPr>
          <w:rFonts w:ascii="Arial" w:hAnsi="Arial" w:cs="Arial"/>
          <w:b/>
          <w:i/>
        </w:rPr>
        <w:t xml:space="preserve"> </w:t>
      </w:r>
      <w:r>
        <w:rPr>
          <w:rFonts w:ascii="Arial" w:hAnsi="Arial" w:cs="Arial"/>
          <w:b/>
        </w:rPr>
        <w:t xml:space="preserve">, </w:t>
      </w:r>
      <w:r>
        <w:rPr>
          <w:rFonts w:ascii="Arial" w:hAnsi="Arial" w:cs="Arial"/>
        </w:rPr>
        <w:t xml:space="preserve">in which the variables </w:t>
      </w:r>
      <w:r>
        <w:rPr>
          <w:rFonts w:ascii="Arial" w:hAnsi="Arial" w:cs="Arial"/>
          <w:b/>
          <w:i/>
        </w:rPr>
        <w:t>x1</w:t>
      </w:r>
      <w:r>
        <w:rPr>
          <w:rFonts w:ascii="Arial" w:hAnsi="Arial" w:cs="Arial"/>
        </w:rPr>
        <w:t xml:space="preserve">, </w:t>
      </w:r>
      <w:r>
        <w:rPr>
          <w:rFonts w:ascii="Arial" w:hAnsi="Arial" w:cs="Arial"/>
          <w:b/>
          <w:i/>
        </w:rPr>
        <w:t>x2</w:t>
      </w:r>
      <w:r w:rsidR="00137EC1">
        <w:rPr>
          <w:rFonts w:ascii="Arial" w:hAnsi="Arial" w:cs="Arial"/>
        </w:rPr>
        <w:t xml:space="preserve">, arranged as a </w:t>
      </w:r>
      <w:r w:rsidR="00137EC1" w:rsidRPr="00137EC1">
        <w:rPr>
          <w:rFonts w:ascii="Arial" w:hAnsi="Arial" w:cs="Arial"/>
          <w:i/>
          <w:u w:val="single"/>
        </w:rPr>
        <w:t>column</w:t>
      </w:r>
      <w:r w:rsidR="00137EC1">
        <w:rPr>
          <w:rFonts w:ascii="Arial" w:hAnsi="Arial" w:cs="Arial"/>
        </w:rPr>
        <w:t xml:space="preserve"> vector, </w:t>
      </w:r>
      <w:r>
        <w:rPr>
          <w:rFonts w:ascii="Arial" w:hAnsi="Arial" w:cs="Arial"/>
        </w:rPr>
        <w:t>are represented (</w:t>
      </w:r>
      <w:r w:rsidRPr="00E95014">
        <w:rPr>
          <w:rFonts w:ascii="Arial" w:hAnsi="Arial" w:cs="Arial"/>
          <w:i/>
          <w:u w:val="single"/>
        </w:rPr>
        <w:t>change of basis</w:t>
      </w:r>
      <w:r>
        <w:rPr>
          <w:rFonts w:ascii="Arial" w:hAnsi="Arial" w:cs="Arial"/>
        </w:rPr>
        <w:t xml:space="preserve">) as variable </w:t>
      </w:r>
      <w:r>
        <w:rPr>
          <w:rFonts w:ascii="Arial" w:hAnsi="Arial" w:cs="Arial"/>
          <w:b/>
          <w:i/>
        </w:rPr>
        <w:t>s1</w:t>
      </w:r>
      <w:r>
        <w:rPr>
          <w:rFonts w:ascii="Arial" w:hAnsi="Arial" w:cs="Arial"/>
        </w:rPr>
        <w:t>,</w:t>
      </w:r>
      <w:r>
        <w:rPr>
          <w:rFonts w:ascii="Arial" w:hAnsi="Arial" w:cs="Arial"/>
          <w:b/>
          <w:i/>
        </w:rPr>
        <w:t xml:space="preserve"> s2</w:t>
      </w:r>
      <w:r>
        <w:rPr>
          <w:rFonts w:ascii="Arial" w:hAnsi="Arial" w:cs="Arial"/>
        </w:rPr>
        <w:t xml:space="preserve"> that are maximally </w:t>
      </w:r>
      <w:r w:rsidRPr="007D16B5">
        <w:rPr>
          <w:rFonts w:ascii="Arial" w:hAnsi="Arial" w:cs="Arial"/>
          <w:i/>
          <w:color w:val="0000FF"/>
          <w:u w:val="single"/>
        </w:rPr>
        <w:t>independent</w:t>
      </w:r>
      <w:r>
        <w:rPr>
          <w:rFonts w:ascii="Arial" w:hAnsi="Arial" w:cs="Arial"/>
        </w:rPr>
        <w:t xml:space="preserve">. </w:t>
      </w:r>
      <w:r>
        <w:rPr>
          <w:rFonts w:ascii="Arial" w:hAnsi="Arial" w:cs="Arial"/>
          <w:b/>
          <w:i/>
        </w:rPr>
        <w:t xml:space="preserve">s </w:t>
      </w:r>
      <w:r>
        <w:rPr>
          <w:rFonts w:ascii="Arial" w:hAnsi="Arial" w:cs="Arial"/>
        </w:rPr>
        <w:t xml:space="preserve">is obtained via a change of basis into </w:t>
      </w:r>
      <w:r w:rsidRPr="005E48AB">
        <w:rPr>
          <w:rFonts w:ascii="Arial" w:hAnsi="Arial" w:cs="Arial"/>
          <w:b/>
          <w:i/>
          <w:color w:val="FF0000"/>
        </w:rPr>
        <w:t>A</w:t>
      </w:r>
      <w:r>
        <w:rPr>
          <w:rFonts w:ascii="Arial" w:hAnsi="Arial" w:cs="Arial"/>
          <w:b/>
          <w:i/>
        </w:rPr>
        <w:t xml:space="preserve"> </w:t>
      </w:r>
      <w:r>
        <w:rPr>
          <w:rFonts w:ascii="Arial" w:hAnsi="Arial" w:cs="Arial"/>
        </w:rPr>
        <w:t>space as:</w:t>
      </w:r>
    </w:p>
    <w:p w14:paraId="23D605A7" w14:textId="77777777" w:rsidR="009B0F3F" w:rsidRPr="005E48AB" w:rsidRDefault="009B0F3F" w:rsidP="009B0F3F">
      <w:pPr>
        <w:jc w:val="both"/>
        <w:rPr>
          <w:rFonts w:ascii="Arial" w:hAnsi="Arial" w:cs="Arial"/>
          <w:b/>
        </w:rPr>
      </w:pPr>
      <m:oMathPara>
        <m:oMath>
          <m:r>
            <m:rPr>
              <m:sty m:val="bi"/>
            </m:rPr>
            <w:rPr>
              <w:rFonts w:ascii="Cambria Math" w:hAnsi="Cambria Math" w:cs="Arial"/>
            </w:rPr>
            <m:t>s=</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rPr>
            <m:t>x</m:t>
          </m:r>
        </m:oMath>
      </m:oMathPara>
    </w:p>
    <w:p w14:paraId="64A3A657" w14:textId="77777777" w:rsidR="009B0F3F" w:rsidRDefault="009B0F3F" w:rsidP="009B0F3F">
      <w:pPr>
        <w:jc w:val="both"/>
        <w:rPr>
          <w:rFonts w:ascii="Arial" w:hAnsi="Arial" w:cs="Arial"/>
        </w:rPr>
      </w:pPr>
    </w:p>
    <w:p w14:paraId="75314D2A" w14:textId="77777777" w:rsidR="009B0F3F" w:rsidRDefault="009B0F3F" w:rsidP="009B0F3F">
      <w:pPr>
        <w:jc w:val="both"/>
        <w:rPr>
          <w:rFonts w:ascii="Arial" w:hAnsi="Arial" w:cs="Arial"/>
        </w:rPr>
      </w:pPr>
      <w:r>
        <w:rPr>
          <w:rFonts w:ascii="Arial" w:hAnsi="Arial" w:cs="Arial"/>
        </w:rPr>
        <w:t xml:space="preserve">and the way back from </w:t>
      </w:r>
      <w:r w:rsidRPr="005E48AB">
        <w:rPr>
          <w:rFonts w:ascii="Arial" w:hAnsi="Arial" w:cs="Arial"/>
          <w:b/>
          <w:i/>
          <w:color w:val="FF0000"/>
        </w:rPr>
        <w:t>A</w:t>
      </w:r>
      <w:r>
        <w:rPr>
          <w:rFonts w:ascii="Arial" w:hAnsi="Arial" w:cs="Arial"/>
        </w:rPr>
        <w:t xml:space="preserve"> space to standard space is of course given by: </w:t>
      </w:r>
    </w:p>
    <w:p w14:paraId="7F6A443B" w14:textId="77777777" w:rsidR="009B0F3F" w:rsidRDefault="009B0F3F" w:rsidP="009B0F3F">
      <w:pPr>
        <w:jc w:val="both"/>
        <w:rPr>
          <w:rFonts w:ascii="Arial" w:hAnsi="Arial" w:cs="Arial"/>
        </w:rPr>
      </w:pPr>
    </w:p>
    <w:p w14:paraId="2AC894EE" w14:textId="77777777" w:rsidR="009B0F3F" w:rsidRPr="005E48AB" w:rsidRDefault="009B0F3F" w:rsidP="009B0F3F">
      <w:pPr>
        <w:jc w:val="both"/>
        <w:rPr>
          <w:rFonts w:ascii="Arial" w:hAnsi="Arial" w:cs="Arial"/>
          <w:b/>
        </w:rPr>
      </w:pPr>
      <m:oMathPara>
        <m:oMath>
          <m:r>
            <m:rPr>
              <m:sty m:val="bi"/>
            </m:rPr>
            <w:rPr>
              <w:rFonts w:ascii="Cambria Math" w:hAnsi="Cambria Math" w:cs="Arial"/>
            </w:rPr>
            <m:t>x=</m:t>
          </m:r>
          <m:r>
            <m:rPr>
              <m:sty m:val="bi"/>
            </m:rPr>
            <w:rPr>
              <w:rFonts w:ascii="Cambria Math" w:hAnsi="Cambria Math" w:cs="Arial"/>
              <w:color w:val="FF0000"/>
            </w:rPr>
            <m:t>A</m:t>
          </m:r>
          <m:r>
            <m:rPr>
              <m:sty m:val="bi"/>
            </m:rPr>
            <w:rPr>
              <w:rFonts w:ascii="Cambria Math" w:hAnsi="Cambria Math" w:cs="Arial"/>
            </w:rPr>
            <m:t>s</m:t>
          </m:r>
        </m:oMath>
      </m:oMathPara>
    </w:p>
    <w:p w14:paraId="6C062DEC" w14:textId="77777777" w:rsidR="009B0F3F" w:rsidRPr="00185C08" w:rsidRDefault="009B0F3F" w:rsidP="009B0F3F">
      <w:pPr>
        <w:jc w:val="both"/>
        <w:rPr>
          <w:rFonts w:ascii="Arial" w:hAnsi="Arial" w:cs="Arial"/>
        </w:rPr>
      </w:pPr>
    </w:p>
    <w:p w14:paraId="441CB12B" w14:textId="77777777" w:rsidR="009B0F3F" w:rsidRDefault="009B0F3F" w:rsidP="009B0F3F">
      <w:pPr>
        <w:jc w:val="both"/>
        <w:rPr>
          <w:rFonts w:ascii="Arial" w:hAnsi="Arial" w:cs="Arial"/>
        </w:rPr>
      </w:pPr>
      <w:r>
        <w:rPr>
          <w:rFonts w:ascii="Arial" w:hAnsi="Arial" w:cs="Arial"/>
        </w:rPr>
        <w:t xml:space="preserve">For example, it is intuitively clear why the two variables </w:t>
      </w:r>
      <w:r>
        <w:rPr>
          <w:rFonts w:ascii="Arial" w:hAnsi="Arial" w:cs="Arial"/>
          <w:b/>
          <w:i/>
          <w:iCs/>
        </w:rPr>
        <w:t>x</w:t>
      </w:r>
      <w:r w:rsidRPr="00E36619">
        <w:rPr>
          <w:rFonts w:ascii="Arial" w:hAnsi="Arial" w:cs="Arial"/>
          <w:b/>
        </w:rPr>
        <w:t>1</w:t>
      </w:r>
      <w:r w:rsidRPr="00E36619">
        <w:rPr>
          <w:rFonts w:ascii="Arial" w:hAnsi="Arial" w:cs="Arial"/>
        </w:rPr>
        <w:t xml:space="preserve"> and </w:t>
      </w:r>
      <w:r>
        <w:rPr>
          <w:rFonts w:ascii="Arial" w:hAnsi="Arial" w:cs="Arial"/>
          <w:b/>
          <w:i/>
          <w:iCs/>
        </w:rPr>
        <w:t>x</w:t>
      </w:r>
      <w:r w:rsidRPr="00E36619">
        <w:rPr>
          <w:rFonts w:ascii="Arial" w:hAnsi="Arial" w:cs="Arial"/>
          <w:b/>
        </w:rPr>
        <w:t>2</w:t>
      </w:r>
      <w:r w:rsidRPr="00E36619">
        <w:rPr>
          <w:rFonts w:ascii="Arial" w:hAnsi="Arial" w:cs="Arial"/>
        </w:rPr>
        <w:t xml:space="preserve"> </w:t>
      </w:r>
      <w:r>
        <w:rPr>
          <w:rFonts w:ascii="Arial" w:hAnsi="Arial" w:cs="Arial"/>
        </w:rPr>
        <w:t xml:space="preserve">in the left panel above are </w:t>
      </w:r>
      <w:r w:rsidRPr="00617D23">
        <w:rPr>
          <w:rFonts w:ascii="Arial" w:hAnsi="Arial" w:cs="Arial"/>
          <w:u w:val="single"/>
        </w:rPr>
        <w:t>dependent</w:t>
      </w:r>
      <w:r>
        <w:rPr>
          <w:rFonts w:ascii="Arial" w:hAnsi="Arial" w:cs="Arial"/>
        </w:rPr>
        <w:t xml:space="preserve">: </w:t>
      </w:r>
      <w:r w:rsidRPr="00931996">
        <w:rPr>
          <w:rFonts w:ascii="Arial" w:hAnsi="Arial" w:cs="Arial"/>
        </w:rPr>
        <w:t>an easy</w:t>
      </w:r>
      <w:r>
        <w:rPr>
          <w:rFonts w:ascii="Arial" w:hAnsi="Arial" w:cs="Arial"/>
        </w:rPr>
        <w:t xml:space="preserve"> way to see this is to consider</w:t>
      </w:r>
      <w:r w:rsidRPr="00931996">
        <w:rPr>
          <w:rFonts w:ascii="Arial" w:hAnsi="Arial" w:cs="Arial"/>
        </w:rPr>
        <w:t xml:space="preserve"> whether it is possible to predict </w:t>
      </w:r>
      <w:r>
        <w:rPr>
          <w:rFonts w:ascii="Arial" w:hAnsi="Arial" w:cs="Arial"/>
        </w:rPr>
        <w:t>some</w:t>
      </w:r>
      <w:r w:rsidRPr="00931996">
        <w:rPr>
          <w:rFonts w:ascii="Arial" w:hAnsi="Arial" w:cs="Arial"/>
        </w:rPr>
        <w:t xml:space="preserve"> value of one of them, say </w:t>
      </w:r>
      <w:r w:rsidRPr="00BE517A">
        <w:rPr>
          <w:rFonts w:ascii="Arial" w:hAnsi="Arial" w:cs="Arial"/>
          <w:b/>
          <w:i/>
          <w:iCs/>
        </w:rPr>
        <w:t>x</w:t>
      </w:r>
      <w:r w:rsidRPr="00BE517A">
        <w:rPr>
          <w:rFonts w:ascii="Arial" w:hAnsi="Arial" w:cs="Arial"/>
          <w:b/>
        </w:rPr>
        <w:t>2</w:t>
      </w:r>
      <w:r w:rsidRPr="00931996">
        <w:rPr>
          <w:rFonts w:ascii="Arial" w:hAnsi="Arial" w:cs="Arial"/>
        </w:rPr>
        <w:t xml:space="preserve">, from </w:t>
      </w:r>
      <w:r>
        <w:rPr>
          <w:rFonts w:ascii="Arial" w:hAnsi="Arial" w:cs="Arial"/>
        </w:rPr>
        <w:t xml:space="preserve">some </w:t>
      </w:r>
      <w:r w:rsidRPr="00931996">
        <w:rPr>
          <w:rFonts w:ascii="Arial" w:hAnsi="Arial" w:cs="Arial"/>
        </w:rPr>
        <w:t xml:space="preserve">value of the other. Clearly if </w:t>
      </w:r>
      <w:r w:rsidRPr="00BE517A">
        <w:rPr>
          <w:rFonts w:ascii="Arial" w:hAnsi="Arial" w:cs="Arial"/>
          <w:b/>
          <w:i/>
          <w:iCs/>
        </w:rPr>
        <w:t>x</w:t>
      </w:r>
      <w:r w:rsidRPr="00BE517A">
        <w:rPr>
          <w:rFonts w:ascii="Arial" w:hAnsi="Arial" w:cs="Arial"/>
          <w:b/>
        </w:rPr>
        <w:t>1</w:t>
      </w:r>
      <w:r w:rsidRPr="00931996">
        <w:rPr>
          <w:rFonts w:ascii="Arial" w:hAnsi="Arial" w:cs="Arial"/>
        </w:rPr>
        <w:t xml:space="preserve"> attains one of its maximum or minimum values, then this completely determines</w:t>
      </w:r>
      <w:r>
        <w:rPr>
          <w:rFonts w:ascii="Arial" w:hAnsi="Arial" w:cs="Arial"/>
        </w:rPr>
        <w:t xml:space="preserve"> </w:t>
      </w:r>
      <w:r w:rsidRPr="00931996">
        <w:rPr>
          <w:rFonts w:ascii="Arial" w:hAnsi="Arial" w:cs="Arial"/>
        </w:rPr>
        <w:t xml:space="preserve">the value of </w:t>
      </w:r>
      <w:r w:rsidRPr="00BE517A">
        <w:rPr>
          <w:rFonts w:ascii="Arial" w:hAnsi="Arial" w:cs="Arial"/>
          <w:b/>
          <w:i/>
          <w:iCs/>
        </w:rPr>
        <w:t>x</w:t>
      </w:r>
      <w:r w:rsidRPr="00BE517A">
        <w:rPr>
          <w:rFonts w:ascii="Arial" w:hAnsi="Arial" w:cs="Arial"/>
          <w:b/>
        </w:rPr>
        <w:t>2</w:t>
      </w:r>
      <w:r w:rsidRPr="00931996">
        <w:rPr>
          <w:rFonts w:ascii="Arial" w:hAnsi="Arial" w:cs="Arial"/>
        </w:rPr>
        <w:t xml:space="preserve">. They </w:t>
      </w:r>
      <w:r>
        <w:rPr>
          <w:rFonts w:ascii="Arial" w:hAnsi="Arial" w:cs="Arial"/>
        </w:rPr>
        <w:t xml:space="preserve">are therefore </w:t>
      </w:r>
      <w:r w:rsidRPr="00BE517A">
        <w:rPr>
          <w:rFonts w:ascii="Arial" w:hAnsi="Arial" w:cs="Arial"/>
          <w:u w:val="single"/>
        </w:rPr>
        <w:t>NOT independent</w:t>
      </w:r>
      <w:r>
        <w:rPr>
          <w:rFonts w:ascii="Arial" w:hAnsi="Arial" w:cs="Arial"/>
        </w:rPr>
        <w:t xml:space="preserve">. </w:t>
      </w:r>
      <w:r w:rsidRPr="00931996">
        <w:rPr>
          <w:rFonts w:ascii="Arial" w:hAnsi="Arial" w:cs="Arial"/>
        </w:rPr>
        <w:t xml:space="preserve">For variables </w:t>
      </w:r>
      <w:r w:rsidRPr="00AF2B55">
        <w:rPr>
          <w:rFonts w:ascii="Arial" w:hAnsi="Arial" w:cs="Arial"/>
          <w:b/>
          <w:i/>
          <w:iCs/>
        </w:rPr>
        <w:t>s</w:t>
      </w:r>
      <w:r w:rsidRPr="00AF2B55">
        <w:rPr>
          <w:rFonts w:ascii="Arial" w:hAnsi="Arial" w:cs="Arial"/>
          <w:b/>
          <w:i/>
        </w:rPr>
        <w:t>1</w:t>
      </w:r>
      <w:r w:rsidRPr="00931996">
        <w:rPr>
          <w:rFonts w:ascii="Arial" w:hAnsi="Arial" w:cs="Arial"/>
        </w:rPr>
        <w:t xml:space="preserve"> and </w:t>
      </w:r>
      <w:r w:rsidRPr="00AF2B55">
        <w:rPr>
          <w:rFonts w:ascii="Arial" w:hAnsi="Arial" w:cs="Arial"/>
          <w:b/>
          <w:i/>
          <w:iCs/>
        </w:rPr>
        <w:t>s</w:t>
      </w:r>
      <w:r w:rsidRPr="00AF2B55">
        <w:rPr>
          <w:rFonts w:ascii="Arial" w:hAnsi="Arial" w:cs="Arial"/>
          <w:b/>
          <w:i/>
        </w:rPr>
        <w:t>2</w:t>
      </w:r>
      <w:r w:rsidRPr="00931996">
        <w:rPr>
          <w:rFonts w:ascii="Arial" w:hAnsi="Arial" w:cs="Arial"/>
        </w:rPr>
        <w:t xml:space="preserve"> the situation is</w:t>
      </w:r>
      <w:r>
        <w:rPr>
          <w:rFonts w:ascii="Arial" w:hAnsi="Arial" w:cs="Arial"/>
        </w:rPr>
        <w:t xml:space="preserve"> going to be</w:t>
      </w:r>
      <w:r w:rsidRPr="00931996">
        <w:rPr>
          <w:rFonts w:ascii="Arial" w:hAnsi="Arial" w:cs="Arial"/>
        </w:rPr>
        <w:t xml:space="preserve"> </w:t>
      </w:r>
      <w:r>
        <w:rPr>
          <w:rFonts w:ascii="Arial" w:hAnsi="Arial" w:cs="Arial"/>
        </w:rPr>
        <w:t xml:space="preserve">very </w:t>
      </w:r>
      <w:r w:rsidRPr="00931996">
        <w:rPr>
          <w:rFonts w:ascii="Arial" w:hAnsi="Arial" w:cs="Arial"/>
        </w:rPr>
        <w:t>different: knowing the value</w:t>
      </w:r>
      <w:r>
        <w:rPr>
          <w:rFonts w:ascii="Arial" w:hAnsi="Arial" w:cs="Arial"/>
        </w:rPr>
        <w:t>s</w:t>
      </w:r>
      <w:r w:rsidRPr="00931996">
        <w:rPr>
          <w:rFonts w:ascii="Arial" w:hAnsi="Arial" w:cs="Arial"/>
        </w:rPr>
        <w:t xml:space="preserve"> of </w:t>
      </w:r>
      <w:r w:rsidRPr="00AF2B55">
        <w:rPr>
          <w:rFonts w:ascii="Arial" w:hAnsi="Arial" w:cs="Arial"/>
          <w:b/>
          <w:i/>
          <w:iCs/>
        </w:rPr>
        <w:t>s</w:t>
      </w:r>
      <w:r w:rsidRPr="00AF2B55">
        <w:rPr>
          <w:rFonts w:ascii="Arial" w:hAnsi="Arial" w:cs="Arial"/>
          <w:b/>
          <w:i/>
        </w:rPr>
        <w:t>1</w:t>
      </w:r>
      <w:r w:rsidRPr="00931996">
        <w:rPr>
          <w:rFonts w:ascii="Arial" w:hAnsi="Arial" w:cs="Arial"/>
        </w:rPr>
        <w:t xml:space="preserve"> does not in any way help in guessing the value</w:t>
      </w:r>
      <w:r>
        <w:rPr>
          <w:rFonts w:ascii="Arial" w:hAnsi="Arial" w:cs="Arial"/>
        </w:rPr>
        <w:t>s</w:t>
      </w:r>
      <w:r w:rsidRPr="00931996">
        <w:rPr>
          <w:rFonts w:ascii="Arial" w:hAnsi="Arial" w:cs="Arial"/>
        </w:rPr>
        <w:t xml:space="preserve"> of </w:t>
      </w:r>
      <w:r w:rsidRPr="00AF2B55">
        <w:rPr>
          <w:rFonts w:ascii="Arial" w:hAnsi="Arial" w:cs="Arial"/>
          <w:b/>
          <w:i/>
          <w:iCs/>
        </w:rPr>
        <w:t>s</w:t>
      </w:r>
      <w:r w:rsidRPr="00AF2B55">
        <w:rPr>
          <w:rFonts w:ascii="Arial" w:hAnsi="Arial" w:cs="Arial"/>
          <w:b/>
          <w:i/>
        </w:rPr>
        <w:t>2</w:t>
      </w:r>
      <w:r>
        <w:rPr>
          <w:rFonts w:ascii="Arial" w:hAnsi="Arial" w:cs="Arial"/>
        </w:rPr>
        <w:t>.</w:t>
      </w:r>
      <w:r w:rsidRPr="00931996">
        <w:rPr>
          <w:rFonts w:ascii="Arial" w:hAnsi="Arial" w:cs="Arial"/>
        </w:rPr>
        <w:t xml:space="preserve"> </w:t>
      </w:r>
    </w:p>
    <w:p w14:paraId="1BC590F8" w14:textId="77777777" w:rsidR="009B0F3F" w:rsidRDefault="009B0F3F" w:rsidP="009B0F3F">
      <w:pPr>
        <w:jc w:val="both"/>
        <w:rPr>
          <w:rFonts w:ascii="Arial" w:hAnsi="Arial" w:cs="Arial"/>
        </w:rPr>
      </w:pPr>
    </w:p>
    <w:p w14:paraId="0557457A" w14:textId="77777777" w:rsidR="009B0F3F" w:rsidRDefault="009B0F3F" w:rsidP="009B0F3F">
      <w:pPr>
        <w:jc w:val="both"/>
        <w:rPr>
          <w:rFonts w:ascii="Arial" w:hAnsi="Arial" w:cs="Arial"/>
        </w:rPr>
      </w:pPr>
      <w:r>
        <w:rPr>
          <w:rFonts w:ascii="Arial" w:hAnsi="Arial" w:cs="Arial"/>
        </w:rPr>
        <w:t xml:space="preserve">Here, we will first introduce the </w:t>
      </w:r>
      <w:r w:rsidRPr="00BE517A">
        <w:rPr>
          <w:rFonts w:ascii="Arial" w:hAnsi="Arial" w:cs="Arial"/>
          <w:b/>
          <w:color w:val="0000FF"/>
        </w:rPr>
        <w:t>ICA</w:t>
      </w:r>
      <w:r>
        <w:rPr>
          <w:rFonts w:ascii="Arial" w:hAnsi="Arial" w:cs="Arial"/>
        </w:rPr>
        <w:t xml:space="preserve"> method with some simple examples and then describe some general applications. </w:t>
      </w:r>
    </w:p>
    <w:p w14:paraId="00110276" w14:textId="77777777" w:rsidR="009B0F3F" w:rsidRDefault="009B0F3F" w:rsidP="009B0F3F">
      <w:pPr>
        <w:jc w:val="both"/>
        <w:rPr>
          <w:rFonts w:ascii="Arial" w:hAnsi="Arial" w:cs="Arial"/>
        </w:rPr>
      </w:pPr>
      <w:r>
        <w:rPr>
          <w:rFonts w:ascii="Arial" w:hAnsi="Arial" w:cs="Arial"/>
          <w:noProof/>
        </w:rPr>
        <w:drawing>
          <wp:anchor distT="0" distB="0" distL="114300" distR="114300" simplePos="0" relativeHeight="251675648" behindDoc="0" locked="0" layoutInCell="1" allowOverlap="1" wp14:anchorId="313DEFE1" wp14:editId="59B729C1">
            <wp:simplePos x="0" y="0"/>
            <wp:positionH relativeFrom="column">
              <wp:posOffset>2887980</wp:posOffset>
            </wp:positionH>
            <wp:positionV relativeFrom="paragraph">
              <wp:posOffset>170180</wp:posOffset>
            </wp:positionV>
            <wp:extent cx="3383280" cy="2705735"/>
            <wp:effectExtent l="0" t="0" r="0" b="12065"/>
            <wp:wrapSquare wrapText="bothSides"/>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CA_1.png"/>
                    <pic:cNvPicPr/>
                  </pic:nvPicPr>
                  <pic:blipFill rotWithShape="1">
                    <a:blip r:embed="rId59" cstate="print">
                      <a:extLst>
                        <a:ext uri="{28A0092B-C50C-407E-A947-70E740481C1C}">
                          <a14:useLocalDpi xmlns:a14="http://schemas.microsoft.com/office/drawing/2010/main" val="0"/>
                        </a:ext>
                      </a:extLst>
                    </a:blip>
                    <a:srcRect l="4569" t="5461" r="8002" b="1267"/>
                    <a:stretch/>
                  </pic:blipFill>
                  <pic:spPr bwMode="auto">
                    <a:xfrm>
                      <a:off x="0" y="0"/>
                      <a:ext cx="3383280" cy="2705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9811A1" w14:textId="77777777" w:rsidR="009B0F3F" w:rsidRPr="007C7DE6" w:rsidRDefault="009B0F3F" w:rsidP="009B0F3F">
      <w:pPr>
        <w:jc w:val="both"/>
        <w:rPr>
          <w:rFonts w:ascii="Arial" w:hAnsi="Arial" w:cs="Arial"/>
        </w:rPr>
      </w:pPr>
      <w:r>
        <w:rPr>
          <w:rFonts w:ascii="Arial" w:hAnsi="Arial" w:cs="Arial"/>
        </w:rPr>
        <w:t xml:space="preserve">We start by creating an ensemble of points with </w:t>
      </w:r>
      <w:r w:rsidRPr="00152D9A">
        <w:rPr>
          <w:rFonts w:ascii="Arial" w:hAnsi="Arial" w:cs="Arial"/>
          <w:b/>
          <w:i/>
        </w:rPr>
        <w:t>x1</w:t>
      </w:r>
      <w:r>
        <w:rPr>
          <w:rFonts w:ascii="Arial" w:hAnsi="Arial" w:cs="Arial"/>
        </w:rPr>
        <w:t xml:space="preserve"> and </w:t>
      </w:r>
      <w:r w:rsidRPr="00152D9A">
        <w:rPr>
          <w:rFonts w:ascii="Arial" w:hAnsi="Arial" w:cs="Arial"/>
          <w:b/>
          <w:i/>
        </w:rPr>
        <w:t>x2</w:t>
      </w:r>
      <w:r>
        <w:rPr>
          <w:rFonts w:ascii="Arial" w:hAnsi="Arial" w:cs="Arial"/>
        </w:rPr>
        <w:t xml:space="preserve"> coordinates represented by linear combinations of random </w:t>
      </w:r>
      <w:r>
        <w:rPr>
          <w:rFonts w:ascii="Arial" w:hAnsi="Arial" w:cs="Arial"/>
          <w:i/>
          <w:color w:val="FF0000"/>
          <w:u w:val="single"/>
        </w:rPr>
        <w:t>uniform</w:t>
      </w:r>
      <w:r>
        <w:rPr>
          <w:rFonts w:ascii="Arial" w:hAnsi="Arial" w:cs="Arial"/>
        </w:rPr>
        <w:t xml:space="preserve"> distributions.</w:t>
      </w:r>
    </w:p>
    <w:p w14:paraId="0FE92024" w14:textId="77777777" w:rsidR="009B0F3F" w:rsidRDefault="009B0F3F" w:rsidP="009B0F3F">
      <w:pPr>
        <w:jc w:val="both"/>
        <w:rPr>
          <w:rFonts w:ascii="Arial" w:hAnsi="Arial" w:cs="Arial"/>
        </w:rPr>
      </w:pPr>
    </w:p>
    <w:p w14:paraId="7D82AD3C" w14:textId="77777777" w:rsidR="009B0F3F" w:rsidRDefault="009B0F3F" w:rsidP="009B0F3F">
      <w:pPr>
        <w:jc w:val="both"/>
        <w:rPr>
          <w:rFonts w:ascii="Arial" w:hAnsi="Arial" w:cs="Arial"/>
          <w:color w:val="008000"/>
        </w:rPr>
      </w:pPr>
      <w:r>
        <w:rPr>
          <w:rFonts w:ascii="Arial" w:hAnsi="Arial" w:cs="Arial"/>
          <w:color w:val="008000"/>
        </w:rPr>
        <w:t>a</w:t>
      </w:r>
      <w:r w:rsidRPr="0074664A">
        <w:rPr>
          <w:rFonts w:ascii="Arial" w:hAnsi="Arial" w:cs="Arial"/>
          <w:color w:val="008000"/>
        </w:rPr>
        <w:t xml:space="preserve">1 = [1;0.5]; </w:t>
      </w:r>
      <w:r>
        <w:rPr>
          <w:rFonts w:ascii="Arial" w:hAnsi="Arial" w:cs="Arial"/>
          <w:color w:val="008000"/>
        </w:rPr>
        <w:t>a</w:t>
      </w:r>
      <w:r w:rsidRPr="0074664A">
        <w:rPr>
          <w:rFonts w:ascii="Arial" w:hAnsi="Arial" w:cs="Arial"/>
          <w:color w:val="008000"/>
        </w:rPr>
        <w:t>2 = [0;1.0];</w:t>
      </w:r>
      <w:r>
        <w:rPr>
          <w:rFonts w:ascii="Arial" w:hAnsi="Arial" w:cs="Arial"/>
          <w:color w:val="008000"/>
        </w:rPr>
        <w:t xml:space="preserve"> </w:t>
      </w:r>
    </w:p>
    <w:p w14:paraId="193CE4CA" w14:textId="77777777" w:rsidR="009B0F3F" w:rsidRPr="0074664A" w:rsidRDefault="009B0F3F" w:rsidP="009B0F3F">
      <w:pPr>
        <w:jc w:val="both"/>
        <w:rPr>
          <w:rFonts w:ascii="Arial" w:hAnsi="Arial" w:cs="Arial"/>
          <w:color w:val="008000"/>
        </w:rPr>
      </w:pPr>
      <w:r>
        <w:rPr>
          <w:rFonts w:ascii="Arial" w:hAnsi="Arial" w:cs="Arial"/>
          <w:color w:val="008000"/>
        </w:rPr>
        <w:t>a</w:t>
      </w:r>
      <w:r w:rsidRPr="0074664A">
        <w:rPr>
          <w:rFonts w:ascii="Arial" w:hAnsi="Arial" w:cs="Arial"/>
          <w:color w:val="008000"/>
        </w:rPr>
        <w:t xml:space="preserve">1 = </w:t>
      </w:r>
      <w:r>
        <w:rPr>
          <w:rFonts w:ascii="Arial" w:hAnsi="Arial" w:cs="Arial"/>
          <w:color w:val="008000"/>
        </w:rPr>
        <w:t>a</w:t>
      </w:r>
      <w:r w:rsidRPr="0074664A">
        <w:rPr>
          <w:rFonts w:ascii="Arial" w:hAnsi="Arial" w:cs="Arial"/>
          <w:color w:val="008000"/>
        </w:rPr>
        <w:t>1/norm(</w:t>
      </w:r>
      <w:r>
        <w:rPr>
          <w:rFonts w:ascii="Arial" w:hAnsi="Arial" w:cs="Arial"/>
          <w:color w:val="008000"/>
        </w:rPr>
        <w:t>a</w:t>
      </w:r>
      <w:r w:rsidRPr="0074664A">
        <w:rPr>
          <w:rFonts w:ascii="Arial" w:hAnsi="Arial" w:cs="Arial"/>
          <w:color w:val="008000"/>
        </w:rPr>
        <w:t xml:space="preserve">1); </w:t>
      </w:r>
      <w:r>
        <w:rPr>
          <w:rFonts w:ascii="Arial" w:hAnsi="Arial" w:cs="Arial"/>
          <w:color w:val="008000"/>
        </w:rPr>
        <w:t>a</w:t>
      </w:r>
      <w:r w:rsidRPr="0074664A">
        <w:rPr>
          <w:rFonts w:ascii="Arial" w:hAnsi="Arial" w:cs="Arial"/>
          <w:color w:val="008000"/>
        </w:rPr>
        <w:t xml:space="preserve">2 = </w:t>
      </w:r>
      <w:r>
        <w:rPr>
          <w:rFonts w:ascii="Arial" w:hAnsi="Arial" w:cs="Arial"/>
          <w:color w:val="008000"/>
        </w:rPr>
        <w:t>a</w:t>
      </w:r>
      <w:r w:rsidRPr="0074664A">
        <w:rPr>
          <w:rFonts w:ascii="Arial" w:hAnsi="Arial" w:cs="Arial"/>
          <w:color w:val="008000"/>
        </w:rPr>
        <w:t>2/norm(</w:t>
      </w:r>
      <w:r>
        <w:rPr>
          <w:rFonts w:ascii="Arial" w:hAnsi="Arial" w:cs="Arial"/>
          <w:color w:val="008000"/>
        </w:rPr>
        <w:t>a</w:t>
      </w:r>
      <w:r w:rsidRPr="0074664A">
        <w:rPr>
          <w:rFonts w:ascii="Arial" w:hAnsi="Arial" w:cs="Arial"/>
          <w:color w:val="008000"/>
        </w:rPr>
        <w:t>2);</w:t>
      </w:r>
    </w:p>
    <w:p w14:paraId="5021D4F3" w14:textId="77777777" w:rsidR="009B0F3F" w:rsidRDefault="009B0F3F" w:rsidP="009B0F3F">
      <w:pPr>
        <w:jc w:val="both"/>
        <w:rPr>
          <w:rFonts w:ascii="Arial" w:hAnsi="Arial" w:cs="Arial"/>
          <w:color w:val="008000"/>
        </w:rPr>
      </w:pPr>
      <w:r w:rsidRPr="0074664A">
        <w:rPr>
          <w:rFonts w:ascii="Arial" w:hAnsi="Arial" w:cs="Arial"/>
          <w:color w:val="008000"/>
        </w:rPr>
        <w:t>cos_theta =</w:t>
      </w:r>
      <w:r>
        <w:rPr>
          <w:rFonts w:ascii="Arial" w:hAnsi="Arial" w:cs="Arial"/>
          <w:color w:val="008000"/>
        </w:rPr>
        <w:t xml:space="preserve"> …</w:t>
      </w:r>
    </w:p>
    <w:p w14:paraId="3CF357A1" w14:textId="77777777" w:rsidR="009B0F3F" w:rsidRPr="0074664A" w:rsidRDefault="009B0F3F" w:rsidP="009B0F3F">
      <w:pPr>
        <w:jc w:val="both"/>
        <w:rPr>
          <w:rFonts w:ascii="Arial" w:hAnsi="Arial" w:cs="Arial"/>
          <w:color w:val="008000"/>
        </w:rPr>
      </w:pPr>
      <w:r w:rsidRPr="0074664A">
        <w:rPr>
          <w:rFonts w:ascii="Arial" w:hAnsi="Arial" w:cs="Arial"/>
          <w:color w:val="008000"/>
        </w:rPr>
        <w:t xml:space="preserve"> </w:t>
      </w:r>
      <w:r>
        <w:rPr>
          <w:rFonts w:ascii="Arial" w:hAnsi="Arial" w:cs="Arial"/>
          <w:color w:val="008000"/>
        </w:rPr>
        <w:t>a</w:t>
      </w:r>
      <w:r w:rsidRPr="0074664A">
        <w:rPr>
          <w:rFonts w:ascii="Arial" w:hAnsi="Arial" w:cs="Arial"/>
          <w:color w:val="008000"/>
        </w:rPr>
        <w:t>1'*</w:t>
      </w:r>
      <w:r>
        <w:rPr>
          <w:rFonts w:ascii="Arial" w:hAnsi="Arial" w:cs="Arial"/>
          <w:color w:val="008000"/>
        </w:rPr>
        <w:t>a</w:t>
      </w:r>
      <w:r w:rsidRPr="0074664A">
        <w:rPr>
          <w:rFonts w:ascii="Arial" w:hAnsi="Arial" w:cs="Arial"/>
          <w:color w:val="008000"/>
        </w:rPr>
        <w:t>2</w:t>
      </w:r>
      <w:r>
        <w:rPr>
          <w:rFonts w:ascii="Arial" w:hAnsi="Arial" w:cs="Arial"/>
          <w:color w:val="008000"/>
        </w:rPr>
        <w:t>;</w:t>
      </w:r>
      <w:r w:rsidRPr="0074664A">
        <w:rPr>
          <w:rFonts w:ascii="Arial" w:hAnsi="Arial" w:cs="Arial"/>
          <w:color w:val="008000"/>
        </w:rPr>
        <w:t>acos(cos_theta)*180/pi</w:t>
      </w:r>
    </w:p>
    <w:p w14:paraId="5E757DCC" w14:textId="77777777" w:rsidR="009B0F3F" w:rsidRPr="00EB63CF" w:rsidRDefault="009B0F3F" w:rsidP="009B0F3F">
      <w:pPr>
        <w:jc w:val="both"/>
        <w:rPr>
          <w:rFonts w:ascii="Arial" w:hAnsi="Arial" w:cs="Arial"/>
          <w:color w:val="008000"/>
        </w:rPr>
      </w:pPr>
      <w:r w:rsidRPr="00EB63CF">
        <w:rPr>
          <w:rFonts w:ascii="Arial" w:hAnsi="Arial" w:cs="Arial"/>
          <w:color w:val="008000"/>
        </w:rPr>
        <w:t xml:space="preserve">s1 = random('uniform',-8 , 8,[1,1000]); </w:t>
      </w:r>
    </w:p>
    <w:p w14:paraId="5C67F1CB" w14:textId="77777777" w:rsidR="009B0F3F" w:rsidRPr="00EB63CF" w:rsidRDefault="009B0F3F" w:rsidP="009B0F3F">
      <w:pPr>
        <w:jc w:val="both"/>
        <w:rPr>
          <w:rFonts w:ascii="Arial" w:hAnsi="Arial" w:cs="Arial"/>
          <w:color w:val="008000"/>
        </w:rPr>
      </w:pPr>
      <w:r w:rsidRPr="00EB63CF">
        <w:rPr>
          <w:rFonts w:ascii="Arial" w:hAnsi="Arial" w:cs="Arial"/>
          <w:color w:val="008000"/>
        </w:rPr>
        <w:t xml:space="preserve">s2 = random('uniform',-8 , 8,[1,1000]); </w:t>
      </w:r>
    </w:p>
    <w:p w14:paraId="1AB3EE29" w14:textId="77777777" w:rsidR="009B0F3F" w:rsidRDefault="009B0F3F" w:rsidP="009B0F3F">
      <w:pPr>
        <w:jc w:val="both"/>
        <w:rPr>
          <w:rFonts w:ascii="Arial" w:hAnsi="Arial" w:cs="Arial"/>
        </w:rPr>
      </w:pPr>
    </w:p>
    <w:p w14:paraId="03C46693" w14:textId="77777777" w:rsidR="009B0F3F" w:rsidRPr="009E62AC" w:rsidRDefault="009B0F3F" w:rsidP="009B0F3F">
      <w:pPr>
        <w:jc w:val="both"/>
        <w:rPr>
          <w:rFonts w:ascii="Arial" w:hAnsi="Arial" w:cs="Arial"/>
        </w:rPr>
      </w:pPr>
      <w:r w:rsidRPr="009E62AC">
        <w:rPr>
          <w:rFonts w:ascii="Arial" w:hAnsi="Arial" w:cs="Arial"/>
        </w:rPr>
        <w:t xml:space="preserve">Linear combinations of the </w:t>
      </w:r>
      <w:r>
        <w:rPr>
          <w:rFonts w:ascii="Arial" w:hAnsi="Arial" w:cs="Arial"/>
        </w:rPr>
        <w:t>uniform</w:t>
      </w:r>
      <w:r w:rsidRPr="009E62AC">
        <w:rPr>
          <w:rFonts w:ascii="Arial" w:hAnsi="Arial" w:cs="Arial"/>
        </w:rPr>
        <w:t xml:space="preserve"> vectors:</w:t>
      </w:r>
    </w:p>
    <w:p w14:paraId="209FDA6A" w14:textId="77777777" w:rsidR="009B0F3F" w:rsidRPr="00677EFA" w:rsidRDefault="009B0F3F" w:rsidP="009B0F3F">
      <w:pPr>
        <w:jc w:val="both"/>
        <w:rPr>
          <w:rFonts w:ascii="Arial" w:hAnsi="Arial" w:cs="Arial"/>
          <w:color w:val="008000"/>
        </w:rPr>
      </w:pPr>
      <w:r w:rsidRPr="00677EFA">
        <w:rPr>
          <w:rFonts w:ascii="Arial" w:hAnsi="Arial" w:cs="Arial"/>
          <w:color w:val="008000"/>
        </w:rPr>
        <w:t>X = [a1 a2]*[s1;s2];</w:t>
      </w:r>
    </w:p>
    <w:p w14:paraId="2F8AD326" w14:textId="77777777" w:rsidR="009B0F3F" w:rsidRPr="00677EFA" w:rsidRDefault="009B0F3F" w:rsidP="009B0F3F">
      <w:pPr>
        <w:jc w:val="both"/>
        <w:rPr>
          <w:rFonts w:ascii="Arial" w:hAnsi="Arial" w:cs="Arial"/>
          <w:color w:val="008000"/>
        </w:rPr>
      </w:pPr>
      <w:r w:rsidRPr="00677EFA">
        <w:rPr>
          <w:rFonts w:ascii="Arial" w:hAnsi="Arial" w:cs="Arial"/>
          <w:color w:val="008000"/>
        </w:rPr>
        <w:t>ICA_1 = figure;</w:t>
      </w:r>
    </w:p>
    <w:p w14:paraId="7BD32CF2" w14:textId="77777777" w:rsidR="009B0F3F" w:rsidRPr="00677EFA" w:rsidRDefault="009B0F3F" w:rsidP="009B0F3F">
      <w:pPr>
        <w:jc w:val="both"/>
        <w:rPr>
          <w:rFonts w:ascii="Arial" w:hAnsi="Arial" w:cs="Arial"/>
          <w:color w:val="008000"/>
        </w:rPr>
      </w:pPr>
      <w:r w:rsidRPr="00677EFA">
        <w:rPr>
          <w:rFonts w:ascii="Arial" w:hAnsi="Arial" w:cs="Arial"/>
          <w:color w:val="008000"/>
        </w:rPr>
        <w:t>set(ICA_1,'Unit','Normalized','Position',[0 0.2 0.6 0.8])</w:t>
      </w:r>
    </w:p>
    <w:p w14:paraId="6F703F71" w14:textId="77777777" w:rsidR="009B0F3F" w:rsidRPr="00677EFA" w:rsidRDefault="009B0F3F" w:rsidP="009B0F3F">
      <w:pPr>
        <w:jc w:val="both"/>
        <w:rPr>
          <w:rFonts w:ascii="Arial" w:hAnsi="Arial" w:cs="Arial"/>
          <w:color w:val="008000"/>
        </w:rPr>
      </w:pPr>
      <w:r w:rsidRPr="00677EFA">
        <w:rPr>
          <w:rFonts w:ascii="Arial" w:hAnsi="Arial" w:cs="Arial"/>
          <w:color w:val="008000"/>
        </w:rPr>
        <w:t>plot(X(1,:),X(2,:),'.','Linewidth',0.5,'MarkerEdgeColor','b',...</w:t>
      </w:r>
    </w:p>
    <w:p w14:paraId="403EB1E2" w14:textId="77777777" w:rsidR="009B0F3F" w:rsidRPr="00677EFA" w:rsidRDefault="009B0F3F" w:rsidP="009B0F3F">
      <w:pPr>
        <w:jc w:val="both"/>
        <w:rPr>
          <w:rFonts w:ascii="Arial" w:hAnsi="Arial" w:cs="Arial"/>
          <w:color w:val="008000"/>
        </w:rPr>
      </w:pPr>
      <w:r w:rsidRPr="00677EFA">
        <w:rPr>
          <w:rFonts w:ascii="Arial" w:hAnsi="Arial" w:cs="Arial"/>
          <w:color w:val="008000"/>
        </w:rPr>
        <w:t>'MarkerSize',15,'MarkerFaceColor','g')</w:t>
      </w:r>
    </w:p>
    <w:p w14:paraId="403B113B" w14:textId="77777777" w:rsidR="009B0F3F" w:rsidRPr="00677EFA" w:rsidRDefault="009B0F3F" w:rsidP="009B0F3F">
      <w:pPr>
        <w:jc w:val="both"/>
        <w:rPr>
          <w:rFonts w:ascii="Arial" w:hAnsi="Arial" w:cs="Arial"/>
          <w:color w:val="008000"/>
        </w:rPr>
      </w:pPr>
      <w:r w:rsidRPr="00677EFA">
        <w:rPr>
          <w:rFonts w:ascii="Arial" w:hAnsi="Arial" w:cs="Arial"/>
          <w:color w:val="008000"/>
        </w:rPr>
        <w:t>line(1*[0 3*a1(1)],1*[0 3*a1(2)],'LineWidth',4,'Color','red');</w:t>
      </w:r>
    </w:p>
    <w:p w14:paraId="3510CE04" w14:textId="77777777" w:rsidR="009B0F3F" w:rsidRPr="00677EFA" w:rsidRDefault="009B0F3F" w:rsidP="009B0F3F">
      <w:pPr>
        <w:jc w:val="both"/>
        <w:rPr>
          <w:rFonts w:ascii="Arial" w:hAnsi="Arial" w:cs="Arial"/>
          <w:color w:val="008000"/>
        </w:rPr>
      </w:pPr>
      <w:r w:rsidRPr="00677EFA">
        <w:rPr>
          <w:rFonts w:ascii="Arial" w:hAnsi="Arial" w:cs="Arial"/>
          <w:color w:val="008000"/>
        </w:rPr>
        <w:t>line(1*[0 3*a2(1)],1*[0 3*a2(2)],'LineWidth',4,'Color','green');</w:t>
      </w:r>
    </w:p>
    <w:p w14:paraId="60BC312A" w14:textId="77777777" w:rsidR="009B0F3F" w:rsidRPr="00677EFA" w:rsidRDefault="009B0F3F" w:rsidP="009B0F3F">
      <w:pPr>
        <w:jc w:val="both"/>
        <w:rPr>
          <w:rFonts w:ascii="Arial" w:hAnsi="Arial" w:cs="Arial"/>
          <w:color w:val="008000"/>
        </w:rPr>
      </w:pPr>
      <w:r w:rsidRPr="00677EFA">
        <w:rPr>
          <w:rFonts w:ascii="Arial" w:hAnsi="Arial" w:cs="Arial"/>
          <w:color w:val="008000"/>
        </w:rPr>
        <w:lastRenderedPageBreak/>
        <w:t xml:space="preserve">xlabel('X1');ylabel('X2');grid on; </w:t>
      </w:r>
    </w:p>
    <w:p w14:paraId="2EB6FD90" w14:textId="77777777" w:rsidR="009B0F3F" w:rsidRPr="00677EFA" w:rsidRDefault="009B0F3F" w:rsidP="009B0F3F">
      <w:pPr>
        <w:jc w:val="both"/>
        <w:rPr>
          <w:rFonts w:ascii="Arial" w:hAnsi="Arial" w:cs="Arial"/>
          <w:color w:val="008000"/>
        </w:rPr>
      </w:pPr>
      <w:r w:rsidRPr="00677EFA">
        <w:rPr>
          <w:rFonts w:ascii="Arial" w:hAnsi="Arial" w:cs="Arial"/>
          <w:color w:val="008000"/>
        </w:rPr>
        <w:t>box on;axis equal;hold on</w:t>
      </w:r>
    </w:p>
    <w:p w14:paraId="3D2A46F8" w14:textId="77777777" w:rsidR="009B0F3F" w:rsidRDefault="009B0F3F" w:rsidP="009B0F3F">
      <w:pPr>
        <w:jc w:val="both"/>
        <w:rPr>
          <w:rFonts w:ascii="Arial" w:hAnsi="Arial" w:cs="Arial"/>
        </w:rPr>
      </w:pPr>
    </w:p>
    <w:p w14:paraId="19F160C7" w14:textId="77777777" w:rsidR="009B0F3F" w:rsidRPr="009E62AC" w:rsidRDefault="009B0F3F" w:rsidP="009B0F3F">
      <w:pPr>
        <w:jc w:val="both"/>
        <w:outlineLvl w:val="0"/>
        <w:rPr>
          <w:rFonts w:ascii="Arial" w:hAnsi="Arial" w:cs="Arial"/>
        </w:rPr>
      </w:pPr>
      <w:r w:rsidRPr="009E62AC">
        <w:rPr>
          <w:rFonts w:ascii="Arial" w:hAnsi="Arial" w:cs="Arial"/>
        </w:rPr>
        <w:t>PCA:</w:t>
      </w:r>
    </w:p>
    <w:p w14:paraId="5C1A6D1C" w14:textId="77777777" w:rsidR="009B0F3F" w:rsidRPr="008D2340" w:rsidRDefault="009B0F3F" w:rsidP="009B0F3F">
      <w:pPr>
        <w:jc w:val="both"/>
        <w:rPr>
          <w:rFonts w:ascii="Arial" w:hAnsi="Arial" w:cs="Arial"/>
          <w:color w:val="008000"/>
        </w:rPr>
      </w:pPr>
      <w:r w:rsidRPr="008D2340">
        <w:rPr>
          <w:rFonts w:ascii="Arial" w:hAnsi="Arial" w:cs="Arial"/>
          <w:color w:val="008000"/>
        </w:rPr>
        <w:t xml:space="preserve">[E,~,D] = pca(X'); </w:t>
      </w:r>
    </w:p>
    <w:p w14:paraId="7CD8BB90" w14:textId="77777777" w:rsidR="009B0F3F" w:rsidRPr="008D2340" w:rsidRDefault="009B0F3F" w:rsidP="009B0F3F">
      <w:pPr>
        <w:jc w:val="both"/>
        <w:rPr>
          <w:rFonts w:ascii="Arial" w:hAnsi="Arial" w:cs="Arial"/>
          <w:color w:val="008000"/>
        </w:rPr>
      </w:pPr>
      <w:r w:rsidRPr="008D2340">
        <w:rPr>
          <w:rFonts w:ascii="Arial" w:hAnsi="Arial" w:cs="Arial"/>
          <w:color w:val="008000"/>
        </w:rPr>
        <w:t>line(1*[0 E(1,1)],1*[0 E(2,1)],'LineWidth',2.5,'Color','yellow');</w:t>
      </w:r>
    </w:p>
    <w:p w14:paraId="21A06ED6" w14:textId="77777777" w:rsidR="009B0F3F" w:rsidRPr="008D2340" w:rsidRDefault="009B0F3F" w:rsidP="009B0F3F">
      <w:pPr>
        <w:jc w:val="both"/>
        <w:rPr>
          <w:rFonts w:ascii="Arial" w:hAnsi="Arial" w:cs="Arial"/>
          <w:color w:val="008000"/>
        </w:rPr>
      </w:pPr>
      <w:r w:rsidRPr="008D2340">
        <w:rPr>
          <w:rFonts w:ascii="Arial" w:hAnsi="Arial" w:cs="Arial"/>
          <w:color w:val="008000"/>
        </w:rPr>
        <w:t>line(1*[0 E(1,2)],1*[0 E(2,2)],'LineWidth',2.5,'Color','magenta');</w:t>
      </w:r>
    </w:p>
    <w:p w14:paraId="22C8D465" w14:textId="77777777" w:rsidR="009B0F3F" w:rsidRPr="008D2340" w:rsidRDefault="009B0F3F" w:rsidP="009B0F3F">
      <w:pPr>
        <w:jc w:val="both"/>
        <w:rPr>
          <w:rFonts w:ascii="Arial" w:hAnsi="Arial" w:cs="Arial"/>
          <w:color w:val="008000"/>
        </w:rPr>
      </w:pPr>
    </w:p>
    <w:p w14:paraId="0D88F991" w14:textId="77777777" w:rsidR="009B0F3F" w:rsidRDefault="009B0F3F" w:rsidP="009B0F3F">
      <w:pPr>
        <w:jc w:val="both"/>
        <w:rPr>
          <w:rFonts w:ascii="Arial" w:hAnsi="Arial" w:cs="Arial"/>
        </w:rPr>
      </w:pPr>
      <w:r>
        <w:rPr>
          <w:rFonts w:ascii="Arial" w:hAnsi="Arial" w:cs="Arial"/>
        </w:rPr>
        <w:t xml:space="preserve">Notice that each pair of </w:t>
      </w:r>
      <w:r w:rsidRPr="00430D75">
        <w:rPr>
          <w:rFonts w:ascii="Arial" w:hAnsi="Arial" w:cs="Arial"/>
          <w:i/>
        </w:rPr>
        <w:t>x1</w:t>
      </w:r>
      <w:r>
        <w:rPr>
          <w:rFonts w:ascii="Arial" w:hAnsi="Arial" w:cs="Arial"/>
        </w:rPr>
        <w:t>,</w:t>
      </w:r>
      <w:r w:rsidRPr="00430D75">
        <w:rPr>
          <w:rFonts w:ascii="Arial" w:hAnsi="Arial" w:cs="Arial"/>
          <w:i/>
        </w:rPr>
        <w:t>x2</w:t>
      </w:r>
      <w:r>
        <w:rPr>
          <w:rFonts w:ascii="Arial" w:hAnsi="Arial" w:cs="Arial"/>
        </w:rPr>
        <w:t xml:space="preserve"> (or x,y) coordinates for a point of the ensemble derives from the linear combination of two vectors (</w:t>
      </w:r>
      <w:r w:rsidRPr="00E70192">
        <w:rPr>
          <w:rFonts w:ascii="Arial" w:hAnsi="Arial" w:cs="Arial"/>
          <w:b/>
          <w:i/>
          <w:color w:val="FF0000"/>
        </w:rPr>
        <w:t>a1</w:t>
      </w:r>
      <w:r>
        <w:rPr>
          <w:rFonts w:ascii="Arial" w:hAnsi="Arial" w:cs="Arial"/>
        </w:rPr>
        <w:t xml:space="preserve"> = [1 0.5] and </w:t>
      </w:r>
      <w:r w:rsidRPr="00E70192">
        <w:rPr>
          <w:rFonts w:ascii="Arial" w:hAnsi="Arial" w:cs="Arial"/>
          <w:b/>
          <w:i/>
          <w:color w:val="FF0000"/>
        </w:rPr>
        <w:t>a2</w:t>
      </w:r>
      <w:r>
        <w:rPr>
          <w:rFonts w:ascii="Arial" w:hAnsi="Arial" w:cs="Arial"/>
        </w:rPr>
        <w:t xml:space="preserve"> = [0 1]) pointing in the directions represented by the red and green line, with the coefficients for the combination provided by the two uniform distributions </w:t>
      </w:r>
      <w:r>
        <w:rPr>
          <w:rFonts w:ascii="Arial" w:hAnsi="Arial" w:cs="Arial"/>
          <w:b/>
          <w:i/>
        </w:rPr>
        <w:t xml:space="preserve">s1 </w:t>
      </w:r>
      <w:r>
        <w:rPr>
          <w:rFonts w:ascii="Arial" w:hAnsi="Arial" w:cs="Arial"/>
        </w:rPr>
        <w:t xml:space="preserve">and </w:t>
      </w:r>
      <w:r>
        <w:rPr>
          <w:rFonts w:ascii="Arial" w:hAnsi="Arial" w:cs="Arial"/>
          <w:b/>
          <w:i/>
        </w:rPr>
        <w:t>s2</w:t>
      </w:r>
      <w:r>
        <w:rPr>
          <w:rFonts w:ascii="Arial" w:hAnsi="Arial" w:cs="Arial"/>
        </w:rPr>
        <w:t xml:space="preserve">: </w:t>
      </w:r>
    </w:p>
    <w:p w14:paraId="5ADADF1B" w14:textId="77777777" w:rsidR="009B0F3F" w:rsidRDefault="009B0F3F" w:rsidP="009B0F3F">
      <w:pPr>
        <w:jc w:val="both"/>
        <w:rPr>
          <w:rFonts w:ascii="Arial" w:hAnsi="Arial" w:cs="Arial"/>
        </w:rPr>
      </w:pPr>
    </w:p>
    <w:p w14:paraId="19ADE7D3" w14:textId="77777777" w:rsidR="009B0F3F" w:rsidRDefault="003F75B7" w:rsidP="009B0F3F">
      <w:pPr>
        <w:jc w:val="both"/>
        <w:rPr>
          <w:rFonts w:ascii="Arial" w:hAnsi="Arial" w:cs="Arial"/>
        </w:rPr>
      </w:pPr>
      <m:oMathPara>
        <m:oMath>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x</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1n</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22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2n</m:t>
                        </m:r>
                      </m:sub>
                    </m:sSub>
                  </m:e>
                </m:mr>
              </m:m>
            </m:e>
          </m:d>
          <m:r>
            <w:rPr>
              <w:rFonts w:ascii="Cambria Math" w:hAnsi="Cambria Math" w:cs="Arial"/>
            </w:rPr>
            <m:t>=</m:t>
          </m:r>
          <m:d>
            <m:dPr>
              <m:begChr m:val="["/>
              <m:endChr m:val="]"/>
              <m:ctrlPr>
                <w:rPr>
                  <w:rFonts w:ascii="Cambria Math" w:hAnsi="Cambria Math" w:cs="Arial"/>
                  <w:i/>
                  <w:color w:val="FF0000"/>
                </w:rPr>
              </m:ctrlPr>
            </m:dPr>
            <m:e>
              <m:m>
                <m:mPr>
                  <m:mcs>
                    <m:mc>
                      <m:mcPr>
                        <m:count m:val="2"/>
                        <m:mcJc m:val="center"/>
                      </m:mcPr>
                    </m:mc>
                  </m:mcs>
                  <m:ctrlPr>
                    <w:rPr>
                      <w:rFonts w:ascii="Cambria Math" w:hAnsi="Cambria Math" w:cs="Arial"/>
                      <w:i/>
                      <w:color w:val="FF0000"/>
                    </w:rPr>
                  </m:ctrlPr>
                </m:mPr>
                <m:mr>
                  <m:e>
                    <m:sSub>
                      <m:sSubPr>
                        <m:ctrlPr>
                          <w:rPr>
                            <w:rFonts w:ascii="Cambria Math" w:hAnsi="Cambria Math" w:cs="Arial"/>
                            <w:i/>
                            <w:color w:val="FF0000"/>
                          </w:rPr>
                        </m:ctrlPr>
                      </m:sSubPr>
                      <m:e>
                        <m:r>
                          <w:rPr>
                            <w:rFonts w:ascii="Cambria Math" w:hAnsi="Cambria Math" w:cs="Arial"/>
                            <w:color w:val="FF0000"/>
                          </w:rPr>
                          <m:t>a1</m:t>
                        </m:r>
                      </m:e>
                      <m:sub>
                        <m:r>
                          <w:rPr>
                            <w:rFonts w:ascii="Cambria Math" w:hAnsi="Cambria Math" w:cs="Arial"/>
                            <w:color w:val="FF0000"/>
                          </w:rPr>
                          <m:t>1</m:t>
                        </m:r>
                      </m:sub>
                    </m:sSub>
                    <m:ctrlPr>
                      <w:rPr>
                        <w:rFonts w:ascii="Cambria Math" w:eastAsia="Cambria Math" w:hAnsi="Cambria Math" w:cs="Cambria Math"/>
                        <w:i/>
                        <w:color w:val="FF0000"/>
                      </w:rPr>
                    </m:ctrlPr>
                  </m:e>
                  <m:e>
                    <m:sSub>
                      <m:sSubPr>
                        <m:ctrlPr>
                          <w:rPr>
                            <w:rFonts w:ascii="Cambria Math" w:eastAsia="Cambria Math" w:hAnsi="Cambria Math" w:cs="Cambria Math"/>
                            <w:i/>
                            <w:color w:val="FF0000"/>
                          </w:rPr>
                        </m:ctrlPr>
                      </m:sSubPr>
                      <m:e>
                        <m:r>
                          <w:rPr>
                            <w:rFonts w:ascii="Cambria Math" w:eastAsia="Cambria Math" w:hAnsi="Cambria Math" w:cs="Cambria Math"/>
                            <w:color w:val="FF0000"/>
                          </w:rPr>
                          <m:t>a2</m:t>
                        </m:r>
                      </m:e>
                      <m:sub>
                        <m:r>
                          <w:rPr>
                            <w:rFonts w:ascii="Cambria Math" w:eastAsia="Cambria Math" w:hAnsi="Cambria Math" w:cs="Cambria Math"/>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a1</m:t>
                        </m:r>
                      </m:e>
                      <m:sub>
                        <m:r>
                          <w:rPr>
                            <w:rFonts w:ascii="Cambria Math" w:hAnsi="Cambria Math" w:cs="Arial"/>
                            <w:color w:val="FF0000"/>
                          </w:rPr>
                          <m:t>2</m:t>
                        </m:r>
                      </m:sub>
                    </m:sSub>
                  </m:e>
                  <m:e>
                    <m:sSub>
                      <m:sSubPr>
                        <m:ctrlPr>
                          <w:rPr>
                            <w:rFonts w:ascii="Cambria Math" w:hAnsi="Cambria Math" w:cs="Arial"/>
                            <w:i/>
                            <w:color w:val="FF0000"/>
                          </w:rPr>
                        </m:ctrlPr>
                      </m:sSubPr>
                      <m:e>
                        <m:r>
                          <w:rPr>
                            <w:rFonts w:ascii="Cambria Math" w:hAnsi="Cambria Math" w:cs="Arial"/>
                            <w:color w:val="FF0000"/>
                          </w:rPr>
                          <m:t>a2</m:t>
                        </m:r>
                      </m:e>
                      <m:sub>
                        <m:r>
                          <w:rPr>
                            <w:rFonts w:ascii="Cambria Math" w:hAnsi="Cambria Math" w:cs="Arial"/>
                            <w:color w:val="FF0000"/>
                          </w:rPr>
                          <m:t>2</m:t>
                        </m:r>
                      </m:sub>
                    </m:sSub>
                  </m:e>
                </m:mr>
              </m:m>
            </m:e>
          </m:d>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s</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s</m:t>
                        </m:r>
                      </m:e>
                      <m:sub>
                        <m:r>
                          <w:rPr>
                            <w:rFonts w:ascii="Cambria Math" w:hAnsi="Cambria Math" w:cs="Arial"/>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s</m:t>
                        </m:r>
                      </m:e>
                      <m:sub>
                        <m:r>
                          <w:rPr>
                            <w:rFonts w:ascii="Cambria Math" w:hAnsi="Cambria Math" w:cs="Arial"/>
                          </w:rPr>
                          <m:t>1n</m:t>
                        </m:r>
                      </m:sub>
                    </m:sSub>
                  </m:e>
                </m:mr>
                <m:mr>
                  <m:e>
                    <m:sSub>
                      <m:sSubPr>
                        <m:ctrlPr>
                          <w:rPr>
                            <w:rFonts w:ascii="Cambria Math" w:hAnsi="Cambria Math" w:cs="Arial"/>
                            <w:i/>
                          </w:rPr>
                        </m:ctrlPr>
                      </m:sSubPr>
                      <m:e>
                        <m:r>
                          <w:rPr>
                            <w:rFonts w:ascii="Cambria Math" w:hAnsi="Cambria Math" w:cs="Arial"/>
                          </w:rPr>
                          <m:t>s</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s</m:t>
                        </m:r>
                      </m:e>
                      <m:sub>
                        <m:r>
                          <w:rPr>
                            <w:rFonts w:ascii="Cambria Math" w:hAnsi="Cambria Math" w:cs="Arial"/>
                          </w:rPr>
                          <m:t>22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s</m:t>
                        </m:r>
                      </m:e>
                      <m:sub>
                        <m:r>
                          <w:rPr>
                            <w:rFonts w:ascii="Cambria Math" w:hAnsi="Cambria Math" w:cs="Arial"/>
                          </w:rPr>
                          <m:t>2n</m:t>
                        </m:r>
                      </m:sub>
                    </m:sSub>
                  </m:e>
                </m:mr>
              </m:m>
            </m:e>
          </m:d>
        </m:oMath>
      </m:oMathPara>
    </w:p>
    <w:p w14:paraId="3FA35B66" w14:textId="77777777" w:rsidR="009B0F3F" w:rsidRPr="00662742" w:rsidRDefault="009B0F3F" w:rsidP="009B0F3F">
      <w:pPr>
        <w:jc w:val="both"/>
        <w:rPr>
          <w:rFonts w:ascii="Arial" w:hAnsi="Arial" w:cs="Arial"/>
          <w:b/>
          <w:i/>
        </w:rPr>
      </w:pPr>
      <w:r>
        <w:rPr>
          <w:rFonts w:ascii="Arial" w:hAnsi="Arial" w:cs="Arial"/>
          <w:b/>
          <w:i/>
        </w:rPr>
        <w:tab/>
      </w:r>
      <w:r>
        <w:rPr>
          <w:rFonts w:ascii="Arial" w:hAnsi="Arial" w:cs="Arial"/>
          <w:b/>
          <w:i/>
        </w:rPr>
        <w:tab/>
      </w:r>
      <w:r>
        <w:rPr>
          <w:rFonts w:ascii="Arial" w:hAnsi="Arial" w:cs="Arial"/>
          <w:b/>
          <w:i/>
        </w:rPr>
        <w:tab/>
        <w:t xml:space="preserve">             X</w:t>
      </w:r>
      <w:r w:rsidRPr="009569DD">
        <w:rPr>
          <w:rFonts w:ascii="Arial" w:hAnsi="Arial" w:cs="Arial"/>
          <w:b/>
          <w:i/>
          <w:color w:val="FF0000"/>
        </w:rPr>
        <w:t xml:space="preserve"> </w:t>
      </w:r>
      <w:r>
        <w:rPr>
          <w:rFonts w:ascii="Arial" w:hAnsi="Arial" w:cs="Arial"/>
          <w:b/>
          <w:i/>
          <w:color w:val="FF0000"/>
        </w:rPr>
        <w:tab/>
      </w:r>
      <w:r>
        <w:rPr>
          <w:rFonts w:ascii="Arial" w:hAnsi="Arial" w:cs="Arial"/>
          <w:b/>
          <w:i/>
          <w:color w:val="FF0000"/>
        </w:rPr>
        <w:tab/>
      </w:r>
      <w:r>
        <w:rPr>
          <w:rFonts w:ascii="Arial" w:hAnsi="Arial" w:cs="Arial"/>
          <w:b/>
          <w:i/>
          <w:color w:val="FF0000"/>
        </w:rPr>
        <w:tab/>
      </w:r>
      <w:r w:rsidRPr="009569DD">
        <w:rPr>
          <w:rFonts w:ascii="Arial" w:hAnsi="Arial" w:cs="Arial"/>
          <w:b/>
          <w:i/>
          <w:color w:val="FF0000"/>
        </w:rPr>
        <w:t>A</w:t>
      </w:r>
      <w:r w:rsidRPr="00662742">
        <w:rPr>
          <w:rFonts w:ascii="Arial" w:hAnsi="Arial" w:cs="Arial"/>
          <w:b/>
          <w:i/>
        </w:rPr>
        <w:tab/>
      </w:r>
      <w:r w:rsidRPr="00662742">
        <w:rPr>
          <w:rFonts w:ascii="Arial" w:hAnsi="Arial" w:cs="Arial"/>
          <w:b/>
          <w:i/>
        </w:rPr>
        <w:tab/>
      </w:r>
      <w:r>
        <w:rPr>
          <w:rFonts w:ascii="Arial" w:hAnsi="Arial" w:cs="Arial"/>
          <w:b/>
          <w:i/>
        </w:rPr>
        <w:t xml:space="preserve">    S</w:t>
      </w:r>
      <w:r w:rsidRPr="00662742">
        <w:rPr>
          <w:rFonts w:ascii="Arial" w:hAnsi="Arial" w:cs="Arial"/>
          <w:b/>
          <w:i/>
        </w:rPr>
        <w:tab/>
      </w:r>
      <w:r w:rsidRPr="00662742">
        <w:rPr>
          <w:rFonts w:ascii="Arial" w:hAnsi="Arial" w:cs="Arial"/>
          <w:b/>
          <w:i/>
        </w:rPr>
        <w:tab/>
      </w:r>
      <w:r w:rsidRPr="00662742">
        <w:rPr>
          <w:rFonts w:ascii="Arial" w:hAnsi="Arial" w:cs="Arial"/>
          <w:b/>
          <w:i/>
        </w:rPr>
        <w:tab/>
        <w:t xml:space="preserve">   </w:t>
      </w:r>
    </w:p>
    <w:p w14:paraId="78F63869" w14:textId="77777777" w:rsidR="009B0F3F" w:rsidRDefault="009B0F3F" w:rsidP="009B0F3F">
      <w:pPr>
        <w:jc w:val="both"/>
        <w:rPr>
          <w:rFonts w:ascii="Arial" w:hAnsi="Arial" w:cs="Arial"/>
        </w:rPr>
      </w:pPr>
    </w:p>
    <w:p w14:paraId="18DF049D" w14:textId="77777777" w:rsidR="009B0F3F" w:rsidRPr="00F7065A" w:rsidRDefault="009B0F3F" w:rsidP="009B0F3F">
      <w:pPr>
        <w:jc w:val="both"/>
        <w:rPr>
          <w:rFonts w:ascii="Arial" w:hAnsi="Arial" w:cs="Arial"/>
        </w:rPr>
      </w:pPr>
      <w:r>
        <w:rPr>
          <w:rFonts w:ascii="Arial" w:hAnsi="Arial" w:cs="Arial"/>
        </w:rPr>
        <w:t xml:space="preserve">These two directions may be very different from the </w:t>
      </w:r>
      <w:r>
        <w:rPr>
          <w:rFonts w:ascii="Arial" w:hAnsi="Arial" w:cs="Arial"/>
          <w:i/>
        </w:rPr>
        <w:t xml:space="preserve">principal directions </w:t>
      </w:r>
      <w:r>
        <w:rPr>
          <w:rFonts w:ascii="Arial" w:hAnsi="Arial" w:cs="Arial"/>
        </w:rPr>
        <w:t xml:space="preserve">of the ensemble (vectors </w:t>
      </w:r>
      <w:r>
        <w:rPr>
          <w:rFonts w:ascii="Arial" w:hAnsi="Arial" w:cs="Arial"/>
          <w:b/>
          <w:i/>
        </w:rPr>
        <w:t>e1</w:t>
      </w:r>
      <w:r>
        <w:rPr>
          <w:rFonts w:ascii="Arial" w:hAnsi="Arial" w:cs="Arial"/>
        </w:rPr>
        <w:t xml:space="preserve"> and </w:t>
      </w:r>
      <w:r>
        <w:rPr>
          <w:rFonts w:ascii="Arial" w:hAnsi="Arial" w:cs="Arial"/>
          <w:b/>
          <w:i/>
        </w:rPr>
        <w:t>e2</w:t>
      </w:r>
      <w:r>
        <w:rPr>
          <w:rFonts w:ascii="Arial" w:hAnsi="Arial" w:cs="Arial"/>
        </w:rPr>
        <w:t>, as identified by PCA) represented by the yellow and magenta lines.</w:t>
      </w:r>
    </w:p>
    <w:p w14:paraId="3EC0C73D" w14:textId="77777777" w:rsidR="009B0F3F" w:rsidRDefault="009B0F3F" w:rsidP="009B0F3F">
      <w:pPr>
        <w:jc w:val="both"/>
        <w:rPr>
          <w:rFonts w:ascii="Arial" w:hAnsi="Arial" w:cs="Arial"/>
        </w:rPr>
      </w:pPr>
    </w:p>
    <w:p w14:paraId="04A83E97" w14:textId="660C3298" w:rsidR="009B0F3F" w:rsidRDefault="009B0F3F" w:rsidP="009B0F3F">
      <w:pPr>
        <w:jc w:val="both"/>
        <w:rPr>
          <w:rFonts w:ascii="Arial" w:hAnsi="Arial" w:cs="Arial"/>
        </w:rPr>
      </w:pPr>
      <w:r>
        <w:rPr>
          <w:rFonts w:ascii="Arial" w:hAnsi="Arial" w:cs="Arial"/>
        </w:rPr>
        <w:t xml:space="preserve">Suppose we are only given the final coordinates </w:t>
      </w:r>
      <w:r w:rsidR="00FD5320">
        <w:rPr>
          <w:rFonts w:ascii="Arial" w:hAnsi="Arial" w:cs="Arial"/>
          <w:b/>
          <w:i/>
        </w:rPr>
        <w:t>x</w:t>
      </w:r>
      <w:r w:rsidR="00FD5320">
        <w:rPr>
          <w:rFonts w:ascii="Arial" w:hAnsi="Arial" w:cs="Arial"/>
        </w:rPr>
        <w:t xml:space="preserve"> </w:t>
      </w:r>
      <w:r>
        <w:rPr>
          <w:rFonts w:ascii="Arial" w:hAnsi="Arial" w:cs="Arial"/>
        </w:rPr>
        <w:t xml:space="preserve">of the generated ensemble of points, and we are interested in finding out the (possibly non-orthogonal) vectors whose linear combination produces all the points of the ensemble, and the two </w:t>
      </w:r>
      <w:r w:rsidRPr="00D3606D">
        <w:rPr>
          <w:rFonts w:ascii="Arial" w:hAnsi="Arial" w:cs="Arial"/>
          <w:color w:val="FF0000"/>
          <w:u w:val="single"/>
        </w:rPr>
        <w:t>independent</w:t>
      </w:r>
      <w:r>
        <w:rPr>
          <w:rFonts w:ascii="Arial" w:hAnsi="Arial" w:cs="Arial"/>
        </w:rPr>
        <w:t xml:space="preserve"> (possibly non-orthogonal) vectors that provide all the coefficients for the linear combinations. This is the same as solving the general matrix equation </w:t>
      </w:r>
      <w:r w:rsidRPr="009569DD">
        <w:rPr>
          <w:rFonts w:ascii="Arial" w:hAnsi="Arial" w:cs="Arial"/>
          <w:b/>
          <w:i/>
          <w:color w:val="FF0000"/>
        </w:rPr>
        <w:t>A</w:t>
      </w:r>
      <w:r>
        <w:rPr>
          <w:rFonts w:ascii="Arial" w:hAnsi="Arial" w:cs="Arial"/>
          <w:b/>
          <w:i/>
        </w:rPr>
        <w:t xml:space="preserve">s </w:t>
      </w:r>
      <w:r>
        <w:rPr>
          <w:rFonts w:ascii="Arial" w:hAnsi="Arial" w:cs="Arial"/>
        </w:rPr>
        <w:t xml:space="preserve">= </w:t>
      </w:r>
      <w:r>
        <w:rPr>
          <w:rFonts w:ascii="Arial" w:hAnsi="Arial" w:cs="Arial"/>
          <w:b/>
          <w:i/>
        </w:rPr>
        <w:t>x</w:t>
      </w:r>
      <w:r>
        <w:rPr>
          <w:rFonts w:ascii="Arial" w:hAnsi="Arial" w:cs="Arial"/>
        </w:rPr>
        <w:t xml:space="preserve">, with the additional complication that in this case we only know </w:t>
      </w:r>
      <w:r>
        <w:rPr>
          <w:rFonts w:ascii="Arial" w:hAnsi="Arial" w:cs="Arial"/>
          <w:b/>
          <w:i/>
        </w:rPr>
        <w:t>x</w:t>
      </w:r>
      <w:r>
        <w:rPr>
          <w:rFonts w:ascii="Arial" w:hAnsi="Arial" w:cs="Arial"/>
        </w:rPr>
        <w:t xml:space="preserve">, and both </w:t>
      </w:r>
      <w:r w:rsidRPr="009569DD">
        <w:rPr>
          <w:rFonts w:ascii="Arial" w:hAnsi="Arial" w:cs="Arial"/>
          <w:b/>
          <w:i/>
          <w:color w:val="FF0000"/>
        </w:rPr>
        <w:t>A</w:t>
      </w:r>
      <w:r>
        <w:rPr>
          <w:rFonts w:ascii="Arial" w:hAnsi="Arial" w:cs="Arial"/>
        </w:rPr>
        <w:t xml:space="preserve"> and </w:t>
      </w:r>
      <w:r>
        <w:rPr>
          <w:rFonts w:ascii="Arial" w:hAnsi="Arial" w:cs="Arial"/>
          <w:b/>
          <w:i/>
        </w:rPr>
        <w:t>s</w:t>
      </w:r>
      <w:r>
        <w:rPr>
          <w:rFonts w:ascii="Arial" w:hAnsi="Arial" w:cs="Arial"/>
        </w:rPr>
        <w:t xml:space="preserve"> are unknown. It is worth noting that an </w:t>
      </w:r>
      <w:r w:rsidRPr="003C3F52">
        <w:rPr>
          <w:rFonts w:ascii="Arial" w:hAnsi="Arial" w:cs="Arial"/>
          <w:u w:val="single"/>
        </w:rPr>
        <w:t>alternative</w:t>
      </w:r>
      <w:r>
        <w:rPr>
          <w:rFonts w:ascii="Arial" w:hAnsi="Arial" w:cs="Arial"/>
        </w:rPr>
        <w:t xml:space="preserve"> way of interpreting the matrix equation shown above is to consider the </w:t>
      </w:r>
      <w:r w:rsidRPr="00662742">
        <w:rPr>
          <w:rFonts w:ascii="Arial" w:hAnsi="Arial" w:cs="Arial"/>
          <w:i/>
        </w:rPr>
        <w:t>rows</w:t>
      </w:r>
      <w:r>
        <w:rPr>
          <w:rFonts w:ascii="Arial" w:hAnsi="Arial" w:cs="Arial"/>
        </w:rPr>
        <w:t xml:space="preserve"> of </w:t>
      </w:r>
      <w:r>
        <w:rPr>
          <w:rFonts w:ascii="Arial" w:hAnsi="Arial" w:cs="Arial"/>
          <w:b/>
          <w:i/>
        </w:rPr>
        <w:t xml:space="preserve">X </w:t>
      </w:r>
      <w:r w:rsidRPr="00A03CBF">
        <w:rPr>
          <w:rFonts w:ascii="Arial" w:hAnsi="Arial" w:cs="Arial"/>
        </w:rPr>
        <w:t>as originating</w:t>
      </w:r>
      <w:r>
        <w:rPr>
          <w:rFonts w:ascii="Arial" w:hAnsi="Arial" w:cs="Arial"/>
        </w:rPr>
        <w:t xml:space="preserve"> from a linear combination</w:t>
      </w:r>
      <w:r>
        <w:rPr>
          <w:rFonts w:ascii="Arial" w:hAnsi="Arial" w:cs="Arial"/>
          <w:b/>
          <w:i/>
        </w:rPr>
        <w:t xml:space="preserve"> </w:t>
      </w:r>
      <w:r>
        <w:rPr>
          <w:rFonts w:ascii="Arial" w:hAnsi="Arial" w:cs="Arial"/>
        </w:rPr>
        <w:t xml:space="preserve">of the </w:t>
      </w:r>
      <w:r w:rsidRPr="00662742">
        <w:rPr>
          <w:rFonts w:ascii="Arial" w:hAnsi="Arial" w:cs="Arial"/>
          <w:i/>
        </w:rPr>
        <w:t>rows</w:t>
      </w:r>
      <w:r>
        <w:rPr>
          <w:rFonts w:ascii="Arial" w:hAnsi="Arial" w:cs="Arial"/>
        </w:rPr>
        <w:t xml:space="preserve"> of </w:t>
      </w:r>
      <w:r>
        <w:rPr>
          <w:rFonts w:ascii="Arial" w:hAnsi="Arial" w:cs="Arial"/>
          <w:b/>
          <w:i/>
        </w:rPr>
        <w:t>S</w:t>
      </w:r>
      <w:r>
        <w:rPr>
          <w:rFonts w:ascii="Arial" w:hAnsi="Arial" w:cs="Arial"/>
        </w:rPr>
        <w:t xml:space="preserve">, with the coefficients of the combination provided by the </w:t>
      </w:r>
      <w:r w:rsidRPr="00662742">
        <w:rPr>
          <w:rFonts w:ascii="Arial" w:hAnsi="Arial" w:cs="Arial"/>
          <w:i/>
        </w:rPr>
        <w:t>rows</w:t>
      </w:r>
      <w:r>
        <w:rPr>
          <w:rFonts w:ascii="Arial" w:hAnsi="Arial" w:cs="Arial"/>
        </w:rPr>
        <w:t xml:space="preserve"> of </w:t>
      </w:r>
      <w:r w:rsidRPr="009569DD">
        <w:rPr>
          <w:rFonts w:ascii="Arial" w:hAnsi="Arial" w:cs="Arial"/>
          <w:b/>
          <w:i/>
          <w:color w:val="FF0000"/>
        </w:rPr>
        <w:t>A</w:t>
      </w:r>
      <w:r>
        <w:rPr>
          <w:rFonts w:ascii="Arial" w:hAnsi="Arial" w:cs="Arial"/>
        </w:rPr>
        <w:t>.</w:t>
      </w:r>
      <w:r>
        <w:rPr>
          <w:rFonts w:ascii="Arial" w:hAnsi="Arial" w:cs="Arial"/>
          <w:b/>
          <w:i/>
        </w:rPr>
        <w:t xml:space="preserve"> </w:t>
      </w:r>
      <w:r>
        <w:rPr>
          <w:rFonts w:ascii="Arial" w:hAnsi="Arial" w:cs="Arial"/>
        </w:rPr>
        <w:t xml:space="preserve">For this reason, in the languange of </w:t>
      </w:r>
      <w:r>
        <w:rPr>
          <w:rFonts w:ascii="Arial" w:hAnsi="Arial" w:cs="Arial"/>
          <w:i/>
          <w:color w:val="0000FF"/>
          <w:u w:val="single"/>
        </w:rPr>
        <w:t>independent component</w:t>
      </w:r>
      <w:r w:rsidRPr="00032979">
        <w:rPr>
          <w:rFonts w:ascii="Arial" w:hAnsi="Arial" w:cs="Arial"/>
          <w:i/>
          <w:color w:val="0000FF"/>
          <w:u w:val="single"/>
        </w:rPr>
        <w:t xml:space="preserve"> analysis</w:t>
      </w:r>
      <w:r>
        <w:rPr>
          <w:rFonts w:ascii="Arial" w:hAnsi="Arial" w:cs="Arial"/>
          <w:i/>
        </w:rPr>
        <w:t xml:space="preserve"> </w:t>
      </w:r>
      <w:r>
        <w:rPr>
          <w:rFonts w:ascii="Arial" w:hAnsi="Arial" w:cs="Arial"/>
        </w:rPr>
        <w:t>(</w:t>
      </w:r>
      <w:r w:rsidRPr="00032979">
        <w:rPr>
          <w:rFonts w:ascii="Arial" w:hAnsi="Arial" w:cs="Arial"/>
          <w:b/>
          <w:color w:val="0000FF"/>
        </w:rPr>
        <w:t>ICA</w:t>
      </w:r>
      <w:r>
        <w:rPr>
          <w:rFonts w:ascii="Arial" w:hAnsi="Arial" w:cs="Arial"/>
        </w:rPr>
        <w:t xml:space="preserve">), </w:t>
      </w:r>
      <w:r w:rsidRPr="009569DD">
        <w:rPr>
          <w:rFonts w:ascii="Arial" w:hAnsi="Arial" w:cs="Arial"/>
          <w:b/>
          <w:i/>
          <w:color w:val="FF0000"/>
        </w:rPr>
        <w:t>A</w:t>
      </w:r>
      <w:r>
        <w:rPr>
          <w:rFonts w:ascii="Arial" w:hAnsi="Arial" w:cs="Arial"/>
        </w:rPr>
        <w:t xml:space="preserve"> (</w:t>
      </w:r>
      <w:r w:rsidRPr="004630D3">
        <w:rPr>
          <w:rFonts w:ascii="Arial" w:hAnsi="Arial" w:cs="Arial"/>
          <w:i/>
          <w:color w:val="FF0000"/>
        </w:rPr>
        <w:t>m</w:t>
      </w:r>
      <w:r>
        <w:rPr>
          <w:rFonts w:ascii="Arial" w:hAnsi="Arial" w:cs="Arial"/>
          <w:i/>
        </w:rPr>
        <w:t xml:space="preserve"> </w:t>
      </w:r>
      <w:r w:rsidRPr="00D7615D">
        <w:rPr>
          <w:rFonts w:ascii="Arial" w:hAnsi="Arial" w:cs="Arial"/>
        </w:rPr>
        <w:t>x</w:t>
      </w:r>
      <w:r w:rsidRPr="00D7615D">
        <w:rPr>
          <w:rFonts w:ascii="Arial" w:hAnsi="Arial" w:cs="Arial"/>
          <w:i/>
        </w:rPr>
        <w:t xml:space="preserve"> </w:t>
      </w:r>
      <w:r w:rsidRPr="004630D3">
        <w:rPr>
          <w:rFonts w:ascii="Arial" w:hAnsi="Arial" w:cs="Arial"/>
          <w:i/>
          <w:color w:val="FF0000"/>
        </w:rPr>
        <w:t>m</w:t>
      </w:r>
      <w:r>
        <w:rPr>
          <w:rFonts w:ascii="Arial" w:hAnsi="Arial" w:cs="Arial"/>
        </w:rPr>
        <w:t xml:space="preserve">) </w:t>
      </w:r>
      <w:r w:rsidRPr="00D7615D">
        <w:rPr>
          <w:rFonts w:ascii="Arial" w:hAnsi="Arial" w:cs="Arial"/>
        </w:rPr>
        <w:t>is</w:t>
      </w:r>
      <w:r>
        <w:rPr>
          <w:rFonts w:ascii="Arial" w:hAnsi="Arial" w:cs="Arial"/>
        </w:rPr>
        <w:t xml:space="preserve"> called the </w:t>
      </w:r>
      <w:r w:rsidRPr="00032979">
        <w:rPr>
          <w:rFonts w:ascii="Arial" w:hAnsi="Arial" w:cs="Arial"/>
          <w:i/>
          <w:color w:val="FF0000"/>
          <w:u w:val="single"/>
        </w:rPr>
        <w:t>mixing</w:t>
      </w:r>
      <w:r w:rsidRPr="00032979">
        <w:rPr>
          <w:rFonts w:ascii="Arial" w:hAnsi="Arial" w:cs="Arial"/>
          <w:i/>
        </w:rPr>
        <w:t xml:space="preserve"> </w:t>
      </w:r>
      <w:r>
        <w:rPr>
          <w:rFonts w:ascii="Arial" w:hAnsi="Arial" w:cs="Arial"/>
        </w:rPr>
        <w:t xml:space="preserve">matrix, and the </w:t>
      </w:r>
      <w:r w:rsidRPr="004630D3">
        <w:rPr>
          <w:rFonts w:ascii="Arial" w:hAnsi="Arial" w:cs="Arial"/>
          <w:i/>
          <w:color w:val="FF0000"/>
        </w:rPr>
        <w:t>m</w:t>
      </w:r>
      <w:r>
        <w:rPr>
          <w:rFonts w:ascii="Arial" w:hAnsi="Arial" w:cs="Arial"/>
        </w:rPr>
        <w:t xml:space="preserve"> rows of </w:t>
      </w:r>
      <w:r>
        <w:rPr>
          <w:rFonts w:ascii="Arial" w:hAnsi="Arial" w:cs="Arial"/>
          <w:b/>
          <w:i/>
        </w:rPr>
        <w:t>S</w:t>
      </w:r>
      <w:r>
        <w:rPr>
          <w:rFonts w:ascii="Arial" w:hAnsi="Arial" w:cs="Arial"/>
        </w:rPr>
        <w:t xml:space="preserve"> (</w:t>
      </w:r>
      <w:r w:rsidRPr="004630D3">
        <w:rPr>
          <w:rFonts w:ascii="Arial" w:hAnsi="Arial" w:cs="Arial"/>
          <w:i/>
          <w:color w:val="FF0000"/>
        </w:rPr>
        <w:t>m</w:t>
      </w:r>
      <w:r>
        <w:rPr>
          <w:rFonts w:ascii="Arial" w:hAnsi="Arial" w:cs="Arial"/>
          <w:i/>
        </w:rPr>
        <w:t xml:space="preserve"> </w:t>
      </w:r>
      <w:r w:rsidRPr="00D7615D">
        <w:rPr>
          <w:rFonts w:ascii="Arial" w:hAnsi="Arial" w:cs="Arial"/>
        </w:rPr>
        <w:t>x</w:t>
      </w:r>
      <w:r w:rsidRPr="00D7615D">
        <w:rPr>
          <w:rFonts w:ascii="Arial" w:hAnsi="Arial" w:cs="Arial"/>
          <w:i/>
        </w:rPr>
        <w:t xml:space="preserve"> </w:t>
      </w:r>
      <w:r w:rsidRPr="004630D3">
        <w:rPr>
          <w:rFonts w:ascii="Arial" w:hAnsi="Arial" w:cs="Arial"/>
          <w:i/>
          <w:color w:val="0432FF"/>
        </w:rPr>
        <w:t>n</w:t>
      </w:r>
      <w:r>
        <w:rPr>
          <w:rFonts w:ascii="Arial" w:hAnsi="Arial" w:cs="Arial"/>
        </w:rPr>
        <w:t xml:space="preserve">) are the </w:t>
      </w:r>
      <w:r w:rsidRPr="00032979">
        <w:rPr>
          <w:rFonts w:ascii="Arial" w:hAnsi="Arial" w:cs="Arial"/>
          <w:i/>
          <w:color w:val="FF0000"/>
          <w:u w:val="single"/>
        </w:rPr>
        <w:t>independent components</w:t>
      </w:r>
      <w:r w:rsidRPr="00032979">
        <w:rPr>
          <w:rFonts w:ascii="Arial" w:hAnsi="Arial" w:cs="Arial"/>
          <w:i/>
        </w:rPr>
        <w:t xml:space="preserve"> </w:t>
      </w:r>
      <w:r>
        <w:rPr>
          <w:rFonts w:ascii="Arial" w:hAnsi="Arial" w:cs="Arial"/>
        </w:rPr>
        <w:t xml:space="preserve">whose mixing generates the </w:t>
      </w:r>
      <w:r w:rsidRPr="003C3F52">
        <w:rPr>
          <w:rFonts w:ascii="Arial" w:hAnsi="Arial" w:cs="Arial"/>
          <w:i/>
          <w:color w:val="FF0000"/>
          <w:u w:val="single"/>
        </w:rPr>
        <w:t>experimental data</w:t>
      </w:r>
      <w:r>
        <w:rPr>
          <w:rFonts w:ascii="Arial" w:hAnsi="Arial" w:cs="Arial"/>
        </w:rPr>
        <w:t xml:space="preserve"> </w:t>
      </w:r>
      <w:r>
        <w:rPr>
          <w:rFonts w:ascii="Arial" w:hAnsi="Arial" w:cs="Arial"/>
          <w:b/>
          <w:i/>
        </w:rPr>
        <w:t xml:space="preserve">X </w:t>
      </w:r>
      <w:r>
        <w:rPr>
          <w:rFonts w:ascii="Arial" w:hAnsi="Arial" w:cs="Arial"/>
        </w:rPr>
        <w:t>(</w:t>
      </w:r>
      <w:r w:rsidRPr="004630D3">
        <w:rPr>
          <w:rFonts w:ascii="Arial" w:hAnsi="Arial" w:cs="Arial"/>
          <w:i/>
          <w:color w:val="FF0000"/>
        </w:rPr>
        <w:t>m</w:t>
      </w:r>
      <w:r>
        <w:rPr>
          <w:rFonts w:ascii="Arial" w:hAnsi="Arial" w:cs="Arial"/>
          <w:i/>
        </w:rPr>
        <w:t xml:space="preserve"> </w:t>
      </w:r>
      <w:r w:rsidRPr="00D7615D">
        <w:rPr>
          <w:rFonts w:ascii="Arial" w:hAnsi="Arial" w:cs="Arial"/>
        </w:rPr>
        <w:t>x</w:t>
      </w:r>
      <w:r w:rsidRPr="00D7615D">
        <w:rPr>
          <w:rFonts w:ascii="Arial" w:hAnsi="Arial" w:cs="Arial"/>
          <w:i/>
        </w:rPr>
        <w:t xml:space="preserve"> </w:t>
      </w:r>
      <w:r w:rsidRPr="004630D3">
        <w:rPr>
          <w:rFonts w:ascii="Arial" w:hAnsi="Arial" w:cs="Arial"/>
          <w:i/>
          <w:color w:val="0432FF"/>
        </w:rPr>
        <w:t>n</w:t>
      </w:r>
      <w:r>
        <w:rPr>
          <w:rFonts w:ascii="Arial" w:hAnsi="Arial" w:cs="Arial"/>
        </w:rPr>
        <w:t>):</w:t>
      </w:r>
    </w:p>
    <w:p w14:paraId="4575C8A6" w14:textId="77777777" w:rsidR="009B0F3F" w:rsidRDefault="009B0F3F" w:rsidP="009B0F3F">
      <w:pPr>
        <w:jc w:val="both"/>
        <w:rPr>
          <w:rFonts w:ascii="Arial" w:hAnsi="Arial" w:cs="Arial"/>
        </w:rPr>
      </w:pPr>
    </w:p>
    <w:p w14:paraId="529F5F12" w14:textId="77777777" w:rsidR="009B0F3F" w:rsidRDefault="003F75B7" w:rsidP="009B0F3F">
      <w:pPr>
        <w:jc w:val="both"/>
        <w:rPr>
          <w:rFonts w:ascii="Arial" w:hAnsi="Arial" w:cs="Arial"/>
        </w:rPr>
      </w:pPr>
      <m:oMathPara>
        <m:oMath>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x</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1n</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22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2n</m:t>
                        </m:r>
                      </m:sub>
                    </m:sSub>
                  </m:e>
                </m:mr>
              </m:m>
            </m:e>
          </m:d>
          <m:r>
            <w:rPr>
              <w:rFonts w:ascii="Cambria Math" w:hAnsi="Cambria Math" w:cs="Arial"/>
            </w:rPr>
            <m:t>=</m:t>
          </m:r>
          <m:d>
            <m:dPr>
              <m:begChr m:val="["/>
              <m:endChr m:val="]"/>
              <m:ctrlPr>
                <w:rPr>
                  <w:rFonts w:ascii="Cambria Math" w:hAnsi="Cambria Math" w:cs="Arial"/>
                  <w:i/>
                  <w:color w:val="FF0000"/>
                </w:rPr>
              </m:ctrlPr>
            </m:dPr>
            <m:e>
              <m:m>
                <m:mPr>
                  <m:mcs>
                    <m:mc>
                      <m:mcPr>
                        <m:count m:val="2"/>
                        <m:mcJc m:val="center"/>
                      </m:mcPr>
                    </m:mc>
                  </m:mcs>
                  <m:ctrlPr>
                    <w:rPr>
                      <w:rFonts w:ascii="Cambria Math" w:hAnsi="Cambria Math" w:cs="Arial"/>
                      <w:i/>
                      <w:color w:val="FF0000"/>
                    </w:rPr>
                  </m:ctrlPr>
                </m:mPr>
                <m:mr>
                  <m:e>
                    <m:sSub>
                      <m:sSubPr>
                        <m:ctrlPr>
                          <w:rPr>
                            <w:rFonts w:ascii="Cambria Math" w:hAnsi="Cambria Math" w:cs="Arial"/>
                            <w:i/>
                            <w:color w:val="FF0000"/>
                          </w:rPr>
                        </m:ctrlPr>
                      </m:sSubPr>
                      <m:e>
                        <m:r>
                          <w:rPr>
                            <w:rFonts w:ascii="Cambria Math" w:hAnsi="Cambria Math" w:cs="Arial"/>
                            <w:color w:val="FF0000"/>
                          </w:rPr>
                          <m:t>a1</m:t>
                        </m:r>
                      </m:e>
                      <m:sub>
                        <m:r>
                          <w:rPr>
                            <w:rFonts w:ascii="Cambria Math" w:hAnsi="Cambria Math" w:cs="Arial"/>
                            <w:color w:val="FF0000"/>
                          </w:rPr>
                          <m:t>1</m:t>
                        </m:r>
                      </m:sub>
                    </m:sSub>
                    <m:ctrlPr>
                      <w:rPr>
                        <w:rFonts w:ascii="Cambria Math" w:eastAsia="Cambria Math" w:hAnsi="Cambria Math" w:cs="Cambria Math"/>
                        <w:i/>
                        <w:color w:val="FF0000"/>
                      </w:rPr>
                    </m:ctrlPr>
                  </m:e>
                  <m:e>
                    <m:sSub>
                      <m:sSubPr>
                        <m:ctrlPr>
                          <w:rPr>
                            <w:rFonts w:ascii="Cambria Math" w:eastAsia="Cambria Math" w:hAnsi="Cambria Math" w:cs="Cambria Math"/>
                            <w:i/>
                            <w:color w:val="FF0000"/>
                          </w:rPr>
                        </m:ctrlPr>
                      </m:sSubPr>
                      <m:e>
                        <m:r>
                          <w:rPr>
                            <w:rFonts w:ascii="Cambria Math" w:eastAsia="Cambria Math" w:hAnsi="Cambria Math" w:cs="Cambria Math"/>
                            <w:color w:val="FF0000"/>
                          </w:rPr>
                          <m:t>a2</m:t>
                        </m:r>
                      </m:e>
                      <m:sub>
                        <m:r>
                          <w:rPr>
                            <w:rFonts w:ascii="Cambria Math" w:eastAsia="Cambria Math" w:hAnsi="Cambria Math" w:cs="Cambria Math"/>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a1</m:t>
                        </m:r>
                      </m:e>
                      <m:sub>
                        <m:r>
                          <w:rPr>
                            <w:rFonts w:ascii="Cambria Math" w:hAnsi="Cambria Math" w:cs="Arial"/>
                            <w:color w:val="FF0000"/>
                          </w:rPr>
                          <m:t>2</m:t>
                        </m:r>
                      </m:sub>
                    </m:sSub>
                  </m:e>
                  <m:e>
                    <m:sSub>
                      <m:sSubPr>
                        <m:ctrlPr>
                          <w:rPr>
                            <w:rFonts w:ascii="Cambria Math" w:hAnsi="Cambria Math" w:cs="Arial"/>
                            <w:i/>
                            <w:color w:val="FF0000"/>
                          </w:rPr>
                        </m:ctrlPr>
                      </m:sSubPr>
                      <m:e>
                        <m:r>
                          <w:rPr>
                            <w:rFonts w:ascii="Cambria Math" w:hAnsi="Cambria Math" w:cs="Arial"/>
                            <w:color w:val="FF0000"/>
                          </w:rPr>
                          <m:t>a2</m:t>
                        </m:r>
                      </m:e>
                      <m:sub>
                        <m:r>
                          <w:rPr>
                            <w:rFonts w:ascii="Cambria Math" w:hAnsi="Cambria Math" w:cs="Arial"/>
                            <w:color w:val="FF0000"/>
                          </w:rPr>
                          <m:t>2</m:t>
                        </m:r>
                      </m:sub>
                    </m:sSub>
                  </m:e>
                </m:mr>
              </m:m>
            </m:e>
          </m:d>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s</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s</m:t>
                        </m:r>
                      </m:e>
                      <m:sub>
                        <m:r>
                          <w:rPr>
                            <w:rFonts w:ascii="Cambria Math" w:hAnsi="Cambria Math" w:cs="Arial"/>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s</m:t>
                        </m:r>
                      </m:e>
                      <m:sub>
                        <m:r>
                          <w:rPr>
                            <w:rFonts w:ascii="Cambria Math" w:hAnsi="Cambria Math" w:cs="Arial"/>
                          </w:rPr>
                          <m:t>1n</m:t>
                        </m:r>
                      </m:sub>
                    </m:sSub>
                  </m:e>
                </m:mr>
                <m:mr>
                  <m:e>
                    <m:sSub>
                      <m:sSubPr>
                        <m:ctrlPr>
                          <w:rPr>
                            <w:rFonts w:ascii="Cambria Math" w:hAnsi="Cambria Math" w:cs="Arial"/>
                            <w:i/>
                          </w:rPr>
                        </m:ctrlPr>
                      </m:sSubPr>
                      <m:e>
                        <m:r>
                          <w:rPr>
                            <w:rFonts w:ascii="Cambria Math" w:hAnsi="Cambria Math" w:cs="Arial"/>
                          </w:rPr>
                          <m:t>s</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s</m:t>
                        </m:r>
                      </m:e>
                      <m:sub>
                        <m:r>
                          <w:rPr>
                            <w:rFonts w:ascii="Cambria Math" w:hAnsi="Cambria Math" w:cs="Arial"/>
                          </w:rPr>
                          <m:t>22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s</m:t>
                        </m:r>
                      </m:e>
                      <m:sub>
                        <m:r>
                          <w:rPr>
                            <w:rFonts w:ascii="Cambria Math" w:hAnsi="Cambria Math" w:cs="Arial"/>
                          </w:rPr>
                          <m:t>2n</m:t>
                        </m:r>
                      </m:sub>
                    </m:sSub>
                  </m:e>
                </m:mr>
              </m:m>
            </m:e>
          </m:d>
        </m:oMath>
      </m:oMathPara>
    </w:p>
    <w:p w14:paraId="470F1C6A" w14:textId="77777777" w:rsidR="009B0F3F" w:rsidRPr="00662742" w:rsidRDefault="009B0F3F" w:rsidP="009B0F3F">
      <w:pPr>
        <w:jc w:val="both"/>
        <w:rPr>
          <w:rFonts w:ascii="Arial" w:hAnsi="Arial" w:cs="Arial"/>
          <w:b/>
          <w:i/>
        </w:rPr>
      </w:pPr>
      <w:r>
        <w:rPr>
          <w:rFonts w:ascii="Arial" w:hAnsi="Arial" w:cs="Arial"/>
          <w:b/>
          <w:i/>
        </w:rPr>
        <w:tab/>
      </w:r>
      <w:r>
        <w:rPr>
          <w:rFonts w:ascii="Arial" w:hAnsi="Arial" w:cs="Arial"/>
          <w:b/>
          <w:i/>
        </w:rPr>
        <w:tab/>
      </w:r>
      <w:r>
        <w:rPr>
          <w:rFonts w:ascii="Arial" w:hAnsi="Arial" w:cs="Arial"/>
          <w:b/>
          <w:i/>
        </w:rPr>
        <w:tab/>
        <w:t xml:space="preserve">             X</w:t>
      </w:r>
      <w:r w:rsidRPr="009569DD">
        <w:rPr>
          <w:rFonts w:ascii="Arial" w:hAnsi="Arial" w:cs="Arial"/>
          <w:b/>
          <w:i/>
          <w:color w:val="FF0000"/>
        </w:rPr>
        <w:t xml:space="preserve"> </w:t>
      </w:r>
      <w:r>
        <w:rPr>
          <w:rFonts w:ascii="Arial" w:hAnsi="Arial" w:cs="Arial"/>
          <w:b/>
          <w:i/>
          <w:color w:val="FF0000"/>
        </w:rPr>
        <w:tab/>
      </w:r>
      <w:r>
        <w:rPr>
          <w:rFonts w:ascii="Arial" w:hAnsi="Arial" w:cs="Arial"/>
          <w:b/>
          <w:i/>
          <w:color w:val="FF0000"/>
        </w:rPr>
        <w:tab/>
      </w:r>
      <w:r>
        <w:rPr>
          <w:rFonts w:ascii="Arial" w:hAnsi="Arial" w:cs="Arial"/>
          <w:b/>
          <w:i/>
          <w:color w:val="FF0000"/>
        </w:rPr>
        <w:tab/>
      </w:r>
      <w:r w:rsidRPr="009569DD">
        <w:rPr>
          <w:rFonts w:ascii="Arial" w:hAnsi="Arial" w:cs="Arial"/>
          <w:b/>
          <w:i/>
          <w:color w:val="FF0000"/>
        </w:rPr>
        <w:t>A</w:t>
      </w:r>
      <w:r w:rsidRPr="00662742">
        <w:rPr>
          <w:rFonts w:ascii="Arial" w:hAnsi="Arial" w:cs="Arial"/>
          <w:b/>
          <w:i/>
        </w:rPr>
        <w:tab/>
      </w:r>
      <w:r w:rsidRPr="00662742">
        <w:rPr>
          <w:rFonts w:ascii="Arial" w:hAnsi="Arial" w:cs="Arial"/>
          <w:b/>
          <w:i/>
        </w:rPr>
        <w:tab/>
      </w:r>
      <w:r>
        <w:rPr>
          <w:rFonts w:ascii="Arial" w:hAnsi="Arial" w:cs="Arial"/>
          <w:b/>
          <w:i/>
        </w:rPr>
        <w:t xml:space="preserve">    S</w:t>
      </w:r>
      <w:r w:rsidRPr="00662742">
        <w:rPr>
          <w:rFonts w:ascii="Arial" w:hAnsi="Arial" w:cs="Arial"/>
          <w:b/>
          <w:i/>
        </w:rPr>
        <w:tab/>
      </w:r>
      <w:r w:rsidRPr="00662742">
        <w:rPr>
          <w:rFonts w:ascii="Arial" w:hAnsi="Arial" w:cs="Arial"/>
          <w:b/>
          <w:i/>
        </w:rPr>
        <w:tab/>
      </w:r>
      <w:r w:rsidRPr="00662742">
        <w:rPr>
          <w:rFonts w:ascii="Arial" w:hAnsi="Arial" w:cs="Arial"/>
          <w:b/>
          <w:i/>
        </w:rPr>
        <w:tab/>
        <w:t xml:space="preserve">   </w:t>
      </w:r>
    </w:p>
    <w:p w14:paraId="29C1F769" w14:textId="77777777" w:rsidR="009B0F3F" w:rsidRDefault="009B0F3F" w:rsidP="009B0F3F">
      <w:pPr>
        <w:jc w:val="both"/>
        <w:rPr>
          <w:rFonts w:ascii="Arial" w:hAnsi="Arial" w:cs="Arial"/>
        </w:rPr>
      </w:pPr>
    </w:p>
    <w:p w14:paraId="113D3603" w14:textId="77777777" w:rsidR="009B0F3F" w:rsidRDefault="009B0F3F" w:rsidP="009B0F3F">
      <w:pPr>
        <w:jc w:val="both"/>
        <w:rPr>
          <w:rFonts w:ascii="Arial" w:hAnsi="Arial" w:cs="Arial"/>
        </w:rPr>
      </w:pPr>
      <w:r>
        <w:rPr>
          <w:rFonts w:ascii="Arial" w:hAnsi="Arial" w:cs="Arial"/>
        </w:rPr>
        <w:t xml:space="preserve">It follows that </w:t>
      </w:r>
      <w:r>
        <w:rPr>
          <w:rFonts w:ascii="Arial" w:hAnsi="Arial" w:cs="Arial"/>
          <w:b/>
          <w:i/>
        </w:rPr>
        <w:t xml:space="preserve">S </w:t>
      </w:r>
      <w:r>
        <w:rPr>
          <w:rFonts w:ascii="Arial" w:hAnsi="Arial" w:cs="Arial"/>
        </w:rPr>
        <w:t xml:space="preserve">can be obtained by left-multiplying </w:t>
      </w:r>
      <w:r w:rsidRPr="00F86BA5">
        <w:rPr>
          <w:rFonts w:ascii="Arial" w:hAnsi="Arial" w:cs="Arial"/>
          <w:i/>
        </w:rPr>
        <w:t>both sides</w:t>
      </w:r>
      <w:r w:rsidRPr="0087382A">
        <w:rPr>
          <w:rFonts w:ascii="Arial" w:hAnsi="Arial" w:cs="Arial"/>
        </w:rPr>
        <w:t xml:space="preserve"> by</w:t>
      </w:r>
      <w:r>
        <w:rPr>
          <w:rFonts w:ascii="Arial" w:hAnsi="Arial" w:cs="Arial"/>
          <w:b/>
          <w:i/>
        </w:rPr>
        <w:t xml:space="preserve"> </w:t>
      </w:r>
      <w:r w:rsidRPr="0087382A">
        <w:rPr>
          <w:rFonts w:ascii="Arial" w:hAnsi="Arial" w:cs="Arial"/>
          <w:i/>
        </w:rPr>
        <w:t xml:space="preserve">a </w:t>
      </w:r>
      <w:r w:rsidRPr="0087382A">
        <w:rPr>
          <w:rFonts w:ascii="Arial" w:hAnsi="Arial" w:cs="Arial"/>
          <w:i/>
          <w:color w:val="FF0000"/>
          <w:u w:val="single"/>
        </w:rPr>
        <w:t>separating</w:t>
      </w:r>
      <w:r w:rsidRPr="0087382A">
        <w:rPr>
          <w:rFonts w:ascii="Arial" w:hAnsi="Arial" w:cs="Arial"/>
        </w:rPr>
        <w:t xml:space="preserve"> matrix </w:t>
      </w:r>
      <w:r w:rsidRPr="006A4D3F">
        <w:rPr>
          <w:rFonts w:ascii="Arial" w:hAnsi="Arial" w:cs="Arial"/>
          <w:b/>
          <w:i/>
          <w:color w:val="0000FF"/>
        </w:rPr>
        <w:t>W</w:t>
      </w:r>
      <w:r>
        <w:rPr>
          <w:rFonts w:ascii="Arial" w:hAnsi="Arial" w:cs="Arial"/>
          <w:b/>
          <w:i/>
        </w:rPr>
        <w:t xml:space="preserve"> </w:t>
      </w:r>
      <w:r>
        <w:rPr>
          <w:rFonts w:ascii="Arial" w:hAnsi="Arial" w:cs="Arial"/>
        </w:rPr>
        <w:t xml:space="preserve">= </w:t>
      </w:r>
      <w:r w:rsidRPr="006A4D3F">
        <w:rPr>
          <w:rFonts w:ascii="Arial" w:hAnsi="Arial" w:cs="Arial"/>
          <w:b/>
          <w:i/>
          <w:color w:val="FF0000"/>
        </w:rPr>
        <w:t>A</w:t>
      </w:r>
      <w:r w:rsidRPr="006A4D3F">
        <w:rPr>
          <w:rFonts w:ascii="Arial" w:hAnsi="Arial" w:cs="Arial"/>
          <w:b/>
          <w:i/>
          <w:color w:val="FF0000"/>
          <w:vertAlign w:val="superscript"/>
        </w:rPr>
        <w:t>-1</w:t>
      </w:r>
      <w:r>
        <w:rPr>
          <w:rFonts w:ascii="Arial" w:hAnsi="Arial" w:cs="Arial"/>
        </w:rPr>
        <w:t>:</w:t>
      </w:r>
    </w:p>
    <w:p w14:paraId="744DD3C6" w14:textId="77777777" w:rsidR="009B0F3F" w:rsidRDefault="009B0F3F" w:rsidP="009B0F3F">
      <w:pPr>
        <w:jc w:val="both"/>
        <w:rPr>
          <w:rFonts w:ascii="Arial" w:hAnsi="Arial" w:cs="Arial"/>
        </w:rPr>
      </w:pPr>
    </w:p>
    <w:p w14:paraId="68C24618" w14:textId="77777777" w:rsidR="009B0F3F" w:rsidRDefault="003F75B7" w:rsidP="009B0F3F">
      <w:pPr>
        <w:jc w:val="both"/>
        <w:rPr>
          <w:rFonts w:ascii="Arial" w:hAnsi="Arial" w:cs="Arial"/>
        </w:rPr>
      </w:pPr>
      <m:oMathPara>
        <m:oMath>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s</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s</m:t>
                        </m:r>
                      </m:e>
                      <m:sub>
                        <m:r>
                          <w:rPr>
                            <w:rFonts w:ascii="Cambria Math" w:hAnsi="Cambria Math" w:cs="Arial"/>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s</m:t>
                        </m:r>
                      </m:e>
                      <m:sub>
                        <m:r>
                          <w:rPr>
                            <w:rFonts w:ascii="Cambria Math" w:hAnsi="Cambria Math" w:cs="Arial"/>
                          </w:rPr>
                          <m:t>1n</m:t>
                        </m:r>
                      </m:sub>
                    </m:sSub>
                  </m:e>
                </m:mr>
                <m:mr>
                  <m:e>
                    <m:sSub>
                      <m:sSubPr>
                        <m:ctrlPr>
                          <w:rPr>
                            <w:rFonts w:ascii="Cambria Math" w:hAnsi="Cambria Math" w:cs="Arial"/>
                            <w:i/>
                          </w:rPr>
                        </m:ctrlPr>
                      </m:sSubPr>
                      <m:e>
                        <m:r>
                          <w:rPr>
                            <w:rFonts w:ascii="Cambria Math" w:hAnsi="Cambria Math" w:cs="Arial"/>
                          </w:rPr>
                          <m:t>s</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s</m:t>
                        </m:r>
                      </m:e>
                      <m:sub>
                        <m:r>
                          <w:rPr>
                            <w:rFonts w:ascii="Cambria Math" w:hAnsi="Cambria Math" w:cs="Arial"/>
                          </w:rPr>
                          <m:t>22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s</m:t>
                        </m:r>
                      </m:e>
                      <m:sub>
                        <m:r>
                          <w:rPr>
                            <w:rFonts w:ascii="Cambria Math" w:hAnsi="Cambria Math" w:cs="Arial"/>
                          </w:rPr>
                          <m:t>2n</m:t>
                        </m:r>
                      </m:sub>
                    </m:sSub>
                  </m:e>
                </m:mr>
              </m:m>
            </m:e>
          </m:d>
          <m:r>
            <w:rPr>
              <w:rFonts w:ascii="Cambria Math" w:hAnsi="Cambria Math" w:cs="Arial"/>
            </w:rPr>
            <m:t>=</m:t>
          </m:r>
          <m:sSup>
            <m:sSupPr>
              <m:ctrlPr>
                <w:rPr>
                  <w:rFonts w:ascii="Cambria Math" w:hAnsi="Cambria Math" w:cs="Arial"/>
                  <w:i/>
                  <w:color w:val="0000FF"/>
                </w:rPr>
              </m:ctrlPr>
            </m:sSupPr>
            <m:e>
              <m:d>
                <m:dPr>
                  <m:begChr m:val="["/>
                  <m:endChr m:val="]"/>
                  <m:ctrlPr>
                    <w:rPr>
                      <w:rFonts w:ascii="Cambria Math" w:hAnsi="Cambria Math" w:cs="Arial"/>
                      <w:i/>
                      <w:color w:val="0000FF"/>
                    </w:rPr>
                  </m:ctrlPr>
                </m:dPr>
                <m:e>
                  <m:m>
                    <m:mPr>
                      <m:mcs>
                        <m:mc>
                          <m:mcPr>
                            <m:count m:val="2"/>
                            <m:mcJc m:val="center"/>
                          </m:mcPr>
                        </m:mc>
                      </m:mcs>
                      <m:ctrlPr>
                        <w:rPr>
                          <w:rFonts w:ascii="Cambria Math" w:hAnsi="Cambria Math" w:cs="Arial"/>
                          <w:i/>
                          <w:color w:val="0000FF"/>
                        </w:rPr>
                      </m:ctrlPr>
                    </m:mPr>
                    <m:mr>
                      <m:e>
                        <m:sSub>
                          <m:sSubPr>
                            <m:ctrlPr>
                              <w:rPr>
                                <w:rFonts w:ascii="Cambria Math" w:hAnsi="Cambria Math" w:cs="Arial"/>
                                <w:i/>
                                <w:color w:val="0000FF"/>
                              </w:rPr>
                            </m:ctrlPr>
                          </m:sSubPr>
                          <m:e>
                            <m:r>
                              <w:rPr>
                                <w:rFonts w:ascii="Cambria Math" w:hAnsi="Cambria Math" w:cs="Arial"/>
                                <w:color w:val="0000FF"/>
                              </w:rPr>
                              <m:t>a1</m:t>
                            </m:r>
                          </m:e>
                          <m:sub>
                            <m:r>
                              <w:rPr>
                                <w:rFonts w:ascii="Cambria Math" w:hAnsi="Cambria Math" w:cs="Arial"/>
                                <w:color w:val="0000FF"/>
                              </w:rPr>
                              <m:t>1</m:t>
                            </m:r>
                          </m:sub>
                        </m:sSub>
                        <m:ctrlPr>
                          <w:rPr>
                            <w:rFonts w:ascii="Cambria Math" w:eastAsia="Cambria Math" w:hAnsi="Cambria Math" w:cs="Cambria Math"/>
                            <w:i/>
                            <w:color w:val="0000FF"/>
                          </w:rPr>
                        </m:ctrlPr>
                      </m:e>
                      <m:e>
                        <m:sSub>
                          <m:sSubPr>
                            <m:ctrlPr>
                              <w:rPr>
                                <w:rFonts w:ascii="Cambria Math" w:eastAsia="Cambria Math" w:hAnsi="Cambria Math" w:cs="Cambria Math"/>
                                <w:i/>
                                <w:color w:val="0000FF"/>
                              </w:rPr>
                            </m:ctrlPr>
                          </m:sSubPr>
                          <m:e>
                            <m:r>
                              <w:rPr>
                                <w:rFonts w:ascii="Cambria Math" w:eastAsia="Cambria Math" w:hAnsi="Cambria Math" w:cs="Cambria Math"/>
                                <w:color w:val="0000FF"/>
                              </w:rPr>
                              <m:t>a2</m:t>
                            </m:r>
                          </m:e>
                          <m:sub>
                            <m:r>
                              <w:rPr>
                                <w:rFonts w:ascii="Cambria Math" w:eastAsia="Cambria Math" w:hAnsi="Cambria Math" w:cs="Cambria Math"/>
                                <w:color w:val="0000FF"/>
                              </w:rPr>
                              <m:t>1</m:t>
                            </m:r>
                          </m:sub>
                        </m:sSub>
                        <m:ctrlPr>
                          <w:rPr>
                            <w:rFonts w:ascii="Cambria Math" w:eastAsia="Cambria Math" w:hAnsi="Cambria Math" w:cs="Cambria Math"/>
                            <w:i/>
                            <w:color w:val="0000FF"/>
                          </w:rPr>
                        </m:ctrlPr>
                      </m:e>
                    </m:mr>
                    <m:mr>
                      <m:e>
                        <m:sSub>
                          <m:sSubPr>
                            <m:ctrlPr>
                              <w:rPr>
                                <w:rFonts w:ascii="Cambria Math" w:hAnsi="Cambria Math" w:cs="Arial"/>
                                <w:i/>
                                <w:color w:val="0000FF"/>
                              </w:rPr>
                            </m:ctrlPr>
                          </m:sSubPr>
                          <m:e>
                            <m:r>
                              <w:rPr>
                                <w:rFonts w:ascii="Cambria Math" w:hAnsi="Cambria Math" w:cs="Arial"/>
                                <w:color w:val="0000FF"/>
                              </w:rPr>
                              <m:t>a1</m:t>
                            </m:r>
                          </m:e>
                          <m:sub>
                            <m:r>
                              <w:rPr>
                                <w:rFonts w:ascii="Cambria Math" w:hAnsi="Cambria Math" w:cs="Arial"/>
                                <w:color w:val="0000FF"/>
                              </w:rPr>
                              <m:t>2</m:t>
                            </m:r>
                          </m:sub>
                        </m:sSub>
                      </m:e>
                      <m:e>
                        <m:sSub>
                          <m:sSubPr>
                            <m:ctrlPr>
                              <w:rPr>
                                <w:rFonts w:ascii="Cambria Math" w:hAnsi="Cambria Math" w:cs="Arial"/>
                                <w:i/>
                                <w:color w:val="0000FF"/>
                              </w:rPr>
                            </m:ctrlPr>
                          </m:sSubPr>
                          <m:e>
                            <m:r>
                              <w:rPr>
                                <w:rFonts w:ascii="Cambria Math" w:hAnsi="Cambria Math" w:cs="Arial"/>
                                <w:color w:val="0000FF"/>
                              </w:rPr>
                              <m:t>a2</m:t>
                            </m:r>
                          </m:e>
                          <m:sub>
                            <m:r>
                              <w:rPr>
                                <w:rFonts w:ascii="Cambria Math" w:hAnsi="Cambria Math" w:cs="Arial"/>
                                <w:color w:val="0000FF"/>
                              </w:rPr>
                              <m:t>2</m:t>
                            </m:r>
                          </m:sub>
                        </m:sSub>
                      </m:e>
                    </m:mr>
                  </m:m>
                </m:e>
              </m:d>
            </m:e>
            <m:sup>
              <m:r>
                <w:rPr>
                  <w:rFonts w:ascii="Cambria Math" w:hAnsi="Cambria Math" w:cs="Arial"/>
                  <w:color w:val="0000FF"/>
                </w:rPr>
                <m:t>-1</m:t>
              </m:r>
            </m:sup>
          </m:sSup>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x</m:t>
                        </m:r>
                      </m:e>
                      <m:sub>
                        <m:r>
                          <w:rPr>
                            <w:rFonts w:ascii="Cambria Math" w:hAnsi="Cambria Math" w:cs="Arial"/>
                          </w:rPr>
                          <m:t>11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1n</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21</m:t>
                        </m:r>
                      </m:sub>
                    </m:sSub>
                  </m:e>
                  <m:e>
                    <m:sSub>
                      <m:sSubPr>
                        <m:ctrlPr>
                          <w:rPr>
                            <w:rFonts w:ascii="Cambria Math" w:hAnsi="Cambria Math" w:cs="Arial"/>
                            <w:i/>
                          </w:rPr>
                        </m:ctrlPr>
                      </m:sSubPr>
                      <m:e>
                        <m:r>
                          <w:rPr>
                            <w:rFonts w:ascii="Cambria Math" w:hAnsi="Cambria Math" w:cs="Arial"/>
                          </w:rPr>
                          <m:t>x</m:t>
                        </m:r>
                      </m:e>
                      <m:sub>
                        <m:r>
                          <w:rPr>
                            <w:rFonts w:ascii="Cambria Math" w:hAnsi="Cambria Math" w:cs="Arial"/>
                          </w:rPr>
                          <m:t>22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x</m:t>
                        </m:r>
                      </m:e>
                      <m:sub>
                        <m:r>
                          <w:rPr>
                            <w:rFonts w:ascii="Cambria Math" w:hAnsi="Cambria Math" w:cs="Arial"/>
                          </w:rPr>
                          <m:t>2n</m:t>
                        </m:r>
                      </m:sub>
                    </m:sSub>
                  </m:e>
                </m:mr>
              </m:m>
            </m:e>
          </m:d>
        </m:oMath>
      </m:oMathPara>
    </w:p>
    <w:p w14:paraId="0007E79B" w14:textId="77777777" w:rsidR="009B0F3F" w:rsidRPr="00A03CBF" w:rsidRDefault="009B0F3F" w:rsidP="009B0F3F">
      <w:pPr>
        <w:jc w:val="both"/>
        <w:rPr>
          <w:rFonts w:ascii="Arial" w:hAnsi="Arial" w:cs="Arial"/>
          <w:b/>
          <w:i/>
        </w:rPr>
      </w:pPr>
      <w:r>
        <w:rPr>
          <w:rFonts w:ascii="Arial" w:hAnsi="Arial" w:cs="Arial"/>
          <w:b/>
          <w:i/>
        </w:rPr>
        <w:tab/>
      </w:r>
      <w:r>
        <w:rPr>
          <w:rFonts w:ascii="Arial" w:hAnsi="Arial" w:cs="Arial"/>
          <w:b/>
          <w:i/>
        </w:rPr>
        <w:tab/>
      </w:r>
      <w:r>
        <w:rPr>
          <w:rFonts w:ascii="Arial" w:hAnsi="Arial" w:cs="Arial"/>
          <w:b/>
          <w:i/>
        </w:rPr>
        <w:tab/>
      </w:r>
      <w:r>
        <w:rPr>
          <w:rFonts w:ascii="Arial" w:hAnsi="Arial" w:cs="Arial"/>
          <w:b/>
          <w:i/>
        </w:rPr>
        <w:tab/>
        <w:t xml:space="preserve">  S</w:t>
      </w:r>
      <w:r w:rsidRPr="00A03CBF">
        <w:rPr>
          <w:rFonts w:ascii="Arial" w:hAnsi="Arial" w:cs="Arial"/>
          <w:b/>
          <w:i/>
        </w:rPr>
        <w:tab/>
      </w:r>
      <w:r>
        <w:rPr>
          <w:rFonts w:ascii="Arial" w:hAnsi="Arial" w:cs="Arial"/>
          <w:b/>
          <w:i/>
        </w:rPr>
        <w:tab/>
        <w:t xml:space="preserve">   </w:t>
      </w:r>
      <w:r w:rsidRPr="006A4D3F">
        <w:rPr>
          <w:rFonts w:ascii="Arial" w:hAnsi="Arial" w:cs="Arial"/>
          <w:b/>
          <w:i/>
          <w:color w:val="0000FF"/>
        </w:rPr>
        <w:t>W</w:t>
      </w:r>
      <w:r>
        <w:rPr>
          <w:rFonts w:ascii="Arial" w:hAnsi="Arial" w:cs="Arial"/>
          <w:b/>
          <w:i/>
          <w:color w:val="0000FF"/>
        </w:rPr>
        <w:t xml:space="preserve"> </w:t>
      </w:r>
      <w:r w:rsidRPr="008E78A8">
        <w:rPr>
          <w:rFonts w:ascii="Arial" w:hAnsi="Arial" w:cs="Arial"/>
          <w:i/>
          <w:color w:val="0000FF"/>
        </w:rPr>
        <w:t>=</w:t>
      </w:r>
      <w:r w:rsidRPr="008E78A8">
        <w:rPr>
          <w:rFonts w:ascii="Arial" w:hAnsi="Arial" w:cs="Arial"/>
          <w:b/>
          <w:i/>
          <w:color w:val="FF0000"/>
        </w:rPr>
        <w:t xml:space="preserve"> </w:t>
      </w:r>
      <w:r w:rsidRPr="006A4D3F">
        <w:rPr>
          <w:rFonts w:ascii="Arial" w:hAnsi="Arial" w:cs="Arial"/>
          <w:b/>
          <w:i/>
          <w:color w:val="FF0000"/>
        </w:rPr>
        <w:t>A</w:t>
      </w:r>
      <w:r w:rsidRPr="006A4D3F">
        <w:rPr>
          <w:rFonts w:ascii="Arial" w:hAnsi="Arial" w:cs="Arial"/>
          <w:b/>
          <w:i/>
          <w:color w:val="FF0000"/>
          <w:vertAlign w:val="superscript"/>
        </w:rPr>
        <w:t>-1</w:t>
      </w:r>
      <w:r>
        <w:rPr>
          <w:rFonts w:ascii="Arial" w:hAnsi="Arial" w:cs="Arial"/>
          <w:b/>
          <w:i/>
        </w:rPr>
        <w:tab/>
      </w:r>
      <w:r>
        <w:rPr>
          <w:rFonts w:ascii="Arial" w:hAnsi="Arial" w:cs="Arial"/>
          <w:b/>
          <w:i/>
        </w:rPr>
        <w:tab/>
        <w:t xml:space="preserve">    X</w:t>
      </w:r>
    </w:p>
    <w:p w14:paraId="4A4CD377" w14:textId="77777777" w:rsidR="009B0F3F" w:rsidRDefault="009B0F3F" w:rsidP="009B0F3F">
      <w:pPr>
        <w:jc w:val="both"/>
        <w:rPr>
          <w:rFonts w:ascii="Arial" w:hAnsi="Arial" w:cs="Arial"/>
        </w:rPr>
      </w:pPr>
    </w:p>
    <w:p w14:paraId="005951E1" w14:textId="5E6B7C6F" w:rsidR="009B0F3F" w:rsidRPr="00EE31ED" w:rsidRDefault="009B0F3F" w:rsidP="009B0F3F">
      <w:pPr>
        <w:jc w:val="both"/>
        <w:rPr>
          <w:rFonts w:ascii="Arial" w:hAnsi="Arial" w:cs="Arial"/>
        </w:rPr>
      </w:pPr>
      <w:r>
        <w:rPr>
          <w:rFonts w:ascii="Arial" w:hAnsi="Arial" w:cs="Arial"/>
        </w:rPr>
        <w:t xml:space="preserve">Again, conceptually this is just a simple change of basis to represent </w:t>
      </w:r>
      <w:r>
        <w:rPr>
          <w:rFonts w:ascii="Arial" w:hAnsi="Arial" w:cs="Arial"/>
          <w:b/>
          <w:i/>
        </w:rPr>
        <w:t xml:space="preserve">X </w:t>
      </w:r>
      <w:r w:rsidR="00E30D9C">
        <w:rPr>
          <w:rFonts w:ascii="Arial" w:hAnsi="Arial" w:cs="Arial"/>
        </w:rPr>
        <w:t>in</w:t>
      </w:r>
      <w:r>
        <w:rPr>
          <w:rFonts w:ascii="Arial" w:hAnsi="Arial" w:cs="Arial"/>
        </w:rPr>
        <w:t xml:space="preserve"> </w:t>
      </w:r>
      <w:r w:rsidRPr="008E78A8">
        <w:rPr>
          <w:rFonts w:ascii="Arial" w:hAnsi="Arial" w:cs="Arial"/>
          <w:b/>
          <w:i/>
          <w:color w:val="FF0000"/>
        </w:rPr>
        <w:t>A</w:t>
      </w:r>
      <w:r>
        <w:rPr>
          <w:rFonts w:ascii="Arial" w:hAnsi="Arial" w:cs="Arial"/>
        </w:rPr>
        <w:t xml:space="preserve"> space. Several algorithms have been developed to identify both the separating matrix and the independent components</w:t>
      </w:r>
      <w:r w:rsidR="00AB6156">
        <w:rPr>
          <w:rFonts w:ascii="Arial" w:hAnsi="Arial" w:cs="Arial"/>
        </w:rPr>
        <w:t xml:space="preserve"> in different applications.</w:t>
      </w:r>
      <w:r>
        <w:rPr>
          <w:rFonts w:ascii="Arial" w:hAnsi="Arial" w:cs="Arial"/>
        </w:rPr>
        <w:t xml:space="preserve"> </w:t>
      </w:r>
      <w:r w:rsidR="00AB6156">
        <w:rPr>
          <w:rFonts w:ascii="Arial" w:hAnsi="Arial" w:cs="Arial"/>
        </w:rPr>
        <w:t xml:space="preserve">As examples of ICA methods, </w:t>
      </w:r>
      <w:r w:rsidR="003134CF">
        <w:rPr>
          <w:rFonts w:ascii="Arial" w:hAnsi="Arial" w:cs="Arial"/>
        </w:rPr>
        <w:t xml:space="preserve">here </w:t>
      </w:r>
      <w:r>
        <w:rPr>
          <w:rFonts w:ascii="Arial" w:hAnsi="Arial" w:cs="Arial"/>
        </w:rPr>
        <w:t xml:space="preserve">we </w:t>
      </w:r>
      <w:r w:rsidR="003134CF">
        <w:rPr>
          <w:rFonts w:ascii="Arial" w:hAnsi="Arial" w:cs="Arial"/>
        </w:rPr>
        <w:t>use</w:t>
      </w:r>
      <w:r>
        <w:rPr>
          <w:rFonts w:ascii="Arial" w:hAnsi="Arial" w:cs="Arial"/>
        </w:rPr>
        <w:t xml:space="preserve"> the toolboxes </w:t>
      </w:r>
      <w:r>
        <w:rPr>
          <w:rFonts w:ascii="Arial" w:hAnsi="Arial" w:cs="Arial"/>
          <w:b/>
          <w:i/>
          <w:color w:val="0000FF"/>
          <w:u w:val="single"/>
        </w:rPr>
        <w:t>FAST</w:t>
      </w:r>
      <w:r w:rsidRPr="00A839B7">
        <w:rPr>
          <w:rFonts w:ascii="Arial" w:hAnsi="Arial" w:cs="Arial"/>
          <w:b/>
          <w:i/>
          <w:color w:val="0000FF"/>
          <w:u w:val="single"/>
        </w:rPr>
        <w:t>ICA</w:t>
      </w:r>
      <w:r w:rsidR="003134CF">
        <w:rPr>
          <w:rFonts w:ascii="Arial" w:hAnsi="Arial" w:cs="Arial"/>
          <w:color w:val="0000FF"/>
        </w:rPr>
        <w:t xml:space="preserve"> </w:t>
      </w:r>
      <w:r w:rsidR="003134CF" w:rsidRPr="00AB6156">
        <w:rPr>
          <w:rFonts w:ascii="Arial" w:hAnsi="Arial" w:cs="Arial"/>
          <w:color w:val="000000" w:themeColor="text1"/>
        </w:rPr>
        <w:t>(</w:t>
      </w:r>
      <w:hyperlink r:id="rId60" w:history="1">
        <w:r w:rsidR="00761551" w:rsidRPr="004829A4">
          <w:rPr>
            <w:rStyle w:val="Hyperlink"/>
            <w:rFonts w:ascii="Arial" w:hAnsi="Arial" w:cs="Arial"/>
          </w:rPr>
          <w:t>http://research.ics.aalto.fi/ica/fastica/</w:t>
        </w:r>
      </w:hyperlink>
      <w:r w:rsidR="003134CF" w:rsidRPr="00AB6156">
        <w:rPr>
          <w:rFonts w:ascii="Arial" w:hAnsi="Arial" w:cs="Arial"/>
          <w:color w:val="000000" w:themeColor="text1"/>
        </w:rPr>
        <w:t>)</w:t>
      </w:r>
      <w:r>
        <w:rPr>
          <w:rFonts w:ascii="Arial" w:hAnsi="Arial" w:cs="Arial"/>
        </w:rPr>
        <w:t xml:space="preserve"> and </w:t>
      </w:r>
      <w:r w:rsidRPr="001032DC">
        <w:rPr>
          <w:rFonts w:ascii="Arial" w:hAnsi="Arial" w:cs="Arial"/>
          <w:b/>
          <w:i/>
          <w:color w:val="0000FF"/>
          <w:u w:val="single"/>
        </w:rPr>
        <w:t>RADICAL</w:t>
      </w:r>
      <w:r>
        <w:rPr>
          <w:rFonts w:ascii="Arial" w:hAnsi="Arial" w:cs="Arial"/>
          <w:color w:val="0000FF"/>
        </w:rPr>
        <w:t xml:space="preserve"> </w:t>
      </w:r>
      <w:r w:rsidRPr="006213CD">
        <w:rPr>
          <w:rFonts w:ascii="Arial" w:hAnsi="Arial" w:cs="Arial"/>
        </w:rPr>
        <w:t>(</w:t>
      </w:r>
      <w:hyperlink r:id="rId61" w:history="1">
        <w:r w:rsidR="00AB6156" w:rsidRPr="003C715A">
          <w:rPr>
            <w:rStyle w:val="Hyperlink"/>
            <w:rFonts w:ascii="Arial" w:hAnsi="Arial" w:cs="Arial"/>
          </w:rPr>
          <w:t>http://people.cs.umass.edu/~elm/ICA/)</w:t>
        </w:r>
      </w:hyperlink>
      <w:r w:rsidR="00AB6156">
        <w:rPr>
          <w:rFonts w:ascii="Arial" w:hAnsi="Arial" w:cs="Arial"/>
        </w:rPr>
        <w:t>, (without this representing any endorsement of these toolboxes as superior to others)</w:t>
      </w:r>
      <w:r>
        <w:rPr>
          <w:rFonts w:ascii="Arial" w:hAnsi="Arial" w:cs="Arial"/>
        </w:rPr>
        <w:t>. The following is their application to the analysis of our ensemble of points:</w:t>
      </w:r>
    </w:p>
    <w:p w14:paraId="7DA6D716" w14:textId="2CBF38F4" w:rsidR="009B0F3F" w:rsidRDefault="00AB6156" w:rsidP="009B0F3F">
      <w:pPr>
        <w:jc w:val="both"/>
        <w:rPr>
          <w:rFonts w:ascii="Arial" w:hAnsi="Arial" w:cs="Arial"/>
        </w:rPr>
      </w:pPr>
      <w:r>
        <w:rPr>
          <w:rFonts w:ascii="Arial" w:hAnsi="Arial" w:cs="Arial"/>
          <w:noProof/>
          <w:color w:val="008000"/>
        </w:rPr>
        <w:lastRenderedPageBreak/>
        <w:drawing>
          <wp:anchor distT="0" distB="0" distL="114300" distR="114300" simplePos="0" relativeHeight="251695104" behindDoc="0" locked="0" layoutInCell="1" allowOverlap="1" wp14:anchorId="3EF8AF86" wp14:editId="62C9C1A7">
            <wp:simplePos x="0" y="0"/>
            <wp:positionH relativeFrom="column">
              <wp:posOffset>2714017</wp:posOffset>
            </wp:positionH>
            <wp:positionV relativeFrom="paragraph">
              <wp:posOffset>120218</wp:posOffset>
            </wp:positionV>
            <wp:extent cx="3566160" cy="2854325"/>
            <wp:effectExtent l="0" t="0" r="0" b="0"/>
            <wp:wrapSquare wrapText="bothSides"/>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CA_2.png"/>
                    <pic:cNvPicPr/>
                  </pic:nvPicPr>
                  <pic:blipFill rotWithShape="1">
                    <a:blip r:embed="rId62" cstate="print">
                      <a:extLst>
                        <a:ext uri="{28A0092B-C50C-407E-A947-70E740481C1C}">
                          <a14:useLocalDpi xmlns:a14="http://schemas.microsoft.com/office/drawing/2010/main" val="0"/>
                        </a:ext>
                      </a:extLst>
                    </a:blip>
                    <a:srcRect l="4411" t="5461" r="8002" b="1061"/>
                    <a:stretch/>
                  </pic:blipFill>
                  <pic:spPr bwMode="auto">
                    <a:xfrm>
                      <a:off x="0" y="0"/>
                      <a:ext cx="3566160" cy="2854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966999" w14:textId="77777777" w:rsidR="009B0F3F" w:rsidRDefault="009B0F3F" w:rsidP="009B0F3F">
      <w:pPr>
        <w:jc w:val="both"/>
        <w:outlineLvl w:val="0"/>
        <w:rPr>
          <w:rFonts w:ascii="Arial" w:hAnsi="Arial" w:cs="Arial"/>
        </w:rPr>
      </w:pPr>
      <w:r>
        <w:rPr>
          <w:rFonts w:ascii="Arial" w:hAnsi="Arial" w:cs="Arial"/>
        </w:rPr>
        <w:t>FASTICA:</w:t>
      </w:r>
    </w:p>
    <w:p w14:paraId="195DC529" w14:textId="77777777" w:rsidR="009B0F3F" w:rsidRDefault="009B0F3F" w:rsidP="009B0F3F">
      <w:pPr>
        <w:jc w:val="both"/>
        <w:rPr>
          <w:rFonts w:ascii="Arial" w:hAnsi="Arial" w:cs="Arial"/>
          <w:color w:val="008000"/>
        </w:rPr>
      </w:pPr>
      <w:r>
        <w:rPr>
          <w:rFonts w:ascii="Arial" w:hAnsi="Arial" w:cs="Arial"/>
          <w:color w:val="008000"/>
        </w:rPr>
        <w:t>[S1, A1, W1] = fastica(X</w:t>
      </w:r>
      <w:r w:rsidRPr="00DF66DE">
        <w:rPr>
          <w:rFonts w:ascii="Arial" w:hAnsi="Arial" w:cs="Arial"/>
          <w:color w:val="008000"/>
        </w:rPr>
        <w:t>)</w:t>
      </w:r>
    </w:p>
    <w:p w14:paraId="3F063204" w14:textId="77777777" w:rsidR="009B0F3F" w:rsidRPr="00A76DA0" w:rsidRDefault="009B0F3F" w:rsidP="009B0F3F">
      <w:pPr>
        <w:jc w:val="both"/>
        <w:outlineLvl w:val="0"/>
        <w:rPr>
          <w:rFonts w:ascii="Arial" w:hAnsi="Arial" w:cs="Arial"/>
        </w:rPr>
      </w:pPr>
      <w:r>
        <w:rPr>
          <w:rFonts w:ascii="Arial" w:hAnsi="Arial" w:cs="Arial"/>
        </w:rPr>
        <w:t>RADICAL:</w:t>
      </w:r>
    </w:p>
    <w:p w14:paraId="6BB98E01" w14:textId="00F3307C" w:rsidR="009B0F3F" w:rsidRDefault="009B0F3F" w:rsidP="009B0F3F">
      <w:pPr>
        <w:jc w:val="both"/>
        <w:rPr>
          <w:rFonts w:ascii="Arial" w:hAnsi="Arial" w:cs="Arial"/>
          <w:color w:val="008000"/>
        </w:rPr>
      </w:pPr>
      <w:r>
        <w:rPr>
          <w:rFonts w:ascii="Arial" w:hAnsi="Arial" w:cs="Arial"/>
          <w:color w:val="008000"/>
        </w:rPr>
        <w:t>[S3,</w:t>
      </w:r>
      <w:r w:rsidR="0028658B">
        <w:rPr>
          <w:rFonts w:ascii="Arial" w:hAnsi="Arial" w:cs="Arial"/>
          <w:color w:val="008000"/>
        </w:rPr>
        <w:t xml:space="preserve"> </w:t>
      </w:r>
      <w:r>
        <w:rPr>
          <w:rFonts w:ascii="Arial" w:hAnsi="Arial" w:cs="Arial"/>
          <w:color w:val="008000"/>
        </w:rPr>
        <w:t>W3] = RADICAL(X)</w:t>
      </w:r>
    </w:p>
    <w:p w14:paraId="4889B24D" w14:textId="77777777" w:rsidR="009B0F3F" w:rsidRPr="00DF66DE" w:rsidRDefault="009B0F3F" w:rsidP="009B0F3F">
      <w:pPr>
        <w:jc w:val="both"/>
        <w:rPr>
          <w:rFonts w:ascii="Arial" w:hAnsi="Arial" w:cs="Arial"/>
          <w:color w:val="008000"/>
        </w:rPr>
      </w:pPr>
      <w:r>
        <w:rPr>
          <w:rFonts w:ascii="Arial" w:hAnsi="Arial" w:cs="Arial"/>
          <w:color w:val="008000"/>
        </w:rPr>
        <w:t>A3 = inv(W3)</w:t>
      </w:r>
    </w:p>
    <w:p w14:paraId="658A0A37" w14:textId="23B68955" w:rsidR="009B0F3F" w:rsidRPr="00DF66DE" w:rsidRDefault="009B0F3F" w:rsidP="009B0F3F">
      <w:pPr>
        <w:jc w:val="both"/>
        <w:rPr>
          <w:rFonts w:ascii="Arial" w:hAnsi="Arial" w:cs="Arial"/>
          <w:color w:val="008000"/>
        </w:rPr>
      </w:pPr>
    </w:p>
    <w:p w14:paraId="7BB6BC70" w14:textId="77777777" w:rsidR="009B0F3F" w:rsidRDefault="009B0F3F" w:rsidP="009B0F3F">
      <w:pPr>
        <w:jc w:val="both"/>
        <w:rPr>
          <w:rFonts w:ascii="Arial" w:hAnsi="Arial" w:cs="Arial"/>
        </w:rPr>
      </w:pPr>
      <w:r>
        <w:rPr>
          <w:rFonts w:ascii="Arial" w:hAnsi="Arial" w:cs="Arial"/>
          <w:noProof/>
        </w:rPr>
        <w:t xml:space="preserve">The vectors of the mixing matrix </w:t>
      </w:r>
      <w:r w:rsidRPr="006A4D3F">
        <w:rPr>
          <w:rFonts w:ascii="Arial" w:hAnsi="Arial" w:cs="Arial"/>
          <w:b/>
          <w:i/>
          <w:noProof/>
          <w:color w:val="FF0000"/>
        </w:rPr>
        <w:t>A</w:t>
      </w:r>
      <w:r>
        <w:rPr>
          <w:rFonts w:ascii="Arial" w:hAnsi="Arial" w:cs="Arial"/>
          <w:b/>
          <w:i/>
          <w:noProof/>
        </w:rPr>
        <w:t xml:space="preserve"> </w:t>
      </w:r>
      <w:r>
        <w:rPr>
          <w:rFonts w:ascii="Arial" w:hAnsi="Arial" w:cs="Arial"/>
          <w:noProof/>
        </w:rPr>
        <w:t xml:space="preserve">identified by ICA (green lines) or RADICAL (cyan lines) correspond almost exactly to the columns of original mixing matrix (red lines) used to generate the ensemble. We will not describe in detail any of the ICA algorithms here, but will only mention </w:t>
      </w:r>
      <w:r>
        <w:rPr>
          <w:rFonts w:ascii="Arial" w:hAnsi="Arial" w:cs="Arial"/>
        </w:rPr>
        <w:t xml:space="preserve">that the </w:t>
      </w:r>
      <w:r w:rsidRPr="008D7C4D">
        <w:rPr>
          <w:rFonts w:ascii="Arial" w:hAnsi="Arial" w:cs="Arial"/>
        </w:rPr>
        <w:t xml:space="preserve">fundamental restriction in ICA is that the </w:t>
      </w:r>
      <w:r w:rsidRPr="00A826A1">
        <w:rPr>
          <w:rFonts w:ascii="Arial" w:hAnsi="Arial" w:cs="Arial"/>
          <w:i/>
          <w:color w:val="FF0000"/>
          <w:u w:val="single"/>
        </w:rPr>
        <w:t>independent components</w:t>
      </w:r>
      <w:r>
        <w:rPr>
          <w:rFonts w:ascii="Arial" w:hAnsi="Arial" w:cs="Arial"/>
        </w:rPr>
        <w:t xml:space="preserve"> (the row vectors </w:t>
      </w:r>
      <w:r>
        <w:rPr>
          <w:rFonts w:ascii="Arial" w:hAnsi="Arial" w:cs="Arial"/>
          <w:b/>
          <w:i/>
        </w:rPr>
        <w:t>s</w:t>
      </w:r>
      <w:r w:rsidRPr="00341CA0">
        <w:rPr>
          <w:rFonts w:ascii="Arial" w:hAnsi="Arial" w:cs="Arial"/>
          <w:b/>
          <w:i/>
          <w:vertAlign w:val="subscript"/>
        </w:rPr>
        <w:t>i</w:t>
      </w:r>
      <w:r>
        <w:rPr>
          <w:rFonts w:ascii="Arial" w:hAnsi="Arial" w:cs="Arial"/>
          <w:b/>
          <w:i/>
        </w:rPr>
        <w:t xml:space="preserve"> </w:t>
      </w:r>
      <w:r>
        <w:rPr>
          <w:rFonts w:ascii="Arial" w:hAnsi="Arial" w:cs="Arial"/>
        </w:rPr>
        <w:t xml:space="preserve">of </w:t>
      </w:r>
      <w:r>
        <w:rPr>
          <w:rFonts w:ascii="Arial" w:hAnsi="Arial" w:cs="Arial"/>
          <w:b/>
          <w:i/>
        </w:rPr>
        <w:t>S</w:t>
      </w:r>
      <w:r>
        <w:rPr>
          <w:rFonts w:ascii="Arial" w:hAnsi="Arial" w:cs="Arial"/>
        </w:rPr>
        <w:t>)</w:t>
      </w:r>
      <w:r w:rsidRPr="008D7C4D">
        <w:rPr>
          <w:rFonts w:ascii="Arial" w:hAnsi="Arial" w:cs="Arial"/>
        </w:rPr>
        <w:t xml:space="preserve"> must be </w:t>
      </w:r>
      <w:r w:rsidRPr="008F5579">
        <w:rPr>
          <w:rFonts w:ascii="Arial" w:hAnsi="Arial" w:cs="Arial"/>
          <w:color w:val="0000FF"/>
          <w:u w:val="single"/>
        </w:rPr>
        <w:t>non</w:t>
      </w:r>
      <w:r>
        <w:rPr>
          <w:rFonts w:ascii="Arial" w:hAnsi="Arial" w:cs="Arial"/>
          <w:color w:val="0000FF"/>
          <w:u w:val="single"/>
        </w:rPr>
        <w:t>-</w:t>
      </w:r>
      <w:r w:rsidRPr="008F5579">
        <w:rPr>
          <w:rFonts w:ascii="Arial" w:hAnsi="Arial" w:cs="Arial"/>
          <w:color w:val="0000FF"/>
          <w:u w:val="single"/>
        </w:rPr>
        <w:t>gaussian</w:t>
      </w:r>
      <w:r w:rsidRPr="008D7C4D">
        <w:rPr>
          <w:rFonts w:ascii="Arial" w:hAnsi="Arial" w:cs="Arial"/>
        </w:rPr>
        <w:t xml:space="preserve"> for </w:t>
      </w:r>
      <w:r>
        <w:rPr>
          <w:rFonts w:ascii="Arial" w:hAnsi="Arial" w:cs="Arial"/>
        </w:rPr>
        <w:t>the method</w:t>
      </w:r>
      <w:r w:rsidRPr="008D7C4D">
        <w:rPr>
          <w:rFonts w:ascii="Arial" w:hAnsi="Arial" w:cs="Arial"/>
        </w:rPr>
        <w:t xml:space="preserve"> to be </w:t>
      </w:r>
      <w:r>
        <w:rPr>
          <w:rFonts w:ascii="Arial" w:hAnsi="Arial" w:cs="Arial"/>
        </w:rPr>
        <w:t xml:space="preserve">successful, which is why we used </w:t>
      </w:r>
      <w:r>
        <w:rPr>
          <w:rFonts w:ascii="Arial" w:hAnsi="Arial" w:cs="Arial"/>
          <w:i/>
        </w:rPr>
        <w:t xml:space="preserve">uniform </w:t>
      </w:r>
      <w:r>
        <w:rPr>
          <w:rFonts w:ascii="Arial" w:hAnsi="Arial" w:cs="Arial"/>
        </w:rPr>
        <w:t xml:space="preserve">rather than </w:t>
      </w:r>
      <w:r>
        <w:rPr>
          <w:rFonts w:ascii="Arial" w:hAnsi="Arial" w:cs="Arial"/>
          <w:i/>
        </w:rPr>
        <w:t xml:space="preserve">normal </w:t>
      </w:r>
      <w:r>
        <w:rPr>
          <w:rFonts w:ascii="Arial" w:hAnsi="Arial" w:cs="Arial"/>
        </w:rPr>
        <w:t>distributions to generate the ensemble</w:t>
      </w:r>
      <w:r w:rsidRPr="008D7C4D">
        <w:rPr>
          <w:rFonts w:ascii="Arial" w:hAnsi="Arial" w:cs="Arial"/>
        </w:rPr>
        <w:t>.</w:t>
      </w:r>
      <w:r>
        <w:rPr>
          <w:rFonts w:ascii="Arial" w:hAnsi="Arial" w:cs="Arial"/>
        </w:rPr>
        <w:t xml:space="preserve"> </w:t>
      </w:r>
      <w:r w:rsidRPr="008D7C4D">
        <w:rPr>
          <w:rFonts w:ascii="Arial" w:hAnsi="Arial" w:cs="Arial"/>
        </w:rPr>
        <w:t xml:space="preserve">To see why </w:t>
      </w:r>
      <w:r>
        <w:rPr>
          <w:rFonts w:ascii="Arial" w:hAnsi="Arial" w:cs="Arial"/>
        </w:rPr>
        <w:t>this is so, we can generate another ensemble of points</w:t>
      </w:r>
      <w:r w:rsidRPr="008D7C4D">
        <w:rPr>
          <w:rFonts w:ascii="Arial" w:hAnsi="Arial" w:cs="Arial"/>
        </w:rPr>
        <w:t xml:space="preserve">, </w:t>
      </w:r>
      <w:r>
        <w:rPr>
          <w:rFonts w:ascii="Arial" w:hAnsi="Arial" w:cs="Arial"/>
        </w:rPr>
        <w:t>in which</w:t>
      </w:r>
      <w:r w:rsidRPr="008D7C4D">
        <w:rPr>
          <w:rFonts w:ascii="Arial" w:hAnsi="Arial" w:cs="Arial"/>
        </w:rPr>
        <w:t xml:space="preserve"> the</w:t>
      </w:r>
      <w:r>
        <w:rPr>
          <w:rFonts w:ascii="Arial" w:hAnsi="Arial" w:cs="Arial"/>
        </w:rPr>
        <w:t xml:space="preserve"> vectors </w:t>
      </w:r>
      <w:r>
        <w:rPr>
          <w:rFonts w:ascii="Arial" w:hAnsi="Arial" w:cs="Arial"/>
          <w:b/>
          <w:i/>
        </w:rPr>
        <w:t>s</w:t>
      </w:r>
      <w:r w:rsidRPr="00341CA0">
        <w:rPr>
          <w:rFonts w:ascii="Arial" w:hAnsi="Arial" w:cs="Arial"/>
          <w:b/>
          <w:i/>
          <w:vertAlign w:val="subscript"/>
        </w:rPr>
        <w:t>i</w:t>
      </w:r>
      <w:r w:rsidRPr="008D7C4D">
        <w:rPr>
          <w:rFonts w:ascii="Arial" w:hAnsi="Arial" w:cs="Arial"/>
        </w:rPr>
        <w:t xml:space="preserve"> </w:t>
      </w:r>
      <w:r>
        <w:rPr>
          <w:rFonts w:ascii="Arial" w:hAnsi="Arial" w:cs="Arial"/>
        </w:rPr>
        <w:t>are gaussian, uncorrelated, and of unit variance.</w:t>
      </w:r>
    </w:p>
    <w:p w14:paraId="2C681A70" w14:textId="77777777" w:rsidR="009B0F3F" w:rsidRDefault="009B0F3F" w:rsidP="009B0F3F">
      <w:pPr>
        <w:jc w:val="both"/>
        <w:rPr>
          <w:rFonts w:ascii="Arial" w:hAnsi="Arial" w:cs="Arial"/>
        </w:rPr>
      </w:pPr>
    </w:p>
    <w:p w14:paraId="30CAF702" w14:textId="77777777" w:rsidR="009B0F3F" w:rsidRPr="000438F5" w:rsidRDefault="009B0F3F" w:rsidP="009B0F3F">
      <w:pPr>
        <w:jc w:val="both"/>
        <w:rPr>
          <w:rFonts w:ascii="Arial" w:hAnsi="Arial" w:cs="Arial"/>
        </w:rPr>
      </w:pPr>
      <w:r w:rsidRPr="000438F5">
        <w:rPr>
          <w:rFonts w:ascii="Arial" w:hAnsi="Arial" w:cs="Arial"/>
        </w:rPr>
        <w:t>Normal distributions</w:t>
      </w:r>
      <w:r>
        <w:rPr>
          <w:rFonts w:ascii="Arial" w:hAnsi="Arial" w:cs="Arial"/>
        </w:rPr>
        <w:t>:</w:t>
      </w:r>
    </w:p>
    <w:p w14:paraId="7572C3AB" w14:textId="77777777" w:rsidR="009B0F3F" w:rsidRPr="00A826A1" w:rsidRDefault="009B0F3F" w:rsidP="009B0F3F">
      <w:pPr>
        <w:jc w:val="both"/>
        <w:rPr>
          <w:rFonts w:ascii="Arial" w:hAnsi="Arial" w:cs="Arial"/>
          <w:color w:val="008000"/>
        </w:rPr>
      </w:pPr>
      <w:r>
        <w:rPr>
          <w:rFonts w:ascii="Arial" w:hAnsi="Arial" w:cs="Arial"/>
          <w:color w:val="008000"/>
        </w:rPr>
        <w:t>s</w:t>
      </w:r>
      <w:r w:rsidRPr="00A826A1">
        <w:rPr>
          <w:rFonts w:ascii="Arial" w:hAnsi="Arial" w:cs="Arial"/>
          <w:color w:val="008000"/>
        </w:rPr>
        <w:t>1 = random('normal',zeros(1,1000),1.0);</w:t>
      </w:r>
      <w:r>
        <w:rPr>
          <w:rFonts w:ascii="Arial" w:hAnsi="Arial" w:cs="Arial"/>
          <w:color w:val="008000"/>
        </w:rPr>
        <w:t>s</w:t>
      </w:r>
      <w:r w:rsidRPr="00A826A1">
        <w:rPr>
          <w:rFonts w:ascii="Arial" w:hAnsi="Arial" w:cs="Arial"/>
          <w:color w:val="008000"/>
        </w:rPr>
        <w:t>2 = random('normal',zeros(1,1000),1.0);</w:t>
      </w:r>
    </w:p>
    <w:p w14:paraId="4EC95CF3" w14:textId="77777777" w:rsidR="009B0F3F" w:rsidRPr="00A826A1" w:rsidRDefault="009B0F3F" w:rsidP="009B0F3F">
      <w:pPr>
        <w:jc w:val="both"/>
        <w:rPr>
          <w:rFonts w:ascii="Arial" w:hAnsi="Arial" w:cs="Arial"/>
          <w:color w:val="008000"/>
        </w:rPr>
      </w:pPr>
      <w:r w:rsidRPr="00A826A1">
        <w:rPr>
          <w:rFonts w:ascii="Arial" w:hAnsi="Arial" w:cs="Arial"/>
          <w:color w:val="008000"/>
        </w:rPr>
        <w:t>cov(</w:t>
      </w:r>
      <w:r>
        <w:rPr>
          <w:rFonts w:ascii="Arial" w:hAnsi="Arial" w:cs="Arial"/>
          <w:color w:val="008000"/>
        </w:rPr>
        <w:t>s</w:t>
      </w:r>
      <w:r w:rsidRPr="00A826A1">
        <w:rPr>
          <w:rFonts w:ascii="Arial" w:hAnsi="Arial" w:cs="Arial"/>
          <w:color w:val="008000"/>
        </w:rPr>
        <w:t>1',</w:t>
      </w:r>
      <w:r>
        <w:rPr>
          <w:rFonts w:ascii="Arial" w:hAnsi="Arial" w:cs="Arial"/>
          <w:color w:val="008000"/>
        </w:rPr>
        <w:t>s</w:t>
      </w:r>
      <w:r w:rsidRPr="00A826A1">
        <w:rPr>
          <w:rFonts w:ascii="Arial" w:hAnsi="Arial" w:cs="Arial"/>
          <w:color w:val="008000"/>
        </w:rPr>
        <w:t>2')</w:t>
      </w:r>
      <w:r>
        <w:rPr>
          <w:rFonts w:ascii="Arial" w:hAnsi="Arial" w:cs="Arial"/>
          <w:color w:val="008000"/>
        </w:rPr>
        <w:t>,</w:t>
      </w:r>
      <w:r w:rsidRPr="00A826A1">
        <w:rPr>
          <w:rFonts w:ascii="Arial" w:hAnsi="Arial" w:cs="Arial"/>
          <w:color w:val="008000"/>
        </w:rPr>
        <w:t>corr(</w:t>
      </w:r>
      <w:r>
        <w:rPr>
          <w:rFonts w:ascii="Arial" w:hAnsi="Arial" w:cs="Arial"/>
          <w:color w:val="008000"/>
        </w:rPr>
        <w:t>s</w:t>
      </w:r>
      <w:r w:rsidRPr="00A826A1">
        <w:rPr>
          <w:rFonts w:ascii="Arial" w:hAnsi="Arial" w:cs="Arial"/>
          <w:color w:val="008000"/>
        </w:rPr>
        <w:t>1',</w:t>
      </w:r>
      <w:r>
        <w:rPr>
          <w:rFonts w:ascii="Arial" w:hAnsi="Arial" w:cs="Arial"/>
          <w:color w:val="008000"/>
        </w:rPr>
        <w:t>s</w:t>
      </w:r>
      <w:r w:rsidRPr="00A826A1">
        <w:rPr>
          <w:rFonts w:ascii="Arial" w:hAnsi="Arial" w:cs="Arial"/>
          <w:color w:val="008000"/>
        </w:rPr>
        <w:t>2')</w:t>
      </w:r>
    </w:p>
    <w:p w14:paraId="1DFFAA6D" w14:textId="77777777" w:rsidR="009B0F3F" w:rsidRDefault="009B0F3F" w:rsidP="009B0F3F">
      <w:pPr>
        <w:jc w:val="both"/>
        <w:rPr>
          <w:rFonts w:ascii="Arial" w:hAnsi="Arial" w:cs="Arial"/>
          <w:color w:val="008000"/>
        </w:rPr>
      </w:pPr>
    </w:p>
    <w:p w14:paraId="7439CA65" w14:textId="77777777" w:rsidR="009B0F3F" w:rsidRPr="000438F5" w:rsidRDefault="009B0F3F" w:rsidP="009B0F3F">
      <w:pPr>
        <w:jc w:val="both"/>
        <w:rPr>
          <w:rFonts w:ascii="Arial" w:hAnsi="Arial" w:cs="Arial"/>
        </w:rPr>
      </w:pPr>
      <w:r w:rsidRPr="000438F5">
        <w:rPr>
          <w:rFonts w:ascii="Arial" w:hAnsi="Arial" w:cs="Arial"/>
        </w:rPr>
        <w:t>Linear combinations of the gaussian vectors</w:t>
      </w:r>
      <w:r>
        <w:rPr>
          <w:rFonts w:ascii="Arial" w:hAnsi="Arial" w:cs="Arial"/>
        </w:rPr>
        <w:t>:</w:t>
      </w:r>
    </w:p>
    <w:p w14:paraId="68168ABC" w14:textId="77777777" w:rsidR="009B0F3F" w:rsidRPr="00A826A1" w:rsidRDefault="009B0F3F" w:rsidP="009B0F3F">
      <w:pPr>
        <w:jc w:val="both"/>
        <w:rPr>
          <w:rFonts w:ascii="Arial" w:hAnsi="Arial" w:cs="Arial"/>
          <w:color w:val="008000"/>
        </w:rPr>
      </w:pPr>
      <w:r>
        <w:rPr>
          <w:rFonts w:ascii="Arial" w:hAnsi="Arial" w:cs="Arial"/>
          <w:noProof/>
          <w:color w:val="008000"/>
        </w:rPr>
        <w:drawing>
          <wp:anchor distT="0" distB="0" distL="114300" distR="114300" simplePos="0" relativeHeight="251677696" behindDoc="0" locked="0" layoutInCell="1" allowOverlap="1" wp14:anchorId="3AEF2C5A" wp14:editId="71171D20">
            <wp:simplePos x="0" y="0"/>
            <wp:positionH relativeFrom="column">
              <wp:posOffset>2891790</wp:posOffset>
            </wp:positionH>
            <wp:positionV relativeFrom="paragraph">
              <wp:posOffset>40640</wp:posOffset>
            </wp:positionV>
            <wp:extent cx="3383280" cy="2757170"/>
            <wp:effectExtent l="0" t="0" r="0" b="11430"/>
            <wp:wrapSquare wrapText="bothSides"/>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CA_4.png"/>
                    <pic:cNvPicPr/>
                  </pic:nvPicPr>
                  <pic:blipFill rotWithShape="1">
                    <a:blip r:embed="rId63" cstate="print">
                      <a:extLst>
                        <a:ext uri="{28A0092B-C50C-407E-A947-70E740481C1C}">
                          <a14:useLocalDpi xmlns:a14="http://schemas.microsoft.com/office/drawing/2010/main" val="0"/>
                        </a:ext>
                      </a:extLst>
                    </a:blip>
                    <a:srcRect l="6145" t="5251" r="7836" b="1259"/>
                    <a:stretch/>
                  </pic:blipFill>
                  <pic:spPr bwMode="auto">
                    <a:xfrm>
                      <a:off x="0" y="0"/>
                      <a:ext cx="3383280" cy="2757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8000"/>
        </w:rPr>
        <w:t>X</w:t>
      </w:r>
      <w:r w:rsidRPr="00A826A1">
        <w:rPr>
          <w:rFonts w:ascii="Arial" w:hAnsi="Arial" w:cs="Arial"/>
          <w:color w:val="008000"/>
        </w:rPr>
        <w:t xml:space="preserve"> = [</w:t>
      </w:r>
      <w:r>
        <w:rPr>
          <w:rFonts w:ascii="Arial" w:hAnsi="Arial" w:cs="Arial"/>
          <w:color w:val="008000"/>
        </w:rPr>
        <w:t>a</w:t>
      </w:r>
      <w:r w:rsidRPr="00A826A1">
        <w:rPr>
          <w:rFonts w:ascii="Arial" w:hAnsi="Arial" w:cs="Arial"/>
          <w:color w:val="008000"/>
        </w:rPr>
        <w:t xml:space="preserve">1 </w:t>
      </w:r>
      <w:r>
        <w:rPr>
          <w:rFonts w:ascii="Arial" w:hAnsi="Arial" w:cs="Arial"/>
          <w:color w:val="008000"/>
        </w:rPr>
        <w:t>a</w:t>
      </w:r>
      <w:r w:rsidRPr="00A826A1">
        <w:rPr>
          <w:rFonts w:ascii="Arial" w:hAnsi="Arial" w:cs="Arial"/>
          <w:color w:val="008000"/>
        </w:rPr>
        <w:t>2]*[</w:t>
      </w:r>
      <w:r>
        <w:rPr>
          <w:rFonts w:ascii="Arial" w:hAnsi="Arial" w:cs="Arial"/>
          <w:color w:val="008000"/>
        </w:rPr>
        <w:t>s</w:t>
      </w:r>
      <w:r w:rsidRPr="00A826A1">
        <w:rPr>
          <w:rFonts w:ascii="Arial" w:hAnsi="Arial" w:cs="Arial"/>
          <w:color w:val="008000"/>
        </w:rPr>
        <w:t>1;</w:t>
      </w:r>
      <w:r>
        <w:rPr>
          <w:rFonts w:ascii="Arial" w:hAnsi="Arial" w:cs="Arial"/>
          <w:color w:val="008000"/>
        </w:rPr>
        <w:t>s</w:t>
      </w:r>
      <w:r w:rsidRPr="00A826A1">
        <w:rPr>
          <w:rFonts w:ascii="Arial" w:hAnsi="Arial" w:cs="Arial"/>
          <w:color w:val="008000"/>
        </w:rPr>
        <w:t>2];</w:t>
      </w:r>
    </w:p>
    <w:p w14:paraId="43D54CDA" w14:textId="77777777" w:rsidR="009B0F3F" w:rsidRPr="000438F5" w:rsidRDefault="009B0F3F" w:rsidP="009B0F3F">
      <w:pPr>
        <w:jc w:val="both"/>
        <w:outlineLvl w:val="0"/>
        <w:rPr>
          <w:rFonts w:ascii="Arial" w:hAnsi="Arial" w:cs="Arial"/>
        </w:rPr>
      </w:pPr>
      <w:r w:rsidRPr="000438F5">
        <w:rPr>
          <w:rFonts w:ascii="Arial" w:hAnsi="Arial" w:cs="Arial"/>
        </w:rPr>
        <w:t>PCA</w:t>
      </w:r>
      <w:r>
        <w:rPr>
          <w:rFonts w:ascii="Arial" w:hAnsi="Arial" w:cs="Arial"/>
        </w:rPr>
        <w:t>:</w:t>
      </w:r>
    </w:p>
    <w:p w14:paraId="68F21904" w14:textId="77777777" w:rsidR="009B0F3F" w:rsidRDefault="009B0F3F" w:rsidP="009B0F3F">
      <w:pPr>
        <w:jc w:val="both"/>
        <w:rPr>
          <w:rFonts w:ascii="Arial" w:hAnsi="Arial" w:cs="Arial"/>
          <w:color w:val="008000"/>
        </w:rPr>
      </w:pPr>
      <w:r w:rsidRPr="00DC14C5">
        <w:rPr>
          <w:rFonts w:ascii="Arial" w:hAnsi="Arial" w:cs="Arial"/>
          <w:color w:val="008000"/>
        </w:rPr>
        <w:t>[</w:t>
      </w:r>
      <w:r>
        <w:rPr>
          <w:rFonts w:ascii="Arial" w:hAnsi="Arial" w:cs="Arial"/>
          <w:color w:val="008000"/>
        </w:rPr>
        <w:t>E</w:t>
      </w:r>
      <w:r w:rsidRPr="00DC14C5">
        <w:rPr>
          <w:rFonts w:ascii="Arial" w:hAnsi="Arial" w:cs="Arial"/>
          <w:color w:val="008000"/>
        </w:rPr>
        <w:t>,~,D] = pca(</w:t>
      </w:r>
      <w:r>
        <w:rPr>
          <w:rFonts w:ascii="Arial" w:hAnsi="Arial" w:cs="Arial"/>
          <w:color w:val="008000"/>
        </w:rPr>
        <w:t>X</w:t>
      </w:r>
      <w:r w:rsidRPr="00DC14C5">
        <w:rPr>
          <w:rFonts w:ascii="Arial" w:hAnsi="Arial" w:cs="Arial"/>
          <w:color w:val="008000"/>
        </w:rPr>
        <w:t>')</w:t>
      </w:r>
      <w:r>
        <w:rPr>
          <w:rFonts w:ascii="Arial" w:hAnsi="Arial" w:cs="Arial"/>
          <w:color w:val="008000"/>
        </w:rPr>
        <w:t xml:space="preserve">; </w:t>
      </w:r>
    </w:p>
    <w:p w14:paraId="2AB695C8" w14:textId="77777777" w:rsidR="009B0F3F" w:rsidRPr="000438F5" w:rsidRDefault="009B0F3F" w:rsidP="009B0F3F">
      <w:pPr>
        <w:jc w:val="both"/>
        <w:outlineLvl w:val="0"/>
        <w:rPr>
          <w:rFonts w:ascii="Arial" w:hAnsi="Arial" w:cs="Arial"/>
        </w:rPr>
      </w:pPr>
      <w:r w:rsidRPr="000438F5">
        <w:rPr>
          <w:rFonts w:ascii="Arial" w:hAnsi="Arial" w:cs="Arial"/>
        </w:rPr>
        <w:t>ICA</w:t>
      </w:r>
      <w:r>
        <w:rPr>
          <w:rFonts w:ascii="Arial" w:hAnsi="Arial" w:cs="Arial"/>
        </w:rPr>
        <w:t>:</w:t>
      </w:r>
    </w:p>
    <w:p w14:paraId="399CDFA4" w14:textId="77777777" w:rsidR="009B0F3F" w:rsidRDefault="009B0F3F" w:rsidP="009B0F3F">
      <w:pPr>
        <w:jc w:val="both"/>
        <w:rPr>
          <w:rFonts w:ascii="Arial" w:hAnsi="Arial" w:cs="Arial"/>
          <w:color w:val="008000"/>
        </w:rPr>
      </w:pPr>
      <w:r>
        <w:rPr>
          <w:rFonts w:ascii="Arial" w:hAnsi="Arial" w:cs="Arial"/>
          <w:color w:val="008000"/>
        </w:rPr>
        <w:t xml:space="preserve"> [S,W] = RADICAL(X)</w:t>
      </w:r>
    </w:p>
    <w:p w14:paraId="523C6314" w14:textId="77777777" w:rsidR="009B0F3F" w:rsidRPr="00DF66DE" w:rsidRDefault="009B0F3F" w:rsidP="009B0F3F">
      <w:pPr>
        <w:jc w:val="both"/>
        <w:rPr>
          <w:rFonts w:ascii="Arial" w:hAnsi="Arial" w:cs="Arial"/>
          <w:color w:val="008000"/>
        </w:rPr>
      </w:pPr>
      <w:r>
        <w:rPr>
          <w:rFonts w:ascii="Arial" w:hAnsi="Arial" w:cs="Arial"/>
          <w:color w:val="008000"/>
        </w:rPr>
        <w:t>A = inv(W)</w:t>
      </w:r>
    </w:p>
    <w:p w14:paraId="71B1E18F" w14:textId="77777777" w:rsidR="009B0F3F" w:rsidRDefault="009B0F3F" w:rsidP="009B0F3F">
      <w:pPr>
        <w:jc w:val="both"/>
        <w:rPr>
          <w:rFonts w:ascii="Arial" w:hAnsi="Arial" w:cs="Arial"/>
          <w:color w:val="008000"/>
        </w:rPr>
      </w:pPr>
    </w:p>
    <w:p w14:paraId="43F4433E" w14:textId="5C028A6D" w:rsidR="009B0F3F" w:rsidRDefault="009B0F3F" w:rsidP="009B0F3F">
      <w:pPr>
        <w:jc w:val="both"/>
        <w:rPr>
          <w:rFonts w:ascii="Arial" w:hAnsi="Arial" w:cs="Arial"/>
        </w:rPr>
      </w:pPr>
      <w:r>
        <w:rPr>
          <w:rFonts w:ascii="Arial" w:hAnsi="Arial" w:cs="Arial"/>
        </w:rPr>
        <w:t>As shown on the side,</w:t>
      </w:r>
      <w:r w:rsidRPr="00A826A1">
        <w:rPr>
          <w:rFonts w:ascii="Arial" w:hAnsi="Arial" w:cs="Arial"/>
        </w:rPr>
        <w:t xml:space="preserve"> </w:t>
      </w:r>
      <w:r>
        <w:rPr>
          <w:rFonts w:ascii="Arial" w:hAnsi="Arial" w:cs="Arial"/>
          <w:noProof/>
        </w:rPr>
        <w:t xml:space="preserve">the vectors of the mixing matrix identified by ICA (cyan and green lines) do not match well the columns of the original mixing matrix (red lines) used to generate the ensemble. </w:t>
      </w:r>
      <w:r w:rsidRPr="00A826A1">
        <w:rPr>
          <w:rFonts w:ascii="Arial" w:hAnsi="Arial" w:cs="Arial"/>
        </w:rPr>
        <w:t xml:space="preserve">In other words, the </w:t>
      </w:r>
      <w:r>
        <w:rPr>
          <w:rFonts w:ascii="Arial" w:hAnsi="Arial" w:cs="Arial"/>
        </w:rPr>
        <w:t xml:space="preserve">true </w:t>
      </w:r>
      <w:r w:rsidRPr="00A826A1">
        <w:rPr>
          <w:rFonts w:ascii="Arial" w:hAnsi="Arial" w:cs="Arial"/>
        </w:rPr>
        <w:t xml:space="preserve">matrix </w:t>
      </w:r>
      <w:r w:rsidRPr="006A4D3F">
        <w:rPr>
          <w:rFonts w:ascii="Arial" w:hAnsi="Arial" w:cs="Arial"/>
          <w:b/>
          <w:i/>
          <w:color w:val="FF0000"/>
        </w:rPr>
        <w:t>A</w:t>
      </w:r>
      <w:r>
        <w:rPr>
          <w:rFonts w:ascii="Arial" w:hAnsi="Arial" w:cs="Arial"/>
        </w:rPr>
        <w:t xml:space="preserve"> (and therefore the true matrix </w:t>
      </w:r>
      <w:r>
        <w:rPr>
          <w:rFonts w:ascii="Arial" w:hAnsi="Arial" w:cs="Arial"/>
          <w:b/>
          <w:i/>
        </w:rPr>
        <w:t>S</w:t>
      </w:r>
      <w:r w:rsidRPr="00FD639A">
        <w:rPr>
          <w:rFonts w:ascii="Arial" w:hAnsi="Arial" w:cs="Arial"/>
          <w:i/>
        </w:rPr>
        <w:t>)</w:t>
      </w:r>
      <w:r w:rsidRPr="00A826A1">
        <w:rPr>
          <w:rFonts w:ascii="Arial" w:hAnsi="Arial" w:cs="Arial"/>
        </w:rPr>
        <w:t xml:space="preserve"> is not </w:t>
      </w:r>
      <w:r>
        <w:rPr>
          <w:rFonts w:ascii="Arial" w:hAnsi="Arial" w:cs="Arial"/>
        </w:rPr>
        <w:t xml:space="preserve">uniquely </w:t>
      </w:r>
      <w:r w:rsidRPr="00A826A1">
        <w:rPr>
          <w:rFonts w:ascii="Arial" w:hAnsi="Arial" w:cs="Arial"/>
        </w:rPr>
        <w:t xml:space="preserve">identifiable for </w:t>
      </w:r>
      <w:r w:rsidRPr="001D3EB2">
        <w:rPr>
          <w:rFonts w:ascii="Arial" w:hAnsi="Arial" w:cs="Arial"/>
          <w:u w:val="single"/>
        </w:rPr>
        <w:t>gaussian</w:t>
      </w:r>
      <w:r w:rsidRPr="00A826A1">
        <w:rPr>
          <w:rFonts w:ascii="Arial" w:hAnsi="Arial" w:cs="Arial"/>
        </w:rPr>
        <w:t xml:space="preserve"> independent components. </w:t>
      </w:r>
      <w:r>
        <w:rPr>
          <w:rFonts w:ascii="Arial" w:hAnsi="Arial" w:cs="Arial"/>
        </w:rPr>
        <w:t xml:space="preserve">This result tell us something important about the operating principle of ICA: </w:t>
      </w:r>
    </w:p>
    <w:p w14:paraId="6986A767" w14:textId="77777777" w:rsidR="009B0F3F" w:rsidRPr="00295C0A" w:rsidRDefault="009B0F3F" w:rsidP="009B0F3F">
      <w:pPr>
        <w:pBdr>
          <w:top w:val="single" w:sz="4" w:space="1" w:color="auto"/>
          <w:left w:val="single" w:sz="4" w:space="4" w:color="auto"/>
          <w:bottom w:val="single" w:sz="4" w:space="1" w:color="auto"/>
          <w:right w:val="single" w:sz="4" w:space="4" w:color="auto"/>
        </w:pBdr>
        <w:shd w:val="clear" w:color="auto" w:fill="FFFFE2"/>
        <w:ind w:left="1440" w:right="1296"/>
        <w:jc w:val="both"/>
        <w:rPr>
          <w:rFonts w:ascii="Arial" w:hAnsi="Arial" w:cs="Arial"/>
          <w:sz w:val="12"/>
          <w:szCs w:val="12"/>
        </w:rPr>
      </w:pPr>
    </w:p>
    <w:p w14:paraId="6DD1063D" w14:textId="77777777" w:rsidR="009B0F3F" w:rsidRPr="00BF17AE" w:rsidRDefault="009B0F3F" w:rsidP="009B0F3F">
      <w:pPr>
        <w:pBdr>
          <w:top w:val="single" w:sz="4" w:space="1" w:color="auto"/>
          <w:left w:val="single" w:sz="4" w:space="4" w:color="auto"/>
          <w:bottom w:val="single" w:sz="4" w:space="1" w:color="auto"/>
          <w:right w:val="single" w:sz="4" w:space="4" w:color="auto"/>
        </w:pBdr>
        <w:shd w:val="clear" w:color="auto" w:fill="FFFFE2"/>
        <w:ind w:left="1440" w:right="1296"/>
        <w:jc w:val="center"/>
        <w:rPr>
          <w:rFonts w:ascii="Arial" w:hAnsi="Arial" w:cs="Arial"/>
          <w:color w:val="0000FF"/>
        </w:rPr>
      </w:pPr>
      <w:r w:rsidRPr="00BF17AE">
        <w:rPr>
          <w:rFonts w:ascii="Arial" w:hAnsi="Arial" w:cs="Arial"/>
          <w:color w:val="0000FF"/>
        </w:rPr>
        <w:t xml:space="preserve">Searching for maximally </w:t>
      </w:r>
      <w:r w:rsidRPr="00BF17AE">
        <w:rPr>
          <w:rFonts w:ascii="Arial" w:hAnsi="Arial" w:cs="Arial"/>
          <w:i/>
          <w:color w:val="0000FF"/>
          <w:u w:val="single"/>
        </w:rPr>
        <w:t>independent</w:t>
      </w:r>
      <w:r w:rsidRPr="00BF17AE">
        <w:rPr>
          <w:rFonts w:ascii="Arial" w:hAnsi="Arial" w:cs="Arial"/>
          <w:i/>
          <w:color w:val="0000FF"/>
        </w:rPr>
        <w:t xml:space="preserve"> </w:t>
      </w:r>
      <w:r w:rsidRPr="00BF17AE">
        <w:rPr>
          <w:rFonts w:ascii="Arial" w:hAnsi="Arial" w:cs="Arial"/>
          <w:color w:val="0000FF"/>
        </w:rPr>
        <w:t xml:space="preserve">components is equivalent to searching for maximally </w:t>
      </w:r>
      <w:r w:rsidRPr="00BF17AE">
        <w:rPr>
          <w:rFonts w:ascii="Arial" w:hAnsi="Arial" w:cs="Arial"/>
          <w:i/>
          <w:color w:val="0000FF"/>
          <w:u w:val="single"/>
        </w:rPr>
        <w:t>non-gaussian</w:t>
      </w:r>
      <w:r w:rsidRPr="00BF17AE">
        <w:rPr>
          <w:rFonts w:ascii="Arial" w:hAnsi="Arial" w:cs="Arial"/>
          <w:color w:val="0000FF"/>
        </w:rPr>
        <w:t xml:space="preserve"> components!</w:t>
      </w:r>
    </w:p>
    <w:p w14:paraId="06E93A9D" w14:textId="77777777" w:rsidR="009B0F3F" w:rsidRPr="00295C0A" w:rsidRDefault="009B0F3F" w:rsidP="009B0F3F">
      <w:pPr>
        <w:pBdr>
          <w:top w:val="single" w:sz="4" w:space="1" w:color="auto"/>
          <w:left w:val="single" w:sz="4" w:space="4" w:color="auto"/>
          <w:bottom w:val="single" w:sz="4" w:space="1" w:color="auto"/>
          <w:right w:val="single" w:sz="4" w:space="4" w:color="auto"/>
        </w:pBdr>
        <w:shd w:val="clear" w:color="auto" w:fill="FFFFE2"/>
        <w:ind w:left="1440" w:right="1296"/>
        <w:jc w:val="both"/>
        <w:rPr>
          <w:rFonts w:ascii="Arial" w:hAnsi="Arial" w:cs="Arial"/>
          <w:sz w:val="12"/>
          <w:szCs w:val="12"/>
        </w:rPr>
      </w:pPr>
    </w:p>
    <w:p w14:paraId="3C0C814C" w14:textId="77777777" w:rsidR="009B0F3F" w:rsidRPr="009D0BAB" w:rsidRDefault="009B0F3F" w:rsidP="009B0F3F">
      <w:pPr>
        <w:jc w:val="both"/>
        <w:rPr>
          <w:rFonts w:ascii="Arial" w:hAnsi="Arial" w:cs="Arial"/>
        </w:rPr>
      </w:pPr>
      <w:r w:rsidRPr="007812EA">
        <w:rPr>
          <w:rFonts w:ascii="Arial" w:hAnsi="Arial" w:cs="Arial"/>
        </w:rPr>
        <w:lastRenderedPageBreak/>
        <w:t>A very important</w:t>
      </w:r>
      <w:r>
        <w:rPr>
          <w:rFonts w:ascii="Arial" w:hAnsi="Arial" w:cs="Arial"/>
        </w:rPr>
        <w:t xml:space="preserve"> </w:t>
      </w:r>
      <w:r w:rsidRPr="007812EA">
        <w:rPr>
          <w:rFonts w:ascii="Arial" w:hAnsi="Arial" w:cs="Arial"/>
        </w:rPr>
        <w:t>measure of non</w:t>
      </w:r>
      <w:r>
        <w:rPr>
          <w:rFonts w:ascii="Arial" w:hAnsi="Arial" w:cs="Arial"/>
        </w:rPr>
        <w:t>-</w:t>
      </w:r>
      <w:r w:rsidRPr="007812EA">
        <w:rPr>
          <w:rFonts w:ascii="Arial" w:hAnsi="Arial" w:cs="Arial"/>
        </w:rPr>
        <w:t xml:space="preserve">gaussianity is given by </w:t>
      </w:r>
      <w:r w:rsidRPr="007812EA">
        <w:rPr>
          <w:rFonts w:ascii="Arial" w:hAnsi="Arial" w:cs="Arial"/>
          <w:i/>
          <w:color w:val="FF0000"/>
          <w:u w:val="single"/>
        </w:rPr>
        <w:t>negentropy</w:t>
      </w:r>
      <w:r w:rsidRPr="007812EA">
        <w:rPr>
          <w:rFonts w:ascii="Arial" w:hAnsi="Arial" w:cs="Arial"/>
        </w:rPr>
        <w:t>. Negentropy is based on the information</w:t>
      </w:r>
      <w:r>
        <w:rPr>
          <w:rFonts w:ascii="Arial" w:hAnsi="Arial" w:cs="Arial"/>
        </w:rPr>
        <w:t xml:space="preserve"> </w:t>
      </w:r>
      <w:r w:rsidRPr="007812EA">
        <w:rPr>
          <w:rFonts w:ascii="Arial" w:hAnsi="Arial" w:cs="Arial"/>
        </w:rPr>
        <w:t>theoretic</w:t>
      </w:r>
      <w:r>
        <w:rPr>
          <w:rFonts w:ascii="Arial" w:hAnsi="Arial" w:cs="Arial"/>
        </w:rPr>
        <w:t xml:space="preserve"> </w:t>
      </w:r>
      <w:r w:rsidRPr="007812EA">
        <w:rPr>
          <w:rFonts w:ascii="Arial" w:hAnsi="Arial" w:cs="Arial"/>
        </w:rPr>
        <w:t>quan</w:t>
      </w:r>
      <w:r>
        <w:rPr>
          <w:rFonts w:ascii="Arial" w:hAnsi="Arial" w:cs="Arial"/>
        </w:rPr>
        <w:t xml:space="preserve">tity of entropy, </w:t>
      </w:r>
      <w:r w:rsidRPr="007812EA">
        <w:rPr>
          <w:rFonts w:ascii="Arial" w:hAnsi="Arial" w:cs="Arial"/>
        </w:rPr>
        <w:t>the basic concept of information theory</w:t>
      </w:r>
      <w:r>
        <w:rPr>
          <w:rFonts w:ascii="Arial" w:hAnsi="Arial" w:cs="Arial"/>
        </w:rPr>
        <w:t xml:space="preserve"> (</w:t>
      </w:r>
      <w:r w:rsidRPr="00680B85">
        <w:rPr>
          <w:rFonts w:ascii="Arial" w:hAnsi="Arial" w:cs="Arial"/>
          <w:color w:val="0432FF"/>
        </w:rPr>
        <w:t>CHAPTER 20</w:t>
      </w:r>
      <w:r>
        <w:rPr>
          <w:rFonts w:ascii="Arial" w:hAnsi="Arial" w:cs="Arial"/>
        </w:rPr>
        <w:t>)</w:t>
      </w:r>
      <w:r w:rsidRPr="007812EA">
        <w:rPr>
          <w:rFonts w:ascii="Arial" w:hAnsi="Arial" w:cs="Arial"/>
        </w:rPr>
        <w:t>. The entropy of a random</w:t>
      </w:r>
      <w:r>
        <w:rPr>
          <w:rFonts w:ascii="Arial" w:hAnsi="Arial" w:cs="Arial"/>
        </w:rPr>
        <w:t xml:space="preserve"> variable can be interpreted as </w:t>
      </w:r>
      <w:r w:rsidRPr="007812EA">
        <w:rPr>
          <w:rFonts w:ascii="Arial" w:hAnsi="Arial" w:cs="Arial"/>
        </w:rPr>
        <w:t>the degree of information that the observation of the variable gives.</w:t>
      </w:r>
      <w:r>
        <w:rPr>
          <w:rFonts w:ascii="Arial" w:hAnsi="Arial" w:cs="Arial"/>
        </w:rPr>
        <w:t xml:space="preserve"> </w:t>
      </w:r>
      <w:r w:rsidRPr="009D0BAB">
        <w:rPr>
          <w:rFonts w:ascii="Arial" w:hAnsi="Arial" w:cs="Arial"/>
        </w:rPr>
        <w:t xml:space="preserve">A fundamental result of information theory is that </w:t>
      </w:r>
      <w:r w:rsidRPr="00B83AAB">
        <w:rPr>
          <w:rFonts w:ascii="Arial" w:hAnsi="Arial" w:cs="Arial"/>
          <w:i/>
          <w:color w:val="FF0000"/>
          <w:u w:val="single"/>
        </w:rPr>
        <w:t>a gaussian variable has the largest entropy among all random variables of equal variance</w:t>
      </w:r>
      <w:r w:rsidRPr="009D0BAB">
        <w:rPr>
          <w:rFonts w:ascii="Arial" w:hAnsi="Arial" w:cs="Arial"/>
        </w:rPr>
        <w:t xml:space="preserve">. </w:t>
      </w:r>
      <w:r>
        <w:rPr>
          <w:rFonts w:ascii="Arial" w:hAnsi="Arial" w:cs="Arial"/>
        </w:rPr>
        <w:t>In fact, e</w:t>
      </w:r>
      <w:r w:rsidRPr="009D0BAB">
        <w:rPr>
          <w:rFonts w:ascii="Arial" w:hAnsi="Arial" w:cs="Arial"/>
        </w:rPr>
        <w:t>ntropy is small for</w:t>
      </w:r>
      <w:r>
        <w:rPr>
          <w:rFonts w:ascii="Arial" w:hAnsi="Arial" w:cs="Arial"/>
        </w:rPr>
        <w:t xml:space="preserve"> distributions that are clearly </w:t>
      </w:r>
      <w:r w:rsidRPr="009D0BAB">
        <w:rPr>
          <w:rFonts w:ascii="Arial" w:hAnsi="Arial" w:cs="Arial"/>
        </w:rPr>
        <w:t xml:space="preserve">concentrated on certain values, i.e., when the variable is clearly clustered, or has a </w:t>
      </w:r>
      <w:r>
        <w:rPr>
          <w:rFonts w:ascii="Arial" w:hAnsi="Arial" w:cs="Arial"/>
        </w:rPr>
        <w:t xml:space="preserve">pdf that is very “spiky”. </w:t>
      </w:r>
      <w:r w:rsidRPr="009D0BAB">
        <w:rPr>
          <w:rFonts w:ascii="Arial" w:hAnsi="Arial" w:cs="Arial"/>
        </w:rPr>
        <w:t>To obtain a measure of nongaussianity that is zero for a gaussian variable an</w:t>
      </w:r>
      <w:r>
        <w:rPr>
          <w:rFonts w:ascii="Arial" w:hAnsi="Arial" w:cs="Arial"/>
        </w:rPr>
        <w:t xml:space="preserve">d always nonnegative, </w:t>
      </w:r>
      <w:r w:rsidRPr="009D0BAB">
        <w:rPr>
          <w:rFonts w:ascii="Arial" w:hAnsi="Arial" w:cs="Arial"/>
        </w:rPr>
        <w:t>a slightly modified version of the definition of entropy, called negentropy</w:t>
      </w:r>
      <w:r>
        <w:rPr>
          <w:rFonts w:ascii="Arial" w:hAnsi="Arial" w:cs="Arial"/>
        </w:rPr>
        <w:t xml:space="preserve">, </w:t>
      </w:r>
      <w:r w:rsidRPr="005D7215">
        <w:rPr>
          <w:rFonts w:ascii="Arial" w:hAnsi="Arial" w:cs="Arial"/>
          <w:i/>
          <w:color w:val="0432FF"/>
        </w:rPr>
        <w:t>J</w:t>
      </w:r>
      <w:r>
        <w:rPr>
          <w:rFonts w:ascii="Arial" w:hAnsi="Arial" w:cs="Arial"/>
        </w:rPr>
        <w:t>,</w:t>
      </w:r>
      <w:r w:rsidRPr="009D0BAB">
        <w:rPr>
          <w:rFonts w:ascii="Arial" w:hAnsi="Arial" w:cs="Arial"/>
        </w:rPr>
        <w:t xml:space="preserve"> </w:t>
      </w:r>
      <w:r>
        <w:rPr>
          <w:rFonts w:ascii="Arial" w:hAnsi="Arial" w:cs="Arial"/>
        </w:rPr>
        <w:t xml:space="preserve">is defined </w:t>
      </w:r>
      <w:r w:rsidRPr="009D0BAB">
        <w:rPr>
          <w:rFonts w:ascii="Arial" w:hAnsi="Arial" w:cs="Arial"/>
        </w:rPr>
        <w:t>as follows</w:t>
      </w:r>
      <w:r>
        <w:rPr>
          <w:rFonts w:ascii="Arial" w:hAnsi="Arial" w:cs="Arial"/>
        </w:rPr>
        <w:t>:</w:t>
      </w:r>
    </w:p>
    <w:p w14:paraId="46C902EC" w14:textId="77777777" w:rsidR="009B0F3F" w:rsidRDefault="009B0F3F" w:rsidP="009B0F3F">
      <w:pPr>
        <w:jc w:val="both"/>
        <w:rPr>
          <w:rFonts w:ascii="Arial" w:hAnsi="Arial" w:cs="Arial"/>
        </w:rPr>
      </w:pPr>
    </w:p>
    <w:p w14:paraId="2881E80F" w14:textId="77777777" w:rsidR="009B0F3F" w:rsidRPr="009D0BAB" w:rsidRDefault="009B0F3F" w:rsidP="009B0F3F">
      <w:pPr>
        <w:jc w:val="center"/>
        <w:rPr>
          <w:rFonts w:ascii="Arial" w:hAnsi="Arial" w:cs="Arial"/>
        </w:rPr>
      </w:pPr>
      <w:r w:rsidRPr="005D7215">
        <w:rPr>
          <w:rFonts w:ascii="Arial" w:hAnsi="Arial" w:cs="Arial"/>
          <w:i/>
          <w:color w:val="0432FF"/>
        </w:rPr>
        <w:t>J</w:t>
      </w:r>
      <w:r w:rsidRPr="009D0BAB">
        <w:rPr>
          <w:rFonts w:ascii="Arial" w:hAnsi="Arial" w:cs="Arial"/>
        </w:rPr>
        <w:t>(</w:t>
      </w:r>
      <w:r w:rsidRPr="00C41712">
        <w:rPr>
          <w:rFonts w:ascii="Arial" w:hAnsi="Arial" w:cs="Arial"/>
          <w:b/>
          <w:i/>
          <w:color w:val="FF0000"/>
        </w:rPr>
        <w:t>y</w:t>
      </w:r>
      <w:r w:rsidRPr="009D0BAB">
        <w:rPr>
          <w:rFonts w:ascii="Arial" w:hAnsi="Arial" w:cs="Arial"/>
        </w:rPr>
        <w:t xml:space="preserve">) = </w:t>
      </w:r>
      <w:r w:rsidRPr="005D7215">
        <w:rPr>
          <w:rFonts w:ascii="Arial" w:hAnsi="Arial" w:cs="Arial"/>
          <w:i/>
          <w:color w:val="0432FF"/>
        </w:rPr>
        <w:t>H</w:t>
      </w:r>
      <w:r w:rsidRPr="009D0BAB">
        <w:rPr>
          <w:rFonts w:ascii="Arial" w:hAnsi="Arial" w:cs="Arial"/>
        </w:rPr>
        <w:t>(</w:t>
      </w:r>
      <w:r w:rsidRPr="00C41712">
        <w:rPr>
          <w:rFonts w:ascii="Arial" w:hAnsi="Arial" w:cs="Arial"/>
          <w:b/>
          <w:i/>
          <w:color w:val="FF0000"/>
        </w:rPr>
        <w:t>y</w:t>
      </w:r>
      <w:r w:rsidRPr="00C41712">
        <w:rPr>
          <w:rFonts w:ascii="Arial" w:hAnsi="Arial" w:cs="Arial"/>
          <w:b/>
          <w:i/>
          <w:color w:val="FF0000"/>
          <w:vertAlign w:val="subscript"/>
        </w:rPr>
        <w:t>gauss</w:t>
      </w:r>
      <w:r w:rsidRPr="009D0BAB">
        <w:rPr>
          <w:rFonts w:ascii="Arial" w:hAnsi="Arial" w:cs="Arial"/>
        </w:rPr>
        <w:t>)−</w:t>
      </w:r>
      <w:r w:rsidRPr="005D7215">
        <w:rPr>
          <w:rFonts w:ascii="Arial" w:hAnsi="Arial" w:cs="Arial"/>
          <w:i/>
          <w:color w:val="0432FF"/>
        </w:rPr>
        <w:t>H</w:t>
      </w:r>
      <w:r w:rsidRPr="009D0BAB">
        <w:rPr>
          <w:rFonts w:ascii="Arial" w:hAnsi="Arial" w:cs="Arial"/>
        </w:rPr>
        <w:t>(</w:t>
      </w:r>
      <w:r w:rsidRPr="00C41712">
        <w:rPr>
          <w:rFonts w:ascii="Arial" w:hAnsi="Arial" w:cs="Arial"/>
          <w:b/>
          <w:i/>
          <w:color w:val="FF0000"/>
        </w:rPr>
        <w:t>y</w:t>
      </w:r>
      <w:r w:rsidRPr="009D0BAB">
        <w:rPr>
          <w:rFonts w:ascii="Arial" w:hAnsi="Arial" w:cs="Arial"/>
        </w:rPr>
        <w:t xml:space="preserve">)  </w:t>
      </w:r>
    </w:p>
    <w:p w14:paraId="441B033F" w14:textId="77777777" w:rsidR="0083636F" w:rsidRDefault="0083636F" w:rsidP="009B0F3F">
      <w:pPr>
        <w:jc w:val="both"/>
        <w:rPr>
          <w:rFonts w:ascii="Arial" w:hAnsi="Arial" w:cs="Arial"/>
        </w:rPr>
      </w:pPr>
    </w:p>
    <w:p w14:paraId="1AB05680" w14:textId="36F08494" w:rsidR="009B0F3F" w:rsidRDefault="009B0F3F" w:rsidP="009B0F3F">
      <w:pPr>
        <w:jc w:val="both"/>
        <w:rPr>
          <w:rFonts w:ascii="Arial" w:hAnsi="Arial" w:cs="Arial"/>
        </w:rPr>
      </w:pPr>
      <w:r>
        <w:rPr>
          <w:rFonts w:ascii="Arial" w:hAnsi="Arial" w:cs="Arial"/>
        </w:rPr>
        <w:t xml:space="preserve">where </w:t>
      </w:r>
      <w:r w:rsidRPr="00C41712">
        <w:rPr>
          <w:rFonts w:ascii="Arial" w:hAnsi="Arial" w:cs="Arial"/>
          <w:b/>
          <w:i/>
          <w:color w:val="FF0000"/>
        </w:rPr>
        <w:t>y</w:t>
      </w:r>
      <w:r w:rsidRPr="00C41712">
        <w:rPr>
          <w:rFonts w:ascii="Arial" w:hAnsi="Arial" w:cs="Arial"/>
          <w:b/>
          <w:i/>
          <w:color w:val="FF0000"/>
          <w:vertAlign w:val="subscript"/>
        </w:rPr>
        <w:t>gauss</w:t>
      </w:r>
      <w:r>
        <w:rPr>
          <w:rFonts w:ascii="Arial" w:hAnsi="Arial" w:cs="Arial"/>
        </w:rPr>
        <w:t xml:space="preserve"> </w:t>
      </w:r>
      <w:r w:rsidRPr="009D0BAB">
        <w:rPr>
          <w:rFonts w:ascii="Arial" w:hAnsi="Arial" w:cs="Arial"/>
        </w:rPr>
        <w:t xml:space="preserve">is a Gaussian variable </w:t>
      </w:r>
      <w:r>
        <w:rPr>
          <w:rFonts w:ascii="Arial" w:hAnsi="Arial" w:cs="Arial"/>
        </w:rPr>
        <w:t>with</w:t>
      </w:r>
      <w:r w:rsidRPr="009D0BAB">
        <w:rPr>
          <w:rFonts w:ascii="Arial" w:hAnsi="Arial" w:cs="Arial"/>
        </w:rPr>
        <w:t xml:space="preserve"> the same variance as</w:t>
      </w:r>
      <w:r>
        <w:rPr>
          <w:rFonts w:ascii="Arial" w:hAnsi="Arial" w:cs="Arial"/>
        </w:rPr>
        <w:t xml:space="preserve"> </w:t>
      </w:r>
      <w:r w:rsidRPr="00C41712">
        <w:rPr>
          <w:rFonts w:ascii="Arial" w:hAnsi="Arial" w:cs="Arial"/>
          <w:b/>
          <w:i/>
          <w:color w:val="FF0000"/>
        </w:rPr>
        <w:t>y</w:t>
      </w:r>
      <w:r>
        <w:rPr>
          <w:rFonts w:ascii="Arial" w:hAnsi="Arial" w:cs="Arial"/>
        </w:rPr>
        <w:t xml:space="preserve"> . Due to the above-mentioned </w:t>
      </w:r>
      <w:r w:rsidRPr="009D0BAB">
        <w:rPr>
          <w:rFonts w:ascii="Arial" w:hAnsi="Arial" w:cs="Arial"/>
        </w:rPr>
        <w:t xml:space="preserve">properties, negentropy is always non-negative, and it is zero if and only if </w:t>
      </w:r>
      <w:r w:rsidRPr="00C41712">
        <w:rPr>
          <w:rFonts w:ascii="Arial" w:hAnsi="Arial" w:cs="Arial"/>
          <w:b/>
          <w:i/>
          <w:color w:val="FF0000"/>
        </w:rPr>
        <w:t>y</w:t>
      </w:r>
      <w:r>
        <w:rPr>
          <w:rFonts w:ascii="Arial" w:hAnsi="Arial" w:cs="Arial"/>
        </w:rPr>
        <w:t xml:space="preserve"> </w:t>
      </w:r>
      <w:r w:rsidRPr="009D0BAB">
        <w:rPr>
          <w:rFonts w:ascii="Arial" w:hAnsi="Arial" w:cs="Arial"/>
        </w:rPr>
        <w:t xml:space="preserve">has a Gaussian distribution. </w:t>
      </w:r>
    </w:p>
    <w:p w14:paraId="79F3382D" w14:textId="77777777" w:rsidR="009B0F3F" w:rsidRDefault="009B0F3F" w:rsidP="009B0F3F">
      <w:pPr>
        <w:jc w:val="both"/>
        <w:rPr>
          <w:rFonts w:ascii="Arial" w:hAnsi="Arial" w:cs="Arial"/>
        </w:rPr>
      </w:pPr>
    </w:p>
    <w:p w14:paraId="02BF01B9" w14:textId="77777777" w:rsidR="009B0F3F" w:rsidRPr="00A846AA" w:rsidRDefault="009B0F3F" w:rsidP="009B0F3F">
      <w:pPr>
        <w:jc w:val="both"/>
        <w:rPr>
          <w:rFonts w:ascii="Arial" w:hAnsi="Arial" w:cs="Arial"/>
        </w:rPr>
      </w:pPr>
      <w:r>
        <w:rPr>
          <w:rFonts w:ascii="Arial" w:hAnsi="Arial" w:cs="Arial"/>
          <w:noProof/>
          <w:color w:val="008000"/>
        </w:rPr>
        <w:drawing>
          <wp:anchor distT="0" distB="0" distL="114300" distR="114300" simplePos="0" relativeHeight="251681792" behindDoc="0" locked="0" layoutInCell="1" allowOverlap="1" wp14:anchorId="0A8DFA01" wp14:editId="1EC53F53">
            <wp:simplePos x="0" y="0"/>
            <wp:positionH relativeFrom="column">
              <wp:posOffset>3073400</wp:posOffset>
            </wp:positionH>
            <wp:positionV relativeFrom="paragraph">
              <wp:posOffset>30952</wp:posOffset>
            </wp:positionV>
            <wp:extent cx="3200400" cy="2549525"/>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CA_5B.png"/>
                    <pic:cNvPicPr/>
                  </pic:nvPicPr>
                  <pic:blipFill rotWithShape="1">
                    <a:blip r:embed="rId64" cstate="print">
                      <a:extLst>
                        <a:ext uri="{28A0092B-C50C-407E-A947-70E740481C1C}">
                          <a14:useLocalDpi xmlns:a14="http://schemas.microsoft.com/office/drawing/2010/main" val="0"/>
                        </a:ext>
                      </a:extLst>
                    </a:blip>
                    <a:srcRect l="11628" t="5618" r="7985" b="8982"/>
                    <a:stretch/>
                  </pic:blipFill>
                  <pic:spPr bwMode="auto">
                    <a:xfrm>
                      <a:off x="0" y="0"/>
                      <a:ext cx="3200400" cy="2549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rPr>
        <w:t>The following is a step by step demonstration of how a typical ICA algorithm works in a simple case with only two variables.  We start as before by generating two u</w:t>
      </w:r>
      <w:r w:rsidRPr="00A846AA">
        <w:rPr>
          <w:rFonts w:ascii="Arial" w:hAnsi="Arial" w:cs="Arial"/>
        </w:rPr>
        <w:t>niform distribution</w:t>
      </w:r>
      <w:r>
        <w:rPr>
          <w:rFonts w:ascii="Arial" w:hAnsi="Arial" w:cs="Arial"/>
        </w:rPr>
        <w:t>s</w:t>
      </w:r>
      <w:r w:rsidRPr="00A846AA">
        <w:rPr>
          <w:rFonts w:ascii="Arial" w:hAnsi="Arial" w:cs="Arial"/>
        </w:rPr>
        <w:t xml:space="preserve"> </w:t>
      </w:r>
      <w:r>
        <w:rPr>
          <w:rFonts w:ascii="Arial" w:hAnsi="Arial" w:cs="Arial"/>
        </w:rPr>
        <w:t>between a lower and an upper bound.</w:t>
      </w:r>
    </w:p>
    <w:p w14:paraId="74B1D4EB" w14:textId="77777777" w:rsidR="009B0F3F" w:rsidRDefault="009B0F3F" w:rsidP="009B0F3F">
      <w:pPr>
        <w:jc w:val="both"/>
        <w:rPr>
          <w:rFonts w:ascii="Arial" w:hAnsi="Arial" w:cs="Arial"/>
          <w:color w:val="008000"/>
        </w:rPr>
      </w:pPr>
    </w:p>
    <w:p w14:paraId="65423CD9" w14:textId="77777777" w:rsidR="009B0F3F" w:rsidRPr="00601500" w:rsidRDefault="009B0F3F" w:rsidP="009B0F3F">
      <w:pPr>
        <w:jc w:val="both"/>
        <w:rPr>
          <w:rFonts w:ascii="Arial" w:hAnsi="Arial" w:cs="Arial"/>
          <w:color w:val="008000"/>
        </w:rPr>
      </w:pPr>
      <w:r w:rsidRPr="00601500">
        <w:rPr>
          <w:rFonts w:ascii="Arial" w:hAnsi="Arial" w:cs="Arial"/>
          <w:color w:val="008000"/>
        </w:rPr>
        <w:t>pd1 = makedist('uniform','lower',-3,'upper',3);</w:t>
      </w:r>
    </w:p>
    <w:p w14:paraId="39253CF4" w14:textId="77777777" w:rsidR="009B0F3F" w:rsidRPr="00601500" w:rsidRDefault="009B0F3F" w:rsidP="009B0F3F">
      <w:pPr>
        <w:jc w:val="both"/>
        <w:rPr>
          <w:rFonts w:ascii="Arial" w:hAnsi="Arial" w:cs="Arial"/>
          <w:color w:val="008000"/>
        </w:rPr>
      </w:pPr>
      <w:r w:rsidRPr="00601500">
        <w:rPr>
          <w:rFonts w:ascii="Arial" w:hAnsi="Arial" w:cs="Arial"/>
          <w:color w:val="008000"/>
        </w:rPr>
        <w:t>s1 = random(pd1,1,1000);</w:t>
      </w:r>
    </w:p>
    <w:p w14:paraId="64A03A99" w14:textId="77777777" w:rsidR="009B0F3F" w:rsidRDefault="009B0F3F" w:rsidP="009B0F3F">
      <w:pPr>
        <w:jc w:val="both"/>
        <w:rPr>
          <w:rFonts w:ascii="Arial" w:hAnsi="Arial" w:cs="Arial"/>
          <w:color w:val="008000"/>
        </w:rPr>
      </w:pPr>
      <w:r w:rsidRPr="00601500">
        <w:rPr>
          <w:rFonts w:ascii="Arial" w:hAnsi="Arial" w:cs="Arial"/>
          <w:color w:val="008000"/>
        </w:rPr>
        <w:t xml:space="preserve">pd2 = </w:t>
      </w:r>
      <w:r>
        <w:rPr>
          <w:rFonts w:ascii="Arial" w:hAnsi="Arial" w:cs="Arial"/>
          <w:color w:val="008000"/>
        </w:rPr>
        <w:t>…</w:t>
      </w:r>
    </w:p>
    <w:p w14:paraId="71F4F73D" w14:textId="77777777" w:rsidR="009B0F3F" w:rsidRPr="00601500" w:rsidRDefault="009B0F3F" w:rsidP="009B0F3F">
      <w:pPr>
        <w:jc w:val="both"/>
        <w:rPr>
          <w:rFonts w:ascii="Arial" w:hAnsi="Arial" w:cs="Arial"/>
          <w:color w:val="008000"/>
        </w:rPr>
      </w:pPr>
      <w:r w:rsidRPr="00601500">
        <w:rPr>
          <w:rFonts w:ascii="Arial" w:hAnsi="Arial" w:cs="Arial"/>
          <w:color w:val="008000"/>
        </w:rPr>
        <w:t>makedist('uniform','lower',-2.5,'upper',2.5);</w:t>
      </w:r>
    </w:p>
    <w:p w14:paraId="5DBDE26F" w14:textId="77777777" w:rsidR="009B0F3F" w:rsidRPr="00601500" w:rsidRDefault="009B0F3F" w:rsidP="009B0F3F">
      <w:pPr>
        <w:jc w:val="both"/>
        <w:rPr>
          <w:rFonts w:ascii="Arial" w:hAnsi="Arial" w:cs="Arial"/>
          <w:color w:val="008000"/>
        </w:rPr>
      </w:pPr>
      <w:r w:rsidRPr="00601500">
        <w:rPr>
          <w:rFonts w:ascii="Arial" w:hAnsi="Arial" w:cs="Arial"/>
          <w:color w:val="008000"/>
        </w:rPr>
        <w:t>s2 = random(pd2,1,1000);</w:t>
      </w:r>
    </w:p>
    <w:p w14:paraId="58A49F27" w14:textId="77777777" w:rsidR="009B0F3F" w:rsidRPr="00601500" w:rsidRDefault="009B0F3F" w:rsidP="009B0F3F">
      <w:pPr>
        <w:jc w:val="both"/>
        <w:rPr>
          <w:rFonts w:ascii="Arial" w:hAnsi="Arial" w:cs="Arial"/>
          <w:color w:val="008000"/>
        </w:rPr>
      </w:pPr>
      <w:r w:rsidRPr="00601500">
        <w:rPr>
          <w:rFonts w:ascii="Arial" w:hAnsi="Arial" w:cs="Arial"/>
          <w:color w:val="008000"/>
        </w:rPr>
        <w:t>S = [s1;s2];</w:t>
      </w:r>
    </w:p>
    <w:p w14:paraId="3E7A8B69" w14:textId="77777777" w:rsidR="009B0F3F" w:rsidRPr="00601500" w:rsidRDefault="009B0F3F" w:rsidP="009B0F3F">
      <w:pPr>
        <w:jc w:val="both"/>
        <w:rPr>
          <w:rFonts w:ascii="Arial" w:hAnsi="Arial" w:cs="Arial"/>
          <w:color w:val="008000"/>
        </w:rPr>
      </w:pPr>
      <w:r w:rsidRPr="00601500">
        <w:rPr>
          <w:rFonts w:ascii="Arial" w:hAnsi="Arial" w:cs="Arial"/>
          <w:color w:val="008000"/>
        </w:rPr>
        <w:t>A = [2 3;2 1];</w:t>
      </w:r>
    </w:p>
    <w:p w14:paraId="7E4318BA" w14:textId="77777777" w:rsidR="009B0F3F" w:rsidRPr="00601500" w:rsidRDefault="009B0F3F" w:rsidP="009B0F3F">
      <w:pPr>
        <w:jc w:val="both"/>
        <w:rPr>
          <w:rFonts w:ascii="Arial" w:hAnsi="Arial" w:cs="Arial"/>
          <w:color w:val="008000"/>
        </w:rPr>
      </w:pPr>
      <w:r w:rsidRPr="00601500">
        <w:rPr>
          <w:rFonts w:ascii="Arial" w:hAnsi="Arial" w:cs="Arial"/>
          <w:color w:val="008000"/>
        </w:rPr>
        <w:t>X = A*S;</w:t>
      </w:r>
    </w:p>
    <w:p w14:paraId="6F1892C0" w14:textId="77777777" w:rsidR="009B0F3F" w:rsidRPr="00601500" w:rsidRDefault="009B0F3F" w:rsidP="009B0F3F">
      <w:pPr>
        <w:jc w:val="both"/>
        <w:rPr>
          <w:rFonts w:ascii="Arial" w:hAnsi="Arial" w:cs="Arial"/>
          <w:color w:val="008000"/>
        </w:rPr>
      </w:pPr>
      <w:r w:rsidRPr="00601500">
        <w:rPr>
          <w:rFonts w:ascii="Arial" w:hAnsi="Arial" w:cs="Arial"/>
          <w:color w:val="008000"/>
        </w:rPr>
        <w:t xml:space="preserve"> </w:t>
      </w:r>
    </w:p>
    <w:p w14:paraId="1CC2C145" w14:textId="77777777" w:rsidR="009B0F3F" w:rsidRPr="00601500" w:rsidRDefault="009B0F3F" w:rsidP="009B0F3F">
      <w:pPr>
        <w:jc w:val="both"/>
        <w:rPr>
          <w:rFonts w:ascii="Arial" w:hAnsi="Arial" w:cs="Arial"/>
          <w:color w:val="008000"/>
        </w:rPr>
      </w:pPr>
      <w:r w:rsidRPr="00601500">
        <w:rPr>
          <w:rFonts w:ascii="Arial" w:hAnsi="Arial" w:cs="Arial"/>
          <w:color w:val="008000"/>
        </w:rPr>
        <w:t>ICA_5 = figure;</w:t>
      </w:r>
    </w:p>
    <w:p w14:paraId="767D2EBB" w14:textId="77777777" w:rsidR="009B0F3F" w:rsidRDefault="009B0F3F" w:rsidP="009B0F3F">
      <w:pPr>
        <w:jc w:val="both"/>
        <w:rPr>
          <w:rFonts w:ascii="Arial" w:hAnsi="Arial" w:cs="Arial"/>
          <w:color w:val="008000"/>
        </w:rPr>
      </w:pPr>
      <w:r w:rsidRPr="00601500">
        <w:rPr>
          <w:rFonts w:ascii="Arial" w:hAnsi="Arial" w:cs="Arial"/>
          <w:color w:val="008000"/>
        </w:rPr>
        <w:t>set(ICA_5,'Unit','Normalized','Position',</w:t>
      </w:r>
      <w:r>
        <w:rPr>
          <w:rFonts w:ascii="Arial" w:hAnsi="Arial" w:cs="Arial"/>
          <w:color w:val="008000"/>
        </w:rPr>
        <w:t>…</w:t>
      </w:r>
    </w:p>
    <w:p w14:paraId="3B76C4C1" w14:textId="77777777" w:rsidR="009B0F3F" w:rsidRPr="00601500" w:rsidRDefault="009B0F3F" w:rsidP="009B0F3F">
      <w:pPr>
        <w:jc w:val="both"/>
        <w:rPr>
          <w:rFonts w:ascii="Arial" w:hAnsi="Arial" w:cs="Arial"/>
          <w:color w:val="008000"/>
        </w:rPr>
      </w:pPr>
      <w:r w:rsidRPr="00601500">
        <w:rPr>
          <w:rFonts w:ascii="Arial" w:hAnsi="Arial" w:cs="Arial"/>
          <w:color w:val="008000"/>
        </w:rPr>
        <w:t>[0 0.2 0.6 0.8])</w:t>
      </w:r>
    </w:p>
    <w:p w14:paraId="5666EDAA" w14:textId="77777777" w:rsidR="009B0F3F" w:rsidRDefault="009B0F3F" w:rsidP="009B0F3F">
      <w:pPr>
        <w:jc w:val="both"/>
        <w:rPr>
          <w:rFonts w:ascii="Arial" w:hAnsi="Arial" w:cs="Arial"/>
          <w:color w:val="008000"/>
        </w:rPr>
      </w:pPr>
      <w:r w:rsidRPr="00601500">
        <w:rPr>
          <w:rFonts w:ascii="Arial" w:hAnsi="Arial" w:cs="Arial"/>
          <w:color w:val="008000"/>
        </w:rPr>
        <w:t>plot(X(1,:),X(2,:),'.','Linewidth</w:t>
      </w:r>
      <w:r>
        <w:rPr>
          <w:rFonts w:ascii="Arial" w:hAnsi="Arial" w:cs="Arial"/>
          <w:color w:val="008000"/>
        </w:rPr>
        <w:t>',0.5,…</w:t>
      </w:r>
    </w:p>
    <w:p w14:paraId="45B86C86" w14:textId="77777777" w:rsidR="009B0F3F" w:rsidRDefault="009B0F3F" w:rsidP="009B0F3F">
      <w:pPr>
        <w:jc w:val="both"/>
        <w:rPr>
          <w:rFonts w:ascii="Arial" w:hAnsi="Arial" w:cs="Arial"/>
          <w:color w:val="008000"/>
        </w:rPr>
      </w:pPr>
      <w:r>
        <w:rPr>
          <w:rFonts w:ascii="Arial" w:hAnsi="Arial" w:cs="Arial"/>
          <w:color w:val="008000"/>
        </w:rPr>
        <w:t>'MarkerEdgeColor','b',</w:t>
      </w:r>
      <w:r w:rsidRPr="00601500">
        <w:rPr>
          <w:rFonts w:ascii="Arial" w:hAnsi="Arial" w:cs="Arial"/>
          <w:color w:val="008000"/>
        </w:rPr>
        <w:t>'MarkerSize',15,</w:t>
      </w:r>
      <w:r>
        <w:rPr>
          <w:rFonts w:ascii="Arial" w:hAnsi="Arial" w:cs="Arial"/>
          <w:color w:val="008000"/>
        </w:rPr>
        <w:t>…</w:t>
      </w:r>
    </w:p>
    <w:p w14:paraId="4F281B62" w14:textId="77777777" w:rsidR="009B0F3F" w:rsidRPr="00601500" w:rsidRDefault="009B0F3F" w:rsidP="009B0F3F">
      <w:pPr>
        <w:jc w:val="both"/>
        <w:rPr>
          <w:rFonts w:ascii="Arial" w:hAnsi="Arial" w:cs="Arial"/>
          <w:color w:val="008000"/>
        </w:rPr>
      </w:pPr>
      <w:r w:rsidRPr="00601500">
        <w:rPr>
          <w:rFonts w:ascii="Arial" w:hAnsi="Arial" w:cs="Arial"/>
          <w:color w:val="008000"/>
        </w:rPr>
        <w:t>'MarkerFaceColor','g')</w:t>
      </w:r>
    </w:p>
    <w:p w14:paraId="50AF5C1D" w14:textId="77777777" w:rsidR="009B0F3F" w:rsidRPr="00601500" w:rsidRDefault="009B0F3F" w:rsidP="009B0F3F">
      <w:pPr>
        <w:jc w:val="both"/>
        <w:rPr>
          <w:rFonts w:ascii="Arial" w:hAnsi="Arial" w:cs="Arial"/>
          <w:color w:val="008000"/>
        </w:rPr>
      </w:pPr>
      <w:r w:rsidRPr="00601500">
        <w:rPr>
          <w:rFonts w:ascii="Arial" w:hAnsi="Arial" w:cs="Arial"/>
          <w:color w:val="008000"/>
        </w:rPr>
        <w:t>xlabel('X1');ylabel('X2');</w:t>
      </w:r>
    </w:p>
    <w:p w14:paraId="726D9262" w14:textId="77777777" w:rsidR="009B0F3F" w:rsidRPr="00601500" w:rsidRDefault="009B0F3F" w:rsidP="009B0F3F">
      <w:pPr>
        <w:jc w:val="both"/>
        <w:rPr>
          <w:rFonts w:ascii="Arial" w:hAnsi="Arial" w:cs="Arial"/>
          <w:color w:val="008000"/>
        </w:rPr>
      </w:pPr>
      <w:r w:rsidRPr="00601500">
        <w:rPr>
          <w:rFonts w:ascii="Arial" w:hAnsi="Arial" w:cs="Arial"/>
          <w:color w:val="008000"/>
        </w:rPr>
        <w:t>xlim([-15 15]);ylim([-12 12]);</w:t>
      </w:r>
    </w:p>
    <w:p w14:paraId="7095AF3D" w14:textId="77777777" w:rsidR="009B0F3F" w:rsidRPr="00601500" w:rsidRDefault="009B0F3F" w:rsidP="009B0F3F">
      <w:pPr>
        <w:jc w:val="both"/>
        <w:rPr>
          <w:rFonts w:ascii="Arial" w:hAnsi="Arial" w:cs="Arial"/>
          <w:color w:val="008000"/>
        </w:rPr>
      </w:pPr>
      <w:r w:rsidRPr="00601500">
        <w:rPr>
          <w:rFonts w:ascii="Arial" w:hAnsi="Arial" w:cs="Arial"/>
          <w:color w:val="008000"/>
        </w:rPr>
        <w:t>ax = gca;</w:t>
      </w:r>
    </w:p>
    <w:p w14:paraId="397097E5" w14:textId="77777777" w:rsidR="009B0F3F" w:rsidRPr="00601500" w:rsidRDefault="009B0F3F" w:rsidP="009B0F3F">
      <w:pPr>
        <w:jc w:val="both"/>
        <w:rPr>
          <w:rFonts w:ascii="Arial" w:hAnsi="Arial" w:cs="Arial"/>
          <w:color w:val="008000"/>
        </w:rPr>
      </w:pPr>
      <w:r w:rsidRPr="00601500">
        <w:rPr>
          <w:rFonts w:ascii="Arial" w:hAnsi="Arial" w:cs="Arial"/>
          <w:color w:val="008000"/>
        </w:rPr>
        <w:t>ax.XAxisLocation = 'origin';</w:t>
      </w:r>
    </w:p>
    <w:p w14:paraId="2F7FF2DA" w14:textId="77777777" w:rsidR="009B0F3F" w:rsidRPr="00601500" w:rsidRDefault="009B0F3F" w:rsidP="009B0F3F">
      <w:pPr>
        <w:jc w:val="both"/>
        <w:rPr>
          <w:rFonts w:ascii="Arial" w:hAnsi="Arial" w:cs="Arial"/>
          <w:color w:val="008000"/>
        </w:rPr>
      </w:pPr>
      <w:r w:rsidRPr="00601500">
        <w:rPr>
          <w:rFonts w:ascii="Arial" w:hAnsi="Arial" w:cs="Arial"/>
          <w:color w:val="008000"/>
        </w:rPr>
        <w:t>ax.YAxisLocation = 'origin';</w:t>
      </w:r>
    </w:p>
    <w:p w14:paraId="5A9453AF" w14:textId="77777777" w:rsidR="009B0F3F" w:rsidRPr="00601500" w:rsidRDefault="009B0F3F" w:rsidP="009B0F3F">
      <w:pPr>
        <w:jc w:val="both"/>
        <w:rPr>
          <w:rFonts w:ascii="Arial" w:hAnsi="Arial" w:cs="Arial"/>
          <w:color w:val="008000"/>
        </w:rPr>
      </w:pPr>
      <w:r w:rsidRPr="00601500">
        <w:rPr>
          <w:rFonts w:ascii="Arial" w:hAnsi="Arial" w:cs="Arial"/>
          <w:color w:val="008000"/>
        </w:rPr>
        <w:t>box on, grid on</w:t>
      </w:r>
    </w:p>
    <w:p w14:paraId="075B4D26" w14:textId="77777777" w:rsidR="009B0F3F" w:rsidRDefault="009B0F3F" w:rsidP="009B0F3F">
      <w:pPr>
        <w:jc w:val="both"/>
        <w:rPr>
          <w:rFonts w:ascii="Arial" w:hAnsi="Arial" w:cs="Arial"/>
        </w:rPr>
      </w:pPr>
    </w:p>
    <w:p w14:paraId="54AB65D9" w14:textId="77777777" w:rsidR="009B0F3F" w:rsidRDefault="009B0F3F" w:rsidP="009B0F3F">
      <w:pPr>
        <w:jc w:val="both"/>
        <w:rPr>
          <w:rFonts w:ascii="Arial" w:hAnsi="Arial" w:cs="Arial"/>
        </w:rPr>
      </w:pPr>
      <w:r w:rsidRPr="00350F85">
        <w:rPr>
          <w:rFonts w:ascii="Arial" w:hAnsi="Arial" w:cs="Arial"/>
        </w:rPr>
        <w:t xml:space="preserve">The </w:t>
      </w:r>
      <w:r>
        <w:rPr>
          <w:rFonts w:ascii="Arial" w:hAnsi="Arial" w:cs="Arial"/>
        </w:rPr>
        <w:t>first step</w:t>
      </w:r>
      <w:r w:rsidRPr="00350F85">
        <w:rPr>
          <w:rFonts w:ascii="Arial" w:hAnsi="Arial" w:cs="Arial"/>
        </w:rPr>
        <w:t xml:space="preserve"> </w:t>
      </w:r>
      <w:r>
        <w:rPr>
          <w:rFonts w:ascii="Arial" w:hAnsi="Arial" w:cs="Arial"/>
        </w:rPr>
        <w:t xml:space="preserve">in ICA </w:t>
      </w:r>
      <w:r w:rsidRPr="00350F85">
        <w:rPr>
          <w:rFonts w:ascii="Arial" w:hAnsi="Arial" w:cs="Arial"/>
        </w:rPr>
        <w:t xml:space="preserve">is to </w:t>
      </w:r>
      <w:r w:rsidRPr="00CC7F82">
        <w:rPr>
          <w:rFonts w:ascii="Arial" w:hAnsi="Arial" w:cs="Arial"/>
          <w:color w:val="FF0000"/>
          <w:u w:val="single"/>
        </w:rPr>
        <w:t>center</w:t>
      </w:r>
      <w:r w:rsidRPr="00350F85">
        <w:rPr>
          <w:rFonts w:ascii="Arial" w:hAnsi="Arial" w:cs="Arial"/>
        </w:rPr>
        <w:t xml:space="preserve"> </w:t>
      </w:r>
      <w:r>
        <w:rPr>
          <w:rFonts w:ascii="Arial" w:hAnsi="Arial" w:cs="Arial"/>
          <w:b/>
          <w:bCs/>
          <w:i/>
        </w:rPr>
        <w:t>X</w:t>
      </w:r>
      <w:r w:rsidRPr="00350F85">
        <w:rPr>
          <w:rFonts w:ascii="Arial" w:hAnsi="Arial" w:cs="Arial"/>
        </w:rPr>
        <w:t xml:space="preserve">, i.e. subtract its mean vector </w:t>
      </w:r>
      <w:r w:rsidRPr="002229A9">
        <w:rPr>
          <w:rFonts w:ascii="Arial" w:hAnsi="Arial" w:cs="Arial"/>
          <w:b/>
          <w:bCs/>
          <w:i/>
        </w:rPr>
        <w:t>m</w:t>
      </w:r>
      <w:r>
        <w:rPr>
          <w:rFonts w:ascii="Arial" w:hAnsi="Arial" w:cs="Arial"/>
          <w:b/>
          <w:bCs/>
          <w:i/>
        </w:rPr>
        <w:t>X</w:t>
      </w:r>
      <w:r w:rsidRPr="00350F85">
        <w:rPr>
          <w:rFonts w:ascii="Arial" w:hAnsi="Arial" w:cs="Arial"/>
          <w:b/>
          <w:bCs/>
        </w:rPr>
        <w:t xml:space="preserve"> </w:t>
      </w:r>
      <w:r w:rsidRPr="00350F85">
        <w:rPr>
          <w:rFonts w:ascii="Arial" w:hAnsi="Arial" w:cs="Arial"/>
        </w:rPr>
        <w:t xml:space="preserve">= </w:t>
      </w:r>
      <w:r w:rsidRPr="00350F85">
        <w:rPr>
          <w:rFonts w:ascii="Arial" w:hAnsi="Arial" w:cs="Arial"/>
          <w:i/>
          <w:iCs/>
        </w:rPr>
        <w:t>E</w:t>
      </w:r>
      <w:r>
        <w:rPr>
          <w:rFonts w:ascii="Arial" w:hAnsi="Arial" w:cs="Arial"/>
        </w:rPr>
        <w:t>(</w:t>
      </w:r>
      <w:r>
        <w:rPr>
          <w:rFonts w:ascii="Arial" w:hAnsi="Arial" w:cs="Arial"/>
          <w:b/>
          <w:bCs/>
          <w:i/>
        </w:rPr>
        <w:t>X</w:t>
      </w:r>
      <w:r>
        <w:rPr>
          <w:rFonts w:ascii="Arial" w:hAnsi="Arial" w:cs="Arial"/>
        </w:rPr>
        <w:t>)</w:t>
      </w:r>
      <w:r w:rsidRPr="00350F85">
        <w:rPr>
          <w:rFonts w:ascii="Arial" w:hAnsi="Arial" w:cs="Arial"/>
        </w:rPr>
        <w:t xml:space="preserve"> so as to make</w:t>
      </w:r>
      <w:r>
        <w:rPr>
          <w:rFonts w:ascii="Arial" w:hAnsi="Arial" w:cs="Arial"/>
        </w:rPr>
        <w:t xml:space="preserve"> each</w:t>
      </w:r>
      <w:r w:rsidRPr="00350F85">
        <w:rPr>
          <w:rFonts w:ascii="Arial" w:hAnsi="Arial" w:cs="Arial"/>
        </w:rPr>
        <w:t xml:space="preserve"> </w:t>
      </w:r>
      <w:r w:rsidRPr="002229A9">
        <w:rPr>
          <w:rFonts w:ascii="Arial" w:hAnsi="Arial" w:cs="Arial"/>
          <w:b/>
          <w:bCs/>
          <w:i/>
        </w:rPr>
        <w:t>x</w:t>
      </w:r>
      <w:r w:rsidRPr="00F507F1">
        <w:rPr>
          <w:rFonts w:ascii="Arial" w:hAnsi="Arial" w:cs="Arial"/>
          <w:b/>
          <w:bCs/>
          <w:i/>
          <w:vertAlign w:val="subscript"/>
        </w:rPr>
        <w:t>i</w:t>
      </w:r>
      <w:r>
        <w:rPr>
          <w:rFonts w:ascii="Arial" w:hAnsi="Arial" w:cs="Arial"/>
          <w:b/>
          <w:bCs/>
        </w:rPr>
        <w:t xml:space="preserve"> </w:t>
      </w:r>
      <w:r w:rsidRPr="00350F85">
        <w:rPr>
          <w:rFonts w:ascii="Arial" w:hAnsi="Arial" w:cs="Arial"/>
        </w:rPr>
        <w:t>a zero-mean variable. This implies</w:t>
      </w:r>
      <w:r>
        <w:rPr>
          <w:rFonts w:ascii="Arial" w:hAnsi="Arial" w:cs="Arial"/>
        </w:rPr>
        <w:t>:</w:t>
      </w:r>
    </w:p>
    <w:p w14:paraId="4E6F14C4" w14:textId="77777777" w:rsidR="009B0F3F" w:rsidRDefault="009B0F3F" w:rsidP="009B0F3F">
      <w:pPr>
        <w:jc w:val="both"/>
        <w:rPr>
          <w:rFonts w:ascii="Arial" w:hAnsi="Arial" w:cs="Arial"/>
        </w:rPr>
      </w:pPr>
    </w:p>
    <w:p w14:paraId="167C825D" w14:textId="77777777" w:rsidR="009B0F3F" w:rsidRDefault="009B0F3F" w:rsidP="009B0F3F">
      <w:pPr>
        <w:jc w:val="both"/>
        <w:rPr>
          <w:rFonts w:ascii="Arial" w:hAnsi="Arial" w:cs="Arial"/>
        </w:rPr>
      </w:pPr>
      <m:oMathPara>
        <m:oMath>
          <m:r>
            <m:rPr>
              <m:sty m:val="bi"/>
            </m:rPr>
            <w:rPr>
              <w:rFonts w:ascii="Cambria Math" w:hAnsi="Cambria Math" w:cs="Arial"/>
            </w:rPr>
            <w:lastRenderedPageBreak/>
            <m:t>cX=</m:t>
          </m:r>
          <m:r>
            <m:rPr>
              <m:sty m:val="bi"/>
            </m:rPr>
            <w:rPr>
              <w:rFonts w:ascii="Cambria Math" w:hAnsi="Cambria Math" w:cs="Arial"/>
              <w:color w:val="FF0000"/>
            </w:rPr>
            <m:t>A</m:t>
          </m:r>
          <m:r>
            <m:rPr>
              <m:sty m:val="bi"/>
            </m:rPr>
            <w:rPr>
              <w:rFonts w:ascii="Cambria Math" w:hAnsi="Cambria Math" w:cs="Arial"/>
            </w:rPr>
            <m:t>cS</m:t>
          </m:r>
        </m:oMath>
      </m:oMathPara>
    </w:p>
    <w:p w14:paraId="41A1F77C" w14:textId="77777777" w:rsidR="009B0F3F" w:rsidRPr="0017490A" w:rsidRDefault="009B0F3F" w:rsidP="009B0F3F">
      <w:pPr>
        <w:jc w:val="both"/>
        <w:rPr>
          <w:rFonts w:ascii="Arial" w:hAnsi="Arial" w:cs="Arial"/>
          <w:color w:val="008F00"/>
        </w:rPr>
      </w:pPr>
      <w:r w:rsidRPr="0017490A">
        <w:rPr>
          <w:rFonts w:ascii="Arial" w:hAnsi="Arial" w:cs="Arial"/>
          <w:color w:val="008F00"/>
        </w:rPr>
        <w:t>mX = mean(X,2);</w:t>
      </w:r>
    </w:p>
    <w:p w14:paraId="7DA037BF" w14:textId="77777777" w:rsidR="009B0F3F" w:rsidRPr="0017490A" w:rsidRDefault="009B0F3F" w:rsidP="009B0F3F">
      <w:pPr>
        <w:jc w:val="both"/>
        <w:rPr>
          <w:rFonts w:ascii="Arial" w:hAnsi="Arial" w:cs="Arial"/>
          <w:color w:val="008F00"/>
        </w:rPr>
      </w:pPr>
      <w:r w:rsidRPr="0017490A">
        <w:rPr>
          <w:rFonts w:ascii="Arial" w:hAnsi="Arial" w:cs="Arial"/>
          <w:color w:val="008F00"/>
        </w:rPr>
        <w:t>cX = X - mX(:,ones(1,1000));</w:t>
      </w:r>
    </w:p>
    <w:p w14:paraId="06878337" w14:textId="77777777" w:rsidR="009B0F3F" w:rsidRDefault="009B0F3F" w:rsidP="009B0F3F">
      <w:pPr>
        <w:jc w:val="both"/>
        <w:rPr>
          <w:rFonts w:ascii="Arial" w:hAnsi="Arial" w:cs="Arial"/>
        </w:rPr>
      </w:pPr>
    </w:p>
    <w:p w14:paraId="17C18CF4" w14:textId="77777777" w:rsidR="009B0F3F" w:rsidRDefault="009B0F3F" w:rsidP="009B0F3F">
      <w:pPr>
        <w:jc w:val="both"/>
        <w:rPr>
          <w:rFonts w:ascii="Arial" w:hAnsi="Arial" w:cs="Arial"/>
        </w:rPr>
      </w:pPr>
      <w:r>
        <w:rPr>
          <w:rFonts w:ascii="Arial" w:hAnsi="Arial" w:cs="Arial"/>
        </w:rPr>
        <w:t>A</w:t>
      </w:r>
      <w:r w:rsidRPr="00350F85">
        <w:rPr>
          <w:rFonts w:ascii="Arial" w:hAnsi="Arial" w:cs="Arial"/>
        </w:rPr>
        <w:t xml:space="preserve">fter estimating the </w:t>
      </w:r>
      <w:r>
        <w:rPr>
          <w:rFonts w:ascii="Arial" w:hAnsi="Arial" w:cs="Arial"/>
        </w:rPr>
        <w:t>separating</w:t>
      </w:r>
      <w:r w:rsidRPr="00350F85">
        <w:rPr>
          <w:rFonts w:ascii="Arial" w:hAnsi="Arial" w:cs="Arial"/>
        </w:rPr>
        <w:t xml:space="preserve"> matrix </w:t>
      </w:r>
      <w:r w:rsidRPr="0020486C">
        <w:rPr>
          <w:rFonts w:ascii="Arial" w:hAnsi="Arial" w:cs="Arial"/>
          <w:b/>
          <w:i/>
          <w:color w:val="0432FF"/>
        </w:rPr>
        <w:t>W</w:t>
      </w:r>
      <w:r>
        <w:rPr>
          <w:rFonts w:ascii="Arial" w:hAnsi="Arial" w:cs="Arial"/>
        </w:rPr>
        <w:t xml:space="preserve"> = </w:t>
      </w:r>
      <w:r w:rsidRPr="006A4D3F">
        <w:rPr>
          <w:rFonts w:ascii="Arial" w:hAnsi="Arial" w:cs="Arial"/>
          <w:b/>
          <w:bCs/>
          <w:i/>
          <w:color w:val="FF0000"/>
        </w:rPr>
        <w:t>A</w:t>
      </w:r>
      <w:r w:rsidRPr="006A4D3F">
        <w:rPr>
          <w:rFonts w:ascii="Arial" w:hAnsi="Arial" w:cs="Arial"/>
          <w:i/>
          <w:color w:val="FF0000"/>
          <w:vertAlign w:val="superscript"/>
        </w:rPr>
        <w:t>−1</w:t>
      </w:r>
      <w:r w:rsidRPr="00350F85">
        <w:rPr>
          <w:rFonts w:ascii="Arial" w:hAnsi="Arial" w:cs="Arial"/>
          <w:b/>
          <w:bCs/>
        </w:rPr>
        <w:t xml:space="preserve"> </w:t>
      </w:r>
      <w:r w:rsidRPr="00350F85">
        <w:rPr>
          <w:rFonts w:ascii="Arial" w:hAnsi="Arial" w:cs="Arial"/>
        </w:rPr>
        <w:t xml:space="preserve">with centered data, we </w:t>
      </w:r>
      <w:r>
        <w:rPr>
          <w:rFonts w:ascii="Arial" w:hAnsi="Arial" w:cs="Arial"/>
        </w:rPr>
        <w:t xml:space="preserve">will </w:t>
      </w:r>
      <w:r w:rsidRPr="00350F85">
        <w:rPr>
          <w:rFonts w:ascii="Arial" w:hAnsi="Arial" w:cs="Arial"/>
        </w:rPr>
        <w:t>complete the estimation by adding the</w:t>
      </w:r>
      <w:r>
        <w:rPr>
          <w:rFonts w:ascii="Arial" w:hAnsi="Arial" w:cs="Arial"/>
        </w:rPr>
        <w:t xml:space="preserve"> </w:t>
      </w:r>
      <w:r w:rsidRPr="00350F85">
        <w:rPr>
          <w:rFonts w:ascii="Arial" w:hAnsi="Arial" w:cs="Arial"/>
        </w:rPr>
        <w:t xml:space="preserve">mean vector of </w:t>
      </w:r>
      <w:r>
        <w:rPr>
          <w:rFonts w:ascii="Arial" w:hAnsi="Arial" w:cs="Arial"/>
          <w:b/>
          <w:bCs/>
          <w:i/>
        </w:rPr>
        <w:t>S</w:t>
      </w:r>
      <w:r w:rsidRPr="00350F85">
        <w:rPr>
          <w:rFonts w:ascii="Arial" w:hAnsi="Arial" w:cs="Arial"/>
          <w:b/>
          <w:bCs/>
        </w:rPr>
        <w:t xml:space="preserve"> </w:t>
      </w:r>
      <w:r w:rsidRPr="00350F85">
        <w:rPr>
          <w:rFonts w:ascii="Arial" w:hAnsi="Arial" w:cs="Arial"/>
        </w:rPr>
        <w:t xml:space="preserve">back to the centered estimates of </w:t>
      </w:r>
      <w:r>
        <w:rPr>
          <w:rFonts w:ascii="Arial" w:hAnsi="Arial" w:cs="Arial"/>
          <w:b/>
          <w:bCs/>
          <w:i/>
        </w:rPr>
        <w:t>S, cS</w:t>
      </w:r>
      <w:r w:rsidRPr="00350F85">
        <w:rPr>
          <w:rFonts w:ascii="Arial" w:hAnsi="Arial" w:cs="Arial"/>
        </w:rPr>
        <w:t xml:space="preserve">. The mean vector of </w:t>
      </w:r>
      <w:r>
        <w:rPr>
          <w:rFonts w:ascii="Arial" w:hAnsi="Arial" w:cs="Arial"/>
          <w:b/>
          <w:bCs/>
          <w:i/>
        </w:rPr>
        <w:t>S</w:t>
      </w:r>
      <w:r w:rsidRPr="00350F85">
        <w:rPr>
          <w:rFonts w:ascii="Arial" w:hAnsi="Arial" w:cs="Arial"/>
          <w:b/>
          <w:bCs/>
        </w:rPr>
        <w:t xml:space="preserve"> </w:t>
      </w:r>
      <w:r w:rsidRPr="00350F85">
        <w:rPr>
          <w:rFonts w:ascii="Arial" w:hAnsi="Arial" w:cs="Arial"/>
        </w:rPr>
        <w:t xml:space="preserve">is given by </w:t>
      </w:r>
      <w:r w:rsidRPr="00DA6F09">
        <w:rPr>
          <w:rFonts w:ascii="Arial" w:hAnsi="Arial" w:cs="Arial"/>
          <w:b/>
          <w:i/>
        </w:rPr>
        <w:t>mS</w:t>
      </w:r>
      <w:r>
        <w:rPr>
          <w:rFonts w:ascii="Arial" w:hAnsi="Arial" w:cs="Arial"/>
        </w:rPr>
        <w:t xml:space="preserve"> = </w:t>
      </w:r>
      <w:r w:rsidRPr="006A4D3F">
        <w:rPr>
          <w:rFonts w:ascii="Arial" w:hAnsi="Arial" w:cs="Arial"/>
          <w:b/>
          <w:bCs/>
          <w:i/>
          <w:color w:val="FF0000"/>
        </w:rPr>
        <w:t>A</w:t>
      </w:r>
      <w:r w:rsidRPr="006A4D3F">
        <w:rPr>
          <w:rFonts w:ascii="Arial" w:hAnsi="Arial" w:cs="Arial"/>
          <w:i/>
          <w:color w:val="FF0000"/>
          <w:vertAlign w:val="superscript"/>
        </w:rPr>
        <w:t>−1</w:t>
      </w:r>
      <w:r w:rsidRPr="002229A9">
        <w:rPr>
          <w:rFonts w:ascii="Arial" w:hAnsi="Arial" w:cs="Arial"/>
          <w:b/>
          <w:bCs/>
          <w:i/>
        </w:rPr>
        <w:t>m</w:t>
      </w:r>
      <w:r>
        <w:rPr>
          <w:rFonts w:ascii="Arial" w:hAnsi="Arial" w:cs="Arial"/>
          <w:b/>
          <w:bCs/>
          <w:i/>
        </w:rPr>
        <w:t>X</w:t>
      </w:r>
      <w:r>
        <w:rPr>
          <w:rFonts w:ascii="Arial" w:hAnsi="Arial" w:cs="Arial"/>
        </w:rPr>
        <w:t>:</w:t>
      </w:r>
    </w:p>
    <w:p w14:paraId="77493A6A" w14:textId="77777777" w:rsidR="009B0F3F" w:rsidRDefault="009B0F3F" w:rsidP="009B0F3F">
      <w:pPr>
        <w:jc w:val="both"/>
        <w:rPr>
          <w:rFonts w:ascii="Arial" w:hAnsi="Arial" w:cs="Arial"/>
        </w:rPr>
      </w:pPr>
      <m:oMathPara>
        <m:oMath>
          <m:r>
            <m:rPr>
              <m:sty m:val="bi"/>
            </m:rPr>
            <w:rPr>
              <w:rFonts w:ascii="Cambria Math" w:hAnsi="Cambria Math" w:cs="Arial"/>
            </w:rPr>
            <m:t>cS=</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rPr>
            <m:t>cX</m:t>
          </m:r>
        </m:oMath>
      </m:oMathPara>
    </w:p>
    <w:p w14:paraId="4F52E32D" w14:textId="77777777" w:rsidR="009B0F3F" w:rsidRDefault="009B0F3F" w:rsidP="009B0F3F">
      <w:pPr>
        <w:jc w:val="both"/>
        <w:rPr>
          <w:rFonts w:ascii="Arial" w:hAnsi="Arial" w:cs="Arial"/>
        </w:rPr>
      </w:pPr>
      <m:oMathPara>
        <m:oMath>
          <m:r>
            <m:rPr>
              <m:sty m:val="bi"/>
            </m:rPr>
            <w:rPr>
              <w:rFonts w:ascii="Cambria Math" w:hAnsi="Cambria Math" w:cs="Arial"/>
            </w:rPr>
            <m:t>mS=</m:t>
          </m:r>
          <m:sSup>
            <m:sSupPr>
              <m:ctrlPr>
                <w:rPr>
                  <w:rFonts w:ascii="Cambria Math" w:hAnsi="Cambria Math" w:cs="Arial"/>
                  <w:b/>
                  <w:i/>
                  <w:color w:val="FF0000"/>
                </w:rPr>
              </m:ctrlPr>
            </m:sSupPr>
            <m:e>
              <m:r>
                <m:rPr>
                  <m:sty m:val="bi"/>
                </m:rPr>
                <w:rPr>
                  <w:rFonts w:ascii="Cambria Math" w:hAnsi="Cambria Math" w:cs="Arial"/>
                  <w:color w:val="FF0000"/>
                </w:rPr>
                <m:t>A</m:t>
              </m:r>
            </m:e>
            <m:sup>
              <m:r>
                <m:rPr>
                  <m:sty m:val="bi"/>
                </m:rPr>
                <w:rPr>
                  <w:rFonts w:ascii="Cambria Math" w:hAnsi="Cambria Math" w:cs="Arial"/>
                  <w:color w:val="FF0000"/>
                </w:rPr>
                <m:t>-1</m:t>
              </m:r>
            </m:sup>
          </m:sSup>
          <m:r>
            <m:rPr>
              <m:sty m:val="bi"/>
            </m:rPr>
            <w:rPr>
              <w:rFonts w:ascii="Cambria Math" w:hAnsi="Cambria Math" w:cs="Arial"/>
            </w:rPr>
            <m:t>mX</m:t>
          </m:r>
        </m:oMath>
      </m:oMathPara>
    </w:p>
    <w:p w14:paraId="39E21A20" w14:textId="77777777" w:rsidR="009B0F3F" w:rsidRDefault="009B0F3F" w:rsidP="009B0F3F">
      <w:pPr>
        <w:jc w:val="both"/>
        <w:rPr>
          <w:rFonts w:ascii="Arial" w:hAnsi="Arial" w:cs="Arial"/>
        </w:rPr>
      </w:pPr>
      <m:oMathPara>
        <m:oMath>
          <m:r>
            <m:rPr>
              <m:sty m:val="bi"/>
            </m:rPr>
            <w:rPr>
              <w:rFonts w:ascii="Cambria Math" w:hAnsi="Cambria Math" w:cs="Arial"/>
            </w:rPr>
            <m:t>S=cS+ mS</m:t>
          </m:r>
        </m:oMath>
      </m:oMathPara>
    </w:p>
    <w:p w14:paraId="3211233B" w14:textId="77777777" w:rsidR="009B0F3F" w:rsidRDefault="009B0F3F" w:rsidP="009B0F3F">
      <w:pPr>
        <w:jc w:val="both"/>
        <w:rPr>
          <w:rFonts w:ascii="Arial" w:hAnsi="Arial" w:cs="Arial"/>
        </w:rPr>
      </w:pPr>
    </w:p>
    <w:p w14:paraId="1BB9D8C3" w14:textId="355C0407" w:rsidR="009B0F3F" w:rsidRDefault="009B0F3F" w:rsidP="009B0F3F">
      <w:pPr>
        <w:jc w:val="both"/>
        <w:rPr>
          <w:rFonts w:ascii="Arial" w:hAnsi="Arial" w:cs="Arial"/>
        </w:rPr>
      </w:pPr>
      <w:r>
        <w:rPr>
          <w:rFonts w:ascii="Arial" w:hAnsi="Arial" w:cs="Arial"/>
        </w:rPr>
        <w:t xml:space="preserve"> The next</w:t>
      </w:r>
      <w:r w:rsidRPr="002229A9">
        <w:rPr>
          <w:rFonts w:ascii="Arial" w:hAnsi="Arial" w:cs="Arial"/>
        </w:rPr>
        <w:t xml:space="preserve"> </w:t>
      </w:r>
      <w:r>
        <w:rPr>
          <w:rFonts w:ascii="Arial" w:hAnsi="Arial" w:cs="Arial"/>
        </w:rPr>
        <w:t>step</w:t>
      </w:r>
      <w:r w:rsidRPr="002229A9">
        <w:rPr>
          <w:rFonts w:ascii="Arial" w:hAnsi="Arial" w:cs="Arial"/>
        </w:rPr>
        <w:t xml:space="preserve"> in ICA is to </w:t>
      </w:r>
      <w:r w:rsidRPr="00CA2908">
        <w:rPr>
          <w:rFonts w:ascii="Arial" w:hAnsi="Arial" w:cs="Arial"/>
          <w:i/>
          <w:color w:val="FF0000"/>
          <w:u w:val="single"/>
        </w:rPr>
        <w:t>whiten</w:t>
      </w:r>
      <w:r w:rsidRPr="002229A9">
        <w:rPr>
          <w:rFonts w:ascii="Arial" w:hAnsi="Arial" w:cs="Arial"/>
        </w:rPr>
        <w:t xml:space="preserve"> the </w:t>
      </w:r>
      <w:r>
        <w:rPr>
          <w:rFonts w:ascii="Arial" w:hAnsi="Arial" w:cs="Arial"/>
        </w:rPr>
        <w:t>centered</w:t>
      </w:r>
      <w:r w:rsidRPr="002229A9">
        <w:rPr>
          <w:rFonts w:ascii="Arial" w:hAnsi="Arial" w:cs="Arial"/>
        </w:rPr>
        <w:t xml:space="preserve"> </w:t>
      </w:r>
      <w:r>
        <w:rPr>
          <w:rFonts w:ascii="Arial" w:hAnsi="Arial" w:cs="Arial"/>
        </w:rPr>
        <w:t>array</w:t>
      </w:r>
      <w:r w:rsidRPr="002229A9">
        <w:rPr>
          <w:rFonts w:ascii="Arial" w:hAnsi="Arial" w:cs="Arial"/>
        </w:rPr>
        <w:t xml:space="preserve"> </w:t>
      </w:r>
      <m:oMath>
        <m:r>
          <m:rPr>
            <m:sty m:val="bi"/>
          </m:rPr>
          <w:rPr>
            <w:rFonts w:ascii="Cambria Math" w:hAnsi="Cambria Math" w:cs="Arial"/>
          </w:rPr>
          <m:t>cX</m:t>
        </m:r>
      </m:oMath>
      <w:r w:rsidRPr="002229A9">
        <w:rPr>
          <w:rFonts w:ascii="Arial" w:hAnsi="Arial" w:cs="Arial"/>
        </w:rPr>
        <w:t xml:space="preserve">. This means </w:t>
      </w:r>
      <w:r>
        <w:rPr>
          <w:rFonts w:ascii="Arial" w:hAnsi="Arial" w:cs="Arial"/>
        </w:rPr>
        <w:t>to</w:t>
      </w:r>
      <w:r w:rsidRPr="002229A9">
        <w:rPr>
          <w:rFonts w:ascii="Arial" w:hAnsi="Arial" w:cs="Arial"/>
        </w:rPr>
        <w:t xml:space="preserve"> transform </w:t>
      </w:r>
      <m:oMath>
        <m:r>
          <m:rPr>
            <m:sty m:val="bi"/>
          </m:rPr>
          <w:rPr>
            <w:rFonts w:ascii="Cambria Math" w:hAnsi="Cambria Math" w:cs="Arial"/>
          </w:rPr>
          <m:t>cX</m:t>
        </m:r>
      </m:oMath>
      <w:r w:rsidRPr="002229A9">
        <w:rPr>
          <w:rFonts w:ascii="Arial" w:hAnsi="Arial" w:cs="Arial"/>
          <w:i/>
          <w:iCs/>
        </w:rPr>
        <w:t xml:space="preserve"> </w:t>
      </w:r>
      <w:r>
        <w:rPr>
          <w:rFonts w:ascii="Arial" w:hAnsi="Arial" w:cs="Arial"/>
        </w:rPr>
        <w:t>into</w:t>
      </w:r>
      <w:r w:rsidRPr="002229A9">
        <w:rPr>
          <w:rFonts w:ascii="Arial" w:hAnsi="Arial" w:cs="Arial"/>
        </w:rPr>
        <w:t xml:space="preserve"> a new </w:t>
      </w:r>
      <w:r>
        <w:rPr>
          <w:rFonts w:ascii="Arial" w:hAnsi="Arial" w:cs="Arial"/>
        </w:rPr>
        <w:t>array</w:t>
      </w:r>
      <w:r w:rsidRPr="002229A9">
        <w:rPr>
          <w:rFonts w:ascii="Arial" w:hAnsi="Arial" w:cs="Arial"/>
        </w:rPr>
        <w:t xml:space="preserve"> </w:t>
      </w:r>
      <m:oMath>
        <m:acc>
          <m:accPr>
            <m:chr m:val="̃"/>
            <m:ctrlPr>
              <w:rPr>
                <w:rFonts w:ascii="Cambria Math" w:hAnsi="Cambria Math" w:cs="Arial"/>
                <w:b/>
                <w:bCs/>
                <w:i/>
              </w:rPr>
            </m:ctrlPr>
          </m:accPr>
          <m:e>
            <m:r>
              <m:rPr>
                <m:sty m:val="bi"/>
              </m:rPr>
              <w:rPr>
                <w:rFonts w:ascii="Cambria Math" w:hAnsi="Cambria Math" w:cs="Arial"/>
              </w:rPr>
              <m:t>cX</m:t>
            </m:r>
          </m:e>
        </m:acc>
      </m:oMath>
      <w:r w:rsidRPr="002229A9">
        <w:rPr>
          <w:rFonts w:ascii="Arial" w:hAnsi="Arial" w:cs="Arial"/>
          <w:b/>
          <w:bCs/>
        </w:rPr>
        <w:t xml:space="preserve"> </w:t>
      </w:r>
      <w:r>
        <w:rPr>
          <w:rFonts w:ascii="Arial" w:hAnsi="Arial" w:cs="Arial"/>
        </w:rPr>
        <w:t>whose</w:t>
      </w:r>
      <w:r w:rsidRPr="002229A9">
        <w:rPr>
          <w:rFonts w:ascii="Arial" w:hAnsi="Arial" w:cs="Arial"/>
        </w:rPr>
        <w:t xml:space="preserve"> components </w:t>
      </w:r>
      <w:r>
        <w:rPr>
          <w:rFonts w:ascii="Arial" w:hAnsi="Arial" w:cs="Arial"/>
        </w:rPr>
        <w:t xml:space="preserve">have </w:t>
      </w:r>
      <w:r w:rsidRPr="00476E1F">
        <w:rPr>
          <w:rFonts w:ascii="Arial" w:hAnsi="Arial" w:cs="Arial"/>
          <w:color w:val="0432FF"/>
          <w:u w:val="single"/>
        </w:rPr>
        <w:t>unit variance and 0 covariance</w:t>
      </w:r>
      <w:r w:rsidRPr="002229A9">
        <w:rPr>
          <w:rFonts w:ascii="Arial" w:hAnsi="Arial" w:cs="Arial"/>
        </w:rPr>
        <w:t>. In other</w:t>
      </w:r>
      <w:r>
        <w:rPr>
          <w:rFonts w:ascii="Arial" w:hAnsi="Arial" w:cs="Arial"/>
        </w:rPr>
        <w:t xml:space="preserve"> </w:t>
      </w:r>
      <w:r w:rsidRPr="002229A9">
        <w:rPr>
          <w:rFonts w:ascii="Arial" w:hAnsi="Arial" w:cs="Arial"/>
        </w:rPr>
        <w:t xml:space="preserve">words, the </w:t>
      </w:r>
      <w:r w:rsidRPr="00E227A7">
        <w:rPr>
          <w:rFonts w:ascii="Arial" w:hAnsi="Arial" w:cs="Arial"/>
          <w:color w:val="FF0000"/>
          <w:u w:val="single"/>
        </w:rPr>
        <w:t>covariance matrix</w:t>
      </w:r>
      <w:r w:rsidRPr="00E227A7">
        <w:rPr>
          <w:rFonts w:ascii="Arial" w:hAnsi="Arial" w:cs="Arial"/>
          <w:color w:val="FF0000"/>
        </w:rPr>
        <w:t xml:space="preserve"> </w:t>
      </w:r>
      <w:r w:rsidRPr="002229A9">
        <w:rPr>
          <w:rFonts w:ascii="Arial" w:hAnsi="Arial" w:cs="Arial"/>
        </w:rPr>
        <w:t xml:space="preserve">of </w:t>
      </w:r>
      <m:oMath>
        <m:acc>
          <m:accPr>
            <m:chr m:val="̃"/>
            <m:ctrlPr>
              <w:rPr>
                <w:rFonts w:ascii="Cambria Math" w:hAnsi="Cambria Math" w:cs="Arial"/>
                <w:b/>
                <w:bCs/>
                <w:i/>
              </w:rPr>
            </m:ctrlPr>
          </m:accPr>
          <m:e>
            <m:r>
              <m:rPr>
                <m:sty m:val="bi"/>
              </m:rPr>
              <w:rPr>
                <w:rFonts w:ascii="Cambria Math" w:hAnsi="Cambria Math" w:cs="Arial"/>
              </w:rPr>
              <m:t>cX</m:t>
            </m:r>
          </m:e>
        </m:acc>
      </m:oMath>
      <w:r w:rsidRPr="002229A9">
        <w:rPr>
          <w:rFonts w:ascii="Arial" w:hAnsi="Arial" w:cs="Arial"/>
          <w:b/>
          <w:bCs/>
        </w:rPr>
        <w:t xml:space="preserve"> </w:t>
      </w:r>
      <w:r w:rsidRPr="002229A9">
        <w:rPr>
          <w:rFonts w:ascii="Arial" w:hAnsi="Arial" w:cs="Arial"/>
        </w:rPr>
        <w:t xml:space="preserve">equals the </w:t>
      </w:r>
      <w:r w:rsidRPr="00E227A7">
        <w:rPr>
          <w:rFonts w:ascii="Arial" w:hAnsi="Arial" w:cs="Arial"/>
          <w:color w:val="FF0000"/>
          <w:u w:val="single"/>
        </w:rPr>
        <w:t>identity matrix</w:t>
      </w:r>
      <w:r w:rsidRPr="002229A9">
        <w:rPr>
          <w:rFonts w:ascii="Arial" w:hAnsi="Arial" w:cs="Arial"/>
        </w:rPr>
        <w:t>:</w:t>
      </w:r>
      <w:r>
        <w:rPr>
          <w:rFonts w:ascii="Arial" w:hAnsi="Arial" w:cs="Arial"/>
        </w:rPr>
        <w:t xml:space="preserve"> </w:t>
      </w:r>
      <m:oMath>
        <m:r>
          <w:rPr>
            <w:rFonts w:ascii="Cambria Math" w:hAnsi="Cambria Math" w:cs="Arial"/>
          </w:rPr>
          <m:t>E</m:t>
        </m:r>
        <m:d>
          <m:dPr>
            <m:ctrlPr>
              <w:rPr>
                <w:rFonts w:ascii="Cambria Math" w:hAnsi="Cambria Math" w:cs="Arial"/>
                <w:b/>
                <w:i/>
              </w:rPr>
            </m:ctrlPr>
          </m:dPr>
          <m:e>
            <m:acc>
              <m:accPr>
                <m:chr m:val="̃"/>
                <m:ctrlPr>
                  <w:rPr>
                    <w:rFonts w:ascii="Cambria Math" w:hAnsi="Cambria Math" w:cs="Arial"/>
                    <w:b/>
                    <w:i/>
                  </w:rPr>
                </m:ctrlPr>
              </m:accPr>
              <m:e>
                <m:r>
                  <m:rPr>
                    <m:sty m:val="bi"/>
                  </m:rPr>
                  <w:rPr>
                    <w:rFonts w:ascii="Cambria Math" w:hAnsi="Cambria Math" w:cs="Arial"/>
                  </w:rPr>
                  <m:t>cX</m:t>
                </m:r>
              </m:e>
            </m:acc>
            <m:sSup>
              <m:sSupPr>
                <m:ctrlPr>
                  <w:rPr>
                    <w:rFonts w:ascii="Cambria Math" w:hAnsi="Cambria Math" w:cs="Arial"/>
                    <w:b/>
                    <w:i/>
                  </w:rPr>
                </m:ctrlPr>
              </m:sSupPr>
              <m:e>
                <m:acc>
                  <m:accPr>
                    <m:chr m:val="̃"/>
                    <m:ctrlPr>
                      <w:rPr>
                        <w:rFonts w:ascii="Cambria Math" w:hAnsi="Cambria Math" w:cs="Arial"/>
                        <w:b/>
                        <w:i/>
                      </w:rPr>
                    </m:ctrlPr>
                  </m:accPr>
                  <m:e>
                    <m:r>
                      <m:rPr>
                        <m:sty m:val="bi"/>
                      </m:rPr>
                      <w:rPr>
                        <w:rFonts w:ascii="Cambria Math" w:hAnsi="Cambria Math" w:cs="Arial"/>
                      </w:rPr>
                      <m:t>cX</m:t>
                    </m:r>
                  </m:e>
                </m:acc>
              </m:e>
              <m:sup>
                <m:r>
                  <m:rPr>
                    <m:sty m:val="bi"/>
                  </m:rPr>
                  <w:rPr>
                    <w:rFonts w:ascii="Cambria Math" w:hAnsi="Cambria Math" w:cs="Arial"/>
                  </w:rPr>
                  <m:t>T</m:t>
                </m:r>
              </m:sup>
            </m:sSup>
          </m:e>
        </m:d>
        <m:r>
          <w:rPr>
            <w:rFonts w:ascii="Cambria Math" w:hAnsi="Cambria Math" w:cs="Arial"/>
          </w:rPr>
          <m:t>=</m:t>
        </m:r>
        <m:r>
          <m:rPr>
            <m:sty m:val="bi"/>
          </m:rPr>
          <w:rPr>
            <w:rFonts w:ascii="Cambria Math" w:hAnsi="Cambria Math" w:cs="Arial"/>
          </w:rPr>
          <m:t>I</m:t>
        </m:r>
      </m:oMath>
      <w:r>
        <w:rPr>
          <w:rFonts w:ascii="Arial" w:hAnsi="Arial" w:cs="Arial"/>
        </w:rPr>
        <w:t xml:space="preserve">. </w:t>
      </w:r>
      <w:r w:rsidRPr="002229A9">
        <w:rPr>
          <w:rFonts w:ascii="Arial" w:hAnsi="Arial" w:cs="Arial"/>
        </w:rPr>
        <w:t xml:space="preserve">One popular method for whitening is to use the </w:t>
      </w:r>
      <w:r w:rsidRPr="00ED29C2">
        <w:rPr>
          <w:rFonts w:ascii="Arial" w:hAnsi="Arial" w:cs="Arial"/>
          <w:i/>
        </w:rPr>
        <w:t>eigen-decomposition</w:t>
      </w:r>
      <w:r w:rsidRPr="002229A9">
        <w:rPr>
          <w:rFonts w:ascii="Arial" w:hAnsi="Arial" w:cs="Arial"/>
        </w:rPr>
        <w:t xml:space="preserve"> of the covariance</w:t>
      </w:r>
      <w:r>
        <w:rPr>
          <w:rFonts w:ascii="Arial" w:hAnsi="Arial" w:cs="Arial"/>
        </w:rPr>
        <w:t xml:space="preserve"> </w:t>
      </w:r>
      <w:r w:rsidRPr="002229A9">
        <w:rPr>
          <w:rFonts w:ascii="Arial" w:hAnsi="Arial" w:cs="Arial"/>
        </w:rPr>
        <w:t xml:space="preserve">matrix </w:t>
      </w:r>
      <m:oMath>
        <m:r>
          <w:rPr>
            <w:rFonts w:ascii="Cambria Math" w:hAnsi="Cambria Math" w:cs="Arial"/>
          </w:rPr>
          <m:t>cov</m:t>
        </m:r>
        <m:r>
          <m:rPr>
            <m:sty m:val="bi"/>
          </m:rPr>
          <w:rPr>
            <w:rFonts w:ascii="Cambria Math" w:hAnsi="Cambria Math" w:cs="Arial"/>
          </w:rPr>
          <m:t>(X)=ED</m:t>
        </m:r>
        <m:sSup>
          <m:sSupPr>
            <m:ctrlPr>
              <w:rPr>
                <w:rFonts w:ascii="Cambria Math" w:hAnsi="Cambria Math" w:cs="Arial"/>
                <w:b/>
                <w:i/>
              </w:rPr>
            </m:ctrlPr>
          </m:sSupPr>
          <m:e>
            <m:r>
              <m:rPr>
                <m:sty m:val="bi"/>
              </m:rPr>
              <w:rPr>
                <w:rFonts w:ascii="Cambria Math" w:hAnsi="Cambria Math" w:cs="Arial"/>
              </w:rPr>
              <m:t>E</m:t>
            </m:r>
          </m:e>
          <m:sup>
            <m:r>
              <m:rPr>
                <m:sty m:val="bi"/>
              </m:rPr>
              <w:rPr>
                <w:rFonts w:ascii="Cambria Math" w:hAnsi="Cambria Math" w:cs="Arial"/>
              </w:rPr>
              <m:t>T</m:t>
            </m:r>
          </m:sup>
        </m:sSup>
      </m:oMath>
      <w:r w:rsidRPr="002229A9">
        <w:rPr>
          <w:rFonts w:ascii="Arial" w:hAnsi="Arial" w:cs="Arial"/>
        </w:rPr>
        <w:t xml:space="preserve">, where </w:t>
      </w:r>
      <m:oMath>
        <m:r>
          <m:rPr>
            <m:sty m:val="bi"/>
          </m:rPr>
          <w:rPr>
            <w:rFonts w:ascii="Cambria Math" w:hAnsi="Cambria Math" w:cs="Arial"/>
          </w:rPr>
          <m:t>E</m:t>
        </m:r>
      </m:oMath>
      <w:r w:rsidRPr="002229A9">
        <w:rPr>
          <w:rFonts w:ascii="Arial" w:hAnsi="Arial" w:cs="Arial"/>
          <w:b/>
          <w:bCs/>
        </w:rPr>
        <w:t xml:space="preserve"> </w:t>
      </w:r>
      <w:r w:rsidRPr="002229A9">
        <w:rPr>
          <w:rFonts w:ascii="Arial" w:hAnsi="Arial" w:cs="Arial"/>
        </w:rPr>
        <w:t>is the orthogonal</w:t>
      </w:r>
      <w:r>
        <w:rPr>
          <w:rFonts w:ascii="Arial" w:hAnsi="Arial" w:cs="Arial"/>
        </w:rPr>
        <w:t xml:space="preserve"> </w:t>
      </w:r>
      <w:r w:rsidRPr="002229A9">
        <w:rPr>
          <w:rFonts w:ascii="Arial" w:hAnsi="Arial" w:cs="Arial"/>
        </w:rPr>
        <w:t>matrix of eigenvectors</w:t>
      </w:r>
      <w:r>
        <w:rPr>
          <w:rFonts w:ascii="Arial" w:hAnsi="Arial" w:cs="Arial"/>
        </w:rPr>
        <w:t xml:space="preserve"> </w:t>
      </w:r>
      <w:r w:rsidRPr="002229A9">
        <w:rPr>
          <w:rFonts w:ascii="Arial" w:hAnsi="Arial" w:cs="Arial"/>
        </w:rPr>
        <w:t xml:space="preserve">and </w:t>
      </w:r>
      <m:oMath>
        <m:r>
          <m:rPr>
            <m:sty m:val="bi"/>
          </m:rPr>
          <w:rPr>
            <w:rFonts w:ascii="Cambria Math" w:hAnsi="Cambria Math" w:cs="Arial"/>
          </w:rPr>
          <m:t>D</m:t>
        </m:r>
      </m:oMath>
      <w:r w:rsidRPr="002229A9">
        <w:rPr>
          <w:rFonts w:ascii="Arial" w:hAnsi="Arial" w:cs="Arial"/>
          <w:b/>
          <w:bCs/>
        </w:rPr>
        <w:t xml:space="preserve"> </w:t>
      </w:r>
      <w:r w:rsidRPr="002229A9">
        <w:rPr>
          <w:rFonts w:ascii="Arial" w:hAnsi="Arial" w:cs="Arial"/>
        </w:rPr>
        <w:t>is the diagonal</w:t>
      </w:r>
      <w:r>
        <w:rPr>
          <w:rFonts w:ascii="Arial" w:hAnsi="Arial" w:cs="Arial"/>
        </w:rPr>
        <w:t xml:space="preserve"> </w:t>
      </w:r>
      <w:r w:rsidRPr="002229A9">
        <w:rPr>
          <w:rFonts w:ascii="Arial" w:hAnsi="Arial" w:cs="Arial"/>
        </w:rPr>
        <w:t>matrix of eigenvalues.</w:t>
      </w:r>
      <w:r>
        <w:rPr>
          <w:rFonts w:ascii="Arial" w:hAnsi="Arial" w:cs="Arial"/>
        </w:rPr>
        <w:t xml:space="preserve"> Whitening can </w:t>
      </w:r>
      <w:r w:rsidRPr="002229A9">
        <w:rPr>
          <w:rFonts w:ascii="Arial" w:hAnsi="Arial" w:cs="Arial"/>
        </w:rPr>
        <w:t>be done by</w:t>
      </w:r>
      <w:r>
        <w:rPr>
          <w:rFonts w:ascii="Arial" w:hAnsi="Arial" w:cs="Arial"/>
        </w:rPr>
        <w:t xml:space="preserve"> </w:t>
      </w:r>
      <m:oMath>
        <m:acc>
          <m:accPr>
            <m:chr m:val="̃"/>
            <m:ctrlPr>
              <w:rPr>
                <w:rFonts w:ascii="Cambria Math" w:hAnsi="Cambria Math" w:cs="Arial"/>
                <w:b/>
                <w:bCs/>
                <w:i/>
              </w:rPr>
            </m:ctrlPr>
          </m:accPr>
          <m:e>
            <m:r>
              <m:rPr>
                <m:sty m:val="bi"/>
              </m:rPr>
              <w:rPr>
                <w:rFonts w:ascii="Cambria Math" w:hAnsi="Cambria Math" w:cs="Arial"/>
              </w:rPr>
              <m:t>cX</m:t>
            </m:r>
          </m:e>
        </m:acc>
        <m:r>
          <m:rPr>
            <m:sty m:val="bi"/>
          </m:rPr>
          <w:rPr>
            <w:rFonts w:ascii="Cambria Math" w:hAnsi="Cambria Math" w:cs="Arial"/>
          </w:rPr>
          <m:t>=(E</m:t>
        </m:r>
        <m:sSup>
          <m:sSupPr>
            <m:ctrlPr>
              <w:rPr>
                <w:rFonts w:ascii="Cambria Math" w:hAnsi="Cambria Math" w:cs="Arial"/>
                <w:b/>
                <w:bCs/>
                <w:i/>
              </w:rPr>
            </m:ctrlPr>
          </m:sSupPr>
          <m:e>
            <m:r>
              <m:rPr>
                <m:sty m:val="bi"/>
              </m:rPr>
              <w:rPr>
                <w:rFonts w:ascii="Cambria Math" w:hAnsi="Cambria Math" w:cs="Arial"/>
              </w:rPr>
              <m:t>D</m:t>
            </m:r>
          </m:e>
          <m:sup>
            <m:r>
              <m:rPr>
                <m:sty m:val="bi"/>
              </m:rPr>
              <w:rPr>
                <w:rFonts w:ascii="Cambria Math" w:hAnsi="Cambria Math" w:cs="Arial"/>
              </w:rPr>
              <m:t>-1/2</m:t>
            </m:r>
          </m:sup>
        </m:sSup>
        <m:sSup>
          <m:sSupPr>
            <m:ctrlPr>
              <w:rPr>
                <w:rFonts w:ascii="Cambria Math" w:hAnsi="Cambria Math" w:cs="Arial"/>
                <w:b/>
                <w:bCs/>
                <w:i/>
              </w:rPr>
            </m:ctrlPr>
          </m:sSupPr>
          <m:e>
            <m:r>
              <m:rPr>
                <m:sty m:val="bi"/>
              </m:rPr>
              <w:rPr>
                <w:rFonts w:ascii="Cambria Math" w:hAnsi="Cambria Math" w:cs="Arial"/>
              </w:rPr>
              <m:t>E</m:t>
            </m:r>
          </m:e>
          <m:sup>
            <m:r>
              <m:rPr>
                <m:sty m:val="bi"/>
              </m:rPr>
              <w:rPr>
                <w:rFonts w:ascii="Cambria Math" w:hAnsi="Cambria Math" w:cs="Arial"/>
              </w:rPr>
              <m:t>T</m:t>
            </m:r>
          </m:sup>
        </m:sSup>
        <m:r>
          <m:rPr>
            <m:sty m:val="bi"/>
          </m:rPr>
          <w:rPr>
            <w:rFonts w:ascii="Cambria Math" w:hAnsi="Cambria Math" w:cs="Arial"/>
          </w:rPr>
          <m:t>)cX</m:t>
        </m:r>
      </m:oMath>
      <w:r w:rsidRPr="002229A9">
        <w:rPr>
          <w:rFonts w:ascii="Arial" w:hAnsi="Arial" w:cs="Arial"/>
        </w:rPr>
        <w:t>. It</w:t>
      </w:r>
      <w:r>
        <w:rPr>
          <w:rFonts w:ascii="Arial" w:hAnsi="Arial" w:cs="Arial"/>
        </w:rPr>
        <w:t xml:space="preserve"> </w:t>
      </w:r>
      <w:r w:rsidRPr="002229A9">
        <w:rPr>
          <w:rFonts w:ascii="Arial" w:hAnsi="Arial" w:cs="Arial"/>
        </w:rPr>
        <w:t xml:space="preserve">is easy to check that now </w:t>
      </w:r>
      <m:oMath>
        <m:r>
          <w:rPr>
            <w:rFonts w:ascii="Cambria Math" w:hAnsi="Cambria Math" w:cs="Arial"/>
          </w:rPr>
          <m:t>E</m:t>
        </m:r>
        <m:d>
          <m:dPr>
            <m:ctrlPr>
              <w:rPr>
                <w:rFonts w:ascii="Cambria Math" w:hAnsi="Cambria Math" w:cs="Arial"/>
                <w:b/>
                <w:i/>
              </w:rPr>
            </m:ctrlPr>
          </m:dPr>
          <m:e>
            <m:acc>
              <m:accPr>
                <m:chr m:val="̃"/>
                <m:ctrlPr>
                  <w:rPr>
                    <w:rFonts w:ascii="Cambria Math" w:hAnsi="Cambria Math" w:cs="Arial"/>
                    <w:b/>
                    <w:i/>
                  </w:rPr>
                </m:ctrlPr>
              </m:accPr>
              <m:e>
                <m:r>
                  <m:rPr>
                    <m:sty m:val="bi"/>
                  </m:rPr>
                  <w:rPr>
                    <w:rFonts w:ascii="Cambria Math" w:hAnsi="Cambria Math" w:cs="Arial"/>
                  </w:rPr>
                  <m:t>cX</m:t>
                </m:r>
              </m:e>
            </m:acc>
            <m:sSup>
              <m:sSupPr>
                <m:ctrlPr>
                  <w:rPr>
                    <w:rFonts w:ascii="Cambria Math" w:hAnsi="Cambria Math" w:cs="Arial"/>
                    <w:b/>
                    <w:i/>
                  </w:rPr>
                </m:ctrlPr>
              </m:sSupPr>
              <m:e>
                <m:acc>
                  <m:accPr>
                    <m:chr m:val="̃"/>
                    <m:ctrlPr>
                      <w:rPr>
                        <w:rFonts w:ascii="Cambria Math" w:hAnsi="Cambria Math" w:cs="Arial"/>
                        <w:b/>
                        <w:i/>
                      </w:rPr>
                    </m:ctrlPr>
                  </m:accPr>
                  <m:e>
                    <m:r>
                      <m:rPr>
                        <m:sty m:val="bi"/>
                      </m:rPr>
                      <w:rPr>
                        <w:rFonts w:ascii="Cambria Math" w:hAnsi="Cambria Math" w:cs="Arial"/>
                      </w:rPr>
                      <m:t>cX</m:t>
                    </m:r>
                  </m:e>
                </m:acc>
              </m:e>
              <m:sup>
                <m:r>
                  <m:rPr>
                    <m:sty m:val="bi"/>
                  </m:rPr>
                  <w:rPr>
                    <w:rFonts w:ascii="Cambria Math" w:hAnsi="Cambria Math" w:cs="Arial"/>
                  </w:rPr>
                  <m:t>T</m:t>
                </m:r>
              </m:sup>
            </m:sSup>
          </m:e>
        </m:d>
        <m:r>
          <w:rPr>
            <w:rFonts w:ascii="Cambria Math" w:hAnsi="Cambria Math" w:cs="Arial"/>
          </w:rPr>
          <m:t>=</m:t>
        </m:r>
        <m:r>
          <m:rPr>
            <m:sty m:val="bi"/>
          </m:rPr>
          <w:rPr>
            <w:rFonts w:ascii="Cambria Math" w:hAnsi="Cambria Math" w:cs="Arial"/>
          </w:rPr>
          <m:t>I</m:t>
        </m:r>
      </m:oMath>
      <w:r>
        <w:rPr>
          <w:rFonts w:ascii="Arial" w:hAnsi="Arial" w:cs="Arial"/>
        </w:rPr>
        <w:t xml:space="preserve">. </w:t>
      </w:r>
    </w:p>
    <w:p w14:paraId="43BD6CC8" w14:textId="77777777" w:rsidR="009B0F3F" w:rsidRDefault="009B0F3F" w:rsidP="009B0F3F">
      <w:pPr>
        <w:jc w:val="both"/>
        <w:rPr>
          <w:rFonts w:ascii="Arial" w:hAnsi="Arial" w:cs="Arial"/>
        </w:rPr>
      </w:pPr>
    </w:p>
    <w:p w14:paraId="55031A7C" w14:textId="77777777" w:rsidR="009B0F3F" w:rsidRPr="00302AB1" w:rsidRDefault="009B0F3F" w:rsidP="009B0F3F">
      <w:pPr>
        <w:jc w:val="both"/>
        <w:rPr>
          <w:rFonts w:ascii="Arial" w:hAnsi="Arial" w:cs="Arial"/>
          <w:color w:val="000000" w:themeColor="text1"/>
        </w:rPr>
      </w:pPr>
      <w:r w:rsidRPr="00302AB1">
        <w:rPr>
          <w:rFonts w:ascii="Arial" w:hAnsi="Arial" w:cs="Arial"/>
          <w:color w:val="000000" w:themeColor="text1"/>
        </w:rPr>
        <w:t xml:space="preserve">In general, it may be useful to reduce the dimension of the data </w:t>
      </w:r>
      <w:r>
        <w:rPr>
          <w:rFonts w:ascii="Arial" w:hAnsi="Arial" w:cs="Arial"/>
          <w:color w:val="000000" w:themeColor="text1"/>
        </w:rPr>
        <w:t>before</w:t>
      </w:r>
      <w:r w:rsidRPr="00302AB1">
        <w:rPr>
          <w:rFonts w:ascii="Arial" w:hAnsi="Arial" w:cs="Arial"/>
          <w:color w:val="000000" w:themeColor="text1"/>
        </w:rPr>
        <w:t xml:space="preserve"> whitening. We look at the eigenvalues of </w:t>
      </w:r>
      <w:r w:rsidRPr="00302AB1">
        <w:rPr>
          <w:rFonts w:ascii="Arial" w:hAnsi="Arial" w:cs="Arial"/>
          <w:i/>
          <w:iCs/>
          <w:color w:val="000000" w:themeColor="text1"/>
        </w:rPr>
        <w:t>E</w:t>
      </w:r>
      <w:r w:rsidRPr="00302AB1">
        <w:rPr>
          <w:rFonts w:ascii="Arial" w:hAnsi="Arial" w:cs="Arial"/>
          <w:color w:val="000000" w:themeColor="text1"/>
        </w:rPr>
        <w:t>(</w:t>
      </w:r>
      <w:r w:rsidRPr="00302AB1">
        <w:rPr>
          <w:rFonts w:ascii="Arial" w:hAnsi="Arial" w:cs="Arial"/>
          <w:b/>
          <w:color w:val="000000" w:themeColor="text1"/>
        </w:rPr>
        <w:t>c</w:t>
      </w:r>
      <w:r w:rsidRPr="00302AB1">
        <w:rPr>
          <w:rFonts w:ascii="Arial" w:hAnsi="Arial" w:cs="Arial"/>
          <w:b/>
          <w:bCs/>
          <w:i/>
          <w:color w:val="000000" w:themeColor="text1"/>
        </w:rPr>
        <w:t>XcX</w:t>
      </w:r>
      <w:r w:rsidRPr="00302AB1">
        <w:rPr>
          <w:rFonts w:ascii="Arial" w:hAnsi="Arial" w:cs="Arial"/>
          <w:b/>
          <w:i/>
          <w:iCs/>
          <w:color w:val="000000" w:themeColor="text1"/>
          <w:vertAlign w:val="superscript"/>
        </w:rPr>
        <w:t>T</w:t>
      </w:r>
      <w:r w:rsidRPr="00302AB1">
        <w:rPr>
          <w:rFonts w:ascii="Arial" w:hAnsi="Arial" w:cs="Arial"/>
          <w:color w:val="000000" w:themeColor="text1"/>
        </w:rPr>
        <w:t>) and discard those that are too small, as is done in PCA. This has the effect of reducing noise. In this particular example, there are only two variables, and PCA is really not necessary. Notice that we also set the whitened data as global variable so we can pass it to the minimizer.</w:t>
      </w:r>
    </w:p>
    <w:p w14:paraId="731BDB1D" w14:textId="77777777" w:rsidR="009B0F3F" w:rsidRDefault="009B0F3F" w:rsidP="009B0F3F">
      <w:pPr>
        <w:jc w:val="both"/>
        <w:rPr>
          <w:rFonts w:ascii="Arial" w:hAnsi="Arial" w:cs="Arial"/>
          <w:color w:val="008000"/>
        </w:rPr>
      </w:pPr>
    </w:p>
    <w:p w14:paraId="0EB1E019" w14:textId="77777777" w:rsidR="009B0F3F" w:rsidRPr="00824104" w:rsidRDefault="009B0F3F" w:rsidP="009B0F3F">
      <w:pPr>
        <w:jc w:val="both"/>
        <w:rPr>
          <w:rFonts w:ascii="Arial" w:hAnsi="Arial" w:cs="Arial"/>
          <w:color w:val="008000"/>
        </w:rPr>
      </w:pPr>
      <w:r w:rsidRPr="00824104">
        <w:rPr>
          <w:rFonts w:ascii="Arial" w:hAnsi="Arial" w:cs="Arial"/>
          <w:color w:val="008000"/>
        </w:rPr>
        <w:t>[E,~,D] = pca(cX');</w:t>
      </w:r>
    </w:p>
    <w:p w14:paraId="58EEDC99" w14:textId="77777777" w:rsidR="009B0F3F" w:rsidRPr="00824104" w:rsidRDefault="009B0F3F" w:rsidP="009B0F3F">
      <w:pPr>
        <w:jc w:val="both"/>
        <w:rPr>
          <w:rFonts w:ascii="Arial" w:hAnsi="Arial" w:cs="Arial"/>
          <w:color w:val="008000"/>
        </w:rPr>
      </w:pPr>
      <w:r w:rsidRPr="00824104">
        <w:rPr>
          <w:rFonts w:ascii="Arial" w:hAnsi="Arial" w:cs="Arial"/>
          <w:color w:val="008000"/>
        </w:rPr>
        <w:t>white = (E*diag(D.^-0.5)*E')</w:t>
      </w:r>
    </w:p>
    <w:p w14:paraId="5E91B84A" w14:textId="77777777" w:rsidR="009B0F3F" w:rsidRPr="00824104" w:rsidRDefault="009B0F3F" w:rsidP="009B0F3F">
      <w:pPr>
        <w:jc w:val="both"/>
        <w:rPr>
          <w:rFonts w:ascii="Arial" w:hAnsi="Arial" w:cs="Arial"/>
          <w:color w:val="008000"/>
        </w:rPr>
      </w:pPr>
      <w:r w:rsidRPr="00824104">
        <w:rPr>
          <w:rFonts w:ascii="Arial" w:hAnsi="Arial" w:cs="Arial"/>
          <w:color w:val="008000"/>
        </w:rPr>
        <w:t xml:space="preserve">global X_white </w:t>
      </w:r>
    </w:p>
    <w:p w14:paraId="1757DF81" w14:textId="77777777" w:rsidR="009B0F3F" w:rsidRPr="00824104" w:rsidRDefault="009B0F3F" w:rsidP="009B0F3F">
      <w:pPr>
        <w:jc w:val="both"/>
        <w:rPr>
          <w:rFonts w:ascii="Arial" w:hAnsi="Arial" w:cs="Arial"/>
          <w:color w:val="008000"/>
        </w:rPr>
      </w:pPr>
      <w:r w:rsidRPr="00824104">
        <w:rPr>
          <w:rFonts w:ascii="Arial" w:hAnsi="Arial" w:cs="Arial"/>
          <w:color w:val="008000"/>
        </w:rPr>
        <w:t>X_white = white*cX;</w:t>
      </w:r>
    </w:p>
    <w:p w14:paraId="21260B91" w14:textId="77777777" w:rsidR="009B0F3F" w:rsidRDefault="009B0F3F" w:rsidP="009B0F3F">
      <w:pPr>
        <w:jc w:val="both"/>
        <w:rPr>
          <w:rFonts w:ascii="Arial" w:hAnsi="Arial" w:cs="Arial"/>
          <w:color w:val="008000"/>
        </w:rPr>
      </w:pPr>
      <w:r w:rsidRPr="00237096">
        <w:rPr>
          <w:rFonts w:ascii="Arial" w:hAnsi="Arial" w:cs="Arial"/>
          <w:color w:val="008000"/>
        </w:rPr>
        <w:t>cov(X_white')</w:t>
      </w:r>
    </w:p>
    <w:p w14:paraId="4B9679E4" w14:textId="77777777" w:rsidR="009B0F3F" w:rsidRPr="00824104" w:rsidRDefault="009B0F3F" w:rsidP="009B0F3F">
      <w:pPr>
        <w:jc w:val="both"/>
        <w:rPr>
          <w:rFonts w:ascii="Arial" w:hAnsi="Arial" w:cs="Arial"/>
          <w:color w:val="008000"/>
        </w:rPr>
      </w:pPr>
      <w:r w:rsidRPr="00824104">
        <w:rPr>
          <w:rFonts w:ascii="Arial" w:hAnsi="Arial" w:cs="Arial"/>
          <w:color w:val="008000"/>
        </w:rPr>
        <w:t xml:space="preserve"> </w:t>
      </w:r>
    </w:p>
    <w:p w14:paraId="66CEECDA" w14:textId="77777777" w:rsidR="009B0F3F" w:rsidRPr="00824104" w:rsidRDefault="009B0F3F" w:rsidP="009B0F3F">
      <w:pPr>
        <w:jc w:val="both"/>
        <w:rPr>
          <w:rFonts w:ascii="Arial" w:hAnsi="Arial" w:cs="Arial"/>
          <w:color w:val="008000"/>
        </w:rPr>
      </w:pPr>
      <w:r w:rsidRPr="00824104">
        <w:rPr>
          <w:rFonts w:ascii="Arial" w:hAnsi="Arial" w:cs="Arial"/>
          <w:color w:val="008000"/>
        </w:rPr>
        <w:t>ICA_6 = figure;</w:t>
      </w:r>
    </w:p>
    <w:p w14:paraId="2B615CE9" w14:textId="77777777" w:rsidR="009B0F3F" w:rsidRPr="00824104" w:rsidRDefault="009B0F3F" w:rsidP="009B0F3F">
      <w:pPr>
        <w:jc w:val="both"/>
        <w:rPr>
          <w:rFonts w:ascii="Arial" w:hAnsi="Arial" w:cs="Arial"/>
          <w:color w:val="008000"/>
        </w:rPr>
      </w:pPr>
      <w:r w:rsidRPr="00824104">
        <w:rPr>
          <w:rFonts w:ascii="Arial" w:hAnsi="Arial" w:cs="Arial"/>
          <w:color w:val="008000"/>
        </w:rPr>
        <w:t>set(ICA_6,'Unit','Normalized','Position',[0 0.2 0.6 0.8])</w:t>
      </w:r>
    </w:p>
    <w:p w14:paraId="513617D5" w14:textId="77777777" w:rsidR="009B0F3F" w:rsidRPr="00824104" w:rsidRDefault="009B0F3F" w:rsidP="009B0F3F">
      <w:pPr>
        <w:jc w:val="both"/>
        <w:rPr>
          <w:rFonts w:ascii="Arial" w:hAnsi="Arial" w:cs="Arial"/>
          <w:color w:val="008000"/>
        </w:rPr>
      </w:pPr>
      <w:r w:rsidRPr="00824104">
        <w:rPr>
          <w:rFonts w:ascii="Arial" w:hAnsi="Arial" w:cs="Arial"/>
          <w:color w:val="008000"/>
        </w:rPr>
        <w:t>plot(X_white(1,:),X_white(2,:),'.','Linewidth',0.5,'MarkerEdgeColor','b',...</w:t>
      </w:r>
    </w:p>
    <w:p w14:paraId="233D2145" w14:textId="77777777" w:rsidR="009B0F3F" w:rsidRPr="00824104" w:rsidRDefault="009B0F3F" w:rsidP="009B0F3F">
      <w:pPr>
        <w:jc w:val="both"/>
        <w:rPr>
          <w:rFonts w:ascii="Arial" w:hAnsi="Arial" w:cs="Arial"/>
          <w:color w:val="008000"/>
        </w:rPr>
      </w:pPr>
      <w:r w:rsidRPr="00824104">
        <w:rPr>
          <w:rFonts w:ascii="Arial" w:hAnsi="Arial" w:cs="Arial"/>
          <w:color w:val="008000"/>
        </w:rPr>
        <w:t xml:space="preserve">    'MarkerSize',15,'MarkerFaceColor','g')</w:t>
      </w:r>
    </w:p>
    <w:p w14:paraId="7B321434" w14:textId="77777777" w:rsidR="009B0F3F" w:rsidRPr="00824104" w:rsidRDefault="009B0F3F" w:rsidP="009B0F3F">
      <w:pPr>
        <w:jc w:val="both"/>
        <w:rPr>
          <w:rFonts w:ascii="Arial" w:hAnsi="Arial" w:cs="Arial"/>
          <w:color w:val="008000"/>
        </w:rPr>
      </w:pPr>
      <w:r w:rsidRPr="00824104">
        <w:rPr>
          <w:rFonts w:ascii="Arial" w:hAnsi="Arial" w:cs="Arial"/>
          <w:color w:val="008000"/>
        </w:rPr>
        <w:t>xlabel('X1');ylabel('X2');</w:t>
      </w:r>
    </w:p>
    <w:p w14:paraId="4B3DFB50" w14:textId="0A902CB0" w:rsidR="009B0F3F" w:rsidRPr="00824104" w:rsidRDefault="009B0F3F" w:rsidP="009B0F3F">
      <w:pPr>
        <w:jc w:val="both"/>
        <w:rPr>
          <w:rFonts w:ascii="Arial" w:hAnsi="Arial" w:cs="Arial"/>
          <w:color w:val="008000"/>
        </w:rPr>
      </w:pPr>
      <w:r w:rsidRPr="00824104">
        <w:rPr>
          <w:rFonts w:ascii="Arial" w:hAnsi="Arial" w:cs="Arial"/>
          <w:color w:val="008000"/>
        </w:rPr>
        <w:t>xlim([-2.5 2.5]);ylim([-2.5 2.5]);</w:t>
      </w:r>
    </w:p>
    <w:p w14:paraId="23DEFF9C" w14:textId="3182160C" w:rsidR="009B0F3F" w:rsidRPr="00824104" w:rsidRDefault="009B0F3F" w:rsidP="009B0F3F">
      <w:pPr>
        <w:jc w:val="both"/>
        <w:rPr>
          <w:rFonts w:ascii="Arial" w:hAnsi="Arial" w:cs="Arial"/>
          <w:color w:val="008000"/>
        </w:rPr>
      </w:pPr>
      <w:r w:rsidRPr="00824104">
        <w:rPr>
          <w:rFonts w:ascii="Arial" w:hAnsi="Arial" w:cs="Arial"/>
          <w:color w:val="008000"/>
        </w:rPr>
        <w:t>ax = gca;</w:t>
      </w:r>
    </w:p>
    <w:p w14:paraId="3D00CB74" w14:textId="4B39720C" w:rsidR="009B0F3F" w:rsidRPr="00824104" w:rsidRDefault="009B0F3F" w:rsidP="009B0F3F">
      <w:pPr>
        <w:jc w:val="both"/>
        <w:rPr>
          <w:rFonts w:ascii="Arial" w:hAnsi="Arial" w:cs="Arial"/>
          <w:color w:val="008000"/>
        </w:rPr>
      </w:pPr>
      <w:r w:rsidRPr="00824104">
        <w:rPr>
          <w:rFonts w:ascii="Arial" w:hAnsi="Arial" w:cs="Arial"/>
          <w:color w:val="008000"/>
        </w:rPr>
        <w:t>ax.XAxisLocation = 'origin';</w:t>
      </w:r>
    </w:p>
    <w:p w14:paraId="6289FB6D" w14:textId="50E9843C" w:rsidR="009B0F3F" w:rsidRPr="00824104" w:rsidRDefault="009B0F3F" w:rsidP="009B0F3F">
      <w:pPr>
        <w:jc w:val="both"/>
        <w:rPr>
          <w:rFonts w:ascii="Arial" w:hAnsi="Arial" w:cs="Arial"/>
          <w:color w:val="008000"/>
        </w:rPr>
      </w:pPr>
      <w:r w:rsidRPr="00824104">
        <w:rPr>
          <w:rFonts w:ascii="Arial" w:hAnsi="Arial" w:cs="Arial"/>
          <w:color w:val="008000"/>
        </w:rPr>
        <w:t>ax.YAxisLocation = 'origin';</w:t>
      </w:r>
    </w:p>
    <w:p w14:paraId="627F8014" w14:textId="20545847" w:rsidR="009B0F3F" w:rsidRPr="00824104" w:rsidRDefault="009B0F3F" w:rsidP="009B0F3F">
      <w:pPr>
        <w:jc w:val="both"/>
        <w:rPr>
          <w:rFonts w:ascii="Arial" w:hAnsi="Arial" w:cs="Arial"/>
          <w:color w:val="008000"/>
        </w:rPr>
      </w:pPr>
      <w:r w:rsidRPr="00824104">
        <w:rPr>
          <w:rFonts w:ascii="Arial" w:hAnsi="Arial" w:cs="Arial"/>
          <w:color w:val="008000"/>
        </w:rPr>
        <w:t>box on, grid on</w:t>
      </w:r>
    </w:p>
    <w:p w14:paraId="5061664B" w14:textId="389472D9" w:rsidR="009B0F3F" w:rsidRPr="00824104" w:rsidRDefault="009B0F3F" w:rsidP="009B0F3F">
      <w:pPr>
        <w:jc w:val="both"/>
        <w:rPr>
          <w:rFonts w:ascii="Arial" w:hAnsi="Arial" w:cs="Arial"/>
          <w:color w:val="008000"/>
        </w:rPr>
      </w:pPr>
      <w:r w:rsidRPr="00824104">
        <w:rPr>
          <w:rFonts w:ascii="Arial" w:hAnsi="Arial" w:cs="Arial"/>
          <w:color w:val="008000"/>
        </w:rPr>
        <w:t>axis equal</w:t>
      </w:r>
    </w:p>
    <w:p w14:paraId="439E1BB8" w14:textId="40D76AA3" w:rsidR="009B0F3F" w:rsidRPr="00824104" w:rsidRDefault="009B0F3F" w:rsidP="009B0F3F">
      <w:pPr>
        <w:jc w:val="both"/>
        <w:rPr>
          <w:rFonts w:ascii="Arial" w:hAnsi="Arial" w:cs="Arial"/>
          <w:color w:val="008000"/>
        </w:rPr>
      </w:pPr>
    </w:p>
    <w:p w14:paraId="239A3ED5" w14:textId="2322D412" w:rsidR="009B0F3F" w:rsidRDefault="009B6CCD" w:rsidP="009B0F3F">
      <w:pPr>
        <w:jc w:val="both"/>
        <w:rPr>
          <w:rFonts w:ascii="Arial" w:hAnsi="Arial" w:cs="Arial"/>
        </w:rPr>
      </w:pPr>
      <w:r>
        <w:rPr>
          <w:rFonts w:ascii="Arial" w:hAnsi="Arial" w:cs="Arial"/>
          <w:noProof/>
        </w:rPr>
        <w:lastRenderedPageBreak/>
        <w:drawing>
          <wp:anchor distT="0" distB="0" distL="114300" distR="114300" simplePos="0" relativeHeight="251682816" behindDoc="0" locked="0" layoutInCell="1" allowOverlap="1" wp14:anchorId="78F0BF13" wp14:editId="101B1FCF">
            <wp:simplePos x="0" y="0"/>
            <wp:positionH relativeFrom="column">
              <wp:posOffset>3131185</wp:posOffset>
            </wp:positionH>
            <wp:positionV relativeFrom="paragraph">
              <wp:posOffset>22225</wp:posOffset>
            </wp:positionV>
            <wp:extent cx="3200400" cy="3183255"/>
            <wp:effectExtent l="0" t="0" r="0" b="0"/>
            <wp:wrapSquare wrapText="bothSides"/>
            <wp:docPr id="1073742517" name="Picture 107374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517" name="ICA_6.png"/>
                    <pic:cNvPicPr/>
                  </pic:nvPicPr>
                  <pic:blipFill rotWithShape="1">
                    <a:blip r:embed="rId65">
                      <a:extLst>
                        <a:ext uri="{28A0092B-C50C-407E-A947-70E740481C1C}">
                          <a14:useLocalDpi xmlns:a14="http://schemas.microsoft.com/office/drawing/2010/main" val="0"/>
                        </a:ext>
                      </a:extLst>
                    </a:blip>
                    <a:srcRect l="19384" t="5617" r="16065" b="8770"/>
                    <a:stretch/>
                  </pic:blipFill>
                  <pic:spPr bwMode="auto">
                    <a:xfrm>
                      <a:off x="0" y="0"/>
                      <a:ext cx="3200400" cy="31832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B0F3F">
        <w:rPr>
          <w:rFonts w:ascii="Arial" w:hAnsi="Arial" w:cs="Arial"/>
        </w:rPr>
        <w:t>Upon whitening, t</w:t>
      </w:r>
      <w:r w:rsidR="009B0F3F" w:rsidRPr="00ED29C2">
        <w:rPr>
          <w:rFonts w:ascii="Arial" w:hAnsi="Arial" w:cs="Arial"/>
        </w:rPr>
        <w:t>he square d</w:t>
      </w:r>
      <w:r w:rsidR="009B0F3F">
        <w:rPr>
          <w:rFonts w:ascii="Arial" w:hAnsi="Arial" w:cs="Arial"/>
        </w:rPr>
        <w:t xml:space="preserve">efining the distribution is at this point </w:t>
      </w:r>
      <w:r w:rsidR="009B0F3F" w:rsidRPr="00ED29C2">
        <w:rPr>
          <w:rFonts w:ascii="Arial" w:hAnsi="Arial" w:cs="Arial"/>
        </w:rPr>
        <w:t>a rotated v</w:t>
      </w:r>
      <w:r w:rsidR="009B0F3F">
        <w:rPr>
          <w:rFonts w:ascii="Arial" w:hAnsi="Arial" w:cs="Arial"/>
        </w:rPr>
        <w:t>ersion of the final square defined by the independent components</w:t>
      </w:r>
      <w:r w:rsidR="009B0F3F" w:rsidRPr="00ED29C2">
        <w:rPr>
          <w:rFonts w:ascii="Arial" w:hAnsi="Arial" w:cs="Arial"/>
        </w:rPr>
        <w:t>. All that is left</w:t>
      </w:r>
      <w:r w:rsidR="009B0F3F">
        <w:rPr>
          <w:rFonts w:ascii="Arial" w:hAnsi="Arial" w:cs="Arial"/>
        </w:rPr>
        <w:t xml:space="preserve"> to do</w:t>
      </w:r>
      <w:r w:rsidR="009B0F3F" w:rsidRPr="00ED29C2">
        <w:rPr>
          <w:rFonts w:ascii="Arial" w:hAnsi="Arial" w:cs="Arial"/>
        </w:rPr>
        <w:t xml:space="preserve"> is the estimation of a </w:t>
      </w:r>
      <w:r w:rsidR="009B0F3F" w:rsidRPr="00A843A7">
        <w:rPr>
          <w:rFonts w:ascii="Arial" w:hAnsi="Arial" w:cs="Arial"/>
          <w:u w:val="single"/>
        </w:rPr>
        <w:t>single angle</w:t>
      </w:r>
      <w:r w:rsidR="009B0F3F" w:rsidRPr="00ED29C2">
        <w:rPr>
          <w:rFonts w:ascii="Arial" w:hAnsi="Arial" w:cs="Arial"/>
        </w:rPr>
        <w:t xml:space="preserve"> that gives the rotation.</w:t>
      </w:r>
    </w:p>
    <w:p w14:paraId="6F6934D0" w14:textId="77777777" w:rsidR="009B0F3F" w:rsidRDefault="009B0F3F" w:rsidP="009B0F3F">
      <w:pPr>
        <w:jc w:val="both"/>
        <w:rPr>
          <w:rFonts w:ascii="Arial" w:hAnsi="Arial" w:cs="Arial"/>
        </w:rPr>
      </w:pPr>
    </w:p>
    <w:p w14:paraId="321BFBAF" w14:textId="5F0F36A8" w:rsidR="009B0F3F" w:rsidRPr="00C30D9E" w:rsidRDefault="009B0F3F" w:rsidP="009B0F3F">
      <w:pPr>
        <w:jc w:val="both"/>
        <w:rPr>
          <w:rFonts w:ascii="Arial" w:hAnsi="Arial" w:cs="Arial"/>
        </w:rPr>
      </w:pPr>
      <w:r>
        <w:rPr>
          <w:rFonts w:ascii="Arial" w:hAnsi="Arial" w:cs="Arial"/>
        </w:rPr>
        <w:t xml:space="preserve">The identification of this angle is an </w:t>
      </w:r>
      <w:r w:rsidRPr="004F7644">
        <w:rPr>
          <w:rFonts w:ascii="Arial" w:hAnsi="Arial" w:cs="Arial"/>
          <w:i/>
        </w:rPr>
        <w:t>optimization</w:t>
      </w:r>
      <w:r>
        <w:rPr>
          <w:rFonts w:ascii="Arial" w:hAnsi="Arial" w:cs="Arial"/>
        </w:rPr>
        <w:t xml:space="preserve"> process based on </w:t>
      </w:r>
      <w:r w:rsidRPr="004F7644">
        <w:rPr>
          <w:rFonts w:ascii="Arial" w:hAnsi="Arial" w:cs="Arial"/>
          <w:i/>
          <w:u w:val="single"/>
        </w:rPr>
        <w:t>maximizing</w:t>
      </w:r>
      <w:r>
        <w:rPr>
          <w:rFonts w:ascii="Arial" w:hAnsi="Arial" w:cs="Arial"/>
        </w:rPr>
        <w:t xml:space="preserve"> the non-gaussianity of the independent components. Various algorithms for ICA differ by the criterion used in evaluating non-gaussianity, and in the optimization method used to converge rapidly on the correct angle. One possible type of optimization is based on </w:t>
      </w:r>
      <w:r w:rsidRPr="00255CAF">
        <w:rPr>
          <w:rFonts w:ascii="Arial" w:hAnsi="Arial" w:cs="Arial"/>
          <w:i/>
          <w:color w:val="0000FF"/>
          <w:u w:val="single"/>
        </w:rPr>
        <w:t>minimizing</w:t>
      </w:r>
      <w:r>
        <w:rPr>
          <w:rFonts w:ascii="Arial" w:hAnsi="Arial" w:cs="Arial"/>
        </w:rPr>
        <w:t xml:space="preserve"> the </w:t>
      </w:r>
      <w:r w:rsidRPr="00A846AA">
        <w:rPr>
          <w:rFonts w:ascii="Arial" w:hAnsi="Arial" w:cs="Arial"/>
          <w:i/>
          <w:color w:val="0000FF"/>
          <w:u w:val="single"/>
        </w:rPr>
        <w:t>mutual information</w:t>
      </w:r>
      <w:r>
        <w:rPr>
          <w:rFonts w:ascii="Arial" w:hAnsi="Arial" w:cs="Arial"/>
        </w:rPr>
        <w:t xml:space="preserve"> (</w:t>
      </w:r>
      <w:r w:rsidRPr="00A846AA">
        <w:rPr>
          <w:rFonts w:ascii="Arial" w:hAnsi="Arial" w:cs="Arial"/>
          <w:b/>
          <w:color w:val="0000FF"/>
        </w:rPr>
        <w:t>MI</w:t>
      </w:r>
      <w:r>
        <w:rPr>
          <w:rFonts w:ascii="Arial" w:hAnsi="Arial" w:cs="Arial"/>
        </w:rPr>
        <w:t xml:space="preserve">) between variables. It suffices to say here that given two random variables, </w:t>
      </w:r>
      <w:r w:rsidRPr="0039460F">
        <w:rPr>
          <w:rFonts w:ascii="Arial" w:hAnsi="Arial" w:cs="Arial"/>
          <w:b/>
          <w:color w:val="0432FF"/>
        </w:rPr>
        <w:t>MI</w:t>
      </w:r>
      <w:r>
        <w:rPr>
          <w:rFonts w:ascii="Arial" w:hAnsi="Arial" w:cs="Arial"/>
        </w:rPr>
        <w:t xml:space="preserve"> provides a measure of our capacity to predict the value of one variable knowing the value of the other variable. MI assumes values between 0 (</w:t>
      </w:r>
      <w:r w:rsidRPr="00020940">
        <w:rPr>
          <w:rFonts w:ascii="Arial" w:hAnsi="Arial" w:cs="Arial"/>
          <w:u w:val="single"/>
        </w:rPr>
        <w:t xml:space="preserve">complete </w:t>
      </w:r>
      <w:r>
        <w:rPr>
          <w:rFonts w:ascii="Arial" w:hAnsi="Arial" w:cs="Arial"/>
          <w:i/>
          <w:u w:val="single"/>
        </w:rPr>
        <w:t>independence</w:t>
      </w:r>
      <w:r>
        <w:rPr>
          <w:rFonts w:ascii="Arial" w:hAnsi="Arial" w:cs="Arial"/>
        </w:rPr>
        <w:t>) and 1 (</w:t>
      </w:r>
      <w:r w:rsidRPr="00020940">
        <w:rPr>
          <w:rFonts w:ascii="Arial" w:hAnsi="Arial" w:cs="Arial"/>
          <w:u w:val="single"/>
        </w:rPr>
        <w:t xml:space="preserve">complete </w:t>
      </w:r>
      <w:r>
        <w:rPr>
          <w:rFonts w:ascii="Arial" w:hAnsi="Arial" w:cs="Arial"/>
          <w:i/>
          <w:u w:val="single"/>
        </w:rPr>
        <w:t>dependence</w:t>
      </w:r>
      <w:r>
        <w:rPr>
          <w:rFonts w:ascii="Arial" w:hAnsi="Arial" w:cs="Arial"/>
        </w:rPr>
        <w:t xml:space="preserve">), and thus, by minimizing it, we search for components that are more </w:t>
      </w:r>
      <w:r>
        <w:rPr>
          <w:rFonts w:ascii="Arial" w:hAnsi="Arial" w:cs="Arial"/>
          <w:i/>
          <w:u w:val="single"/>
        </w:rPr>
        <w:t>independent</w:t>
      </w:r>
      <w:r>
        <w:rPr>
          <w:rFonts w:ascii="Arial" w:hAnsi="Arial" w:cs="Arial"/>
        </w:rPr>
        <w:t>. In particular, i</w:t>
      </w:r>
      <w:r w:rsidRPr="0067552A">
        <w:rPr>
          <w:rFonts w:ascii="Arial" w:hAnsi="Arial" w:cs="Arial"/>
        </w:rPr>
        <w:t xml:space="preserve">t </w:t>
      </w:r>
      <w:r>
        <w:rPr>
          <w:rFonts w:ascii="Arial" w:hAnsi="Arial" w:cs="Arial"/>
        </w:rPr>
        <w:t>can be shown</w:t>
      </w:r>
      <w:r w:rsidRPr="0067552A">
        <w:rPr>
          <w:rFonts w:ascii="Arial" w:hAnsi="Arial" w:cs="Arial"/>
        </w:rPr>
        <w:t xml:space="preserve"> that finding an invertible transformation</w:t>
      </w:r>
      <w:r>
        <w:rPr>
          <w:rFonts w:ascii="Arial" w:hAnsi="Arial" w:cs="Arial"/>
        </w:rPr>
        <w:t xml:space="preserve"> </w:t>
      </w:r>
      <w:r w:rsidRPr="005D7215">
        <w:rPr>
          <w:rFonts w:ascii="Arial" w:hAnsi="Arial" w:cs="Arial"/>
          <w:b/>
          <w:i/>
          <w:color w:val="0432FF"/>
        </w:rPr>
        <w:t>W</w:t>
      </w:r>
      <w:r w:rsidRPr="0067552A">
        <w:rPr>
          <w:rFonts w:ascii="Arial" w:hAnsi="Arial" w:cs="Arial"/>
        </w:rPr>
        <w:t xml:space="preserve"> that</w:t>
      </w:r>
      <w:r w:rsidR="00B95F79">
        <w:rPr>
          <w:rFonts w:ascii="Arial" w:hAnsi="Arial" w:cs="Arial"/>
        </w:rPr>
        <w:t xml:space="preserve"> </w:t>
      </w:r>
      <w:r w:rsidRPr="0067552A">
        <w:rPr>
          <w:rFonts w:ascii="Arial" w:hAnsi="Arial" w:cs="Arial"/>
        </w:rPr>
        <w:t>minimizes the</w:t>
      </w:r>
      <w:r>
        <w:rPr>
          <w:rFonts w:ascii="Arial" w:hAnsi="Arial" w:cs="Arial"/>
        </w:rPr>
        <w:t xml:space="preserve"> mutual information is </w:t>
      </w:r>
      <w:r w:rsidRPr="0067552A">
        <w:rPr>
          <w:rFonts w:ascii="Arial" w:hAnsi="Arial" w:cs="Arial"/>
        </w:rPr>
        <w:t xml:space="preserve">equivalent to finding directions in which the </w:t>
      </w:r>
      <w:r w:rsidRPr="00594DEB">
        <w:rPr>
          <w:rFonts w:ascii="Arial" w:hAnsi="Arial" w:cs="Arial"/>
          <w:i/>
          <w:color w:val="FF0000"/>
          <w:u w:val="single"/>
        </w:rPr>
        <w:t>negentropy</w:t>
      </w:r>
      <w:r w:rsidRPr="0067552A">
        <w:rPr>
          <w:rFonts w:ascii="Arial" w:hAnsi="Arial" w:cs="Arial"/>
        </w:rPr>
        <w:t xml:space="preserve"> is maximized .</w:t>
      </w:r>
    </w:p>
    <w:p w14:paraId="7693469B" w14:textId="77777777" w:rsidR="009B0F3F" w:rsidRDefault="009B0F3F" w:rsidP="009B0F3F">
      <w:pPr>
        <w:jc w:val="both"/>
        <w:rPr>
          <w:rFonts w:ascii="Arial" w:hAnsi="Arial" w:cs="Arial"/>
        </w:rPr>
      </w:pPr>
    </w:p>
    <w:p w14:paraId="0B08A6F1" w14:textId="77777777" w:rsidR="009B0F3F" w:rsidRDefault="009B0F3F" w:rsidP="009B0F3F">
      <w:pPr>
        <w:jc w:val="both"/>
        <w:rPr>
          <w:rFonts w:ascii="Arial" w:hAnsi="Arial" w:cs="Arial"/>
        </w:rPr>
      </w:pPr>
      <w:r>
        <w:rPr>
          <w:rFonts w:ascii="Arial" w:hAnsi="Arial" w:cs="Arial"/>
        </w:rPr>
        <w:t xml:space="preserve">We check the MI before any rotation is applied (angle = 0 degrees) using the function </w:t>
      </w:r>
      <w:r>
        <w:rPr>
          <w:rFonts w:ascii="Arial" w:hAnsi="Arial" w:cs="Arial"/>
          <w:i/>
        </w:rPr>
        <w:t>mi_from_angle</w:t>
      </w:r>
      <w:r>
        <w:rPr>
          <w:rFonts w:ascii="Arial" w:hAnsi="Arial" w:cs="Arial"/>
        </w:rPr>
        <w:t>.</w:t>
      </w:r>
    </w:p>
    <w:p w14:paraId="65F91E20" w14:textId="77777777" w:rsidR="009B0F3F" w:rsidRDefault="009B0F3F" w:rsidP="009B0F3F">
      <w:pPr>
        <w:jc w:val="both"/>
        <w:rPr>
          <w:rFonts w:ascii="Arial" w:hAnsi="Arial" w:cs="Arial"/>
        </w:rPr>
      </w:pPr>
    </w:p>
    <w:p w14:paraId="70421DAE" w14:textId="77777777" w:rsidR="009B0F3F" w:rsidRPr="00EA4A54" w:rsidRDefault="009B0F3F" w:rsidP="009B0F3F">
      <w:pPr>
        <w:jc w:val="both"/>
        <w:rPr>
          <w:rFonts w:ascii="Arial" w:hAnsi="Arial" w:cs="Arial"/>
          <w:color w:val="008000"/>
        </w:rPr>
      </w:pPr>
      <w:r w:rsidRPr="0023160C">
        <w:rPr>
          <w:rFonts w:ascii="Arial" w:hAnsi="Arial" w:cs="Arial"/>
          <w:color w:val="008000"/>
        </w:rPr>
        <w:t>MI = mi_from_angle(0</w:t>
      </w:r>
      <w:r>
        <w:rPr>
          <w:rFonts w:ascii="Arial" w:hAnsi="Arial" w:cs="Arial"/>
          <w:color w:val="008000"/>
        </w:rPr>
        <w:t>,X_white</w:t>
      </w:r>
      <w:r w:rsidRPr="0023160C">
        <w:rPr>
          <w:rFonts w:ascii="Arial" w:hAnsi="Arial" w:cs="Arial"/>
          <w:color w:val="008000"/>
        </w:rPr>
        <w:t>)</w:t>
      </w:r>
    </w:p>
    <w:p w14:paraId="33798C4E" w14:textId="77777777" w:rsidR="009B0F3F" w:rsidRPr="00EA4A54" w:rsidRDefault="009B0F3F" w:rsidP="009B0F3F">
      <w:pPr>
        <w:jc w:val="both"/>
        <w:rPr>
          <w:rFonts w:ascii="Courier" w:hAnsi="Courier" w:cs="Arial"/>
        </w:rPr>
      </w:pPr>
      <w:r w:rsidRPr="00EA4A54">
        <w:rPr>
          <w:rFonts w:ascii="Courier" w:hAnsi="Courier" w:cs="Arial"/>
        </w:rPr>
        <w:t>&gt; MI = 0.2769</w:t>
      </w:r>
    </w:p>
    <w:p w14:paraId="59085BFC" w14:textId="2A328F89" w:rsidR="009B0F3F" w:rsidRDefault="009B0F3F" w:rsidP="009B0F3F">
      <w:pPr>
        <w:jc w:val="both"/>
        <w:rPr>
          <w:rFonts w:ascii="Arial" w:hAnsi="Arial" w:cs="Arial"/>
        </w:rPr>
      </w:pPr>
    </w:p>
    <w:p w14:paraId="30BDAF9C" w14:textId="77777777" w:rsidR="009B0F3F" w:rsidRPr="00A846AA" w:rsidRDefault="009B0F3F" w:rsidP="009B0F3F">
      <w:pPr>
        <w:jc w:val="both"/>
        <w:rPr>
          <w:rFonts w:ascii="Arial" w:hAnsi="Arial" w:cs="Arial"/>
        </w:rPr>
      </w:pPr>
      <w:r>
        <w:rPr>
          <w:rFonts w:ascii="Arial" w:hAnsi="Arial" w:cs="Arial"/>
        </w:rPr>
        <w:t>Here we test</w:t>
      </w:r>
      <w:r w:rsidRPr="00A846AA">
        <w:rPr>
          <w:rFonts w:ascii="Arial" w:hAnsi="Arial" w:cs="Arial"/>
        </w:rPr>
        <w:t xml:space="preserve"> the effects </w:t>
      </w:r>
      <w:r>
        <w:rPr>
          <w:rFonts w:ascii="Arial" w:hAnsi="Arial" w:cs="Arial"/>
        </w:rPr>
        <w:t xml:space="preserve">on MI </w:t>
      </w:r>
      <w:r w:rsidRPr="00A846AA">
        <w:rPr>
          <w:rFonts w:ascii="Arial" w:hAnsi="Arial" w:cs="Arial"/>
        </w:rPr>
        <w:t xml:space="preserve">of </w:t>
      </w:r>
      <w:r>
        <w:rPr>
          <w:rFonts w:ascii="Arial" w:hAnsi="Arial" w:cs="Arial"/>
        </w:rPr>
        <w:t xml:space="preserve">a </w:t>
      </w:r>
      <w:r w:rsidRPr="00A846AA">
        <w:rPr>
          <w:rFonts w:ascii="Arial" w:hAnsi="Arial" w:cs="Arial"/>
        </w:rPr>
        <w:t>rotation</w:t>
      </w:r>
      <w:r>
        <w:rPr>
          <w:rFonts w:ascii="Arial" w:hAnsi="Arial" w:cs="Arial"/>
        </w:rPr>
        <w:t xml:space="preserve"> by a small angle.</w:t>
      </w:r>
    </w:p>
    <w:p w14:paraId="7806BE13" w14:textId="77777777" w:rsidR="009B0F3F" w:rsidRPr="0023160C" w:rsidRDefault="009B0F3F" w:rsidP="009B0F3F">
      <w:pPr>
        <w:jc w:val="both"/>
        <w:rPr>
          <w:rFonts w:ascii="Arial" w:hAnsi="Arial" w:cs="Arial"/>
          <w:color w:val="008000"/>
        </w:rPr>
      </w:pPr>
      <w:r w:rsidRPr="0023160C">
        <w:rPr>
          <w:rFonts w:ascii="Arial" w:hAnsi="Arial" w:cs="Arial"/>
          <w:color w:val="008000"/>
        </w:rPr>
        <w:t>phi = -8;</w:t>
      </w:r>
    </w:p>
    <w:p w14:paraId="35B6C6E7" w14:textId="77777777" w:rsidR="009B0F3F" w:rsidRPr="0023160C" w:rsidRDefault="009B0F3F" w:rsidP="009B0F3F">
      <w:pPr>
        <w:jc w:val="both"/>
        <w:rPr>
          <w:rFonts w:ascii="Arial" w:hAnsi="Arial" w:cs="Arial"/>
          <w:color w:val="008000"/>
        </w:rPr>
      </w:pPr>
      <w:r w:rsidRPr="0023160C">
        <w:rPr>
          <w:rFonts w:ascii="Arial" w:hAnsi="Arial" w:cs="Arial"/>
          <w:color w:val="008000"/>
        </w:rPr>
        <w:t>Q = [cosd(phi) sind(phi);-sind(phi) cosd(phi)];</w:t>
      </w:r>
    </w:p>
    <w:p w14:paraId="3FF96A41" w14:textId="77777777" w:rsidR="009B0F3F" w:rsidRPr="0023160C" w:rsidRDefault="009B0F3F" w:rsidP="009B0F3F">
      <w:pPr>
        <w:jc w:val="both"/>
        <w:rPr>
          <w:rFonts w:ascii="Arial" w:hAnsi="Arial" w:cs="Arial"/>
          <w:color w:val="008000"/>
        </w:rPr>
      </w:pPr>
      <w:r>
        <w:rPr>
          <w:rFonts w:ascii="Arial" w:hAnsi="Arial" w:cs="Arial"/>
          <w:color w:val="008000"/>
        </w:rPr>
        <w:t>X</w:t>
      </w:r>
      <w:r w:rsidRPr="0023160C">
        <w:rPr>
          <w:rFonts w:ascii="Arial" w:hAnsi="Arial" w:cs="Arial"/>
          <w:color w:val="008000"/>
        </w:rPr>
        <w:t>_q = (Q*</w:t>
      </w:r>
      <w:r>
        <w:rPr>
          <w:rFonts w:ascii="Arial" w:hAnsi="Arial" w:cs="Arial"/>
          <w:color w:val="008000"/>
        </w:rPr>
        <w:t>X</w:t>
      </w:r>
      <w:r w:rsidRPr="0023160C">
        <w:rPr>
          <w:rFonts w:ascii="Arial" w:hAnsi="Arial" w:cs="Arial"/>
          <w:color w:val="008000"/>
        </w:rPr>
        <w:t>_white);</w:t>
      </w:r>
    </w:p>
    <w:p w14:paraId="5E6E0D63" w14:textId="77777777" w:rsidR="009B0F3F" w:rsidRDefault="009B0F3F" w:rsidP="009B0F3F">
      <w:pPr>
        <w:jc w:val="both"/>
        <w:rPr>
          <w:rFonts w:ascii="Arial" w:hAnsi="Arial" w:cs="Arial"/>
          <w:color w:val="008000"/>
        </w:rPr>
      </w:pPr>
    </w:p>
    <w:p w14:paraId="3F047DA2" w14:textId="77777777" w:rsidR="009B0F3F" w:rsidRPr="001E3F24" w:rsidRDefault="009B0F3F" w:rsidP="009B0F3F">
      <w:pPr>
        <w:jc w:val="both"/>
        <w:rPr>
          <w:rFonts w:ascii="Arial" w:hAnsi="Arial" w:cs="Arial"/>
          <w:color w:val="008000"/>
        </w:rPr>
      </w:pPr>
      <w:r w:rsidRPr="001E3F24">
        <w:rPr>
          <w:rFonts w:ascii="Arial" w:hAnsi="Arial" w:cs="Arial"/>
          <w:color w:val="008000"/>
        </w:rPr>
        <w:t>ICA_7 = figure;</w:t>
      </w:r>
    </w:p>
    <w:p w14:paraId="2A54948F" w14:textId="77777777" w:rsidR="009B0F3F" w:rsidRPr="001E3F24" w:rsidRDefault="009B0F3F" w:rsidP="009B0F3F">
      <w:pPr>
        <w:jc w:val="both"/>
        <w:rPr>
          <w:rFonts w:ascii="Arial" w:hAnsi="Arial" w:cs="Arial"/>
          <w:color w:val="008000"/>
        </w:rPr>
      </w:pPr>
      <w:r w:rsidRPr="001E3F24">
        <w:rPr>
          <w:rFonts w:ascii="Arial" w:hAnsi="Arial" w:cs="Arial"/>
          <w:color w:val="008000"/>
        </w:rPr>
        <w:t>set(ICA_7,'Unit','Normalized','Position',[0 0.2 0.6 0.8])</w:t>
      </w:r>
    </w:p>
    <w:p w14:paraId="09D3EA39" w14:textId="70B9330A" w:rsidR="009B0F3F" w:rsidRDefault="00596E17" w:rsidP="009B0F3F">
      <w:pPr>
        <w:jc w:val="both"/>
        <w:rPr>
          <w:rFonts w:ascii="Arial" w:hAnsi="Arial" w:cs="Arial"/>
          <w:color w:val="008000"/>
        </w:rPr>
      </w:pPr>
      <w:bookmarkStart w:id="1" w:name="_GoBack"/>
      <w:r>
        <w:rPr>
          <w:rFonts w:ascii="Arial" w:hAnsi="Arial" w:cs="Arial"/>
          <w:noProof/>
          <w:color w:val="008000"/>
        </w:rPr>
        <w:drawing>
          <wp:anchor distT="0" distB="0" distL="114300" distR="114300" simplePos="0" relativeHeight="251683840" behindDoc="0" locked="0" layoutInCell="1" allowOverlap="1" wp14:anchorId="7CAD0E01" wp14:editId="7F88459A">
            <wp:simplePos x="0" y="0"/>
            <wp:positionH relativeFrom="column">
              <wp:posOffset>3095625</wp:posOffset>
            </wp:positionH>
            <wp:positionV relativeFrom="paragraph">
              <wp:posOffset>-1260065</wp:posOffset>
            </wp:positionV>
            <wp:extent cx="3200400" cy="3192145"/>
            <wp:effectExtent l="0" t="0" r="0" b="8255"/>
            <wp:wrapSquare wrapText="bothSides"/>
            <wp:docPr id="1073742525" name="Picture 107374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525" name="ICA_7.png"/>
                    <pic:cNvPicPr/>
                  </pic:nvPicPr>
                  <pic:blipFill rotWithShape="1">
                    <a:blip r:embed="rId66">
                      <a:extLst>
                        <a:ext uri="{28A0092B-C50C-407E-A947-70E740481C1C}">
                          <a14:useLocalDpi xmlns:a14="http://schemas.microsoft.com/office/drawing/2010/main" val="0"/>
                        </a:ext>
                      </a:extLst>
                    </a:blip>
                    <a:srcRect l="19722" t="5618" r="16072" b="8988"/>
                    <a:stretch/>
                  </pic:blipFill>
                  <pic:spPr bwMode="auto">
                    <a:xfrm>
                      <a:off x="0" y="0"/>
                      <a:ext cx="3200400" cy="3192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
      <w:r w:rsidR="009B0F3F" w:rsidRPr="001E3F24">
        <w:rPr>
          <w:rFonts w:ascii="Arial" w:hAnsi="Arial" w:cs="Arial"/>
          <w:color w:val="008000"/>
        </w:rPr>
        <w:t>plot(X_q(1,:),X_q(2,:),'.',</w:t>
      </w:r>
      <w:r w:rsidR="009B0F3F">
        <w:rPr>
          <w:rFonts w:ascii="Arial" w:hAnsi="Arial" w:cs="Arial"/>
          <w:color w:val="008000"/>
        </w:rPr>
        <w:t>…</w:t>
      </w:r>
    </w:p>
    <w:p w14:paraId="21CD4FFF" w14:textId="1EAD497F" w:rsidR="009B0F3F" w:rsidRPr="001E3F24" w:rsidRDefault="009B0F3F" w:rsidP="009B0F3F">
      <w:pPr>
        <w:jc w:val="both"/>
        <w:rPr>
          <w:rFonts w:ascii="Arial" w:hAnsi="Arial" w:cs="Arial"/>
          <w:color w:val="008000"/>
        </w:rPr>
      </w:pPr>
      <w:r w:rsidRPr="001E3F24">
        <w:rPr>
          <w:rFonts w:ascii="Arial" w:hAnsi="Arial" w:cs="Arial"/>
          <w:color w:val="008000"/>
        </w:rPr>
        <w:t>'Linewidth',0.5,'MarkerEdgeColor','b',...</w:t>
      </w:r>
    </w:p>
    <w:p w14:paraId="5C82A175" w14:textId="77777777" w:rsidR="009B0F3F" w:rsidRPr="001E3F24" w:rsidRDefault="009B0F3F" w:rsidP="009B0F3F">
      <w:pPr>
        <w:jc w:val="both"/>
        <w:rPr>
          <w:rFonts w:ascii="Arial" w:hAnsi="Arial" w:cs="Arial"/>
          <w:color w:val="008000"/>
        </w:rPr>
      </w:pPr>
      <w:r w:rsidRPr="001E3F24">
        <w:rPr>
          <w:rFonts w:ascii="Arial" w:hAnsi="Arial" w:cs="Arial"/>
          <w:color w:val="008000"/>
        </w:rPr>
        <w:t xml:space="preserve">    'MarkerSize',15,'MarkerFaceColor','g')</w:t>
      </w:r>
    </w:p>
    <w:p w14:paraId="1A78EBB5" w14:textId="446E1105" w:rsidR="009B0F3F" w:rsidRPr="001E3F24" w:rsidRDefault="009B0F3F" w:rsidP="009B0F3F">
      <w:pPr>
        <w:jc w:val="both"/>
        <w:rPr>
          <w:rFonts w:ascii="Arial" w:hAnsi="Arial" w:cs="Arial"/>
          <w:color w:val="008000"/>
        </w:rPr>
      </w:pPr>
      <w:r w:rsidRPr="001E3F24">
        <w:rPr>
          <w:rFonts w:ascii="Arial" w:hAnsi="Arial" w:cs="Arial"/>
          <w:color w:val="008000"/>
        </w:rPr>
        <w:t>xlabel('X1');ylabel('X2');</w:t>
      </w:r>
    </w:p>
    <w:p w14:paraId="2BF74F4E" w14:textId="1A737621" w:rsidR="009B0F3F" w:rsidRPr="001E3F24" w:rsidRDefault="009B0F3F" w:rsidP="009B0F3F">
      <w:pPr>
        <w:jc w:val="both"/>
        <w:rPr>
          <w:rFonts w:ascii="Arial" w:hAnsi="Arial" w:cs="Arial"/>
          <w:color w:val="008000"/>
        </w:rPr>
      </w:pPr>
      <w:r w:rsidRPr="001E3F24">
        <w:rPr>
          <w:rFonts w:ascii="Arial" w:hAnsi="Arial" w:cs="Arial"/>
          <w:color w:val="008000"/>
        </w:rPr>
        <w:t>xlim([-2.5 2.5]);ylim([-2.5 2.5]);</w:t>
      </w:r>
    </w:p>
    <w:p w14:paraId="49AA20ED" w14:textId="77777777" w:rsidR="009B0F3F" w:rsidRPr="001E3F24" w:rsidRDefault="009B0F3F" w:rsidP="009B0F3F">
      <w:pPr>
        <w:jc w:val="both"/>
        <w:rPr>
          <w:rFonts w:ascii="Arial" w:hAnsi="Arial" w:cs="Arial"/>
          <w:color w:val="008000"/>
        </w:rPr>
      </w:pPr>
      <w:r w:rsidRPr="001E3F24">
        <w:rPr>
          <w:rFonts w:ascii="Arial" w:hAnsi="Arial" w:cs="Arial"/>
          <w:color w:val="008000"/>
        </w:rPr>
        <w:t>ax = gca;</w:t>
      </w:r>
    </w:p>
    <w:p w14:paraId="1EBE09C7" w14:textId="77777777" w:rsidR="009B0F3F" w:rsidRPr="001E3F24" w:rsidRDefault="009B0F3F" w:rsidP="009B0F3F">
      <w:pPr>
        <w:jc w:val="both"/>
        <w:rPr>
          <w:rFonts w:ascii="Arial" w:hAnsi="Arial" w:cs="Arial"/>
          <w:color w:val="008000"/>
        </w:rPr>
      </w:pPr>
      <w:r w:rsidRPr="001E3F24">
        <w:rPr>
          <w:rFonts w:ascii="Arial" w:hAnsi="Arial" w:cs="Arial"/>
          <w:color w:val="008000"/>
        </w:rPr>
        <w:t>ax.XAxisLocation = 'origin';</w:t>
      </w:r>
    </w:p>
    <w:p w14:paraId="7B89DD6C" w14:textId="74B01AC4" w:rsidR="009B0F3F" w:rsidRPr="001E3F24" w:rsidRDefault="009B0F3F" w:rsidP="009B0F3F">
      <w:pPr>
        <w:jc w:val="both"/>
        <w:rPr>
          <w:rFonts w:ascii="Arial" w:hAnsi="Arial" w:cs="Arial"/>
          <w:color w:val="008000"/>
        </w:rPr>
      </w:pPr>
      <w:r w:rsidRPr="001E3F24">
        <w:rPr>
          <w:rFonts w:ascii="Arial" w:hAnsi="Arial" w:cs="Arial"/>
          <w:color w:val="008000"/>
        </w:rPr>
        <w:t>ax.YAxisLocation = 'origin';</w:t>
      </w:r>
    </w:p>
    <w:p w14:paraId="73007909" w14:textId="69B642CF" w:rsidR="009B0F3F" w:rsidRPr="001E3F24" w:rsidRDefault="009B0F3F" w:rsidP="009B0F3F">
      <w:pPr>
        <w:jc w:val="both"/>
        <w:rPr>
          <w:rFonts w:ascii="Arial" w:hAnsi="Arial" w:cs="Arial"/>
          <w:color w:val="008000"/>
        </w:rPr>
      </w:pPr>
      <w:r w:rsidRPr="001E3F24">
        <w:rPr>
          <w:rFonts w:ascii="Arial" w:hAnsi="Arial" w:cs="Arial"/>
          <w:color w:val="008000"/>
        </w:rPr>
        <w:t>box on, grid on</w:t>
      </w:r>
    </w:p>
    <w:p w14:paraId="74303166" w14:textId="77777777" w:rsidR="009B0F3F" w:rsidRPr="0023160C" w:rsidRDefault="009B0F3F" w:rsidP="009B0F3F">
      <w:pPr>
        <w:jc w:val="both"/>
        <w:rPr>
          <w:rFonts w:ascii="Arial" w:hAnsi="Arial" w:cs="Arial"/>
          <w:color w:val="008000"/>
        </w:rPr>
      </w:pPr>
      <w:r w:rsidRPr="0023160C">
        <w:rPr>
          <w:rFonts w:ascii="Arial" w:hAnsi="Arial" w:cs="Arial"/>
          <w:color w:val="008000"/>
        </w:rPr>
        <w:lastRenderedPageBreak/>
        <w:t xml:space="preserve"> </w:t>
      </w:r>
    </w:p>
    <w:p w14:paraId="77E3FBE1" w14:textId="77777777" w:rsidR="009B0F3F" w:rsidRPr="0023160C" w:rsidRDefault="009B0F3F" w:rsidP="009B0F3F">
      <w:pPr>
        <w:jc w:val="both"/>
        <w:outlineLvl w:val="0"/>
        <w:rPr>
          <w:rFonts w:ascii="Arial" w:hAnsi="Arial" w:cs="Arial"/>
          <w:color w:val="008000"/>
        </w:rPr>
      </w:pPr>
      <w:r w:rsidRPr="0023160C">
        <w:rPr>
          <w:rFonts w:ascii="Arial" w:hAnsi="Arial" w:cs="Arial"/>
          <w:color w:val="008000"/>
        </w:rPr>
        <w:t>MI = mi_from_angle(phi</w:t>
      </w:r>
      <w:r>
        <w:rPr>
          <w:rFonts w:ascii="Arial" w:hAnsi="Arial" w:cs="Arial"/>
          <w:color w:val="008000"/>
        </w:rPr>
        <w:t>,X_white</w:t>
      </w:r>
      <w:r w:rsidRPr="0023160C">
        <w:rPr>
          <w:rFonts w:ascii="Arial" w:hAnsi="Arial" w:cs="Arial"/>
          <w:color w:val="008000"/>
        </w:rPr>
        <w:t>)</w:t>
      </w:r>
    </w:p>
    <w:p w14:paraId="0042E140" w14:textId="77777777" w:rsidR="009B0F3F" w:rsidRPr="00EA4A54" w:rsidRDefault="009B0F3F" w:rsidP="009B0F3F">
      <w:pPr>
        <w:jc w:val="both"/>
        <w:rPr>
          <w:rFonts w:ascii="Courier" w:hAnsi="Courier" w:cs="Arial"/>
        </w:rPr>
      </w:pPr>
      <w:r w:rsidRPr="00EA4A54">
        <w:rPr>
          <w:rFonts w:ascii="Courier" w:hAnsi="Courier" w:cs="Arial"/>
        </w:rPr>
        <w:t>&gt; MI = 0.</w:t>
      </w:r>
      <w:r>
        <w:rPr>
          <w:rFonts w:ascii="Courier" w:hAnsi="Courier" w:cs="Arial"/>
        </w:rPr>
        <w:t>1819</w:t>
      </w:r>
    </w:p>
    <w:p w14:paraId="20C80721" w14:textId="77777777" w:rsidR="009B0F3F" w:rsidRPr="00A846AA" w:rsidRDefault="009B0F3F" w:rsidP="009B0F3F">
      <w:pPr>
        <w:jc w:val="both"/>
        <w:rPr>
          <w:rFonts w:ascii="Arial" w:hAnsi="Arial" w:cs="Arial"/>
        </w:rPr>
      </w:pPr>
      <w:r w:rsidRPr="00A846AA">
        <w:rPr>
          <w:rFonts w:ascii="Arial" w:hAnsi="Arial" w:cs="Arial"/>
        </w:rPr>
        <w:t xml:space="preserve"> </w:t>
      </w:r>
    </w:p>
    <w:p w14:paraId="34C63D47" w14:textId="3647E00A" w:rsidR="009B0F3F" w:rsidRPr="00BF6DB4" w:rsidRDefault="009B0F3F" w:rsidP="009B0F3F">
      <w:pPr>
        <w:jc w:val="both"/>
        <w:rPr>
          <w:rFonts w:ascii="Arial" w:hAnsi="Arial" w:cs="Arial"/>
        </w:rPr>
      </w:pPr>
      <w:r>
        <w:rPr>
          <w:rFonts w:ascii="Arial" w:hAnsi="Arial" w:cs="Arial"/>
        </w:rPr>
        <w:t xml:space="preserve">Here we set up a </w:t>
      </w:r>
      <w:r>
        <w:rPr>
          <w:rFonts w:ascii="Arial" w:hAnsi="Arial" w:cs="Arial"/>
          <w:i/>
          <w:u w:val="single"/>
        </w:rPr>
        <w:t>multistart</w:t>
      </w:r>
      <w:r w:rsidRPr="00BF6DB4">
        <w:rPr>
          <w:rFonts w:ascii="Arial" w:hAnsi="Arial" w:cs="Arial"/>
          <w:i/>
        </w:rPr>
        <w:t xml:space="preserve"> </w:t>
      </w:r>
      <w:r>
        <w:rPr>
          <w:rFonts w:ascii="Arial" w:hAnsi="Arial" w:cs="Arial"/>
        </w:rPr>
        <w:t xml:space="preserve">minimization to avoid remaining trapped in local minima: for this purpose we use </w:t>
      </w:r>
      <w:r w:rsidR="007B085F">
        <w:rPr>
          <w:rFonts w:ascii="Arial" w:hAnsi="Arial" w:cs="Arial"/>
        </w:rPr>
        <w:t>MATLAB</w:t>
      </w:r>
      <w:r>
        <w:rPr>
          <w:rFonts w:ascii="Arial" w:hAnsi="Arial" w:cs="Arial"/>
        </w:rPr>
        <w:t xml:space="preserve"> </w:t>
      </w:r>
      <w:r w:rsidRPr="00BF6DB4">
        <w:rPr>
          <w:rFonts w:ascii="Arial" w:hAnsi="Arial" w:cs="Arial"/>
          <w:i/>
          <w:u w:val="single"/>
        </w:rPr>
        <w:t>fminsearch</w:t>
      </w:r>
      <w:r>
        <w:rPr>
          <w:rFonts w:ascii="Arial" w:hAnsi="Arial" w:cs="Arial"/>
          <w:i/>
        </w:rPr>
        <w:t xml:space="preserve"> </w:t>
      </w:r>
      <w:r>
        <w:rPr>
          <w:rFonts w:ascii="Arial" w:hAnsi="Arial" w:cs="Arial"/>
        </w:rPr>
        <w:t xml:space="preserve">function, which calls </w:t>
      </w:r>
      <w:r>
        <w:rPr>
          <w:rFonts w:ascii="Arial" w:hAnsi="Arial" w:cs="Arial"/>
          <w:i/>
        </w:rPr>
        <w:t>mi_from_angle</w:t>
      </w:r>
      <w:r>
        <w:rPr>
          <w:rFonts w:ascii="Arial" w:hAnsi="Arial" w:cs="Arial"/>
        </w:rPr>
        <w:t xml:space="preserve"> at each step of the minimizer. </w:t>
      </w:r>
    </w:p>
    <w:p w14:paraId="3429AF2D" w14:textId="77777777" w:rsidR="009B0F3F" w:rsidRPr="00A846AA" w:rsidRDefault="009B0F3F" w:rsidP="009B0F3F">
      <w:pPr>
        <w:jc w:val="both"/>
        <w:rPr>
          <w:rFonts w:ascii="Arial" w:hAnsi="Arial" w:cs="Arial"/>
        </w:rPr>
      </w:pPr>
      <w:r w:rsidRPr="00A846AA">
        <w:rPr>
          <w:rFonts w:ascii="Arial" w:hAnsi="Arial" w:cs="Arial"/>
        </w:rPr>
        <w:t xml:space="preserve"> </w:t>
      </w:r>
    </w:p>
    <w:p w14:paraId="3E3217C8" w14:textId="77777777" w:rsidR="009B0F3F" w:rsidRPr="0023160C" w:rsidRDefault="009B0F3F" w:rsidP="009B0F3F">
      <w:pPr>
        <w:jc w:val="both"/>
        <w:rPr>
          <w:rFonts w:ascii="Arial" w:hAnsi="Arial" w:cs="Arial"/>
          <w:color w:val="008000"/>
        </w:rPr>
      </w:pPr>
      <w:r w:rsidRPr="0023160C">
        <w:rPr>
          <w:rFonts w:ascii="Arial" w:hAnsi="Arial" w:cs="Arial"/>
          <w:color w:val="008000"/>
        </w:rPr>
        <w:t>start_vec = [-3:-3:-45];</w:t>
      </w:r>
    </w:p>
    <w:p w14:paraId="22C7239B" w14:textId="77777777" w:rsidR="009B0F3F" w:rsidRPr="0023160C" w:rsidRDefault="009B0F3F" w:rsidP="009B0F3F">
      <w:pPr>
        <w:jc w:val="both"/>
        <w:rPr>
          <w:rFonts w:ascii="Arial" w:hAnsi="Arial" w:cs="Arial"/>
          <w:color w:val="008000"/>
        </w:rPr>
      </w:pPr>
      <w:r w:rsidRPr="0023160C">
        <w:rPr>
          <w:rFonts w:ascii="Arial" w:hAnsi="Arial" w:cs="Arial"/>
          <w:color w:val="008000"/>
        </w:rPr>
        <w:t>nstart = length(start_vec);</w:t>
      </w:r>
    </w:p>
    <w:p w14:paraId="4CADC3E1" w14:textId="77777777" w:rsidR="009B0F3F" w:rsidRPr="0023160C" w:rsidRDefault="009B0F3F" w:rsidP="009B0F3F">
      <w:pPr>
        <w:jc w:val="both"/>
        <w:rPr>
          <w:rFonts w:ascii="Arial" w:hAnsi="Arial" w:cs="Arial"/>
          <w:color w:val="008000"/>
        </w:rPr>
      </w:pPr>
      <w:r w:rsidRPr="0023160C">
        <w:rPr>
          <w:rFonts w:ascii="Arial" w:hAnsi="Arial" w:cs="Arial"/>
          <w:color w:val="008000"/>
        </w:rPr>
        <w:t>phi = zeros(1,nstart);</w:t>
      </w:r>
    </w:p>
    <w:p w14:paraId="41406F05" w14:textId="77777777" w:rsidR="009B0F3F" w:rsidRPr="0023160C" w:rsidRDefault="009B0F3F" w:rsidP="009B0F3F">
      <w:pPr>
        <w:jc w:val="both"/>
        <w:rPr>
          <w:rFonts w:ascii="Arial" w:hAnsi="Arial" w:cs="Arial"/>
          <w:color w:val="008000"/>
        </w:rPr>
      </w:pPr>
      <w:r w:rsidRPr="0023160C">
        <w:rPr>
          <w:rFonts w:ascii="Arial" w:hAnsi="Arial" w:cs="Arial"/>
          <w:color w:val="008000"/>
        </w:rPr>
        <w:t>fval = zeros(1,nstart);</w:t>
      </w:r>
    </w:p>
    <w:p w14:paraId="5FEFFC50" w14:textId="77777777" w:rsidR="009B0F3F" w:rsidRPr="0023160C" w:rsidRDefault="009B0F3F" w:rsidP="009B0F3F">
      <w:pPr>
        <w:jc w:val="both"/>
        <w:rPr>
          <w:rFonts w:ascii="Arial" w:hAnsi="Arial" w:cs="Arial"/>
          <w:color w:val="008000"/>
        </w:rPr>
      </w:pPr>
      <w:r w:rsidRPr="0023160C">
        <w:rPr>
          <w:rFonts w:ascii="Arial" w:hAnsi="Arial" w:cs="Arial"/>
          <w:color w:val="008000"/>
        </w:rPr>
        <w:t>options = optimset('TolFun',1e-8, 'TolX',1e-8);</w:t>
      </w:r>
    </w:p>
    <w:p w14:paraId="14AF7FAD" w14:textId="77777777" w:rsidR="009B0F3F" w:rsidRPr="0023160C" w:rsidRDefault="009B0F3F" w:rsidP="009B0F3F">
      <w:pPr>
        <w:jc w:val="both"/>
        <w:rPr>
          <w:rFonts w:ascii="Arial" w:hAnsi="Arial" w:cs="Arial"/>
          <w:color w:val="008000"/>
        </w:rPr>
      </w:pPr>
      <w:r w:rsidRPr="0023160C">
        <w:rPr>
          <w:rFonts w:ascii="Arial" w:hAnsi="Arial" w:cs="Arial"/>
          <w:color w:val="008000"/>
        </w:rPr>
        <w:t xml:space="preserve"> </w:t>
      </w:r>
    </w:p>
    <w:p w14:paraId="2BC1D7EE" w14:textId="77777777" w:rsidR="009B0F3F" w:rsidRPr="0023160C" w:rsidRDefault="009B0F3F" w:rsidP="009B0F3F">
      <w:pPr>
        <w:jc w:val="both"/>
        <w:rPr>
          <w:rFonts w:ascii="Arial" w:hAnsi="Arial" w:cs="Arial"/>
          <w:color w:val="008000"/>
        </w:rPr>
      </w:pPr>
      <w:r w:rsidRPr="0023160C">
        <w:rPr>
          <w:rFonts w:ascii="Arial" w:hAnsi="Arial" w:cs="Arial"/>
          <w:color w:val="008000"/>
        </w:rPr>
        <w:t>for i = 1:nstart</w:t>
      </w:r>
    </w:p>
    <w:p w14:paraId="46859542" w14:textId="77777777" w:rsidR="009B0F3F" w:rsidRPr="0023160C" w:rsidRDefault="009B0F3F" w:rsidP="009B0F3F">
      <w:pPr>
        <w:jc w:val="both"/>
        <w:rPr>
          <w:rFonts w:ascii="Arial" w:hAnsi="Arial" w:cs="Arial"/>
          <w:color w:val="008000"/>
        </w:rPr>
      </w:pPr>
      <w:r w:rsidRPr="0023160C">
        <w:rPr>
          <w:rFonts w:ascii="Arial" w:hAnsi="Arial" w:cs="Arial"/>
          <w:color w:val="008000"/>
        </w:rPr>
        <w:t xml:space="preserve">    start_point = start_vec(i);</w:t>
      </w:r>
    </w:p>
    <w:p w14:paraId="0DBBEFFA" w14:textId="77777777" w:rsidR="009B0F3F" w:rsidRPr="0023160C" w:rsidRDefault="009B0F3F" w:rsidP="009B0F3F">
      <w:pPr>
        <w:jc w:val="both"/>
        <w:rPr>
          <w:rFonts w:ascii="Arial" w:hAnsi="Arial" w:cs="Arial"/>
          <w:color w:val="008000"/>
        </w:rPr>
      </w:pPr>
      <w:r w:rsidRPr="0023160C">
        <w:rPr>
          <w:rFonts w:ascii="Arial" w:hAnsi="Arial" w:cs="Arial"/>
          <w:color w:val="008000"/>
        </w:rPr>
        <w:t xml:space="preserve">    [phi(i),fval(i),~,~] = fminsearch(@mi_from_angle,start_point,options);</w:t>
      </w:r>
    </w:p>
    <w:p w14:paraId="7DF20BFB" w14:textId="77777777" w:rsidR="009B0F3F" w:rsidRPr="0023160C" w:rsidRDefault="009B0F3F" w:rsidP="009B0F3F">
      <w:pPr>
        <w:jc w:val="both"/>
        <w:rPr>
          <w:rFonts w:ascii="Arial" w:hAnsi="Arial" w:cs="Arial"/>
          <w:color w:val="008000"/>
        </w:rPr>
      </w:pPr>
      <w:r w:rsidRPr="0023160C">
        <w:rPr>
          <w:rFonts w:ascii="Arial" w:hAnsi="Arial" w:cs="Arial"/>
          <w:color w:val="008000"/>
        </w:rPr>
        <w:t>end</w:t>
      </w:r>
    </w:p>
    <w:p w14:paraId="49C284EF" w14:textId="77777777" w:rsidR="009B0F3F" w:rsidRPr="00A846AA" w:rsidRDefault="009B0F3F" w:rsidP="009B0F3F">
      <w:pPr>
        <w:jc w:val="both"/>
        <w:rPr>
          <w:rFonts w:ascii="Arial" w:hAnsi="Arial" w:cs="Arial"/>
        </w:rPr>
      </w:pPr>
      <w:r w:rsidRPr="00A846AA">
        <w:rPr>
          <w:rFonts w:ascii="Arial" w:hAnsi="Arial" w:cs="Arial"/>
        </w:rPr>
        <w:t xml:space="preserve"> </w:t>
      </w:r>
    </w:p>
    <w:p w14:paraId="46729C44" w14:textId="77777777" w:rsidR="009B0F3F" w:rsidRDefault="009B0F3F" w:rsidP="009B0F3F">
      <w:pPr>
        <w:jc w:val="both"/>
        <w:rPr>
          <w:rFonts w:ascii="Arial" w:hAnsi="Arial" w:cs="Arial"/>
        </w:rPr>
      </w:pPr>
      <w:r>
        <w:rPr>
          <w:rFonts w:ascii="Arial" w:hAnsi="Arial" w:cs="Arial"/>
          <w:noProof/>
        </w:rPr>
        <w:drawing>
          <wp:anchor distT="0" distB="0" distL="114300" distR="114300" simplePos="0" relativeHeight="251684864" behindDoc="0" locked="0" layoutInCell="1" allowOverlap="1" wp14:anchorId="7A50892D" wp14:editId="427B998C">
            <wp:simplePos x="0" y="0"/>
            <wp:positionH relativeFrom="column">
              <wp:posOffset>2999740</wp:posOffset>
            </wp:positionH>
            <wp:positionV relativeFrom="paragraph">
              <wp:posOffset>81915</wp:posOffset>
            </wp:positionV>
            <wp:extent cx="3200400" cy="2538095"/>
            <wp:effectExtent l="0" t="0" r="0" b="190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CA_8.png"/>
                    <pic:cNvPicPr/>
                  </pic:nvPicPr>
                  <pic:blipFill rotWithShape="1">
                    <a:blip r:embed="rId67" cstate="print">
                      <a:extLst>
                        <a:ext uri="{28A0092B-C50C-407E-A947-70E740481C1C}">
                          <a14:useLocalDpi xmlns:a14="http://schemas.microsoft.com/office/drawing/2010/main" val="0"/>
                        </a:ext>
                      </a:extLst>
                    </a:blip>
                    <a:srcRect l="5055" t="5392" r="7819" b="2468"/>
                    <a:stretch/>
                  </pic:blipFill>
                  <pic:spPr bwMode="auto">
                    <a:xfrm>
                      <a:off x="0" y="0"/>
                      <a:ext cx="3200400" cy="2538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rPr>
        <w:t>Here we plot the multistart search and identify the rotation angle associated with the smallest value of MI.</w:t>
      </w:r>
    </w:p>
    <w:p w14:paraId="35E1B592" w14:textId="77777777" w:rsidR="009B0F3F" w:rsidRPr="00EC5E2C" w:rsidRDefault="009B0F3F" w:rsidP="009B0F3F">
      <w:pPr>
        <w:jc w:val="both"/>
        <w:rPr>
          <w:rFonts w:ascii="Arial" w:hAnsi="Arial" w:cs="Arial"/>
          <w:color w:val="008000"/>
        </w:rPr>
      </w:pPr>
      <w:r w:rsidRPr="00EC5E2C">
        <w:rPr>
          <w:rFonts w:ascii="Arial" w:hAnsi="Arial" w:cs="Arial"/>
          <w:color w:val="008000"/>
        </w:rPr>
        <w:t>ICA_8 = figure;</w:t>
      </w:r>
    </w:p>
    <w:p w14:paraId="2EFF65DA" w14:textId="77777777" w:rsidR="009B0F3F" w:rsidRPr="00EC5E2C" w:rsidRDefault="009B0F3F" w:rsidP="009B0F3F">
      <w:pPr>
        <w:jc w:val="both"/>
        <w:rPr>
          <w:rFonts w:ascii="Arial" w:hAnsi="Arial" w:cs="Arial"/>
          <w:color w:val="008000"/>
        </w:rPr>
      </w:pPr>
      <w:r w:rsidRPr="00EC5E2C">
        <w:rPr>
          <w:rFonts w:ascii="Arial" w:hAnsi="Arial" w:cs="Arial"/>
          <w:color w:val="008000"/>
        </w:rPr>
        <w:t>set(ICA_8,'Unit','Normalized','Position',[0 0.2 0.6 0.8]);</w:t>
      </w:r>
    </w:p>
    <w:p w14:paraId="16F31E6F" w14:textId="77777777" w:rsidR="009B0F3F" w:rsidRPr="00EC5E2C" w:rsidRDefault="009B0F3F" w:rsidP="009B0F3F">
      <w:pPr>
        <w:jc w:val="both"/>
        <w:rPr>
          <w:rFonts w:ascii="Arial" w:hAnsi="Arial" w:cs="Arial"/>
          <w:color w:val="008000"/>
        </w:rPr>
      </w:pPr>
      <w:r w:rsidRPr="00EC5E2C">
        <w:rPr>
          <w:rFonts w:ascii="Arial" w:hAnsi="Arial" w:cs="Arial"/>
          <w:color w:val="008000"/>
        </w:rPr>
        <w:t>scatter(start_vec,fval,100,'r','LineWidth', 2.5,'MarkerFaceColor','y');</w:t>
      </w:r>
    </w:p>
    <w:p w14:paraId="07E351AF" w14:textId="77777777" w:rsidR="009B0F3F" w:rsidRPr="00EC5E2C" w:rsidRDefault="009B0F3F" w:rsidP="009B0F3F">
      <w:pPr>
        <w:jc w:val="both"/>
        <w:rPr>
          <w:rFonts w:ascii="Arial" w:hAnsi="Arial" w:cs="Arial"/>
          <w:color w:val="008000"/>
        </w:rPr>
      </w:pPr>
      <w:r w:rsidRPr="00EC5E2C">
        <w:rPr>
          <w:rFonts w:ascii="Arial" w:hAnsi="Arial" w:cs="Arial"/>
          <w:color w:val="008000"/>
        </w:rPr>
        <w:t>box on, grid on</w:t>
      </w:r>
    </w:p>
    <w:p w14:paraId="36C15362" w14:textId="77777777" w:rsidR="009B0F3F" w:rsidRPr="00EC5E2C" w:rsidRDefault="009B0F3F" w:rsidP="009B0F3F">
      <w:pPr>
        <w:jc w:val="both"/>
        <w:rPr>
          <w:rFonts w:ascii="Arial" w:hAnsi="Arial" w:cs="Arial"/>
          <w:color w:val="008000"/>
        </w:rPr>
      </w:pPr>
      <w:r w:rsidRPr="00EC5E2C">
        <w:rPr>
          <w:rFonts w:ascii="Arial" w:hAnsi="Arial" w:cs="Arial"/>
          <w:color w:val="008000"/>
        </w:rPr>
        <w:t>xlabel('Start angle');ylabel('Function value')</w:t>
      </w:r>
    </w:p>
    <w:p w14:paraId="31A8A1E8" w14:textId="77777777" w:rsidR="009B0F3F" w:rsidRPr="00EC5E2C" w:rsidRDefault="009B0F3F" w:rsidP="009B0F3F">
      <w:pPr>
        <w:jc w:val="both"/>
        <w:rPr>
          <w:rFonts w:ascii="Arial" w:hAnsi="Arial" w:cs="Arial"/>
          <w:color w:val="008000"/>
        </w:rPr>
      </w:pPr>
      <w:r w:rsidRPr="00EC5E2C">
        <w:rPr>
          <w:rFonts w:ascii="Arial" w:hAnsi="Arial" w:cs="Arial"/>
          <w:color w:val="008000"/>
        </w:rPr>
        <w:t>[~,min_ind] = min(fval);</w:t>
      </w:r>
    </w:p>
    <w:p w14:paraId="2D5809D0" w14:textId="77777777" w:rsidR="009B0F3F" w:rsidRPr="00EC5E2C" w:rsidRDefault="009B0F3F" w:rsidP="009B0F3F">
      <w:pPr>
        <w:jc w:val="both"/>
        <w:rPr>
          <w:rFonts w:ascii="Arial" w:hAnsi="Arial" w:cs="Arial"/>
          <w:color w:val="008000"/>
        </w:rPr>
      </w:pPr>
      <w:r w:rsidRPr="00EC5E2C">
        <w:rPr>
          <w:rFonts w:ascii="Arial" w:hAnsi="Arial" w:cs="Arial"/>
          <w:color w:val="008000"/>
        </w:rPr>
        <w:t>best_phi = phi(min_ind);</w:t>
      </w:r>
    </w:p>
    <w:p w14:paraId="257D43CF" w14:textId="77777777" w:rsidR="009B0F3F" w:rsidRDefault="009B0F3F" w:rsidP="009B0F3F">
      <w:pPr>
        <w:jc w:val="both"/>
        <w:rPr>
          <w:rFonts w:ascii="Arial" w:hAnsi="Arial" w:cs="Arial"/>
          <w:color w:val="008000"/>
        </w:rPr>
      </w:pPr>
    </w:p>
    <w:p w14:paraId="519F2E78" w14:textId="77777777" w:rsidR="009B0F3F" w:rsidRPr="00A846AA" w:rsidRDefault="009B0F3F" w:rsidP="009B0F3F">
      <w:pPr>
        <w:jc w:val="both"/>
        <w:outlineLvl w:val="0"/>
        <w:rPr>
          <w:rFonts w:ascii="Arial" w:hAnsi="Arial" w:cs="Arial"/>
        </w:rPr>
      </w:pPr>
      <w:r>
        <w:rPr>
          <w:rFonts w:ascii="Arial" w:hAnsi="Arial" w:cs="Arial"/>
        </w:rPr>
        <w:t xml:space="preserve">Best rotation </w:t>
      </w:r>
    </w:p>
    <w:p w14:paraId="62C69C5D" w14:textId="77777777" w:rsidR="009B0F3F" w:rsidRPr="0023160C" w:rsidRDefault="009B0F3F" w:rsidP="009B0F3F">
      <w:pPr>
        <w:jc w:val="both"/>
        <w:rPr>
          <w:rFonts w:ascii="Arial" w:hAnsi="Arial" w:cs="Arial"/>
          <w:color w:val="008000"/>
        </w:rPr>
      </w:pPr>
      <w:r w:rsidRPr="0023160C">
        <w:rPr>
          <w:rFonts w:ascii="Arial" w:hAnsi="Arial" w:cs="Arial"/>
          <w:color w:val="008000"/>
        </w:rPr>
        <w:t>Q = [cosd(best_phi) sind(best_phi);-sind(best_phi) cosd(best_phi)];</w:t>
      </w:r>
    </w:p>
    <w:p w14:paraId="786995C4" w14:textId="77777777" w:rsidR="009B0F3F" w:rsidRDefault="009B0F3F" w:rsidP="009B0F3F">
      <w:pPr>
        <w:jc w:val="both"/>
        <w:rPr>
          <w:rFonts w:ascii="Arial" w:hAnsi="Arial" w:cs="Arial"/>
        </w:rPr>
      </w:pPr>
    </w:p>
    <w:p w14:paraId="05A37552" w14:textId="77777777" w:rsidR="009B0F3F" w:rsidRPr="008B4569" w:rsidRDefault="009B0F3F" w:rsidP="009B0F3F">
      <w:pPr>
        <w:jc w:val="both"/>
        <w:rPr>
          <w:rFonts w:ascii="Arial" w:hAnsi="Arial" w:cs="Arial"/>
        </w:rPr>
      </w:pPr>
      <w:r>
        <w:rPr>
          <w:rFonts w:ascii="Arial" w:hAnsi="Arial" w:cs="Arial"/>
        </w:rPr>
        <w:t xml:space="preserve">Here we combine whitening and rotation to obtain the </w:t>
      </w:r>
      <w:r>
        <w:rPr>
          <w:rFonts w:ascii="Arial" w:hAnsi="Arial" w:cs="Arial"/>
          <w:i/>
          <w:u w:val="single"/>
        </w:rPr>
        <w:t>separating matrix</w:t>
      </w:r>
      <w:r w:rsidRPr="00E65938">
        <w:rPr>
          <w:rFonts w:ascii="Arial" w:hAnsi="Arial" w:cs="Arial"/>
          <w:i/>
        </w:rPr>
        <w:t xml:space="preserve"> </w:t>
      </w:r>
      <w:r w:rsidRPr="00E65938">
        <w:rPr>
          <w:rFonts w:ascii="Arial" w:hAnsi="Arial" w:cs="Arial"/>
          <w:b/>
          <w:i/>
          <w:color w:val="0000FF"/>
        </w:rPr>
        <w:t xml:space="preserve">W </w:t>
      </w:r>
      <w:r w:rsidRPr="00E65938">
        <w:rPr>
          <w:rFonts w:ascii="Arial" w:hAnsi="Arial" w:cs="Arial"/>
          <w:color w:val="000000" w:themeColor="text1"/>
        </w:rPr>
        <w:t>=</w:t>
      </w:r>
      <w:r w:rsidRPr="00E65938">
        <w:rPr>
          <w:rFonts w:ascii="Arial" w:hAnsi="Arial" w:cs="Arial"/>
          <w:b/>
          <w:i/>
          <w:color w:val="0000FF"/>
        </w:rPr>
        <w:t xml:space="preserve"> </w:t>
      </w:r>
      <w:r w:rsidRPr="00E65938">
        <w:rPr>
          <w:rFonts w:ascii="Arial" w:hAnsi="Arial" w:cs="Arial"/>
          <w:b/>
          <w:i/>
          <w:color w:val="FF0000"/>
        </w:rPr>
        <w:t>A</w:t>
      </w:r>
      <w:r w:rsidRPr="00E65938">
        <w:rPr>
          <w:rFonts w:ascii="Arial" w:hAnsi="Arial" w:cs="Arial"/>
          <w:b/>
          <w:i/>
          <w:color w:val="FF0000"/>
          <w:vertAlign w:val="superscript"/>
        </w:rPr>
        <w:t>-1</w:t>
      </w:r>
      <w:r>
        <w:rPr>
          <w:rFonts w:ascii="Arial" w:hAnsi="Arial" w:cs="Arial"/>
        </w:rPr>
        <w:t>.</w:t>
      </w:r>
    </w:p>
    <w:p w14:paraId="6AD87AAA" w14:textId="77777777" w:rsidR="009B0F3F" w:rsidRPr="0023160C" w:rsidRDefault="009B0F3F" w:rsidP="009B0F3F">
      <w:pPr>
        <w:jc w:val="both"/>
        <w:rPr>
          <w:rFonts w:ascii="Arial" w:hAnsi="Arial" w:cs="Arial"/>
          <w:color w:val="008000"/>
        </w:rPr>
      </w:pPr>
      <w:r w:rsidRPr="0023160C">
        <w:rPr>
          <w:rFonts w:ascii="Arial" w:hAnsi="Arial" w:cs="Arial"/>
          <w:color w:val="008000"/>
        </w:rPr>
        <w:t>W = Q*white</w:t>
      </w:r>
    </w:p>
    <w:p w14:paraId="0DE6CE96" w14:textId="77777777" w:rsidR="009B0F3F" w:rsidRDefault="009B0F3F" w:rsidP="009B0F3F">
      <w:pPr>
        <w:jc w:val="both"/>
        <w:rPr>
          <w:rFonts w:ascii="Arial" w:hAnsi="Arial" w:cs="Arial"/>
        </w:rPr>
      </w:pPr>
    </w:p>
    <w:p w14:paraId="6A9009A9" w14:textId="77777777" w:rsidR="009B0F3F" w:rsidRPr="00A846AA" w:rsidRDefault="009B0F3F" w:rsidP="009B0F3F">
      <w:pPr>
        <w:jc w:val="both"/>
        <w:rPr>
          <w:rFonts w:ascii="Arial" w:hAnsi="Arial" w:cs="Arial"/>
        </w:rPr>
      </w:pPr>
      <w:r>
        <w:rPr>
          <w:rFonts w:ascii="Arial" w:hAnsi="Arial" w:cs="Arial"/>
        </w:rPr>
        <w:t>Independent components and empirical mixing matrix from ICA.</w:t>
      </w:r>
    </w:p>
    <w:p w14:paraId="32CF88F0" w14:textId="77777777" w:rsidR="009B0F3F" w:rsidRPr="0023160C" w:rsidRDefault="009B0F3F" w:rsidP="009B0F3F">
      <w:pPr>
        <w:jc w:val="both"/>
        <w:outlineLvl w:val="0"/>
        <w:rPr>
          <w:rFonts w:ascii="Arial" w:hAnsi="Arial" w:cs="Arial"/>
          <w:color w:val="008000"/>
        </w:rPr>
      </w:pPr>
      <w:r>
        <w:rPr>
          <w:rFonts w:ascii="Arial" w:hAnsi="Arial" w:cs="Arial"/>
          <w:color w:val="008000"/>
        </w:rPr>
        <w:t>Z</w:t>
      </w:r>
      <w:r w:rsidRPr="0023160C">
        <w:rPr>
          <w:rFonts w:ascii="Arial" w:hAnsi="Arial" w:cs="Arial"/>
          <w:color w:val="008000"/>
        </w:rPr>
        <w:t xml:space="preserve"> = W*</w:t>
      </w:r>
      <w:r>
        <w:rPr>
          <w:rFonts w:ascii="Arial" w:hAnsi="Arial" w:cs="Arial"/>
          <w:color w:val="008000"/>
        </w:rPr>
        <w:t>X</w:t>
      </w:r>
      <w:r w:rsidRPr="0023160C">
        <w:rPr>
          <w:rFonts w:ascii="Arial" w:hAnsi="Arial" w:cs="Arial"/>
          <w:color w:val="008000"/>
        </w:rPr>
        <w:t>;</w:t>
      </w:r>
    </w:p>
    <w:p w14:paraId="5EC53248" w14:textId="77777777" w:rsidR="009B0F3F" w:rsidRPr="0023160C" w:rsidRDefault="009B0F3F" w:rsidP="009B0F3F">
      <w:pPr>
        <w:jc w:val="both"/>
        <w:outlineLvl w:val="0"/>
        <w:rPr>
          <w:rFonts w:ascii="Arial" w:hAnsi="Arial" w:cs="Arial"/>
          <w:color w:val="008000"/>
        </w:rPr>
      </w:pPr>
      <w:r w:rsidRPr="0023160C">
        <w:rPr>
          <w:rFonts w:ascii="Arial" w:hAnsi="Arial" w:cs="Arial"/>
          <w:color w:val="008000"/>
        </w:rPr>
        <w:t>A_ic</w:t>
      </w:r>
      <w:r>
        <w:rPr>
          <w:rFonts w:ascii="Arial" w:hAnsi="Arial" w:cs="Arial"/>
          <w:color w:val="008000"/>
        </w:rPr>
        <w:t>a</w:t>
      </w:r>
      <w:r w:rsidRPr="0023160C">
        <w:rPr>
          <w:rFonts w:ascii="Arial" w:hAnsi="Arial" w:cs="Arial"/>
          <w:color w:val="008000"/>
        </w:rPr>
        <w:t xml:space="preserve"> = inv(W)</w:t>
      </w:r>
    </w:p>
    <w:p w14:paraId="4E26DEDB" w14:textId="77777777" w:rsidR="009B0F3F" w:rsidRPr="00EE2029" w:rsidRDefault="009B0F3F" w:rsidP="009B0F3F">
      <w:pPr>
        <w:jc w:val="both"/>
        <w:rPr>
          <w:rFonts w:ascii="Arial" w:hAnsi="Arial" w:cs="Arial"/>
          <w:color w:val="008F00"/>
        </w:rPr>
      </w:pPr>
      <w:r>
        <w:rPr>
          <w:rFonts w:ascii="Arial" w:hAnsi="Arial" w:cs="Arial"/>
          <w:noProof/>
        </w:rPr>
        <w:lastRenderedPageBreak/>
        <w:drawing>
          <wp:anchor distT="0" distB="0" distL="114300" distR="114300" simplePos="0" relativeHeight="251685888" behindDoc="0" locked="0" layoutInCell="1" allowOverlap="1" wp14:anchorId="16161C36" wp14:editId="1ABE68F4">
            <wp:simplePos x="0" y="0"/>
            <wp:positionH relativeFrom="column">
              <wp:posOffset>2893060</wp:posOffset>
            </wp:positionH>
            <wp:positionV relativeFrom="paragraph">
              <wp:posOffset>72863</wp:posOffset>
            </wp:positionV>
            <wp:extent cx="3383280" cy="3374390"/>
            <wp:effectExtent l="0" t="0" r="0" b="3810"/>
            <wp:wrapSquare wrapText="bothSides"/>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CA_9.png"/>
                    <pic:cNvPicPr/>
                  </pic:nvPicPr>
                  <pic:blipFill rotWithShape="1">
                    <a:blip r:embed="rId68">
                      <a:extLst>
                        <a:ext uri="{28A0092B-C50C-407E-A947-70E740481C1C}">
                          <a14:useLocalDpi xmlns:a14="http://schemas.microsoft.com/office/drawing/2010/main" val="0"/>
                        </a:ext>
                      </a:extLst>
                    </a:blip>
                    <a:srcRect l="19890" t="5841" r="16238" b="9207"/>
                    <a:stretch/>
                  </pic:blipFill>
                  <pic:spPr bwMode="auto">
                    <a:xfrm>
                      <a:off x="0" y="0"/>
                      <a:ext cx="3383280" cy="3374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E2029">
        <w:rPr>
          <w:rFonts w:ascii="Arial" w:hAnsi="Arial" w:cs="Arial"/>
          <w:color w:val="008F00"/>
        </w:rPr>
        <w:t>S_ica = Z + W*mX(:,ones(1,1000));</w:t>
      </w:r>
    </w:p>
    <w:p w14:paraId="44404436" w14:textId="77777777" w:rsidR="009B0F3F" w:rsidRPr="00EE2029" w:rsidRDefault="009B0F3F" w:rsidP="009B0F3F">
      <w:pPr>
        <w:jc w:val="both"/>
        <w:rPr>
          <w:rFonts w:ascii="Arial" w:hAnsi="Arial" w:cs="Arial"/>
          <w:color w:val="008F00"/>
        </w:rPr>
      </w:pPr>
      <w:r w:rsidRPr="00EE2029">
        <w:rPr>
          <w:rFonts w:ascii="Arial" w:hAnsi="Arial" w:cs="Arial"/>
          <w:color w:val="008F00"/>
        </w:rPr>
        <w:t xml:space="preserve"> </w:t>
      </w:r>
    </w:p>
    <w:p w14:paraId="70859E7C" w14:textId="77777777" w:rsidR="009B0F3F" w:rsidRPr="00EE2029" w:rsidRDefault="009B0F3F" w:rsidP="009B0F3F">
      <w:pPr>
        <w:jc w:val="both"/>
        <w:rPr>
          <w:rFonts w:ascii="Arial" w:hAnsi="Arial" w:cs="Arial"/>
          <w:color w:val="000000" w:themeColor="text1"/>
        </w:rPr>
      </w:pPr>
      <w:r w:rsidRPr="00EE2029">
        <w:rPr>
          <w:rFonts w:ascii="Arial" w:hAnsi="Arial" w:cs="Arial"/>
          <w:color w:val="000000" w:themeColor="text1"/>
        </w:rPr>
        <w:t>Compare this result with that from FASTICA:</w:t>
      </w:r>
    </w:p>
    <w:p w14:paraId="511DF734" w14:textId="77777777" w:rsidR="009B0F3F" w:rsidRPr="00EE2029" w:rsidRDefault="009B0F3F" w:rsidP="009B0F3F">
      <w:pPr>
        <w:jc w:val="both"/>
        <w:rPr>
          <w:rFonts w:ascii="Arial" w:hAnsi="Arial" w:cs="Arial"/>
          <w:color w:val="008F00"/>
        </w:rPr>
      </w:pPr>
      <w:r w:rsidRPr="00EE2029">
        <w:rPr>
          <w:rFonts w:ascii="Arial" w:hAnsi="Arial" w:cs="Arial"/>
          <w:color w:val="008F00"/>
        </w:rPr>
        <w:t>[~, A_fastica, ~] = fastica(X);</w:t>
      </w:r>
    </w:p>
    <w:p w14:paraId="05A15EFC" w14:textId="77777777" w:rsidR="009B0F3F" w:rsidRPr="00EE2029" w:rsidRDefault="009B0F3F" w:rsidP="009B0F3F">
      <w:pPr>
        <w:jc w:val="both"/>
        <w:rPr>
          <w:rFonts w:ascii="Arial" w:hAnsi="Arial" w:cs="Arial"/>
          <w:color w:val="008F00"/>
        </w:rPr>
      </w:pPr>
      <w:r w:rsidRPr="00EE2029">
        <w:rPr>
          <w:rFonts w:ascii="Arial" w:hAnsi="Arial" w:cs="Arial"/>
          <w:color w:val="008F00"/>
        </w:rPr>
        <w:t xml:space="preserve"> </w:t>
      </w:r>
    </w:p>
    <w:p w14:paraId="1AC59BE7" w14:textId="77777777" w:rsidR="009B0F3F" w:rsidRPr="00EE2029" w:rsidRDefault="009B0F3F" w:rsidP="009B0F3F">
      <w:pPr>
        <w:jc w:val="both"/>
        <w:rPr>
          <w:rFonts w:ascii="Arial" w:hAnsi="Arial" w:cs="Arial"/>
          <w:color w:val="008F00"/>
        </w:rPr>
      </w:pPr>
      <w:r w:rsidRPr="00EE2029">
        <w:rPr>
          <w:rFonts w:ascii="Arial" w:hAnsi="Arial" w:cs="Arial"/>
          <w:color w:val="008F00"/>
        </w:rPr>
        <w:t>ICA_9 = figure;</w:t>
      </w:r>
    </w:p>
    <w:p w14:paraId="29FAA2CB" w14:textId="77777777" w:rsidR="009B0F3F" w:rsidRPr="00EE2029" w:rsidRDefault="009B0F3F" w:rsidP="009B0F3F">
      <w:pPr>
        <w:jc w:val="both"/>
        <w:rPr>
          <w:rFonts w:ascii="Arial" w:hAnsi="Arial" w:cs="Arial"/>
          <w:color w:val="008F00"/>
        </w:rPr>
      </w:pPr>
      <w:r w:rsidRPr="00EE2029">
        <w:rPr>
          <w:rFonts w:ascii="Arial" w:hAnsi="Arial" w:cs="Arial"/>
          <w:color w:val="008F00"/>
        </w:rPr>
        <w:t>set(ICA_9,'Unit','Normalized','Position',[0 0.2 0.6 0.8])</w:t>
      </w:r>
    </w:p>
    <w:p w14:paraId="0F44103A" w14:textId="77777777" w:rsidR="009B0F3F" w:rsidRDefault="009B0F3F" w:rsidP="009B0F3F">
      <w:pPr>
        <w:jc w:val="both"/>
        <w:rPr>
          <w:rFonts w:ascii="Arial" w:hAnsi="Arial" w:cs="Arial"/>
          <w:color w:val="008F00"/>
        </w:rPr>
      </w:pPr>
      <w:r w:rsidRPr="00EE2029">
        <w:rPr>
          <w:rFonts w:ascii="Arial" w:hAnsi="Arial" w:cs="Arial"/>
          <w:color w:val="008F00"/>
        </w:rPr>
        <w:t>plot(S_ica(1,:),S_ica(2,:),'.',</w:t>
      </w:r>
      <w:r>
        <w:rPr>
          <w:rFonts w:ascii="Arial" w:hAnsi="Arial" w:cs="Arial"/>
          <w:color w:val="008F00"/>
        </w:rPr>
        <w:t>…</w:t>
      </w:r>
    </w:p>
    <w:p w14:paraId="412F49AD" w14:textId="77777777" w:rsidR="009B0F3F" w:rsidRPr="00EE2029" w:rsidRDefault="009B0F3F" w:rsidP="009B0F3F">
      <w:pPr>
        <w:jc w:val="both"/>
        <w:rPr>
          <w:rFonts w:ascii="Arial" w:hAnsi="Arial" w:cs="Arial"/>
          <w:color w:val="008F00"/>
        </w:rPr>
      </w:pPr>
      <w:r w:rsidRPr="00EE2029">
        <w:rPr>
          <w:rFonts w:ascii="Arial" w:hAnsi="Arial" w:cs="Arial"/>
          <w:color w:val="008F00"/>
        </w:rPr>
        <w:t>'Linewidth',0.5,'MarkerEdgeColor','b',...</w:t>
      </w:r>
    </w:p>
    <w:p w14:paraId="4E2A4C10" w14:textId="77777777" w:rsidR="009B0F3F" w:rsidRPr="00EE2029" w:rsidRDefault="009B0F3F" w:rsidP="009B0F3F">
      <w:pPr>
        <w:jc w:val="both"/>
        <w:rPr>
          <w:rFonts w:ascii="Arial" w:hAnsi="Arial" w:cs="Arial"/>
          <w:color w:val="008F00"/>
        </w:rPr>
      </w:pPr>
      <w:r w:rsidRPr="00EE2029">
        <w:rPr>
          <w:rFonts w:ascii="Arial" w:hAnsi="Arial" w:cs="Arial"/>
          <w:color w:val="008F00"/>
        </w:rPr>
        <w:t xml:space="preserve">    'MarkerSize',15,'MarkerFaceColor','g')</w:t>
      </w:r>
    </w:p>
    <w:p w14:paraId="47B4CFF6" w14:textId="77777777" w:rsidR="009B0F3F" w:rsidRPr="00EE2029" w:rsidRDefault="009B0F3F" w:rsidP="009B0F3F">
      <w:pPr>
        <w:jc w:val="both"/>
        <w:rPr>
          <w:rFonts w:ascii="Arial" w:hAnsi="Arial" w:cs="Arial"/>
          <w:color w:val="008F00"/>
        </w:rPr>
      </w:pPr>
      <w:r w:rsidRPr="00EE2029">
        <w:rPr>
          <w:rFonts w:ascii="Arial" w:hAnsi="Arial" w:cs="Arial"/>
          <w:color w:val="008F00"/>
        </w:rPr>
        <w:t>xlabel('S1');ylabel('S2');</w:t>
      </w:r>
    </w:p>
    <w:p w14:paraId="7E9AFB83" w14:textId="77777777" w:rsidR="009B0F3F" w:rsidRPr="00EE2029" w:rsidRDefault="009B0F3F" w:rsidP="009B0F3F">
      <w:pPr>
        <w:jc w:val="both"/>
        <w:rPr>
          <w:rFonts w:ascii="Arial" w:hAnsi="Arial" w:cs="Arial"/>
          <w:color w:val="008F00"/>
        </w:rPr>
      </w:pPr>
      <w:r w:rsidRPr="00EE2029">
        <w:rPr>
          <w:rFonts w:ascii="Arial" w:hAnsi="Arial" w:cs="Arial"/>
          <w:color w:val="008F00"/>
        </w:rPr>
        <w:t>xlim([-2. 2.]);ylim([-2. 2.]);</w:t>
      </w:r>
    </w:p>
    <w:p w14:paraId="1AAFC70E" w14:textId="77777777" w:rsidR="009B0F3F" w:rsidRPr="00EE2029" w:rsidRDefault="009B0F3F" w:rsidP="009B0F3F">
      <w:pPr>
        <w:jc w:val="both"/>
        <w:rPr>
          <w:rFonts w:ascii="Arial" w:hAnsi="Arial" w:cs="Arial"/>
          <w:color w:val="008F00"/>
        </w:rPr>
      </w:pPr>
      <w:r w:rsidRPr="00EE2029">
        <w:rPr>
          <w:rFonts w:ascii="Arial" w:hAnsi="Arial" w:cs="Arial"/>
          <w:color w:val="008F00"/>
        </w:rPr>
        <w:t>ax = gca;</w:t>
      </w:r>
    </w:p>
    <w:p w14:paraId="64741E4E" w14:textId="77777777" w:rsidR="009B0F3F" w:rsidRPr="00EE2029" w:rsidRDefault="009B0F3F" w:rsidP="009B0F3F">
      <w:pPr>
        <w:jc w:val="both"/>
        <w:rPr>
          <w:rFonts w:ascii="Arial" w:hAnsi="Arial" w:cs="Arial"/>
          <w:color w:val="008F00"/>
        </w:rPr>
      </w:pPr>
      <w:r w:rsidRPr="00EE2029">
        <w:rPr>
          <w:rFonts w:ascii="Arial" w:hAnsi="Arial" w:cs="Arial"/>
          <w:color w:val="008F00"/>
        </w:rPr>
        <w:t>ax.XAxisLocation = 'origin';</w:t>
      </w:r>
    </w:p>
    <w:p w14:paraId="55BB7558" w14:textId="77777777" w:rsidR="009B0F3F" w:rsidRPr="00EE2029" w:rsidRDefault="009B0F3F" w:rsidP="009B0F3F">
      <w:pPr>
        <w:jc w:val="both"/>
        <w:rPr>
          <w:rFonts w:ascii="Arial" w:hAnsi="Arial" w:cs="Arial"/>
          <w:color w:val="008F00"/>
        </w:rPr>
      </w:pPr>
      <w:r w:rsidRPr="00EE2029">
        <w:rPr>
          <w:rFonts w:ascii="Arial" w:hAnsi="Arial" w:cs="Arial"/>
          <w:color w:val="008F00"/>
        </w:rPr>
        <w:t>ax.YAxisLocation = 'origin';</w:t>
      </w:r>
    </w:p>
    <w:p w14:paraId="13919719" w14:textId="77777777" w:rsidR="009B0F3F" w:rsidRPr="00EE2029" w:rsidRDefault="009B0F3F" w:rsidP="009B0F3F">
      <w:pPr>
        <w:jc w:val="both"/>
        <w:rPr>
          <w:rFonts w:ascii="Arial" w:hAnsi="Arial" w:cs="Arial"/>
          <w:color w:val="008F00"/>
        </w:rPr>
      </w:pPr>
      <w:r w:rsidRPr="00EE2029">
        <w:rPr>
          <w:rFonts w:ascii="Arial" w:hAnsi="Arial" w:cs="Arial"/>
          <w:color w:val="008F00"/>
        </w:rPr>
        <w:t>box on, grid on</w:t>
      </w:r>
    </w:p>
    <w:p w14:paraId="535E63A9" w14:textId="77777777" w:rsidR="009B0F3F" w:rsidRPr="00EE2029" w:rsidRDefault="009B0F3F" w:rsidP="009B0F3F">
      <w:pPr>
        <w:jc w:val="both"/>
        <w:rPr>
          <w:rFonts w:ascii="Arial" w:hAnsi="Arial" w:cs="Arial"/>
          <w:color w:val="008F00"/>
        </w:rPr>
      </w:pPr>
      <w:r w:rsidRPr="00EE2029">
        <w:rPr>
          <w:rFonts w:ascii="Arial" w:hAnsi="Arial" w:cs="Arial"/>
          <w:color w:val="008F00"/>
        </w:rPr>
        <w:t>axis equal</w:t>
      </w:r>
    </w:p>
    <w:p w14:paraId="67223278" w14:textId="77777777" w:rsidR="009B0F3F" w:rsidRPr="00EE2029" w:rsidRDefault="009B0F3F" w:rsidP="009B0F3F">
      <w:pPr>
        <w:jc w:val="both"/>
        <w:rPr>
          <w:rFonts w:ascii="Arial" w:hAnsi="Arial" w:cs="Arial"/>
        </w:rPr>
      </w:pPr>
    </w:p>
    <w:p w14:paraId="25F70AE6" w14:textId="77777777" w:rsidR="009B0F3F" w:rsidRDefault="009B0F3F" w:rsidP="009B0F3F">
      <w:pPr>
        <w:jc w:val="both"/>
        <w:rPr>
          <w:rFonts w:ascii="Arial" w:hAnsi="Arial" w:cs="Arial"/>
        </w:rPr>
      </w:pPr>
    </w:p>
    <w:p w14:paraId="1169E336" w14:textId="77777777" w:rsidR="009B0F3F" w:rsidRDefault="009B0F3F" w:rsidP="009B0F3F">
      <w:pPr>
        <w:jc w:val="both"/>
        <w:rPr>
          <w:rFonts w:ascii="Arial" w:hAnsi="Arial" w:cs="Arial"/>
        </w:rPr>
      </w:pPr>
      <w:r>
        <w:rPr>
          <w:rFonts w:ascii="Arial" w:hAnsi="Arial" w:cs="Arial"/>
        </w:rPr>
        <w:t xml:space="preserve">Finally, since </w:t>
      </w:r>
      <w:r w:rsidRPr="00441112">
        <w:rPr>
          <w:rFonts w:ascii="Arial" w:hAnsi="Arial" w:cs="Arial"/>
        </w:rPr>
        <w:t>independent components can be estimated</w:t>
      </w:r>
      <w:r>
        <w:rPr>
          <w:rFonts w:ascii="Arial" w:hAnsi="Arial" w:cs="Arial"/>
        </w:rPr>
        <w:t xml:space="preserve"> </w:t>
      </w:r>
      <w:r w:rsidRPr="00441112">
        <w:rPr>
          <w:rFonts w:ascii="Arial" w:hAnsi="Arial" w:cs="Arial"/>
        </w:rPr>
        <w:t>only up to a sign</w:t>
      </w:r>
      <w:r>
        <w:rPr>
          <w:rFonts w:ascii="Arial" w:hAnsi="Arial" w:cs="Arial"/>
        </w:rPr>
        <w:t>, it’s important to remember that</w:t>
      </w:r>
      <w:r w:rsidRPr="00441112">
        <w:rPr>
          <w:rFonts w:ascii="Arial" w:hAnsi="Arial" w:cs="Arial"/>
        </w:rPr>
        <w:t xml:space="preserve"> </w:t>
      </w:r>
      <w:r>
        <w:rPr>
          <w:rFonts w:ascii="Arial" w:hAnsi="Arial" w:cs="Arial"/>
        </w:rPr>
        <w:t>t</w:t>
      </w:r>
      <w:r w:rsidRPr="00441112">
        <w:rPr>
          <w:rFonts w:ascii="Arial" w:hAnsi="Arial" w:cs="Arial"/>
        </w:rPr>
        <w:t>he</w:t>
      </w:r>
      <w:r>
        <w:rPr>
          <w:rFonts w:ascii="Arial" w:hAnsi="Arial" w:cs="Arial"/>
        </w:rPr>
        <w:t>re</w:t>
      </w:r>
      <w:r w:rsidRPr="00441112">
        <w:rPr>
          <w:rFonts w:ascii="Arial" w:hAnsi="Arial" w:cs="Arial"/>
        </w:rPr>
        <w:t xml:space="preserve"> </w:t>
      </w:r>
      <w:r>
        <w:rPr>
          <w:rFonts w:ascii="Arial" w:hAnsi="Arial" w:cs="Arial"/>
        </w:rPr>
        <w:t>are</w:t>
      </w:r>
      <w:r w:rsidRPr="00441112">
        <w:rPr>
          <w:rFonts w:ascii="Arial" w:hAnsi="Arial" w:cs="Arial"/>
        </w:rPr>
        <w:t xml:space="preserve"> </w:t>
      </w:r>
      <w:r>
        <w:rPr>
          <w:rFonts w:ascii="Arial" w:hAnsi="Arial" w:cs="Arial"/>
        </w:rPr>
        <w:t xml:space="preserve">always </w:t>
      </w:r>
      <w:r w:rsidRPr="00441112">
        <w:rPr>
          <w:rFonts w:ascii="Arial" w:hAnsi="Arial" w:cs="Arial"/>
        </w:rPr>
        <w:t>2</w:t>
      </w:r>
      <w:r w:rsidRPr="00441112">
        <w:rPr>
          <w:rFonts w:ascii="Arial" w:hAnsi="Arial" w:cs="Arial"/>
          <w:i/>
          <w:iCs/>
        </w:rPr>
        <w:t xml:space="preserve"> </w:t>
      </w:r>
      <w:r w:rsidRPr="00441112">
        <w:rPr>
          <w:rFonts w:ascii="Arial" w:hAnsi="Arial" w:cs="Arial"/>
        </w:rPr>
        <w:t>local maxima for each</w:t>
      </w:r>
      <w:r>
        <w:rPr>
          <w:rFonts w:ascii="Arial" w:hAnsi="Arial" w:cs="Arial"/>
        </w:rPr>
        <w:t xml:space="preserve"> </w:t>
      </w:r>
      <w:r w:rsidRPr="00441112">
        <w:rPr>
          <w:rFonts w:ascii="Arial" w:hAnsi="Arial" w:cs="Arial"/>
        </w:rPr>
        <w:t>independent component</w:t>
      </w:r>
      <w:r>
        <w:rPr>
          <w:rFonts w:ascii="Arial" w:hAnsi="Arial" w:cs="Arial"/>
        </w:rPr>
        <w:t xml:space="preserve"> </w:t>
      </w:r>
      <w:r>
        <w:rPr>
          <w:rFonts w:ascii="Arial" w:hAnsi="Arial" w:cs="Arial"/>
          <w:b/>
          <w:i/>
          <w:iCs/>
        </w:rPr>
        <w:t>s</w:t>
      </w:r>
      <w:r w:rsidRPr="00F507F1">
        <w:rPr>
          <w:rFonts w:ascii="Arial" w:hAnsi="Arial" w:cs="Arial"/>
          <w:b/>
          <w:i/>
          <w:iCs/>
          <w:vertAlign w:val="subscript"/>
        </w:rPr>
        <w:t>i</w:t>
      </w:r>
      <w:r w:rsidRPr="00441112">
        <w:rPr>
          <w:rFonts w:ascii="Arial" w:hAnsi="Arial" w:cs="Arial"/>
        </w:rPr>
        <w:t xml:space="preserve">, corresponding to </w:t>
      </w:r>
      <w:r w:rsidRPr="00350F85">
        <w:rPr>
          <w:rFonts w:ascii="Arial" w:hAnsi="Arial" w:cs="Arial"/>
          <w:b/>
          <w:i/>
          <w:iCs/>
        </w:rPr>
        <w:t>s</w:t>
      </w:r>
      <w:r w:rsidRPr="00F507F1">
        <w:rPr>
          <w:rFonts w:ascii="Arial" w:hAnsi="Arial" w:cs="Arial"/>
          <w:b/>
          <w:i/>
          <w:iCs/>
          <w:vertAlign w:val="subscript"/>
        </w:rPr>
        <w:t>i</w:t>
      </w:r>
      <w:r w:rsidRPr="00441112">
        <w:rPr>
          <w:rFonts w:ascii="Arial" w:hAnsi="Arial" w:cs="Arial"/>
          <w:i/>
          <w:iCs/>
        </w:rPr>
        <w:t xml:space="preserve"> </w:t>
      </w:r>
      <w:r w:rsidRPr="00441112">
        <w:rPr>
          <w:rFonts w:ascii="Arial" w:hAnsi="Arial" w:cs="Arial"/>
        </w:rPr>
        <w:t xml:space="preserve">and </w:t>
      </w:r>
      <w:r w:rsidRPr="00350F85">
        <w:rPr>
          <w:rFonts w:ascii="Arial" w:hAnsi="Arial" w:cs="Arial"/>
          <w:b/>
        </w:rPr>
        <w:t>−</w:t>
      </w:r>
      <w:r w:rsidRPr="00350F85">
        <w:rPr>
          <w:rFonts w:ascii="Arial" w:hAnsi="Arial" w:cs="Arial"/>
          <w:b/>
          <w:i/>
          <w:iCs/>
        </w:rPr>
        <w:t>s</w:t>
      </w:r>
      <w:r w:rsidRPr="00F507F1">
        <w:rPr>
          <w:rFonts w:ascii="Arial" w:hAnsi="Arial" w:cs="Arial"/>
          <w:b/>
          <w:i/>
          <w:iCs/>
          <w:vertAlign w:val="subscript"/>
        </w:rPr>
        <w:t>i</w:t>
      </w:r>
      <w:r w:rsidRPr="00441112">
        <w:rPr>
          <w:rFonts w:ascii="Arial" w:hAnsi="Arial" w:cs="Arial"/>
        </w:rPr>
        <w:t xml:space="preserve">. </w:t>
      </w:r>
    </w:p>
    <w:p w14:paraId="263E574D" w14:textId="77777777" w:rsidR="009B0F3F" w:rsidRDefault="009B0F3F" w:rsidP="009B0F3F">
      <w:pPr>
        <w:jc w:val="both"/>
        <w:rPr>
          <w:rFonts w:ascii="Arial" w:hAnsi="Arial" w:cs="Arial"/>
        </w:rPr>
      </w:pPr>
    </w:p>
    <w:p w14:paraId="40A7DFCB" w14:textId="5FF0A8F8" w:rsidR="009B0F3F" w:rsidRDefault="009B0F3F" w:rsidP="009B0F3F">
      <w:pPr>
        <w:jc w:val="both"/>
        <w:rPr>
          <w:rFonts w:ascii="Arial" w:hAnsi="Arial" w:cs="Arial"/>
        </w:rPr>
      </w:pPr>
      <w:r>
        <w:rPr>
          <w:rFonts w:ascii="Arial" w:hAnsi="Arial" w:cs="Arial"/>
        </w:rPr>
        <w:t xml:space="preserve">What are the situations in which we would want to use ICA rather than PCA? A simple example helps understand this point. </w:t>
      </w:r>
      <w:r w:rsidRPr="00E07876">
        <w:rPr>
          <w:rFonts w:ascii="Arial" w:hAnsi="Arial" w:cs="Arial"/>
        </w:rPr>
        <w:t xml:space="preserve">Imagine you are </w:t>
      </w:r>
      <w:r w:rsidR="00CF1340">
        <w:rPr>
          <w:rFonts w:ascii="Arial" w:hAnsi="Arial" w:cs="Arial"/>
        </w:rPr>
        <w:t>at a cocktail party</w:t>
      </w:r>
      <w:r w:rsidR="007B6748">
        <w:rPr>
          <w:rFonts w:ascii="Arial" w:hAnsi="Arial" w:cs="Arial"/>
        </w:rPr>
        <w:t xml:space="preserve"> in</w:t>
      </w:r>
      <w:r w:rsidRPr="00E07876">
        <w:rPr>
          <w:rFonts w:ascii="Arial" w:hAnsi="Arial" w:cs="Arial"/>
        </w:rPr>
        <w:t xml:space="preserve"> a room where two </w:t>
      </w:r>
      <w:r w:rsidR="00CF1340">
        <w:rPr>
          <w:rFonts w:ascii="Arial" w:hAnsi="Arial" w:cs="Arial"/>
        </w:rPr>
        <w:t>of the guests</w:t>
      </w:r>
      <w:r w:rsidR="007B6748">
        <w:rPr>
          <w:rFonts w:ascii="Arial" w:hAnsi="Arial" w:cs="Arial"/>
        </w:rPr>
        <w:t xml:space="preserve"> are debating some </w:t>
      </w:r>
      <w:r w:rsidR="00CF1340">
        <w:rPr>
          <w:rFonts w:ascii="Arial" w:hAnsi="Arial" w:cs="Arial"/>
        </w:rPr>
        <w:t>important</w:t>
      </w:r>
      <w:r w:rsidR="007B6748">
        <w:rPr>
          <w:rFonts w:ascii="Arial" w:hAnsi="Arial" w:cs="Arial"/>
        </w:rPr>
        <w:t xml:space="preserve"> issue</w:t>
      </w:r>
      <w:r w:rsidR="00CF1340">
        <w:rPr>
          <w:rFonts w:ascii="Arial" w:hAnsi="Arial" w:cs="Arial"/>
        </w:rPr>
        <w:t>.</w:t>
      </w:r>
      <w:r w:rsidRPr="00E07876">
        <w:rPr>
          <w:rFonts w:ascii="Arial" w:hAnsi="Arial" w:cs="Arial"/>
        </w:rPr>
        <w:t xml:space="preserve"> </w:t>
      </w:r>
      <w:r w:rsidR="00CF1340">
        <w:rPr>
          <w:rFonts w:ascii="Arial" w:hAnsi="Arial" w:cs="Arial"/>
        </w:rPr>
        <w:t>U</w:t>
      </w:r>
      <w:r w:rsidR="007B6748">
        <w:rPr>
          <w:rFonts w:ascii="Arial" w:hAnsi="Arial" w:cs="Arial"/>
        </w:rPr>
        <w:t>nfortunately</w:t>
      </w:r>
      <w:r w:rsidR="00CF1340">
        <w:rPr>
          <w:rFonts w:ascii="Arial" w:hAnsi="Arial" w:cs="Arial"/>
        </w:rPr>
        <w:t>,</w:t>
      </w:r>
      <w:r w:rsidR="007B6748">
        <w:rPr>
          <w:rFonts w:ascii="Arial" w:hAnsi="Arial" w:cs="Arial"/>
        </w:rPr>
        <w:t xml:space="preserve"> </w:t>
      </w:r>
      <w:r w:rsidR="00CF1340">
        <w:rPr>
          <w:rFonts w:ascii="Arial" w:hAnsi="Arial" w:cs="Arial"/>
        </w:rPr>
        <w:t xml:space="preserve">they </w:t>
      </w:r>
      <w:r w:rsidRPr="00E07876">
        <w:rPr>
          <w:rFonts w:ascii="Arial" w:hAnsi="Arial" w:cs="Arial"/>
        </w:rPr>
        <w:t xml:space="preserve">are speaking </w:t>
      </w:r>
      <w:r w:rsidR="00CF1340">
        <w:rPr>
          <w:rFonts w:ascii="Arial" w:hAnsi="Arial" w:cs="Arial"/>
        </w:rPr>
        <w:t>on top of each other</w:t>
      </w:r>
      <w:r w:rsidR="00147654">
        <w:rPr>
          <w:rFonts w:ascii="Arial" w:hAnsi="Arial" w:cs="Arial"/>
        </w:rPr>
        <w:t xml:space="preserve">, </w:t>
      </w:r>
      <w:r w:rsidR="002D0E19">
        <w:rPr>
          <w:rFonts w:ascii="Arial" w:hAnsi="Arial" w:cs="Arial"/>
        </w:rPr>
        <w:t xml:space="preserve">so nobody </w:t>
      </w:r>
      <w:r w:rsidR="00CF1340">
        <w:rPr>
          <w:rFonts w:ascii="Arial" w:hAnsi="Arial" w:cs="Arial"/>
        </w:rPr>
        <w:t>can</w:t>
      </w:r>
      <w:r w:rsidR="00147654">
        <w:rPr>
          <w:rFonts w:ascii="Arial" w:hAnsi="Arial" w:cs="Arial"/>
        </w:rPr>
        <w:t xml:space="preserve"> understand what they are saying</w:t>
      </w:r>
      <w:r w:rsidRPr="00E07876">
        <w:rPr>
          <w:rFonts w:ascii="Arial" w:hAnsi="Arial" w:cs="Arial"/>
        </w:rPr>
        <w:t xml:space="preserve">. </w:t>
      </w:r>
      <w:r w:rsidR="007B6748">
        <w:rPr>
          <w:rFonts w:ascii="Arial" w:hAnsi="Arial" w:cs="Arial"/>
        </w:rPr>
        <w:t>However, in the room there are</w:t>
      </w:r>
      <w:r w:rsidRPr="00E07876">
        <w:rPr>
          <w:rFonts w:ascii="Arial" w:hAnsi="Arial" w:cs="Arial"/>
        </w:rPr>
        <w:t xml:space="preserve"> two microphones, </w:t>
      </w:r>
      <w:r w:rsidR="00575F7D">
        <w:rPr>
          <w:rFonts w:ascii="Arial" w:hAnsi="Arial" w:cs="Arial"/>
        </w:rPr>
        <w:t xml:space="preserve">each </w:t>
      </w:r>
      <w:r w:rsidR="00B33C3C">
        <w:rPr>
          <w:rFonts w:ascii="Arial" w:hAnsi="Arial" w:cs="Arial"/>
        </w:rPr>
        <w:t xml:space="preserve">positioned </w:t>
      </w:r>
      <w:r w:rsidR="00575F7D">
        <w:rPr>
          <w:rFonts w:ascii="Arial" w:hAnsi="Arial" w:cs="Arial"/>
        </w:rPr>
        <w:t>closer to one of the speakers:</w:t>
      </w:r>
      <w:r w:rsidR="00BA2BEB">
        <w:rPr>
          <w:rFonts w:ascii="Arial" w:hAnsi="Arial" w:cs="Arial"/>
        </w:rPr>
        <w:t xml:space="preserve"> </w:t>
      </w:r>
      <w:r w:rsidR="00575F7D">
        <w:rPr>
          <w:rFonts w:ascii="Arial" w:hAnsi="Arial" w:cs="Arial"/>
        </w:rPr>
        <w:t>the microphones</w:t>
      </w:r>
      <w:r w:rsidR="00CF1340">
        <w:rPr>
          <w:rFonts w:ascii="Arial" w:hAnsi="Arial" w:cs="Arial"/>
        </w:rPr>
        <w:t xml:space="preserve"> are </w:t>
      </w:r>
      <w:r w:rsidR="00B33C3C">
        <w:rPr>
          <w:rFonts w:ascii="Arial" w:hAnsi="Arial" w:cs="Arial"/>
        </w:rPr>
        <w:t>recording two</w:t>
      </w:r>
      <w:r w:rsidR="00CF1340">
        <w:rPr>
          <w:rFonts w:ascii="Arial" w:hAnsi="Arial" w:cs="Arial"/>
        </w:rPr>
        <w:t xml:space="preserve"> signals</w:t>
      </w:r>
      <w:r w:rsidRPr="00E07876">
        <w:rPr>
          <w:rFonts w:ascii="Arial" w:hAnsi="Arial" w:cs="Arial"/>
        </w:rPr>
        <w:t xml:space="preserve"> denote</w:t>
      </w:r>
      <w:r w:rsidR="00CF1340">
        <w:rPr>
          <w:rFonts w:ascii="Arial" w:hAnsi="Arial" w:cs="Arial"/>
        </w:rPr>
        <w:t>d</w:t>
      </w:r>
      <w:r w:rsidRPr="00E07876">
        <w:rPr>
          <w:rFonts w:ascii="Arial" w:hAnsi="Arial" w:cs="Arial"/>
        </w:rPr>
        <w:t xml:space="preserve"> </w:t>
      </w:r>
      <w:r>
        <w:rPr>
          <w:rFonts w:ascii="Arial" w:hAnsi="Arial" w:cs="Arial"/>
          <w:b/>
          <w:i/>
          <w:iCs/>
        </w:rPr>
        <w:t>x</w:t>
      </w:r>
      <w:r w:rsidRPr="000F61E0">
        <w:rPr>
          <w:rFonts w:ascii="Arial" w:hAnsi="Arial" w:cs="Arial"/>
          <w:b/>
          <w:vertAlign w:val="subscript"/>
        </w:rPr>
        <w:t>1</w:t>
      </w:r>
      <w:r w:rsidRPr="00E07876">
        <w:rPr>
          <w:rFonts w:ascii="Arial" w:hAnsi="Arial" w:cs="Arial"/>
        </w:rPr>
        <w:t>(</w:t>
      </w:r>
      <w:r w:rsidRPr="00E07876">
        <w:rPr>
          <w:rFonts w:ascii="Arial" w:hAnsi="Arial" w:cs="Arial"/>
          <w:i/>
          <w:iCs/>
        </w:rPr>
        <w:t>t</w:t>
      </w:r>
      <w:r w:rsidRPr="00E07876">
        <w:rPr>
          <w:rFonts w:ascii="Arial" w:hAnsi="Arial" w:cs="Arial"/>
        </w:rPr>
        <w:t xml:space="preserve">) and </w:t>
      </w:r>
      <w:r>
        <w:rPr>
          <w:rFonts w:ascii="Arial" w:hAnsi="Arial" w:cs="Arial"/>
          <w:b/>
          <w:i/>
          <w:iCs/>
        </w:rPr>
        <w:t>x</w:t>
      </w:r>
      <w:r w:rsidRPr="000F61E0">
        <w:rPr>
          <w:rFonts w:ascii="Arial" w:hAnsi="Arial" w:cs="Arial"/>
          <w:b/>
          <w:vertAlign w:val="subscript"/>
        </w:rPr>
        <w:t>2</w:t>
      </w:r>
      <w:r w:rsidRPr="00E07876">
        <w:rPr>
          <w:rFonts w:ascii="Arial" w:hAnsi="Arial" w:cs="Arial"/>
        </w:rPr>
        <w:t>(</w:t>
      </w:r>
      <w:r w:rsidRPr="00E07876">
        <w:rPr>
          <w:rFonts w:ascii="Arial" w:hAnsi="Arial" w:cs="Arial"/>
          <w:i/>
          <w:iCs/>
        </w:rPr>
        <w:t>t</w:t>
      </w:r>
      <w:r w:rsidRPr="00E07876">
        <w:rPr>
          <w:rFonts w:ascii="Arial" w:hAnsi="Arial" w:cs="Arial"/>
        </w:rPr>
        <w:t xml:space="preserve">), with </w:t>
      </w:r>
      <w:r w:rsidRPr="00E07876">
        <w:rPr>
          <w:rFonts w:ascii="Arial" w:hAnsi="Arial" w:cs="Arial"/>
          <w:i/>
          <w:iCs/>
        </w:rPr>
        <w:t xml:space="preserve">t </w:t>
      </w:r>
      <w:r w:rsidR="008F01E4">
        <w:rPr>
          <w:rFonts w:ascii="Arial" w:hAnsi="Arial" w:cs="Arial"/>
          <w:i/>
          <w:iCs/>
        </w:rPr>
        <w:t xml:space="preserve">as </w:t>
      </w:r>
      <w:r w:rsidRPr="00E07876">
        <w:rPr>
          <w:rFonts w:ascii="Arial" w:hAnsi="Arial" w:cs="Arial"/>
        </w:rPr>
        <w:t>the time index. Each of these recorded signals is a weighted</w:t>
      </w:r>
      <w:r>
        <w:rPr>
          <w:rFonts w:ascii="Arial" w:hAnsi="Arial" w:cs="Arial"/>
        </w:rPr>
        <w:t xml:space="preserve"> </w:t>
      </w:r>
      <w:r w:rsidRPr="00E07876">
        <w:rPr>
          <w:rFonts w:ascii="Arial" w:hAnsi="Arial" w:cs="Arial"/>
        </w:rPr>
        <w:t xml:space="preserve">sum of the speech signals emitted by the two </w:t>
      </w:r>
      <w:r w:rsidR="0078258E">
        <w:rPr>
          <w:rFonts w:ascii="Arial" w:hAnsi="Arial" w:cs="Arial"/>
        </w:rPr>
        <w:t>debaters</w:t>
      </w:r>
      <w:r w:rsidRPr="00E07876">
        <w:rPr>
          <w:rFonts w:ascii="Arial" w:hAnsi="Arial" w:cs="Arial"/>
        </w:rPr>
        <w:t>, denote</w:t>
      </w:r>
      <w:r w:rsidR="00A45DDA">
        <w:rPr>
          <w:rFonts w:ascii="Arial" w:hAnsi="Arial" w:cs="Arial"/>
        </w:rPr>
        <w:t>d</w:t>
      </w:r>
      <w:r w:rsidRPr="00E07876">
        <w:rPr>
          <w:rFonts w:ascii="Arial" w:hAnsi="Arial" w:cs="Arial"/>
        </w:rPr>
        <w:t xml:space="preserve"> </w:t>
      </w:r>
      <w:r>
        <w:rPr>
          <w:rFonts w:ascii="Arial" w:hAnsi="Arial" w:cs="Arial"/>
        </w:rPr>
        <w:t>as</w:t>
      </w:r>
      <w:r w:rsidRPr="00E07876">
        <w:rPr>
          <w:rFonts w:ascii="Arial" w:hAnsi="Arial" w:cs="Arial"/>
        </w:rPr>
        <w:t xml:space="preserve"> </w:t>
      </w:r>
      <w:r>
        <w:rPr>
          <w:rFonts w:ascii="Arial" w:hAnsi="Arial" w:cs="Arial"/>
          <w:b/>
          <w:i/>
          <w:iCs/>
        </w:rPr>
        <w:t>s</w:t>
      </w:r>
      <w:r w:rsidRPr="000408B9">
        <w:rPr>
          <w:rFonts w:ascii="Arial" w:hAnsi="Arial" w:cs="Arial"/>
          <w:b/>
          <w:vertAlign w:val="subscript"/>
        </w:rPr>
        <w:t>1</w:t>
      </w:r>
      <w:r w:rsidRPr="00E07876">
        <w:rPr>
          <w:rFonts w:ascii="Arial" w:hAnsi="Arial" w:cs="Arial"/>
        </w:rPr>
        <w:t>(</w:t>
      </w:r>
      <w:r w:rsidRPr="00E07876">
        <w:rPr>
          <w:rFonts w:ascii="Arial" w:hAnsi="Arial" w:cs="Arial"/>
          <w:i/>
          <w:iCs/>
        </w:rPr>
        <w:t>t</w:t>
      </w:r>
      <w:r w:rsidRPr="00E07876">
        <w:rPr>
          <w:rFonts w:ascii="Arial" w:hAnsi="Arial" w:cs="Arial"/>
        </w:rPr>
        <w:t xml:space="preserve">) and </w:t>
      </w:r>
      <w:r>
        <w:rPr>
          <w:rFonts w:ascii="Arial" w:hAnsi="Arial" w:cs="Arial"/>
          <w:b/>
          <w:i/>
          <w:iCs/>
        </w:rPr>
        <w:t>s</w:t>
      </w:r>
      <w:r w:rsidRPr="000408B9">
        <w:rPr>
          <w:rFonts w:ascii="Arial" w:hAnsi="Arial" w:cs="Arial"/>
          <w:b/>
          <w:vertAlign w:val="subscript"/>
        </w:rPr>
        <w:t>2</w:t>
      </w:r>
      <w:r w:rsidRPr="00E07876">
        <w:rPr>
          <w:rFonts w:ascii="Arial" w:hAnsi="Arial" w:cs="Arial"/>
        </w:rPr>
        <w:t>(</w:t>
      </w:r>
      <w:r w:rsidRPr="00E07876">
        <w:rPr>
          <w:rFonts w:ascii="Arial" w:hAnsi="Arial" w:cs="Arial"/>
          <w:i/>
          <w:iCs/>
        </w:rPr>
        <w:t>t</w:t>
      </w:r>
      <w:r w:rsidRPr="00E07876">
        <w:rPr>
          <w:rFonts w:ascii="Arial" w:hAnsi="Arial" w:cs="Arial"/>
        </w:rPr>
        <w:t>). We could express this</w:t>
      </w:r>
      <w:r>
        <w:rPr>
          <w:rFonts w:ascii="Arial" w:hAnsi="Arial" w:cs="Arial"/>
        </w:rPr>
        <w:t xml:space="preserve"> </w:t>
      </w:r>
      <w:r w:rsidRPr="00E07876">
        <w:rPr>
          <w:rFonts w:ascii="Arial" w:hAnsi="Arial" w:cs="Arial"/>
        </w:rPr>
        <w:t>as a linear equation:</w:t>
      </w:r>
    </w:p>
    <w:p w14:paraId="034138C7" w14:textId="77777777" w:rsidR="009B0F3F" w:rsidRPr="00E07876" w:rsidRDefault="009B0F3F" w:rsidP="009B0F3F">
      <w:pPr>
        <w:jc w:val="both"/>
        <w:rPr>
          <w:rFonts w:ascii="Arial" w:hAnsi="Arial" w:cs="Arial"/>
        </w:rPr>
      </w:pPr>
    </w:p>
    <w:p w14:paraId="782BEF73" w14:textId="77777777" w:rsidR="009B0F3F" w:rsidRPr="00E07876" w:rsidRDefault="009B0F3F" w:rsidP="009B0F3F">
      <w:pPr>
        <w:jc w:val="center"/>
        <w:rPr>
          <w:rFonts w:ascii="Arial" w:hAnsi="Arial" w:cs="Arial"/>
        </w:rPr>
      </w:pPr>
      <w:r>
        <w:rPr>
          <w:rFonts w:ascii="Arial" w:hAnsi="Arial" w:cs="Arial"/>
          <w:b/>
          <w:i/>
          <w:iCs/>
        </w:rPr>
        <w:t>x</w:t>
      </w:r>
      <w:r w:rsidRPr="000408B9">
        <w:rPr>
          <w:rFonts w:ascii="Arial" w:hAnsi="Arial" w:cs="Arial"/>
          <w:b/>
          <w:vertAlign w:val="subscript"/>
        </w:rPr>
        <w:t>1</w:t>
      </w:r>
      <w:r w:rsidRPr="00E07876">
        <w:rPr>
          <w:rFonts w:ascii="Arial" w:hAnsi="Arial" w:cs="Arial"/>
        </w:rPr>
        <w:t>(</w:t>
      </w:r>
      <w:r w:rsidRPr="00E07876">
        <w:rPr>
          <w:rFonts w:ascii="Arial" w:hAnsi="Arial" w:cs="Arial"/>
          <w:i/>
          <w:iCs/>
        </w:rPr>
        <w:t>t</w:t>
      </w:r>
      <w:r w:rsidRPr="00E07876">
        <w:rPr>
          <w:rFonts w:ascii="Arial" w:hAnsi="Arial" w:cs="Arial"/>
        </w:rPr>
        <w:t xml:space="preserve">) = </w:t>
      </w:r>
      <w:r w:rsidRPr="001A22C7">
        <w:rPr>
          <w:rFonts w:ascii="Arial" w:hAnsi="Arial" w:cs="Arial"/>
          <w:i/>
          <w:iCs/>
          <w:color w:val="FF0000"/>
        </w:rPr>
        <w:t>a</w:t>
      </w:r>
      <w:r w:rsidRPr="001A22C7">
        <w:rPr>
          <w:rFonts w:ascii="Arial" w:hAnsi="Arial" w:cs="Arial"/>
          <w:color w:val="FF0000"/>
          <w:vertAlign w:val="subscript"/>
        </w:rPr>
        <w:t>11</w:t>
      </w:r>
      <w:r>
        <w:rPr>
          <w:rFonts w:ascii="Arial" w:hAnsi="Arial" w:cs="Arial"/>
          <w:b/>
          <w:i/>
          <w:iCs/>
        </w:rPr>
        <w:t>s</w:t>
      </w:r>
      <w:r w:rsidRPr="000408B9">
        <w:rPr>
          <w:rFonts w:ascii="Arial" w:hAnsi="Arial" w:cs="Arial"/>
          <w:b/>
          <w:vertAlign w:val="subscript"/>
        </w:rPr>
        <w:t>1</w:t>
      </w:r>
      <w:r w:rsidRPr="00E07876">
        <w:rPr>
          <w:rFonts w:ascii="Arial" w:hAnsi="Arial" w:cs="Arial"/>
        </w:rPr>
        <w:t xml:space="preserve"> +</w:t>
      </w:r>
      <w:r w:rsidRPr="001A22C7">
        <w:rPr>
          <w:rFonts w:ascii="Arial" w:hAnsi="Arial" w:cs="Arial"/>
          <w:i/>
          <w:iCs/>
          <w:color w:val="FF0000"/>
        </w:rPr>
        <w:t>a</w:t>
      </w:r>
      <w:r w:rsidRPr="001A22C7">
        <w:rPr>
          <w:rFonts w:ascii="Arial" w:hAnsi="Arial" w:cs="Arial"/>
          <w:color w:val="FF0000"/>
          <w:vertAlign w:val="subscript"/>
        </w:rPr>
        <w:t>12</w:t>
      </w:r>
      <w:r>
        <w:rPr>
          <w:rFonts w:ascii="Arial" w:hAnsi="Arial" w:cs="Arial"/>
          <w:b/>
          <w:i/>
          <w:iCs/>
        </w:rPr>
        <w:t>s</w:t>
      </w:r>
      <w:r w:rsidRPr="000408B9">
        <w:rPr>
          <w:rFonts w:ascii="Arial" w:hAnsi="Arial" w:cs="Arial"/>
          <w:b/>
          <w:vertAlign w:val="subscript"/>
        </w:rPr>
        <w:t>2</w:t>
      </w:r>
    </w:p>
    <w:p w14:paraId="488E01B8" w14:textId="77777777" w:rsidR="009B0F3F" w:rsidRPr="00E07876" w:rsidRDefault="009B0F3F" w:rsidP="009B0F3F">
      <w:pPr>
        <w:jc w:val="center"/>
        <w:rPr>
          <w:rFonts w:ascii="Arial" w:hAnsi="Arial" w:cs="Arial"/>
        </w:rPr>
      </w:pPr>
      <w:r>
        <w:rPr>
          <w:rFonts w:ascii="Arial" w:hAnsi="Arial" w:cs="Arial"/>
          <w:b/>
          <w:i/>
          <w:iCs/>
        </w:rPr>
        <w:t>x</w:t>
      </w:r>
      <w:r w:rsidRPr="000408B9">
        <w:rPr>
          <w:rFonts w:ascii="Arial" w:hAnsi="Arial" w:cs="Arial"/>
          <w:b/>
          <w:vertAlign w:val="subscript"/>
        </w:rPr>
        <w:t>2</w:t>
      </w:r>
      <w:r w:rsidRPr="00E07876">
        <w:rPr>
          <w:rFonts w:ascii="Arial" w:hAnsi="Arial" w:cs="Arial"/>
        </w:rPr>
        <w:t>(</w:t>
      </w:r>
      <w:r w:rsidRPr="00E07876">
        <w:rPr>
          <w:rFonts w:ascii="Arial" w:hAnsi="Arial" w:cs="Arial"/>
          <w:i/>
          <w:iCs/>
        </w:rPr>
        <w:t>t</w:t>
      </w:r>
      <w:r w:rsidRPr="00E07876">
        <w:rPr>
          <w:rFonts w:ascii="Arial" w:hAnsi="Arial" w:cs="Arial"/>
        </w:rPr>
        <w:t xml:space="preserve">) = </w:t>
      </w:r>
      <w:r w:rsidRPr="001A22C7">
        <w:rPr>
          <w:rFonts w:ascii="Arial" w:hAnsi="Arial" w:cs="Arial"/>
          <w:i/>
          <w:iCs/>
          <w:color w:val="FF0000"/>
        </w:rPr>
        <w:t>a</w:t>
      </w:r>
      <w:r w:rsidRPr="001A22C7">
        <w:rPr>
          <w:rFonts w:ascii="Arial" w:hAnsi="Arial" w:cs="Arial"/>
          <w:color w:val="FF0000"/>
          <w:vertAlign w:val="subscript"/>
        </w:rPr>
        <w:t>21</w:t>
      </w:r>
      <w:r>
        <w:rPr>
          <w:rFonts w:ascii="Arial" w:hAnsi="Arial" w:cs="Arial"/>
          <w:b/>
          <w:i/>
          <w:iCs/>
        </w:rPr>
        <w:t>s</w:t>
      </w:r>
      <w:r w:rsidRPr="000408B9">
        <w:rPr>
          <w:rFonts w:ascii="Arial" w:hAnsi="Arial" w:cs="Arial"/>
          <w:b/>
          <w:vertAlign w:val="subscript"/>
        </w:rPr>
        <w:t>1</w:t>
      </w:r>
      <w:r w:rsidRPr="00E07876">
        <w:rPr>
          <w:rFonts w:ascii="Arial" w:hAnsi="Arial" w:cs="Arial"/>
        </w:rPr>
        <w:t xml:space="preserve"> +</w:t>
      </w:r>
      <w:r w:rsidRPr="001A22C7">
        <w:rPr>
          <w:rFonts w:ascii="Arial" w:hAnsi="Arial" w:cs="Arial"/>
          <w:i/>
          <w:iCs/>
          <w:color w:val="FF0000"/>
        </w:rPr>
        <w:t>a</w:t>
      </w:r>
      <w:r w:rsidRPr="001A22C7">
        <w:rPr>
          <w:rFonts w:ascii="Arial" w:hAnsi="Arial" w:cs="Arial"/>
          <w:color w:val="FF0000"/>
          <w:vertAlign w:val="subscript"/>
        </w:rPr>
        <w:t>22</w:t>
      </w:r>
      <w:r>
        <w:rPr>
          <w:rFonts w:ascii="Arial" w:hAnsi="Arial" w:cs="Arial"/>
          <w:b/>
          <w:i/>
          <w:iCs/>
        </w:rPr>
        <w:t>s</w:t>
      </w:r>
      <w:r w:rsidRPr="000408B9">
        <w:rPr>
          <w:rFonts w:ascii="Arial" w:hAnsi="Arial" w:cs="Arial"/>
          <w:b/>
          <w:vertAlign w:val="subscript"/>
        </w:rPr>
        <w:t>2</w:t>
      </w:r>
    </w:p>
    <w:p w14:paraId="0AE4D2D4" w14:textId="77777777" w:rsidR="009B0F3F" w:rsidRDefault="009B0F3F" w:rsidP="009B0F3F">
      <w:pPr>
        <w:jc w:val="both"/>
        <w:rPr>
          <w:rFonts w:ascii="Arial" w:hAnsi="Arial" w:cs="Arial"/>
        </w:rPr>
      </w:pPr>
    </w:p>
    <w:p w14:paraId="0778C079" w14:textId="77777777" w:rsidR="009B0F3F" w:rsidRDefault="009B0F3F" w:rsidP="009B0F3F">
      <w:pPr>
        <w:jc w:val="both"/>
        <w:rPr>
          <w:rFonts w:ascii="Arial" w:hAnsi="Arial" w:cs="Arial"/>
        </w:rPr>
      </w:pPr>
      <w:r w:rsidRPr="00E07876">
        <w:rPr>
          <w:rFonts w:ascii="Arial" w:hAnsi="Arial" w:cs="Arial"/>
        </w:rPr>
        <w:t xml:space="preserve">where </w:t>
      </w:r>
      <w:r w:rsidRPr="008F01E4">
        <w:rPr>
          <w:rFonts w:ascii="Arial" w:hAnsi="Arial" w:cs="Arial"/>
          <w:i/>
          <w:iCs/>
          <w:color w:val="FF0000"/>
        </w:rPr>
        <w:t>a</w:t>
      </w:r>
      <w:r w:rsidRPr="008F01E4">
        <w:rPr>
          <w:rFonts w:ascii="Arial" w:hAnsi="Arial" w:cs="Arial"/>
          <w:color w:val="FF0000"/>
          <w:vertAlign w:val="subscript"/>
        </w:rPr>
        <w:t>11</w:t>
      </w:r>
      <w:r w:rsidRPr="00E07876">
        <w:rPr>
          <w:rFonts w:ascii="Arial" w:hAnsi="Arial" w:cs="Arial"/>
        </w:rPr>
        <w:t>,</w:t>
      </w:r>
      <w:r>
        <w:rPr>
          <w:rFonts w:ascii="Arial" w:hAnsi="Arial" w:cs="Arial"/>
        </w:rPr>
        <w:t xml:space="preserve"> </w:t>
      </w:r>
      <w:r w:rsidRPr="008F01E4">
        <w:rPr>
          <w:rFonts w:ascii="Arial" w:hAnsi="Arial" w:cs="Arial"/>
          <w:i/>
          <w:iCs/>
          <w:color w:val="FF0000"/>
        </w:rPr>
        <w:t>a</w:t>
      </w:r>
      <w:r w:rsidRPr="008F01E4">
        <w:rPr>
          <w:rFonts w:ascii="Arial" w:hAnsi="Arial" w:cs="Arial"/>
          <w:color w:val="FF0000"/>
          <w:vertAlign w:val="subscript"/>
        </w:rPr>
        <w:t>12</w:t>
      </w:r>
      <w:r w:rsidRPr="00E07876">
        <w:rPr>
          <w:rFonts w:ascii="Arial" w:hAnsi="Arial" w:cs="Arial"/>
        </w:rPr>
        <w:t>,</w:t>
      </w:r>
      <w:r>
        <w:rPr>
          <w:rFonts w:ascii="Arial" w:hAnsi="Arial" w:cs="Arial"/>
        </w:rPr>
        <w:t xml:space="preserve"> </w:t>
      </w:r>
      <w:r w:rsidRPr="008F01E4">
        <w:rPr>
          <w:rFonts w:ascii="Arial" w:hAnsi="Arial" w:cs="Arial"/>
          <w:i/>
          <w:iCs/>
          <w:color w:val="FF0000"/>
        </w:rPr>
        <w:t>a</w:t>
      </w:r>
      <w:r w:rsidRPr="008F01E4">
        <w:rPr>
          <w:rFonts w:ascii="Arial" w:hAnsi="Arial" w:cs="Arial"/>
          <w:color w:val="FF0000"/>
          <w:vertAlign w:val="subscript"/>
        </w:rPr>
        <w:t>21</w:t>
      </w:r>
      <w:r w:rsidRPr="00E07876">
        <w:rPr>
          <w:rFonts w:ascii="Arial" w:hAnsi="Arial" w:cs="Arial"/>
        </w:rPr>
        <w:t xml:space="preserve">, and </w:t>
      </w:r>
      <w:r w:rsidRPr="008F01E4">
        <w:rPr>
          <w:rFonts w:ascii="Arial" w:hAnsi="Arial" w:cs="Arial"/>
          <w:i/>
          <w:iCs/>
          <w:color w:val="FF0000"/>
        </w:rPr>
        <w:t>a</w:t>
      </w:r>
      <w:r w:rsidRPr="008F01E4">
        <w:rPr>
          <w:rFonts w:ascii="Arial" w:hAnsi="Arial" w:cs="Arial"/>
          <w:color w:val="FF0000"/>
          <w:vertAlign w:val="subscript"/>
        </w:rPr>
        <w:t>22</w:t>
      </w:r>
      <w:r w:rsidRPr="00E07876">
        <w:rPr>
          <w:rFonts w:ascii="Arial" w:hAnsi="Arial" w:cs="Arial"/>
        </w:rPr>
        <w:t xml:space="preserve"> are some parameters that depend on the distances of the</w:t>
      </w:r>
      <w:r>
        <w:rPr>
          <w:rFonts w:ascii="Arial" w:hAnsi="Arial" w:cs="Arial"/>
        </w:rPr>
        <w:t xml:space="preserve"> </w:t>
      </w:r>
      <w:r w:rsidRPr="00E07876">
        <w:rPr>
          <w:rFonts w:ascii="Arial" w:hAnsi="Arial" w:cs="Arial"/>
        </w:rPr>
        <w:t>microphones from</w:t>
      </w:r>
      <w:r>
        <w:rPr>
          <w:rFonts w:ascii="Arial" w:hAnsi="Arial" w:cs="Arial"/>
        </w:rPr>
        <w:t xml:space="preserve"> </w:t>
      </w:r>
      <w:r w:rsidRPr="00E07876">
        <w:rPr>
          <w:rFonts w:ascii="Arial" w:hAnsi="Arial" w:cs="Arial"/>
        </w:rPr>
        <w:t>the speakers.</w:t>
      </w:r>
      <w:r>
        <w:rPr>
          <w:rFonts w:ascii="Arial" w:hAnsi="Arial" w:cs="Arial"/>
        </w:rPr>
        <w:t xml:space="preserve"> In matrix form this problem becomes:</w:t>
      </w:r>
    </w:p>
    <w:p w14:paraId="3E7C90F0" w14:textId="77777777" w:rsidR="009B0F3F" w:rsidRDefault="009B0F3F" w:rsidP="009B0F3F">
      <w:pPr>
        <w:jc w:val="both"/>
        <w:rPr>
          <w:rFonts w:ascii="Arial" w:hAnsi="Arial" w:cs="Arial"/>
        </w:rPr>
      </w:pPr>
    </w:p>
    <w:p w14:paraId="4BD11CC1" w14:textId="77777777" w:rsidR="009B0F3F" w:rsidRDefault="003F75B7" w:rsidP="009B0F3F">
      <w:pPr>
        <w:jc w:val="both"/>
        <w:rPr>
          <w:rFonts w:ascii="Arial" w:hAnsi="Arial" w:cs="Arial"/>
        </w:rPr>
      </w:pPr>
      <m:oMathPara>
        <m:oMath>
          <m:d>
            <m:dPr>
              <m:begChr m:val="["/>
              <m:endChr m:val="]"/>
              <m:ctrlPr>
                <w:rPr>
                  <w:rFonts w:ascii="Cambria Math" w:hAnsi="Cambria Math" w:cs="Arial"/>
                  <w:i/>
                </w:rPr>
              </m:ctrlPr>
            </m:dPr>
            <m:e>
              <m:m>
                <m:mPr>
                  <m:mcs>
                    <m:mc>
                      <m:mcPr>
                        <m:count m:val="3"/>
                        <m:mcJc m:val="center"/>
                      </m:mcPr>
                    </m:mc>
                  </m:mcs>
                  <m:ctrlPr>
                    <w:rPr>
                      <w:rFonts w:ascii="Cambria Math" w:hAnsi="Cambria Math" w:cs="Arial"/>
                      <w:i/>
                    </w:rPr>
                  </m:ctrlPr>
                </m:mPr>
                <m:mr>
                  <m:e>
                    <m:r>
                      <w:rPr>
                        <w:rFonts w:ascii="Cambria Math" w:hAnsi="Cambria Math" w:cs="Arial"/>
                      </w:rPr>
                      <m:t xml:space="preserve">  —</m:t>
                    </m:r>
                  </m:e>
                  <m:e>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1</m:t>
                        </m:r>
                      </m:sub>
                    </m:sSub>
                    <m:ctrlPr>
                      <w:rPr>
                        <w:rFonts w:ascii="Cambria Math" w:eastAsia="Cambria Math" w:hAnsi="Cambria Math" w:cs="Cambria Math"/>
                        <w:i/>
                      </w:rPr>
                    </m:ctrlPr>
                  </m:e>
                  <m:e>
                    <m:r>
                      <w:rPr>
                        <w:rFonts w:ascii="Cambria Math" w:hAnsi="Cambria Math" w:cs="Arial"/>
                      </w:rPr>
                      <m:t xml:space="preserve">—  </m:t>
                    </m:r>
                  </m:e>
                </m:mr>
                <m:mr>
                  <m:e>
                    <m:r>
                      <w:rPr>
                        <w:rFonts w:ascii="Cambria Math" w:hAnsi="Cambria Math" w:cs="Arial"/>
                      </w:rPr>
                      <m:t xml:space="preserve">  —</m:t>
                    </m:r>
                  </m:e>
                  <m:e>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2</m:t>
                        </m:r>
                      </m:sub>
                    </m:sSub>
                    <m:ctrlPr>
                      <w:rPr>
                        <w:rFonts w:ascii="Cambria Math" w:eastAsia="Cambria Math" w:hAnsi="Cambria Math" w:cs="Cambria Math"/>
                        <w:i/>
                      </w:rPr>
                    </m:ctrlPr>
                  </m:e>
                  <m:e>
                    <m:r>
                      <w:rPr>
                        <w:rFonts w:ascii="Cambria Math" w:hAnsi="Cambria Math" w:cs="Arial"/>
                      </w:rPr>
                      <m:t xml:space="preserve">—  </m:t>
                    </m:r>
                  </m:e>
                </m:mr>
              </m:m>
            </m:e>
          </m:d>
          <m:r>
            <w:rPr>
              <w:rFonts w:ascii="Cambria Math" w:hAnsi="Cambria Math" w:cs="Arial"/>
            </w:rPr>
            <m:t>=</m:t>
          </m:r>
          <m:d>
            <m:dPr>
              <m:begChr m:val="["/>
              <m:endChr m:val="]"/>
              <m:ctrlPr>
                <w:rPr>
                  <w:rFonts w:ascii="Cambria Math" w:hAnsi="Cambria Math" w:cs="Arial"/>
                  <w:i/>
                  <w:color w:val="FF0000"/>
                </w:rPr>
              </m:ctrlPr>
            </m:dPr>
            <m:e>
              <m:m>
                <m:mPr>
                  <m:mcs>
                    <m:mc>
                      <m:mcPr>
                        <m:count m:val="2"/>
                        <m:mcJc m:val="center"/>
                      </m:mcPr>
                    </m:mc>
                  </m:mcs>
                  <m:ctrlPr>
                    <w:rPr>
                      <w:rFonts w:ascii="Cambria Math" w:hAnsi="Cambria Math" w:cs="Arial"/>
                      <w:i/>
                      <w:color w:val="FF0000"/>
                    </w:rPr>
                  </m:ctrlPr>
                </m:mPr>
                <m:mr>
                  <m:e>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11</m:t>
                        </m:r>
                      </m:sub>
                    </m:sSub>
                    <m:ctrlPr>
                      <w:rPr>
                        <w:rFonts w:ascii="Cambria Math" w:eastAsia="Cambria Math" w:hAnsi="Cambria Math" w:cs="Cambria Math"/>
                        <w:i/>
                        <w:color w:val="FF0000"/>
                      </w:rPr>
                    </m:ctrlPr>
                  </m:e>
                  <m:e>
                    <m:sSub>
                      <m:sSubPr>
                        <m:ctrlPr>
                          <w:rPr>
                            <w:rFonts w:ascii="Cambria Math" w:eastAsia="Cambria Math" w:hAnsi="Cambria Math" w:cs="Cambria Math"/>
                            <w:i/>
                            <w:color w:val="FF0000"/>
                          </w:rPr>
                        </m:ctrlPr>
                      </m:sSubPr>
                      <m:e>
                        <m:r>
                          <w:rPr>
                            <w:rFonts w:ascii="Cambria Math" w:eastAsia="Cambria Math" w:hAnsi="Cambria Math" w:cs="Cambria Math"/>
                            <w:color w:val="FF0000"/>
                          </w:rPr>
                          <m:t>a</m:t>
                        </m:r>
                      </m:e>
                      <m:sub>
                        <m:r>
                          <w:rPr>
                            <w:rFonts w:ascii="Cambria Math" w:eastAsia="Cambria Math" w:hAnsi="Cambria Math" w:cs="Cambria Math"/>
                            <w:color w:val="FF0000"/>
                          </w:rPr>
                          <m:t>12</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21</m:t>
                        </m:r>
                      </m:sub>
                    </m:sSub>
                  </m:e>
                  <m:e>
                    <m:sSub>
                      <m:sSubPr>
                        <m:ctrlPr>
                          <w:rPr>
                            <w:rFonts w:ascii="Cambria Math" w:hAnsi="Cambria Math" w:cs="Arial"/>
                            <w:i/>
                            <w:color w:val="FF0000"/>
                          </w:rPr>
                        </m:ctrlPr>
                      </m:sSubPr>
                      <m:e>
                        <m:r>
                          <w:rPr>
                            <w:rFonts w:ascii="Cambria Math" w:hAnsi="Cambria Math" w:cs="Arial"/>
                            <w:color w:val="FF0000"/>
                          </w:rPr>
                          <m:t>a</m:t>
                        </m:r>
                      </m:e>
                      <m:sub>
                        <m:r>
                          <w:rPr>
                            <w:rFonts w:ascii="Cambria Math" w:hAnsi="Cambria Math" w:cs="Arial"/>
                            <w:color w:val="FF0000"/>
                          </w:rPr>
                          <m:t>22</m:t>
                        </m:r>
                      </m:sub>
                    </m:sSub>
                  </m:e>
                </m:mr>
              </m:m>
            </m:e>
          </m:d>
          <m:d>
            <m:dPr>
              <m:begChr m:val="["/>
              <m:endChr m:val="]"/>
              <m:ctrlPr>
                <w:rPr>
                  <w:rFonts w:ascii="Cambria Math" w:hAnsi="Cambria Math" w:cs="Arial"/>
                  <w:i/>
                </w:rPr>
              </m:ctrlPr>
            </m:dPr>
            <m:e>
              <m:m>
                <m:mPr>
                  <m:mcs>
                    <m:mc>
                      <m:mcPr>
                        <m:count m:val="3"/>
                        <m:mcJc m:val="center"/>
                      </m:mcPr>
                    </m:mc>
                  </m:mcs>
                  <m:ctrlPr>
                    <w:rPr>
                      <w:rFonts w:ascii="Cambria Math" w:hAnsi="Cambria Math" w:cs="Arial"/>
                      <w:i/>
                    </w:rPr>
                  </m:ctrlPr>
                </m:mPr>
                <m:mr>
                  <m:e>
                    <m:r>
                      <w:rPr>
                        <w:rFonts w:ascii="Cambria Math" w:hAnsi="Cambria Math" w:cs="Arial"/>
                      </w:rPr>
                      <m:t xml:space="preserve">  —</m:t>
                    </m:r>
                  </m:e>
                  <m:e>
                    <m:sSub>
                      <m:sSubPr>
                        <m:ctrlPr>
                          <w:rPr>
                            <w:rFonts w:ascii="Cambria Math" w:hAnsi="Cambria Math" w:cs="Arial"/>
                            <w:b/>
                            <w:i/>
                          </w:rPr>
                        </m:ctrlPr>
                      </m:sSubPr>
                      <m:e>
                        <m:r>
                          <m:rPr>
                            <m:sty m:val="bi"/>
                          </m:rPr>
                          <w:rPr>
                            <w:rFonts w:ascii="Cambria Math" w:hAnsi="Cambria Math" w:cs="Arial"/>
                          </w:rPr>
                          <m:t>s</m:t>
                        </m:r>
                      </m:e>
                      <m:sub>
                        <m:r>
                          <m:rPr>
                            <m:sty m:val="bi"/>
                          </m:rPr>
                          <w:rPr>
                            <w:rFonts w:ascii="Cambria Math" w:hAnsi="Cambria Math" w:cs="Arial"/>
                          </w:rPr>
                          <m:t>1</m:t>
                        </m:r>
                      </m:sub>
                    </m:sSub>
                    <m:ctrlPr>
                      <w:rPr>
                        <w:rFonts w:ascii="Cambria Math" w:eastAsia="Cambria Math" w:hAnsi="Cambria Math" w:cs="Cambria Math"/>
                        <w:i/>
                      </w:rPr>
                    </m:ctrlPr>
                  </m:e>
                  <m:e>
                    <m:r>
                      <w:rPr>
                        <w:rFonts w:ascii="Cambria Math" w:hAnsi="Cambria Math" w:cs="Arial"/>
                      </w:rPr>
                      <m:t xml:space="preserve">—  </m:t>
                    </m:r>
                  </m:e>
                </m:mr>
                <m:mr>
                  <m:e>
                    <m:r>
                      <w:rPr>
                        <w:rFonts w:ascii="Cambria Math" w:hAnsi="Cambria Math" w:cs="Arial"/>
                      </w:rPr>
                      <m:t xml:space="preserve">  —</m:t>
                    </m:r>
                  </m:e>
                  <m:e>
                    <m:sSub>
                      <m:sSubPr>
                        <m:ctrlPr>
                          <w:rPr>
                            <w:rFonts w:ascii="Cambria Math" w:hAnsi="Cambria Math" w:cs="Arial"/>
                            <w:b/>
                            <w:i/>
                          </w:rPr>
                        </m:ctrlPr>
                      </m:sSubPr>
                      <m:e>
                        <m:r>
                          <m:rPr>
                            <m:sty m:val="bi"/>
                          </m:rPr>
                          <w:rPr>
                            <w:rFonts w:ascii="Cambria Math" w:hAnsi="Cambria Math" w:cs="Arial"/>
                          </w:rPr>
                          <m:t>s</m:t>
                        </m:r>
                      </m:e>
                      <m:sub>
                        <m:r>
                          <m:rPr>
                            <m:sty m:val="bi"/>
                          </m:rPr>
                          <w:rPr>
                            <w:rFonts w:ascii="Cambria Math" w:hAnsi="Cambria Math" w:cs="Arial"/>
                          </w:rPr>
                          <m:t>2</m:t>
                        </m:r>
                      </m:sub>
                    </m:sSub>
                    <m:ctrlPr>
                      <w:rPr>
                        <w:rFonts w:ascii="Cambria Math" w:eastAsia="Cambria Math" w:hAnsi="Cambria Math" w:cs="Cambria Math"/>
                        <w:i/>
                      </w:rPr>
                    </m:ctrlPr>
                  </m:e>
                  <m:e>
                    <m:r>
                      <w:rPr>
                        <w:rFonts w:ascii="Cambria Math" w:hAnsi="Cambria Math" w:cs="Arial"/>
                      </w:rPr>
                      <m:t xml:space="preserve">—  </m:t>
                    </m:r>
                  </m:e>
                </m:mr>
              </m:m>
            </m:e>
          </m:d>
          <m:r>
            <w:rPr>
              <w:rFonts w:ascii="Cambria Math" w:hAnsi="Cambria Math" w:cs="Arial"/>
            </w:rPr>
            <m:t>=</m:t>
          </m:r>
        </m:oMath>
      </m:oMathPara>
    </w:p>
    <w:p w14:paraId="30490296" w14:textId="77777777" w:rsidR="009B0F3F" w:rsidRPr="00A03CBF" w:rsidRDefault="009B0F3F" w:rsidP="009B0F3F">
      <w:pPr>
        <w:jc w:val="both"/>
        <w:rPr>
          <w:rFonts w:ascii="Arial" w:hAnsi="Arial" w:cs="Arial"/>
          <w:b/>
          <w:i/>
        </w:rPr>
      </w:pPr>
      <w:r>
        <w:rPr>
          <w:rFonts w:ascii="Arial" w:hAnsi="Arial" w:cs="Arial"/>
          <w:b/>
          <w:i/>
        </w:rPr>
        <w:tab/>
      </w:r>
      <w:r>
        <w:rPr>
          <w:rFonts w:ascii="Arial" w:hAnsi="Arial" w:cs="Arial"/>
          <w:b/>
          <w:i/>
        </w:rPr>
        <w:tab/>
      </w:r>
      <w:r>
        <w:rPr>
          <w:rFonts w:ascii="Arial" w:hAnsi="Arial" w:cs="Arial"/>
          <w:b/>
          <w:i/>
        </w:rPr>
        <w:tab/>
      </w:r>
      <w:r>
        <w:rPr>
          <w:rFonts w:ascii="Arial" w:hAnsi="Arial" w:cs="Arial"/>
          <w:b/>
          <w:i/>
        </w:rPr>
        <w:tab/>
        <w:t xml:space="preserve">     X</w:t>
      </w:r>
      <w:r>
        <w:rPr>
          <w:rFonts w:ascii="Arial" w:hAnsi="Arial" w:cs="Arial"/>
          <w:b/>
          <w:i/>
        </w:rPr>
        <w:tab/>
      </w:r>
      <w:r>
        <w:rPr>
          <w:rFonts w:ascii="Arial" w:hAnsi="Arial" w:cs="Arial"/>
          <w:b/>
          <w:i/>
        </w:rPr>
        <w:tab/>
        <w:t xml:space="preserve">         </w:t>
      </w:r>
      <w:r w:rsidRPr="001A22C7">
        <w:rPr>
          <w:rFonts w:ascii="Arial" w:hAnsi="Arial" w:cs="Arial"/>
          <w:b/>
          <w:i/>
          <w:color w:val="FF0000"/>
        </w:rPr>
        <w:t>A</w:t>
      </w:r>
      <w:r w:rsidRPr="00A03CBF">
        <w:rPr>
          <w:rFonts w:ascii="Arial" w:hAnsi="Arial" w:cs="Arial"/>
          <w:b/>
          <w:i/>
        </w:rPr>
        <w:tab/>
      </w:r>
      <w:r>
        <w:rPr>
          <w:rFonts w:ascii="Arial" w:hAnsi="Arial" w:cs="Arial"/>
          <w:b/>
          <w:i/>
        </w:rPr>
        <w:t xml:space="preserve">       S</w:t>
      </w:r>
      <w:r>
        <w:rPr>
          <w:rFonts w:ascii="Arial" w:hAnsi="Arial" w:cs="Arial"/>
          <w:b/>
          <w:i/>
        </w:rPr>
        <w:tab/>
      </w:r>
      <w:r>
        <w:rPr>
          <w:rFonts w:ascii="Arial" w:hAnsi="Arial" w:cs="Arial"/>
          <w:b/>
          <w:i/>
        </w:rPr>
        <w:tab/>
        <w:t xml:space="preserve">         </w:t>
      </w:r>
    </w:p>
    <w:p w14:paraId="7BF51299" w14:textId="77777777" w:rsidR="009B0F3F" w:rsidRDefault="009B0F3F" w:rsidP="009B0F3F">
      <w:pPr>
        <w:jc w:val="both"/>
        <w:rPr>
          <w:rFonts w:ascii="Arial" w:hAnsi="Arial" w:cs="Arial"/>
        </w:rPr>
      </w:pPr>
    </w:p>
    <w:p w14:paraId="03D77D2F" w14:textId="06901134" w:rsidR="009B0F3F" w:rsidRDefault="009B0F3F" w:rsidP="009B0F3F">
      <w:pPr>
        <w:jc w:val="both"/>
        <w:rPr>
          <w:rFonts w:ascii="Arial" w:hAnsi="Arial" w:cs="Arial"/>
        </w:rPr>
      </w:pPr>
      <w:r w:rsidRPr="00E07876">
        <w:rPr>
          <w:rFonts w:ascii="Arial" w:hAnsi="Arial" w:cs="Arial"/>
        </w:rPr>
        <w:t xml:space="preserve">It would be very useful </w:t>
      </w:r>
      <w:r>
        <w:rPr>
          <w:rFonts w:ascii="Arial" w:hAnsi="Arial" w:cs="Arial"/>
        </w:rPr>
        <w:t>to derive an</w:t>
      </w:r>
      <w:r w:rsidRPr="00E07876">
        <w:rPr>
          <w:rFonts w:ascii="Arial" w:hAnsi="Arial" w:cs="Arial"/>
        </w:rPr>
        <w:t xml:space="preserve"> estimate </w:t>
      </w:r>
      <w:r>
        <w:rPr>
          <w:rFonts w:ascii="Arial" w:hAnsi="Arial" w:cs="Arial"/>
        </w:rPr>
        <w:t xml:space="preserve">of </w:t>
      </w:r>
      <w:r w:rsidR="00AB6BF1">
        <w:rPr>
          <w:rFonts w:ascii="Arial" w:hAnsi="Arial" w:cs="Arial"/>
        </w:rPr>
        <w:t>what each individual is really saying</w:t>
      </w:r>
      <w:r w:rsidRPr="00E07876">
        <w:rPr>
          <w:rFonts w:ascii="Arial" w:hAnsi="Arial" w:cs="Arial"/>
        </w:rPr>
        <w:t xml:space="preserve"> </w:t>
      </w:r>
      <w:r w:rsidR="00AB6BF1">
        <w:rPr>
          <w:rFonts w:ascii="Arial" w:hAnsi="Arial" w:cs="Arial"/>
        </w:rPr>
        <w:t xml:space="preserve">(that </w:t>
      </w:r>
      <w:r w:rsidR="008F01E4">
        <w:rPr>
          <w:rFonts w:ascii="Arial" w:hAnsi="Arial" w:cs="Arial"/>
        </w:rPr>
        <w:t>is,</w:t>
      </w:r>
      <w:r w:rsidR="00AB6BF1">
        <w:rPr>
          <w:rFonts w:ascii="Arial" w:hAnsi="Arial" w:cs="Arial"/>
        </w:rPr>
        <w:t xml:space="preserve"> </w:t>
      </w:r>
      <w:r>
        <w:rPr>
          <w:rFonts w:ascii="Arial" w:hAnsi="Arial" w:cs="Arial"/>
          <w:b/>
          <w:i/>
          <w:iCs/>
        </w:rPr>
        <w:t>s</w:t>
      </w:r>
      <w:r w:rsidRPr="000408B9">
        <w:rPr>
          <w:rFonts w:ascii="Arial" w:hAnsi="Arial" w:cs="Arial"/>
          <w:b/>
          <w:vertAlign w:val="subscript"/>
        </w:rPr>
        <w:t>1</w:t>
      </w:r>
      <w:r w:rsidRPr="00E07876">
        <w:rPr>
          <w:rFonts w:ascii="Arial" w:hAnsi="Arial" w:cs="Arial"/>
        </w:rPr>
        <w:t>(</w:t>
      </w:r>
      <w:r w:rsidRPr="00E07876">
        <w:rPr>
          <w:rFonts w:ascii="Arial" w:hAnsi="Arial" w:cs="Arial"/>
          <w:i/>
          <w:iCs/>
        </w:rPr>
        <w:t>t</w:t>
      </w:r>
      <w:r w:rsidRPr="00E07876">
        <w:rPr>
          <w:rFonts w:ascii="Arial" w:hAnsi="Arial" w:cs="Arial"/>
        </w:rPr>
        <w:t>)</w:t>
      </w:r>
      <w:r>
        <w:rPr>
          <w:rFonts w:ascii="Arial" w:hAnsi="Arial" w:cs="Arial"/>
        </w:rPr>
        <w:t>,</w:t>
      </w:r>
      <w:r w:rsidRPr="00E07876">
        <w:rPr>
          <w:rFonts w:ascii="Arial" w:hAnsi="Arial" w:cs="Arial"/>
        </w:rPr>
        <w:t xml:space="preserve"> </w:t>
      </w:r>
      <w:r>
        <w:rPr>
          <w:rFonts w:ascii="Arial" w:hAnsi="Arial" w:cs="Arial"/>
          <w:b/>
          <w:i/>
          <w:iCs/>
        </w:rPr>
        <w:t>s</w:t>
      </w:r>
      <w:r w:rsidRPr="000408B9">
        <w:rPr>
          <w:rFonts w:ascii="Arial" w:hAnsi="Arial" w:cs="Arial"/>
          <w:b/>
          <w:vertAlign w:val="subscript"/>
        </w:rPr>
        <w:t>2</w:t>
      </w:r>
      <w:r w:rsidRPr="00E07876">
        <w:rPr>
          <w:rFonts w:ascii="Arial" w:hAnsi="Arial" w:cs="Arial"/>
        </w:rPr>
        <w:t>(</w:t>
      </w:r>
      <w:r w:rsidRPr="00E07876">
        <w:rPr>
          <w:rFonts w:ascii="Arial" w:hAnsi="Arial" w:cs="Arial"/>
          <w:i/>
          <w:iCs/>
        </w:rPr>
        <w:t>t</w:t>
      </w:r>
      <w:r w:rsidRPr="00E07876">
        <w:rPr>
          <w:rFonts w:ascii="Arial" w:hAnsi="Arial" w:cs="Arial"/>
        </w:rPr>
        <w:t>)</w:t>
      </w:r>
      <w:r w:rsidR="00AB6BF1">
        <w:rPr>
          <w:rFonts w:ascii="Arial" w:hAnsi="Arial" w:cs="Arial"/>
        </w:rPr>
        <w:t>)</w:t>
      </w:r>
      <w:r w:rsidRPr="00E07876">
        <w:rPr>
          <w:rFonts w:ascii="Arial" w:hAnsi="Arial" w:cs="Arial"/>
        </w:rPr>
        <w:t>, using the</w:t>
      </w:r>
      <w:r>
        <w:rPr>
          <w:rFonts w:ascii="Arial" w:hAnsi="Arial" w:cs="Arial"/>
        </w:rPr>
        <w:t xml:space="preserve"> </w:t>
      </w:r>
      <w:r w:rsidRPr="00E07876">
        <w:rPr>
          <w:rFonts w:ascii="Arial" w:hAnsi="Arial" w:cs="Arial"/>
        </w:rPr>
        <w:t xml:space="preserve">recorded signals </w:t>
      </w:r>
      <w:r>
        <w:rPr>
          <w:rFonts w:ascii="Arial" w:hAnsi="Arial" w:cs="Arial"/>
          <w:b/>
          <w:i/>
          <w:iCs/>
        </w:rPr>
        <w:t>x</w:t>
      </w:r>
      <w:r w:rsidRPr="000408B9">
        <w:rPr>
          <w:rFonts w:ascii="Arial" w:hAnsi="Arial" w:cs="Arial"/>
          <w:b/>
          <w:vertAlign w:val="subscript"/>
        </w:rPr>
        <w:t>1</w:t>
      </w:r>
      <w:r w:rsidRPr="00E07876">
        <w:rPr>
          <w:rFonts w:ascii="Arial" w:hAnsi="Arial" w:cs="Arial"/>
        </w:rPr>
        <w:t>(</w:t>
      </w:r>
      <w:r w:rsidRPr="00E07876">
        <w:rPr>
          <w:rFonts w:ascii="Arial" w:hAnsi="Arial" w:cs="Arial"/>
          <w:i/>
          <w:iCs/>
        </w:rPr>
        <w:t>t</w:t>
      </w:r>
      <w:r w:rsidRPr="00E07876">
        <w:rPr>
          <w:rFonts w:ascii="Arial" w:hAnsi="Arial" w:cs="Arial"/>
        </w:rPr>
        <w:t>)</w:t>
      </w:r>
      <w:r>
        <w:rPr>
          <w:rFonts w:ascii="Arial" w:hAnsi="Arial" w:cs="Arial"/>
        </w:rPr>
        <w:t>,</w:t>
      </w:r>
      <w:r w:rsidRPr="00E07876">
        <w:rPr>
          <w:rFonts w:ascii="Arial" w:hAnsi="Arial" w:cs="Arial"/>
        </w:rPr>
        <w:t xml:space="preserve"> </w:t>
      </w:r>
      <w:r>
        <w:rPr>
          <w:rFonts w:ascii="Arial" w:hAnsi="Arial" w:cs="Arial"/>
          <w:b/>
          <w:i/>
          <w:iCs/>
        </w:rPr>
        <w:t>x</w:t>
      </w:r>
      <w:r w:rsidRPr="000408B9">
        <w:rPr>
          <w:rFonts w:ascii="Arial" w:hAnsi="Arial" w:cs="Arial"/>
          <w:b/>
          <w:vertAlign w:val="subscript"/>
        </w:rPr>
        <w:t>2</w:t>
      </w:r>
      <w:r w:rsidRPr="00E07876">
        <w:rPr>
          <w:rFonts w:ascii="Arial" w:hAnsi="Arial" w:cs="Arial"/>
        </w:rPr>
        <w:t>(</w:t>
      </w:r>
      <w:r w:rsidRPr="00E07876">
        <w:rPr>
          <w:rFonts w:ascii="Arial" w:hAnsi="Arial" w:cs="Arial"/>
          <w:i/>
          <w:iCs/>
        </w:rPr>
        <w:t>t</w:t>
      </w:r>
      <w:r w:rsidRPr="00E07876">
        <w:rPr>
          <w:rFonts w:ascii="Arial" w:hAnsi="Arial" w:cs="Arial"/>
        </w:rPr>
        <w:t xml:space="preserve">). This is called the </w:t>
      </w:r>
      <w:r w:rsidRPr="000408B9">
        <w:rPr>
          <w:rFonts w:ascii="Arial" w:hAnsi="Arial" w:cs="Arial"/>
          <w:i/>
          <w:iCs/>
          <w:color w:val="FF0000"/>
          <w:u w:val="single"/>
        </w:rPr>
        <w:t>cocktail-party problem</w:t>
      </w:r>
      <w:r w:rsidRPr="00E07876">
        <w:rPr>
          <w:rFonts w:ascii="Arial" w:hAnsi="Arial" w:cs="Arial"/>
        </w:rPr>
        <w:t xml:space="preserve">. </w:t>
      </w:r>
    </w:p>
    <w:p w14:paraId="7CEA2274" w14:textId="77777777" w:rsidR="009B0F3F" w:rsidRDefault="009B0F3F" w:rsidP="009B0F3F">
      <w:pPr>
        <w:jc w:val="both"/>
        <w:rPr>
          <w:rFonts w:ascii="Arial" w:hAnsi="Arial" w:cs="Arial"/>
        </w:rPr>
      </w:pPr>
      <w:r w:rsidRPr="00FD2FEF">
        <w:rPr>
          <w:rFonts w:ascii="Arial" w:hAnsi="Arial" w:cs="Arial"/>
        </w:rPr>
        <w:t xml:space="preserve"> </w:t>
      </w:r>
    </w:p>
    <w:p w14:paraId="529A79FA" w14:textId="77777777" w:rsidR="00BD7571" w:rsidRDefault="009B0F3F" w:rsidP="009B0F3F">
      <w:pPr>
        <w:jc w:val="both"/>
        <w:rPr>
          <w:rFonts w:ascii="Arial" w:hAnsi="Arial" w:cs="Arial"/>
          <w:b/>
          <w:color w:val="0000FF"/>
        </w:rPr>
      </w:pPr>
      <w:r w:rsidRPr="000408B9">
        <w:rPr>
          <w:rFonts w:ascii="Arial" w:hAnsi="Arial" w:cs="Arial"/>
        </w:rPr>
        <w:t xml:space="preserve">Independent component analysis was originally developed to deal with problems </w:t>
      </w:r>
      <w:r>
        <w:rPr>
          <w:rFonts w:ascii="Arial" w:hAnsi="Arial" w:cs="Arial"/>
        </w:rPr>
        <w:t xml:space="preserve">that are closely related to the </w:t>
      </w:r>
      <w:r w:rsidRPr="000408B9">
        <w:rPr>
          <w:rFonts w:ascii="Arial" w:hAnsi="Arial" w:cs="Arial"/>
        </w:rPr>
        <w:t>cocktail-party problem</w:t>
      </w:r>
      <w:r>
        <w:rPr>
          <w:rFonts w:ascii="Arial" w:hAnsi="Arial" w:cs="Arial"/>
        </w:rPr>
        <w:t xml:space="preserve">, and belongs to the class of algorithms for </w:t>
      </w:r>
      <w:r w:rsidRPr="00294BCC">
        <w:rPr>
          <w:rFonts w:ascii="Arial" w:hAnsi="Arial" w:cs="Arial"/>
          <w:i/>
          <w:color w:val="FF0000"/>
          <w:u w:val="single"/>
        </w:rPr>
        <w:t xml:space="preserve">blind </w:t>
      </w:r>
      <w:r w:rsidRPr="00294BCC">
        <w:rPr>
          <w:rFonts w:ascii="Arial" w:hAnsi="Arial" w:cs="Arial"/>
          <w:i/>
          <w:color w:val="FF0000"/>
          <w:u w:val="single"/>
        </w:rPr>
        <w:lastRenderedPageBreak/>
        <w:t>source separation</w:t>
      </w:r>
      <w:r w:rsidRPr="000408B9">
        <w:rPr>
          <w:rFonts w:ascii="Arial" w:hAnsi="Arial" w:cs="Arial"/>
        </w:rPr>
        <w:t>. Consider, for example, electrical recordings of brain activity as given by an electroencephalogram</w:t>
      </w:r>
      <w:r>
        <w:rPr>
          <w:rFonts w:ascii="Arial" w:hAnsi="Arial" w:cs="Arial"/>
        </w:rPr>
        <w:t xml:space="preserve"> </w:t>
      </w:r>
      <w:r w:rsidRPr="000408B9">
        <w:rPr>
          <w:rFonts w:ascii="Arial" w:hAnsi="Arial" w:cs="Arial"/>
        </w:rPr>
        <w:t>(EEG). The</w:t>
      </w:r>
      <w:r>
        <w:rPr>
          <w:rFonts w:ascii="Arial" w:hAnsi="Arial" w:cs="Arial"/>
        </w:rPr>
        <w:t xml:space="preserve"> </w:t>
      </w:r>
      <w:r w:rsidRPr="000408B9">
        <w:rPr>
          <w:rFonts w:ascii="Arial" w:hAnsi="Arial" w:cs="Arial"/>
        </w:rPr>
        <w:t>EEG data consists of recordings of electrical potentials in many different locations on the scalp. These potentials</w:t>
      </w:r>
      <w:r>
        <w:rPr>
          <w:rFonts w:ascii="Arial" w:hAnsi="Arial" w:cs="Arial"/>
        </w:rPr>
        <w:t xml:space="preserve"> originate from the</w:t>
      </w:r>
      <w:r w:rsidRPr="000408B9">
        <w:rPr>
          <w:rFonts w:ascii="Arial" w:hAnsi="Arial" w:cs="Arial"/>
        </w:rPr>
        <w:t xml:space="preserve"> mixing </w:t>
      </w:r>
      <w:r>
        <w:rPr>
          <w:rFonts w:ascii="Arial" w:hAnsi="Arial" w:cs="Arial"/>
        </w:rPr>
        <w:t>of several</w:t>
      </w:r>
      <w:r w:rsidRPr="000408B9">
        <w:rPr>
          <w:rFonts w:ascii="Arial" w:hAnsi="Arial" w:cs="Arial"/>
        </w:rPr>
        <w:t xml:space="preserve"> underlying components of </w:t>
      </w:r>
      <w:r>
        <w:rPr>
          <w:rFonts w:ascii="Arial" w:hAnsi="Arial" w:cs="Arial"/>
        </w:rPr>
        <w:t xml:space="preserve">the </w:t>
      </w:r>
      <w:r w:rsidRPr="000408B9">
        <w:rPr>
          <w:rFonts w:ascii="Arial" w:hAnsi="Arial" w:cs="Arial"/>
        </w:rPr>
        <w:t>brain activity. This situation is quite similar</w:t>
      </w:r>
      <w:r>
        <w:rPr>
          <w:rFonts w:ascii="Arial" w:hAnsi="Arial" w:cs="Arial"/>
        </w:rPr>
        <w:t xml:space="preserve"> </w:t>
      </w:r>
      <w:r w:rsidRPr="000408B9">
        <w:rPr>
          <w:rFonts w:ascii="Arial" w:hAnsi="Arial" w:cs="Arial"/>
        </w:rPr>
        <w:t xml:space="preserve">to the cocktail-party problem: we would like to find the original components of </w:t>
      </w:r>
      <w:r>
        <w:rPr>
          <w:rFonts w:ascii="Arial" w:hAnsi="Arial" w:cs="Arial"/>
        </w:rPr>
        <w:t xml:space="preserve">the </w:t>
      </w:r>
      <w:r w:rsidRPr="000408B9">
        <w:rPr>
          <w:rFonts w:ascii="Arial" w:hAnsi="Arial" w:cs="Arial"/>
        </w:rPr>
        <w:t>brain activity, but we can only</w:t>
      </w:r>
      <w:r>
        <w:rPr>
          <w:rFonts w:ascii="Arial" w:hAnsi="Arial" w:cs="Arial"/>
        </w:rPr>
        <w:t xml:space="preserve"> </w:t>
      </w:r>
      <w:r w:rsidRPr="000408B9">
        <w:rPr>
          <w:rFonts w:ascii="Arial" w:hAnsi="Arial" w:cs="Arial"/>
        </w:rPr>
        <w:t>observe mixtures of the components. ICA can reveal interesting information on brain activity by giving access to</w:t>
      </w:r>
      <w:r>
        <w:rPr>
          <w:rFonts w:ascii="Arial" w:hAnsi="Arial" w:cs="Arial"/>
        </w:rPr>
        <w:t xml:space="preserve"> </w:t>
      </w:r>
      <w:r w:rsidRPr="000408B9">
        <w:rPr>
          <w:rFonts w:ascii="Arial" w:hAnsi="Arial" w:cs="Arial"/>
        </w:rPr>
        <w:t>its independent components.</w:t>
      </w:r>
      <w:r>
        <w:rPr>
          <w:rFonts w:ascii="Arial" w:hAnsi="Arial" w:cs="Arial"/>
        </w:rPr>
        <w:t xml:space="preserve"> </w:t>
      </w:r>
      <w:r w:rsidR="0048122E">
        <w:rPr>
          <w:rFonts w:ascii="Arial" w:hAnsi="Arial" w:cs="Arial"/>
        </w:rPr>
        <w:t xml:space="preserve">EEGLAB, a popular MATLAB Toolbox for ICA analysis of EEG recordings is freely available and can be downloaded from </w:t>
      </w:r>
      <w:hyperlink r:id="rId69" w:history="1">
        <w:r w:rsidR="0048122E" w:rsidRPr="00C31F3E">
          <w:rPr>
            <w:rStyle w:val="Hyperlink"/>
            <w:rFonts w:ascii="Arial" w:hAnsi="Arial" w:cs="Arial"/>
          </w:rPr>
          <w:t>https://sccn.ucsd.edu/eeglab/downloadtoolbox.php</w:t>
        </w:r>
      </w:hyperlink>
      <w:r w:rsidR="0048122E">
        <w:rPr>
          <w:rFonts w:ascii="Arial" w:hAnsi="Arial" w:cs="Arial"/>
        </w:rPr>
        <w:t xml:space="preserve">. </w:t>
      </w:r>
      <w:r>
        <w:rPr>
          <w:rFonts w:ascii="Arial" w:hAnsi="Arial" w:cs="Arial"/>
        </w:rPr>
        <w:t xml:space="preserve">We will return </w:t>
      </w:r>
      <w:r w:rsidR="00FD0A87">
        <w:rPr>
          <w:rFonts w:ascii="Arial" w:hAnsi="Arial" w:cs="Arial"/>
        </w:rPr>
        <w:t xml:space="preserve">in </w:t>
      </w:r>
      <w:r w:rsidR="00FD0A87" w:rsidRPr="00FD0A87">
        <w:rPr>
          <w:rFonts w:ascii="Arial" w:hAnsi="Arial" w:cs="Arial"/>
          <w:color w:val="0432FF"/>
        </w:rPr>
        <w:t>CHAPTER 12</w:t>
      </w:r>
      <w:r>
        <w:rPr>
          <w:rFonts w:ascii="Arial" w:hAnsi="Arial" w:cs="Arial"/>
        </w:rPr>
        <w:t xml:space="preserve"> to the ICA techniques of blind source separation when we discuss the analysis of </w:t>
      </w:r>
      <w:r w:rsidRPr="004C5FA1">
        <w:rPr>
          <w:rFonts w:ascii="Arial" w:hAnsi="Arial" w:cs="Arial"/>
          <w:u w:val="single"/>
        </w:rPr>
        <w:t>microarray gene expression data</w:t>
      </w:r>
      <w:r>
        <w:rPr>
          <w:rFonts w:ascii="Arial" w:hAnsi="Arial" w:cs="Arial"/>
        </w:rPr>
        <w:t>.</w:t>
      </w:r>
      <w:r>
        <w:rPr>
          <w:rFonts w:ascii="Arial" w:hAnsi="Arial" w:cs="Arial"/>
          <w:b/>
          <w:color w:val="0000FF"/>
        </w:rPr>
        <w:t xml:space="preserve"> </w:t>
      </w:r>
    </w:p>
    <w:p w14:paraId="25E4C849" w14:textId="77777777" w:rsidR="00BD7571" w:rsidRDefault="00BD7571" w:rsidP="009B0F3F">
      <w:pPr>
        <w:jc w:val="both"/>
        <w:rPr>
          <w:rFonts w:ascii="Arial" w:hAnsi="Arial" w:cs="Arial"/>
          <w:b/>
          <w:color w:val="0000FF"/>
        </w:rPr>
      </w:pPr>
    </w:p>
    <w:p w14:paraId="54E470DC" w14:textId="77777777" w:rsidR="00BD7571" w:rsidRDefault="00BD7571" w:rsidP="009B0F3F">
      <w:pPr>
        <w:jc w:val="both"/>
        <w:rPr>
          <w:rFonts w:ascii="Arial" w:hAnsi="Arial" w:cs="Arial"/>
          <w:b/>
          <w:color w:val="0000FF"/>
        </w:rPr>
      </w:pPr>
    </w:p>
    <w:p w14:paraId="5ACA87AE" w14:textId="77777777" w:rsidR="00BD7571" w:rsidRDefault="00BD7571" w:rsidP="009B0F3F">
      <w:pPr>
        <w:jc w:val="both"/>
        <w:rPr>
          <w:rFonts w:ascii="Arial" w:hAnsi="Arial" w:cs="Arial"/>
          <w:b/>
          <w:color w:val="0000FF"/>
        </w:rPr>
      </w:pPr>
    </w:p>
    <w:p w14:paraId="27602A0D" w14:textId="086435E9" w:rsidR="00BD7571" w:rsidRDefault="00BD7571" w:rsidP="00BD7571">
      <w:pPr>
        <w:outlineLvl w:val="0"/>
        <w:rPr>
          <w:rFonts w:ascii="Arial" w:hAnsi="Arial" w:cs="Arial"/>
          <w:b/>
          <w:color w:val="0000FF"/>
        </w:rPr>
      </w:pPr>
      <w:r>
        <w:rPr>
          <w:rFonts w:ascii="Arial" w:hAnsi="Arial" w:cs="Arial"/>
          <w:b/>
          <w:color w:val="0000FF"/>
        </w:rPr>
        <w:t>Joint Probability distributions.</w:t>
      </w:r>
    </w:p>
    <w:p w14:paraId="6D7B301B" w14:textId="77777777" w:rsidR="00BD7571" w:rsidRDefault="00BD7571" w:rsidP="00BD7571">
      <w:pPr>
        <w:outlineLvl w:val="0"/>
        <w:rPr>
          <w:rFonts w:ascii="Arial" w:hAnsi="Arial" w:cs="Arial"/>
          <w:b/>
          <w:color w:val="0000FF"/>
        </w:rPr>
      </w:pPr>
    </w:p>
    <w:p w14:paraId="29F1727F" w14:textId="2B4FA689" w:rsidR="00BD7571" w:rsidRDefault="00BD7571" w:rsidP="00C066C3">
      <w:pPr>
        <w:jc w:val="both"/>
        <w:outlineLvl w:val="0"/>
        <w:rPr>
          <w:rFonts w:ascii="Arial" w:hAnsi="Arial" w:cs="Arial"/>
          <w:color w:val="000000" w:themeColor="text1"/>
        </w:rPr>
      </w:pPr>
      <w:r>
        <w:rPr>
          <w:rFonts w:ascii="Arial" w:hAnsi="Arial" w:cs="Arial"/>
          <w:color w:val="000000" w:themeColor="text1"/>
        </w:rPr>
        <w:t xml:space="preserve">In this chapter we have seen some examples of </w:t>
      </w:r>
      <w:r>
        <w:rPr>
          <w:rFonts w:ascii="Arial" w:hAnsi="Arial" w:cs="Arial"/>
          <w:i/>
          <w:color w:val="000000" w:themeColor="text1"/>
          <w:u w:val="single"/>
        </w:rPr>
        <w:t>joint probability distributions</w:t>
      </w:r>
      <w:r>
        <w:rPr>
          <w:rFonts w:ascii="Arial" w:hAnsi="Arial" w:cs="Arial"/>
          <w:color w:val="000000" w:themeColor="text1"/>
        </w:rPr>
        <w:t>. In general a joint probability distribution has the form:</w:t>
      </w:r>
    </w:p>
    <w:p w14:paraId="0774EA5D" w14:textId="77777777" w:rsidR="00BD7571" w:rsidRDefault="00BD7571" w:rsidP="00BD7571">
      <w:pPr>
        <w:outlineLvl w:val="0"/>
        <w:rPr>
          <w:rFonts w:ascii="Arial" w:hAnsi="Arial" w:cs="Arial"/>
          <w:color w:val="000000" w:themeColor="text1"/>
        </w:rPr>
      </w:pPr>
    </w:p>
    <w:p w14:paraId="29B4AAD1" w14:textId="18EFB08D" w:rsidR="00BD7571" w:rsidRPr="00BD7571" w:rsidRDefault="00BD7571" w:rsidP="00BD7571">
      <w:pPr>
        <w:outlineLvl w:val="0"/>
        <w:rPr>
          <w:rFonts w:ascii="Arial" w:hAnsi="Arial" w:cs="Arial"/>
          <w:color w:val="000000" w:themeColor="text1"/>
        </w:rPr>
      </w:pPr>
      <m:oMathPara>
        <m:oMath>
          <m:r>
            <w:rPr>
              <w:rFonts w:ascii="Cambria Math" w:hAnsi="Cambria Math" w:cs="Arial"/>
              <w:color w:val="000000" w:themeColor="text1"/>
            </w:rPr>
            <m:t>p(</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FF0000"/>
                </w:rPr>
                <m:t>1</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FF0000"/>
                </w:rPr>
                <m:t>D</m:t>
              </m:r>
            </m:sub>
          </m:sSub>
          <m:r>
            <w:rPr>
              <w:rFonts w:ascii="Cambria Math" w:hAnsi="Cambria Math" w:cs="Arial"/>
              <w:color w:val="000000" w:themeColor="text1"/>
            </w:rPr>
            <m:t>)</m:t>
          </m:r>
        </m:oMath>
      </m:oMathPara>
    </w:p>
    <w:p w14:paraId="3E54D568" w14:textId="77777777" w:rsidR="00BD7571" w:rsidRPr="00BD7571" w:rsidRDefault="00BD7571" w:rsidP="009B0F3F">
      <w:pPr>
        <w:jc w:val="both"/>
        <w:rPr>
          <w:rFonts w:ascii="Arial" w:hAnsi="Arial" w:cs="Arial"/>
          <w:color w:val="000000" w:themeColor="text1"/>
        </w:rPr>
      </w:pPr>
    </w:p>
    <w:p w14:paraId="0C6E9D52" w14:textId="7BB898B9" w:rsidR="00C066C3" w:rsidRDefault="00BD7571" w:rsidP="00BD7571">
      <w:pPr>
        <w:jc w:val="both"/>
        <w:rPr>
          <w:rFonts w:ascii="Arial" w:hAnsi="Arial" w:cs="Arial"/>
          <w:color w:val="000000" w:themeColor="text1"/>
        </w:rPr>
      </w:pPr>
      <w:r>
        <w:rPr>
          <w:rFonts w:ascii="Arial" w:hAnsi="Arial" w:cs="Arial"/>
          <w:color w:val="000000" w:themeColor="text1"/>
        </w:rPr>
        <w:t>f</w:t>
      </w:r>
      <w:r w:rsidRPr="00BD7571">
        <w:rPr>
          <w:rFonts w:ascii="Arial" w:hAnsi="Arial" w:cs="Arial"/>
          <w:color w:val="000000" w:themeColor="text1"/>
        </w:rPr>
        <w:t>or a set</w:t>
      </w:r>
      <w:r>
        <w:rPr>
          <w:rFonts w:ascii="Arial" w:hAnsi="Arial" w:cs="Arial"/>
          <w:color w:val="000000" w:themeColor="text1"/>
        </w:rPr>
        <w:t xml:space="preserve"> of </w:t>
      </w:r>
      <w:r w:rsidRPr="00C066C3">
        <w:rPr>
          <w:rFonts w:ascii="Arial" w:hAnsi="Arial" w:cs="Arial"/>
          <w:i/>
          <w:color w:val="FF0000"/>
        </w:rPr>
        <w:t>D</w:t>
      </w:r>
      <w:r>
        <w:rPr>
          <w:rFonts w:ascii="Arial" w:hAnsi="Arial" w:cs="Arial"/>
          <w:color w:val="000000" w:themeColor="text1"/>
        </w:rPr>
        <w:t xml:space="preserve"> &gt; 1 variables, and models the relationship between these variables. </w:t>
      </w:r>
      <w:r w:rsidR="00C066C3">
        <w:rPr>
          <w:rFonts w:ascii="Arial" w:hAnsi="Arial" w:cs="Arial"/>
          <w:color w:val="000000" w:themeColor="text1"/>
        </w:rPr>
        <w:t xml:space="preserve">For example, if we have </w:t>
      </w:r>
      <w:r w:rsidR="00C066C3" w:rsidRPr="00BD7571">
        <w:rPr>
          <w:rFonts w:ascii="Arial" w:hAnsi="Arial" w:cs="Arial"/>
          <w:color w:val="000000" w:themeColor="text1"/>
        </w:rPr>
        <w:t xml:space="preserve">two </w:t>
      </w:r>
      <w:r w:rsidR="00C066C3">
        <w:rPr>
          <w:rFonts w:ascii="Arial" w:hAnsi="Arial" w:cs="Arial"/>
          <w:color w:val="000000" w:themeColor="text1"/>
        </w:rPr>
        <w:t>random variables</w:t>
      </w:r>
      <w:r w:rsidR="00C066C3" w:rsidRPr="00BD7571">
        <w:rPr>
          <w:rFonts w:ascii="Arial" w:hAnsi="Arial" w:cs="Arial"/>
          <w:color w:val="000000" w:themeColor="text1"/>
        </w:rPr>
        <w:t xml:space="preserve"> X and Y</w:t>
      </w:r>
      <w:r w:rsidR="00C066C3">
        <w:rPr>
          <w:rFonts w:ascii="Arial" w:hAnsi="Arial" w:cs="Arial"/>
          <w:color w:val="000000" w:themeColor="text1"/>
        </w:rPr>
        <w:t>, t</w:t>
      </w:r>
      <w:r w:rsidRPr="00BD7571">
        <w:rPr>
          <w:rFonts w:ascii="Arial" w:hAnsi="Arial" w:cs="Arial"/>
          <w:color w:val="000000" w:themeColor="text1"/>
        </w:rPr>
        <w:t>he covariance measures t</w:t>
      </w:r>
      <w:r w:rsidR="00C066C3">
        <w:rPr>
          <w:rFonts w:ascii="Arial" w:hAnsi="Arial" w:cs="Arial"/>
          <w:color w:val="000000" w:themeColor="text1"/>
        </w:rPr>
        <w:t>he degree to which X and Y are linearly</w:t>
      </w:r>
      <w:r w:rsidRPr="00BD7571">
        <w:rPr>
          <w:rFonts w:ascii="Arial" w:hAnsi="Arial" w:cs="Arial"/>
          <w:color w:val="000000" w:themeColor="text1"/>
        </w:rPr>
        <w:t xml:space="preserve"> related. </w:t>
      </w:r>
    </w:p>
    <w:p w14:paraId="73C7E69E" w14:textId="77777777" w:rsidR="00C066C3" w:rsidRDefault="00C066C3" w:rsidP="00BD7571">
      <w:pPr>
        <w:jc w:val="both"/>
        <w:rPr>
          <w:rFonts w:ascii="Arial" w:hAnsi="Arial" w:cs="Arial"/>
          <w:color w:val="000000" w:themeColor="text1"/>
        </w:rPr>
      </w:pPr>
    </w:p>
    <w:p w14:paraId="56E72D83" w14:textId="6FD5F2D0" w:rsidR="00C066C3" w:rsidRPr="00C066C3" w:rsidRDefault="00C066C3" w:rsidP="00BD7571">
      <w:pPr>
        <w:jc w:val="both"/>
        <w:rPr>
          <w:rFonts w:ascii="Arial" w:hAnsi="Arial" w:cs="Arial"/>
          <w:color w:val="000000" w:themeColor="text1"/>
        </w:rPr>
      </w:pPr>
      <m:oMathPara>
        <m:oMath>
          <m:r>
            <w:rPr>
              <w:rFonts w:ascii="Cambria Math" w:hAnsi="Cambria Math" w:cs="Arial"/>
              <w:color w:val="000000" w:themeColor="text1"/>
            </w:rPr>
            <m:t>cov[X,Y]≜</m:t>
          </m:r>
          <m:r>
            <m:rPr>
              <m:scr m:val="double-struck"/>
            </m:rPr>
            <w:rPr>
              <w:rFonts w:ascii="Cambria Math" w:hAnsi="Cambria Math" w:cs="Arial"/>
              <w:color w:val="000000" w:themeColor="text1"/>
            </w:rPr>
            <m:t>E[</m:t>
          </m:r>
          <m:d>
            <m:dPr>
              <m:ctrlPr>
                <w:rPr>
                  <w:rFonts w:ascii="Cambria Math" w:hAnsi="Cambria Math" w:cs="Arial"/>
                  <w:i/>
                  <w:color w:val="000000" w:themeColor="text1"/>
                </w:rPr>
              </m:ctrlPr>
            </m:dPr>
            <m:e>
              <m:r>
                <w:rPr>
                  <w:rFonts w:ascii="Cambria Math" w:hAnsi="Cambria Math" w:cs="Arial"/>
                  <w:color w:val="000000" w:themeColor="text1"/>
                </w:rPr>
                <m:t>X-</m:t>
              </m:r>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w:rPr>
                      <w:rFonts w:ascii="Cambria Math" w:hAnsi="Cambria Math" w:cs="Arial"/>
                      <w:color w:val="000000" w:themeColor="text1"/>
                    </w:rPr>
                    <m:t>X</m:t>
                  </m:r>
                </m:e>
              </m:d>
            </m:e>
          </m:d>
          <m:d>
            <m:dPr>
              <m:ctrlPr>
                <w:rPr>
                  <w:rFonts w:ascii="Cambria Math" w:hAnsi="Cambria Math" w:cs="Arial"/>
                  <w:i/>
                  <w:color w:val="000000" w:themeColor="text1"/>
                </w:rPr>
              </m:ctrlPr>
            </m:dPr>
            <m:e>
              <m:r>
                <w:rPr>
                  <w:rFonts w:ascii="Cambria Math" w:hAnsi="Cambria Math" w:cs="Arial"/>
                  <w:color w:val="000000" w:themeColor="text1"/>
                </w:rPr>
                <m:t>Y-</m:t>
              </m:r>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w:rPr>
                      <w:rFonts w:ascii="Cambria Math" w:hAnsi="Cambria Math" w:cs="Arial"/>
                      <w:color w:val="000000" w:themeColor="text1"/>
                    </w:rPr>
                    <m:t>Y</m:t>
                  </m:r>
                </m:e>
              </m:d>
            </m:e>
          </m:d>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w:rPr>
                  <w:rFonts w:ascii="Cambria Math" w:hAnsi="Cambria Math" w:cs="Arial"/>
                  <w:color w:val="000000" w:themeColor="text1"/>
                </w:rPr>
                <m:t>XY</m:t>
              </m:r>
            </m:e>
          </m:d>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w:rPr>
                  <w:rFonts w:ascii="Cambria Math" w:hAnsi="Cambria Math" w:cs="Arial"/>
                  <w:color w:val="000000" w:themeColor="text1"/>
                </w:rPr>
                <m:t>X</m:t>
              </m:r>
            </m:e>
          </m:d>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w:rPr>
                  <w:rFonts w:ascii="Cambria Math" w:hAnsi="Cambria Math" w:cs="Arial"/>
                  <w:color w:val="000000" w:themeColor="text1"/>
                </w:rPr>
                <m:t>Y</m:t>
              </m:r>
            </m:e>
          </m:d>
        </m:oMath>
      </m:oMathPara>
    </w:p>
    <w:p w14:paraId="6E82EDE6" w14:textId="77777777" w:rsidR="00C066C3" w:rsidRDefault="00C066C3" w:rsidP="00BD7571">
      <w:pPr>
        <w:jc w:val="both"/>
        <w:rPr>
          <w:rFonts w:ascii="Arial" w:hAnsi="Arial" w:cs="Arial"/>
          <w:color w:val="000000" w:themeColor="text1"/>
        </w:rPr>
      </w:pPr>
    </w:p>
    <w:p w14:paraId="2BDDB81C" w14:textId="5E848055" w:rsidR="002C6EFA" w:rsidRDefault="00C066C3" w:rsidP="00BD7571">
      <w:pPr>
        <w:jc w:val="both"/>
        <w:rPr>
          <w:rFonts w:ascii="Arial" w:hAnsi="Arial" w:cs="Arial"/>
          <w:color w:val="000000" w:themeColor="text1"/>
        </w:rPr>
      </w:pPr>
      <w:r>
        <w:rPr>
          <w:rFonts w:ascii="Arial" w:hAnsi="Arial" w:cs="Arial"/>
          <w:color w:val="000000" w:themeColor="text1"/>
        </w:rPr>
        <w:t xml:space="preserve">And if </w:t>
      </w:r>
      <w:r>
        <w:rPr>
          <w:rFonts w:ascii="Arial" w:hAnsi="Arial" w:cs="Arial"/>
          <w:b/>
          <w:i/>
          <w:color w:val="000000" w:themeColor="text1"/>
        </w:rPr>
        <w:t xml:space="preserve">x </w:t>
      </w:r>
      <w:r>
        <w:rPr>
          <w:rFonts w:ascii="Arial" w:hAnsi="Arial" w:cs="Arial"/>
          <w:color w:val="000000" w:themeColor="text1"/>
        </w:rPr>
        <w:t xml:space="preserve">is a </w:t>
      </w:r>
      <w:r w:rsidRPr="002C6EFA">
        <w:rPr>
          <w:rFonts w:ascii="Arial" w:hAnsi="Arial" w:cs="Arial"/>
          <w:i/>
          <w:color w:val="FF0000"/>
        </w:rPr>
        <w:t>D</w:t>
      </w:r>
      <w:r>
        <w:rPr>
          <w:rFonts w:ascii="Arial" w:hAnsi="Arial" w:cs="Arial"/>
          <w:i/>
          <w:color w:val="000000" w:themeColor="text1"/>
        </w:rPr>
        <w:t>-</w:t>
      </w:r>
      <w:r>
        <w:rPr>
          <w:rFonts w:ascii="Arial" w:hAnsi="Arial" w:cs="Arial"/>
          <w:color w:val="000000" w:themeColor="text1"/>
        </w:rPr>
        <w:t xml:space="preserve">dimensional random vector, its covariance matrix is the </w:t>
      </w:r>
      <w:r w:rsidR="002C6EFA">
        <w:rPr>
          <w:rFonts w:ascii="Arial" w:hAnsi="Arial" w:cs="Arial"/>
          <w:color w:val="000000" w:themeColor="text1"/>
        </w:rPr>
        <w:t>symmetric positive definite (or semidefinite) matrix:</w:t>
      </w:r>
    </w:p>
    <w:p w14:paraId="1C3C37B0" w14:textId="77777777" w:rsidR="002C6EFA" w:rsidRDefault="002C6EFA" w:rsidP="00BD7571">
      <w:pPr>
        <w:jc w:val="both"/>
        <w:rPr>
          <w:rFonts w:ascii="Arial" w:hAnsi="Arial" w:cs="Arial"/>
          <w:color w:val="000000" w:themeColor="text1"/>
        </w:rPr>
      </w:pPr>
    </w:p>
    <w:p w14:paraId="4D31299D" w14:textId="5C1B1D32" w:rsidR="002C6EFA" w:rsidRDefault="002C6EFA" w:rsidP="00BD7571">
      <w:pPr>
        <w:jc w:val="both"/>
        <w:rPr>
          <w:rFonts w:ascii="Arial" w:hAnsi="Arial" w:cs="Arial"/>
          <w:color w:val="000000" w:themeColor="text1"/>
        </w:rPr>
      </w:pPr>
      <m:oMathPara>
        <m:oMath>
          <m:r>
            <w:rPr>
              <w:rFonts w:ascii="Cambria Math" w:hAnsi="Cambria Math" w:cs="Arial"/>
              <w:color w:val="000000" w:themeColor="text1"/>
            </w:rPr>
            <m:t>cov[</m:t>
          </m:r>
          <m:r>
            <m:rPr>
              <m:sty m:val="bi"/>
            </m:rPr>
            <w:rPr>
              <w:rFonts w:ascii="Cambria Math" w:hAnsi="Cambria Math" w:cs="Arial"/>
              <w:color w:val="000000" w:themeColor="text1"/>
            </w:rPr>
            <m:t>x</m:t>
          </m:r>
          <m:r>
            <m:rPr>
              <m:scr m:val="double-struck"/>
            </m:rPr>
            <w:rPr>
              <w:rFonts w:ascii="Cambria Math" w:hAnsi="Cambria Math" w:cs="Arial"/>
              <w:color w:val="000000" w:themeColor="text1"/>
            </w:rPr>
            <m:t>]≜E[</m:t>
          </m:r>
          <m:d>
            <m:dPr>
              <m:ctrlPr>
                <w:rPr>
                  <w:rFonts w:ascii="Cambria Math" w:hAnsi="Cambria Math" w:cs="Arial"/>
                  <w:i/>
                  <w:color w:val="000000" w:themeColor="text1"/>
                </w:rPr>
              </m:ctrlPr>
            </m:dPr>
            <m:e>
              <m:r>
                <m:rPr>
                  <m:sty m:val="bi"/>
                </m:rPr>
                <w:rPr>
                  <w:rFonts w:ascii="Cambria Math" w:hAnsi="Cambria Math" w:cs="Arial"/>
                  <w:color w:val="000000" w:themeColor="text1"/>
                </w:rPr>
                <m:t>x</m:t>
              </m:r>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e>
          </m:d>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r>
                    <m:rPr>
                      <m:sty m:val="bi"/>
                    </m:rPr>
                    <w:rPr>
                      <w:rFonts w:ascii="Cambria Math" w:hAnsi="Cambria Math" w:cs="Arial"/>
                      <w:color w:val="000000" w:themeColor="text1"/>
                    </w:rPr>
                    <m:t>x</m:t>
                  </m:r>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e>
              </m:d>
            </m:e>
            <m:sup>
              <m:r>
                <w:rPr>
                  <w:rFonts w:ascii="Cambria Math" w:hAnsi="Cambria Math" w:cs="Arial"/>
                  <w:color w:val="000000" w:themeColor="text1"/>
                </w:rPr>
                <m:t>T</m:t>
              </m:r>
            </m:sup>
          </m:sSup>
          <m:r>
            <w:rPr>
              <w:rFonts w:ascii="Cambria Math" w:hAnsi="Cambria Math" w:cs="Arial"/>
              <w:color w:val="000000" w:themeColor="text1"/>
            </w:rPr>
            <m:t>]</m:t>
          </m:r>
        </m:oMath>
      </m:oMathPara>
    </w:p>
    <w:p w14:paraId="173BF78F" w14:textId="77777777" w:rsidR="002C6EFA" w:rsidRDefault="00C066C3" w:rsidP="00BD7571">
      <w:pPr>
        <w:jc w:val="both"/>
        <w:rPr>
          <w:rFonts w:ascii="Arial" w:hAnsi="Arial" w:cs="Arial"/>
          <w:i/>
          <w:color w:val="000000" w:themeColor="text1"/>
        </w:rPr>
      </w:pPr>
      <w:r>
        <w:rPr>
          <w:rFonts w:ascii="Arial" w:hAnsi="Arial" w:cs="Arial"/>
          <w:i/>
          <w:color w:val="000000" w:themeColor="text1"/>
        </w:rPr>
        <w:t xml:space="preserve">  </w:t>
      </w:r>
    </w:p>
    <w:p w14:paraId="07159F07" w14:textId="553F809A" w:rsidR="004C5135" w:rsidRDefault="002C6EFA" w:rsidP="00BD7571">
      <w:pPr>
        <w:jc w:val="both"/>
        <w:rPr>
          <w:rFonts w:ascii="Arial" w:hAnsi="Arial" w:cs="Arial"/>
          <w:color w:val="000000" w:themeColor="text1"/>
        </w:rPr>
      </w:pPr>
      <w:r>
        <w:rPr>
          <w:rFonts w:ascii="Arial" w:hAnsi="Arial" w:cs="Arial"/>
          <w:color w:val="000000" w:themeColor="text1"/>
        </w:rPr>
        <w:t xml:space="preserve">Since </w:t>
      </w:r>
      <w:r w:rsidRPr="004C5135">
        <w:rPr>
          <w:rFonts w:ascii="Arial" w:hAnsi="Arial" w:cs="Arial"/>
          <w:i/>
          <w:color w:val="000000" w:themeColor="text1"/>
        </w:rPr>
        <w:t>covariance</w:t>
      </w:r>
      <w:r>
        <w:rPr>
          <w:rFonts w:ascii="Arial" w:hAnsi="Arial" w:cs="Arial"/>
          <w:color w:val="000000" w:themeColor="text1"/>
        </w:rPr>
        <w:t xml:space="preserve"> is unbounded </w:t>
      </w:r>
      <w:r w:rsidR="004C5135">
        <w:rPr>
          <w:rFonts w:ascii="Arial" w:hAnsi="Arial" w:cs="Arial"/>
          <w:color w:val="000000" w:themeColor="text1"/>
        </w:rPr>
        <w:t>in the interval</w:t>
      </w:r>
      <w:r>
        <w:rPr>
          <w:rFonts w:ascii="Arial" w:hAnsi="Arial" w:cs="Arial"/>
          <w:color w:val="000000" w:themeColor="text1"/>
        </w:rPr>
        <w:t xml:space="preserve"> </w:t>
      </w:r>
      <m:oMath>
        <m:d>
          <m:dPr>
            <m:begChr m:val="{"/>
            <m:endChr m:val="}"/>
            <m:ctrlPr>
              <w:rPr>
                <w:rFonts w:ascii="Cambria Math" w:hAnsi="Cambria Math" w:cs="Arial"/>
                <w:i/>
                <w:color w:val="000000" w:themeColor="text1"/>
              </w:rPr>
            </m:ctrlPr>
          </m:dPr>
          <m:e>
            <m:r>
              <w:rPr>
                <w:rFonts w:ascii="Cambria Math" w:hAnsi="Cambria Math" w:cs="Arial"/>
                <w:color w:val="000000" w:themeColor="text1"/>
              </w:rPr>
              <m:t>-∞,∞</m:t>
            </m:r>
          </m:e>
        </m:d>
      </m:oMath>
      <w:r w:rsidR="004C5135">
        <w:rPr>
          <w:rFonts w:ascii="Arial" w:hAnsi="Arial" w:cs="Arial"/>
          <w:color w:val="000000" w:themeColor="text1"/>
        </w:rPr>
        <w:t xml:space="preserve"> it is often convenient to work with its normalized form, </w:t>
      </w:r>
      <w:r w:rsidR="004C5135">
        <w:rPr>
          <w:rFonts w:ascii="Arial" w:hAnsi="Arial" w:cs="Arial"/>
          <w:i/>
          <w:color w:val="000000" w:themeColor="text1"/>
        </w:rPr>
        <w:t>correlation</w:t>
      </w:r>
      <w:r w:rsidR="004C5135">
        <w:rPr>
          <w:rFonts w:ascii="Arial" w:hAnsi="Arial" w:cs="Arial"/>
          <w:color w:val="000000" w:themeColor="text1"/>
        </w:rPr>
        <w:t xml:space="preserve">, which is bounded in the interval </w:t>
      </w:r>
      <m:oMath>
        <m:d>
          <m:dPr>
            <m:begChr m:val="{"/>
            <m:endChr m:val="}"/>
            <m:ctrlPr>
              <w:rPr>
                <w:rFonts w:ascii="Cambria Math" w:hAnsi="Cambria Math" w:cs="Arial"/>
                <w:i/>
                <w:color w:val="000000" w:themeColor="text1"/>
              </w:rPr>
            </m:ctrlPr>
          </m:dPr>
          <m:e>
            <m:r>
              <w:rPr>
                <w:rFonts w:ascii="Cambria Math" w:hAnsi="Cambria Math" w:cs="Arial"/>
                <w:color w:val="000000" w:themeColor="text1"/>
              </w:rPr>
              <m:t>-1,1</m:t>
            </m:r>
          </m:e>
        </m:d>
      </m:oMath>
      <w:r w:rsidR="004C5135">
        <w:rPr>
          <w:rFonts w:ascii="Arial" w:hAnsi="Arial" w:cs="Arial"/>
          <w:color w:val="000000" w:themeColor="text1"/>
        </w:rPr>
        <w:t xml:space="preserve">, and whose </w:t>
      </w:r>
      <w:r w:rsidR="004C5135">
        <w:rPr>
          <w:rFonts w:ascii="Arial" w:hAnsi="Arial" w:cs="Arial"/>
          <w:i/>
          <w:color w:val="000000" w:themeColor="text1"/>
        </w:rPr>
        <w:t xml:space="preserve">i,j </w:t>
      </w:r>
      <w:r w:rsidR="004C5135">
        <w:rPr>
          <w:rFonts w:ascii="Arial" w:hAnsi="Arial" w:cs="Arial"/>
          <w:color w:val="000000" w:themeColor="text1"/>
        </w:rPr>
        <w:t>elements are derived as:</w:t>
      </w:r>
    </w:p>
    <w:p w14:paraId="225917F0" w14:textId="77777777" w:rsidR="004C5135" w:rsidRDefault="004C5135" w:rsidP="00BD7571">
      <w:pPr>
        <w:jc w:val="both"/>
        <w:rPr>
          <w:rFonts w:ascii="Arial" w:hAnsi="Arial" w:cs="Arial"/>
          <w:color w:val="000000" w:themeColor="text1"/>
        </w:rPr>
      </w:pPr>
    </w:p>
    <w:p w14:paraId="1D5CCCA8" w14:textId="2075BD04" w:rsidR="004C5135" w:rsidRDefault="003F75B7" w:rsidP="00BD7571">
      <w:pPr>
        <w:jc w:val="both"/>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cor</m:t>
              </m:r>
            </m:e>
            <m:sub>
              <m:r>
                <w:rPr>
                  <w:rFonts w:ascii="Cambria Math" w:hAnsi="Cambria Math" w:cs="Arial"/>
                  <w:color w:val="000000" w:themeColor="text1"/>
                </w:rPr>
                <m:t>ij</m:t>
              </m:r>
            </m:sub>
          </m:sSub>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cov</m:t>
                  </m:r>
                </m:e>
                <m:sub>
                  <m:r>
                    <w:rPr>
                      <w:rFonts w:ascii="Cambria Math" w:hAnsi="Cambria Math" w:cs="Arial"/>
                      <w:color w:val="000000" w:themeColor="text1"/>
                    </w:rPr>
                    <m:t>ij</m:t>
                  </m:r>
                </m:sub>
              </m:sSub>
            </m:num>
            <m:den>
              <m:rad>
                <m:radPr>
                  <m:degHide m:val="1"/>
                  <m:ctrlPr>
                    <w:rPr>
                      <w:rFonts w:ascii="Cambria Math" w:hAnsi="Cambria Math" w:cs="Arial"/>
                      <w:i/>
                      <w:color w:val="000000" w:themeColor="text1"/>
                    </w:rPr>
                  </m:ctrlPr>
                </m:radPr>
                <m:deg/>
                <m:e>
                  <m:sSub>
                    <m:sSubPr>
                      <m:ctrlPr>
                        <w:rPr>
                          <w:rFonts w:ascii="Cambria Math" w:hAnsi="Cambria Math" w:cs="Arial"/>
                          <w:i/>
                          <w:color w:val="000000" w:themeColor="text1"/>
                        </w:rPr>
                      </m:ctrlPr>
                    </m:sSubPr>
                    <m:e>
                      <m:r>
                        <w:rPr>
                          <w:rFonts w:ascii="Cambria Math" w:hAnsi="Cambria Math" w:cs="Arial"/>
                          <w:color w:val="000000" w:themeColor="text1"/>
                        </w:rPr>
                        <m:t>cov</m:t>
                      </m:r>
                    </m:e>
                    <m:sub>
                      <m:r>
                        <w:rPr>
                          <w:rFonts w:ascii="Cambria Math" w:hAnsi="Cambria Math" w:cs="Arial"/>
                          <w:color w:val="000000" w:themeColor="text1"/>
                        </w:rPr>
                        <m:t>ii</m:t>
                      </m:r>
                    </m:sub>
                  </m:sSub>
                </m:e>
              </m:rad>
              <m:rad>
                <m:radPr>
                  <m:degHide m:val="1"/>
                  <m:ctrlPr>
                    <w:rPr>
                      <w:rFonts w:ascii="Cambria Math" w:hAnsi="Cambria Math" w:cs="Arial"/>
                      <w:i/>
                      <w:color w:val="000000" w:themeColor="text1"/>
                    </w:rPr>
                  </m:ctrlPr>
                </m:radPr>
                <m:deg/>
                <m:e>
                  <m:sSub>
                    <m:sSubPr>
                      <m:ctrlPr>
                        <w:rPr>
                          <w:rFonts w:ascii="Cambria Math" w:hAnsi="Cambria Math" w:cs="Arial"/>
                          <w:i/>
                          <w:color w:val="000000" w:themeColor="text1"/>
                        </w:rPr>
                      </m:ctrlPr>
                    </m:sSubPr>
                    <m:e>
                      <m:r>
                        <w:rPr>
                          <w:rFonts w:ascii="Cambria Math" w:hAnsi="Cambria Math" w:cs="Arial"/>
                          <w:color w:val="000000" w:themeColor="text1"/>
                        </w:rPr>
                        <m:t>cov</m:t>
                      </m:r>
                    </m:e>
                    <m:sub>
                      <m:r>
                        <w:rPr>
                          <w:rFonts w:ascii="Cambria Math" w:hAnsi="Cambria Math" w:cs="Arial"/>
                          <w:color w:val="000000" w:themeColor="text1"/>
                        </w:rPr>
                        <m:t>jj</m:t>
                      </m:r>
                    </m:sub>
                  </m:sSub>
                </m:e>
              </m:rad>
            </m:den>
          </m:f>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cov</m:t>
                  </m:r>
                </m:e>
                <m:sub>
                  <m:r>
                    <w:rPr>
                      <w:rFonts w:ascii="Cambria Math" w:hAnsi="Cambria Math" w:cs="Arial"/>
                      <w:color w:val="000000" w:themeColor="text1"/>
                    </w:rPr>
                    <m:t>ij</m:t>
                  </m:r>
                </m:sub>
              </m:sSub>
            </m:num>
            <m:den>
              <m:rad>
                <m:radPr>
                  <m:degHide m:val="1"/>
                  <m:ctrlPr>
                    <w:rPr>
                      <w:rFonts w:ascii="Cambria Math" w:hAnsi="Cambria Math" w:cs="Arial"/>
                      <w:i/>
                      <w:color w:val="000000" w:themeColor="text1"/>
                    </w:rPr>
                  </m:ctrlPr>
                </m:radPr>
                <m:deg/>
                <m:e>
                  <m:sSub>
                    <m:sSubPr>
                      <m:ctrlPr>
                        <w:rPr>
                          <w:rFonts w:ascii="Cambria Math" w:hAnsi="Cambria Math" w:cs="Arial"/>
                          <w:i/>
                          <w:color w:val="000000" w:themeColor="text1"/>
                        </w:rPr>
                      </m:ctrlPr>
                    </m:sSubPr>
                    <m:e>
                      <m:r>
                        <w:rPr>
                          <w:rFonts w:ascii="Cambria Math" w:hAnsi="Cambria Math" w:cs="Arial"/>
                          <w:color w:val="000000" w:themeColor="text1"/>
                        </w:rPr>
                        <m:t>var</m:t>
                      </m:r>
                    </m:e>
                    <m:sub>
                      <m:r>
                        <w:rPr>
                          <w:rFonts w:ascii="Cambria Math" w:hAnsi="Cambria Math" w:cs="Arial"/>
                          <w:color w:val="000000" w:themeColor="text1"/>
                        </w:rPr>
                        <m:t>i</m:t>
                      </m:r>
                    </m:sub>
                  </m:sSub>
                </m:e>
              </m:rad>
              <m:rad>
                <m:radPr>
                  <m:degHide m:val="1"/>
                  <m:ctrlPr>
                    <w:rPr>
                      <w:rFonts w:ascii="Cambria Math" w:hAnsi="Cambria Math" w:cs="Arial"/>
                      <w:i/>
                      <w:color w:val="000000" w:themeColor="text1"/>
                    </w:rPr>
                  </m:ctrlPr>
                </m:radPr>
                <m:deg/>
                <m:e>
                  <m:sSub>
                    <m:sSubPr>
                      <m:ctrlPr>
                        <w:rPr>
                          <w:rFonts w:ascii="Cambria Math" w:hAnsi="Cambria Math" w:cs="Arial"/>
                          <w:i/>
                          <w:color w:val="000000" w:themeColor="text1"/>
                        </w:rPr>
                      </m:ctrlPr>
                    </m:sSubPr>
                    <m:e>
                      <m:r>
                        <w:rPr>
                          <w:rFonts w:ascii="Cambria Math" w:hAnsi="Cambria Math" w:cs="Arial"/>
                          <w:color w:val="000000" w:themeColor="text1"/>
                        </w:rPr>
                        <m:t>var</m:t>
                      </m:r>
                    </m:e>
                    <m:sub>
                      <m:r>
                        <w:rPr>
                          <w:rFonts w:ascii="Cambria Math" w:hAnsi="Cambria Math" w:cs="Arial"/>
                          <w:color w:val="000000" w:themeColor="text1"/>
                        </w:rPr>
                        <m:t>j</m:t>
                      </m:r>
                    </m:sub>
                  </m:sSub>
                </m:e>
              </m:rad>
            </m:den>
          </m:f>
        </m:oMath>
      </m:oMathPara>
    </w:p>
    <w:p w14:paraId="4EF80ECE" w14:textId="77777777" w:rsidR="004C5135" w:rsidRDefault="004C5135" w:rsidP="00BD7571">
      <w:pPr>
        <w:jc w:val="both"/>
        <w:rPr>
          <w:rFonts w:ascii="Arial" w:hAnsi="Arial" w:cs="Arial"/>
          <w:color w:val="000000" w:themeColor="text1"/>
        </w:rPr>
      </w:pPr>
    </w:p>
    <w:p w14:paraId="003583D1" w14:textId="77777777" w:rsidR="004C5135" w:rsidRDefault="004C5135" w:rsidP="009B0F3F">
      <w:pPr>
        <w:outlineLvl w:val="0"/>
        <w:rPr>
          <w:rFonts w:ascii="Arial" w:hAnsi="Arial" w:cs="Arial"/>
          <w:color w:val="000000" w:themeColor="text1"/>
        </w:rPr>
      </w:pPr>
    </w:p>
    <w:p w14:paraId="4D1717D6" w14:textId="47EBC561" w:rsidR="007C7F0D" w:rsidRDefault="007C7F0D" w:rsidP="007C7F0D">
      <w:pPr>
        <w:jc w:val="both"/>
        <w:outlineLvl w:val="0"/>
        <w:rPr>
          <w:rFonts w:ascii="Arial" w:hAnsi="Arial" w:cs="Arial"/>
          <w:color w:val="000000" w:themeColor="text1"/>
        </w:rPr>
      </w:pPr>
      <w:r>
        <w:rPr>
          <w:rFonts w:ascii="Arial" w:hAnsi="Arial" w:cs="Arial"/>
          <w:color w:val="000000" w:themeColor="text1"/>
        </w:rPr>
        <w:t xml:space="preserve">Three multivariate distributions of common use in statistical analyses are the </w:t>
      </w:r>
      <w:r w:rsidRPr="007C7F0D">
        <w:rPr>
          <w:rFonts w:ascii="Arial" w:hAnsi="Arial" w:cs="Arial"/>
          <w:i/>
          <w:color w:val="FF0000"/>
        </w:rPr>
        <w:t>multivariate Gaussian</w:t>
      </w:r>
      <w:r>
        <w:rPr>
          <w:rFonts w:ascii="Arial" w:hAnsi="Arial" w:cs="Arial"/>
          <w:color w:val="000000" w:themeColor="text1"/>
        </w:rPr>
        <w:t xml:space="preserve">, the </w:t>
      </w:r>
      <w:r w:rsidRPr="007C7F0D">
        <w:rPr>
          <w:rFonts w:ascii="Arial" w:hAnsi="Arial" w:cs="Arial"/>
          <w:i/>
          <w:color w:val="FF0000"/>
        </w:rPr>
        <w:t>multivariate</w:t>
      </w:r>
      <w:r w:rsidRPr="007C7F0D">
        <w:rPr>
          <w:rFonts w:ascii="Arial" w:hAnsi="Arial" w:cs="Arial"/>
          <w:color w:val="FF0000"/>
        </w:rPr>
        <w:t xml:space="preserve"> </w:t>
      </w:r>
      <w:r w:rsidRPr="007C7F0D">
        <w:rPr>
          <w:rFonts w:ascii="Arial" w:hAnsi="Arial" w:cs="Arial"/>
          <w:i/>
          <w:color w:val="FF0000"/>
        </w:rPr>
        <w:t>Student t</w:t>
      </w:r>
      <w:r>
        <w:rPr>
          <w:rFonts w:ascii="Arial" w:hAnsi="Arial" w:cs="Arial"/>
          <w:color w:val="000000" w:themeColor="text1"/>
        </w:rPr>
        <w:t xml:space="preserve">, and the </w:t>
      </w:r>
      <w:r w:rsidRPr="007C7F0D">
        <w:rPr>
          <w:rFonts w:ascii="Arial" w:hAnsi="Arial" w:cs="Arial"/>
          <w:i/>
          <w:color w:val="FF0000"/>
        </w:rPr>
        <w:t>multivariate Dirichlet</w:t>
      </w:r>
      <w:r>
        <w:rPr>
          <w:rFonts w:ascii="Arial" w:hAnsi="Arial" w:cs="Arial"/>
          <w:color w:val="000000" w:themeColor="text1"/>
        </w:rPr>
        <w:t>.</w:t>
      </w:r>
    </w:p>
    <w:p w14:paraId="60E2E8A7" w14:textId="77777777" w:rsidR="007C7F0D" w:rsidRDefault="007C7F0D" w:rsidP="007C7F0D">
      <w:pPr>
        <w:outlineLvl w:val="0"/>
        <w:rPr>
          <w:rFonts w:ascii="Arial" w:hAnsi="Arial" w:cs="Arial"/>
          <w:color w:val="000000" w:themeColor="text1"/>
        </w:rPr>
      </w:pPr>
    </w:p>
    <w:p w14:paraId="298A755A" w14:textId="335A6817" w:rsidR="007C7F0D" w:rsidRPr="007C7F0D" w:rsidRDefault="007C7F0D" w:rsidP="007C7F0D">
      <w:pPr>
        <w:jc w:val="both"/>
        <w:outlineLvl w:val="0"/>
        <w:rPr>
          <w:rFonts w:ascii="Arial" w:hAnsi="Arial" w:cs="Arial"/>
          <w:color w:val="000000" w:themeColor="text1"/>
        </w:rPr>
      </w:pPr>
      <w:r>
        <w:rPr>
          <w:rFonts w:ascii="Arial" w:hAnsi="Arial" w:cs="Arial"/>
          <w:color w:val="000000" w:themeColor="text1"/>
        </w:rPr>
        <w:t>T</w:t>
      </w:r>
      <w:r w:rsidRPr="007C7F0D">
        <w:rPr>
          <w:rFonts w:ascii="Arial" w:hAnsi="Arial" w:cs="Arial"/>
          <w:color w:val="000000" w:themeColor="text1"/>
        </w:rPr>
        <w:t xml:space="preserve">he </w:t>
      </w:r>
      <w:r w:rsidRPr="00A139D3">
        <w:rPr>
          <w:rFonts w:ascii="Arial" w:hAnsi="Arial" w:cs="Arial"/>
          <w:i/>
          <w:color w:val="FF0000"/>
          <w:u w:val="single"/>
        </w:rPr>
        <w:t>multivariate Gaussian</w:t>
      </w:r>
      <w:r w:rsidRPr="00A139D3">
        <w:rPr>
          <w:rFonts w:ascii="Arial" w:hAnsi="Arial" w:cs="Arial"/>
          <w:color w:val="FF0000"/>
        </w:rPr>
        <w:t xml:space="preserve"> </w:t>
      </w:r>
      <w:r w:rsidRPr="007C7F0D">
        <w:rPr>
          <w:rFonts w:ascii="Arial" w:hAnsi="Arial" w:cs="Arial"/>
          <w:color w:val="000000" w:themeColor="text1"/>
        </w:rPr>
        <w:t>or multivariate normal (MVN</w:t>
      </w:r>
      <w:r>
        <w:rPr>
          <w:rFonts w:ascii="Arial" w:hAnsi="Arial" w:cs="Arial"/>
          <w:color w:val="000000" w:themeColor="text1"/>
        </w:rPr>
        <w:t xml:space="preserve">) is the most widely used joint </w:t>
      </w:r>
      <w:r w:rsidRPr="007C7F0D">
        <w:rPr>
          <w:rFonts w:ascii="Arial" w:hAnsi="Arial" w:cs="Arial"/>
          <w:color w:val="000000" w:themeColor="text1"/>
        </w:rPr>
        <w:t xml:space="preserve">probability density function for continuous variables. The </w:t>
      </w:r>
      <w:r w:rsidRPr="007C7F0D">
        <w:rPr>
          <w:rFonts w:ascii="Arial" w:hAnsi="Arial" w:cs="Arial"/>
          <w:i/>
          <w:color w:val="000000" w:themeColor="text1"/>
        </w:rPr>
        <w:t>pdf</w:t>
      </w:r>
      <w:r w:rsidRPr="007C7F0D">
        <w:rPr>
          <w:rFonts w:ascii="Arial" w:hAnsi="Arial" w:cs="Arial"/>
          <w:color w:val="000000" w:themeColor="text1"/>
        </w:rPr>
        <w:t xml:space="preserve"> of the</w:t>
      </w:r>
      <w:r>
        <w:rPr>
          <w:rFonts w:ascii="Arial" w:hAnsi="Arial" w:cs="Arial"/>
          <w:color w:val="000000" w:themeColor="text1"/>
        </w:rPr>
        <w:t xml:space="preserve"> </w:t>
      </w:r>
      <w:r w:rsidRPr="002C6EFA">
        <w:rPr>
          <w:rFonts w:ascii="Arial" w:hAnsi="Arial" w:cs="Arial"/>
          <w:i/>
          <w:color w:val="FF0000"/>
        </w:rPr>
        <w:t>D</w:t>
      </w:r>
      <w:r>
        <w:rPr>
          <w:rFonts w:ascii="Arial" w:hAnsi="Arial" w:cs="Arial"/>
          <w:i/>
          <w:color w:val="000000" w:themeColor="text1"/>
        </w:rPr>
        <w:t>-</w:t>
      </w:r>
      <w:r>
        <w:rPr>
          <w:rFonts w:ascii="Arial" w:hAnsi="Arial" w:cs="Arial"/>
          <w:color w:val="000000" w:themeColor="text1"/>
        </w:rPr>
        <w:t>dimensional</w:t>
      </w:r>
      <w:r w:rsidRPr="007C7F0D">
        <w:rPr>
          <w:rFonts w:ascii="Arial" w:hAnsi="Arial" w:cs="Arial"/>
          <w:color w:val="000000" w:themeColor="text1"/>
        </w:rPr>
        <w:t xml:space="preserve"> MVN </w:t>
      </w:r>
      <w:r>
        <w:rPr>
          <w:rFonts w:ascii="Arial" w:hAnsi="Arial" w:cs="Arial"/>
          <w:color w:val="000000" w:themeColor="text1"/>
        </w:rPr>
        <w:t>is given by</w:t>
      </w:r>
      <w:r w:rsidRPr="007C7F0D">
        <w:rPr>
          <w:rFonts w:ascii="Arial" w:hAnsi="Arial" w:cs="Arial"/>
          <w:color w:val="000000" w:themeColor="text1"/>
        </w:rPr>
        <w:t>:</w:t>
      </w:r>
    </w:p>
    <w:p w14:paraId="3FC4CB19" w14:textId="77777777" w:rsidR="007C7F0D" w:rsidRDefault="007C7F0D" w:rsidP="007C7F0D">
      <w:pPr>
        <w:outlineLvl w:val="0"/>
        <w:rPr>
          <w:rFonts w:ascii="Arial" w:hAnsi="Arial" w:cs="Arial"/>
          <w:color w:val="000000" w:themeColor="text1"/>
        </w:rPr>
      </w:pPr>
    </w:p>
    <w:p w14:paraId="2E58159F" w14:textId="1566C3B1" w:rsidR="007C7F0D" w:rsidRPr="007C7F0D" w:rsidRDefault="00A85BF3" w:rsidP="007C7F0D">
      <w:pPr>
        <w:outlineLvl w:val="0"/>
        <w:rPr>
          <w:rFonts w:ascii="Arial" w:hAnsi="Arial" w:cs="Arial"/>
          <w:color w:val="000000" w:themeColor="text1"/>
        </w:rPr>
      </w:pPr>
      <m:oMathPara>
        <m:oMath>
          <m:r>
            <w:rPr>
              <w:rFonts w:ascii="Cambria Math" w:hAnsi="Cambria Math" w:cs="Arial"/>
              <w:color w:val="000000" w:themeColor="text1"/>
            </w:rPr>
            <m:t>y=f</m:t>
          </m:r>
          <m:d>
            <m:dPr>
              <m:ctrlPr>
                <w:rPr>
                  <w:rFonts w:ascii="Cambria Math" w:hAnsi="Cambria Math" w:cs="Arial"/>
                  <w:i/>
                  <w:color w:val="000000" w:themeColor="text1"/>
                </w:rPr>
              </m:ctrlPr>
            </m:dPr>
            <m:e>
              <m:r>
                <m:rPr>
                  <m:sty m:val="bi"/>
                </m:rPr>
                <w:rPr>
                  <w:rFonts w:ascii="Cambria Math" w:hAnsi="Cambria Math" w:cs="Arial"/>
                  <w:color w:val="000000" w:themeColor="text1"/>
                </w:rPr>
                <m:t>x,μ,</m:t>
              </m:r>
              <m:r>
                <m:rPr>
                  <m:sty m:val="b"/>
                </m:rPr>
                <w:rPr>
                  <w:rFonts w:ascii="Cambria Math" w:hAnsi="Cambria Math" w:cs="Arial"/>
                  <w:color w:val="000000" w:themeColor="text1"/>
                </w:rPr>
                <m:t>Σ</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ad>
                <m:radPr>
                  <m:degHide m:val="1"/>
                  <m:ctrlPr>
                    <w:rPr>
                      <w:rFonts w:ascii="Cambria Math" w:hAnsi="Cambria Math" w:cs="Arial"/>
                      <w:i/>
                      <w:color w:val="000000" w:themeColor="text1"/>
                    </w:rPr>
                  </m:ctrlPr>
                </m:radPr>
                <m:deg/>
                <m:e>
                  <m:d>
                    <m:dPr>
                      <m:begChr m:val="|"/>
                      <m:endChr m:val="|"/>
                      <m:ctrlPr>
                        <w:rPr>
                          <w:rFonts w:ascii="Cambria Math" w:hAnsi="Cambria Math" w:cs="Arial"/>
                          <w:i/>
                          <w:color w:val="000000" w:themeColor="text1"/>
                        </w:rPr>
                      </m:ctrlPr>
                    </m:dPr>
                    <m:e>
                      <m:r>
                        <m:rPr>
                          <m:sty m:val="b"/>
                        </m:rPr>
                        <w:rPr>
                          <w:rFonts w:ascii="Cambria Math" w:hAnsi="Cambria Math" w:cs="Arial"/>
                          <w:color w:val="000000" w:themeColor="text1"/>
                        </w:rPr>
                        <m:t>Σ</m:t>
                      </m:r>
                    </m:e>
                  </m:d>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r>
                            <w:rPr>
                              <w:rFonts w:ascii="Cambria Math" w:hAnsi="Cambria Math" w:cs="Arial"/>
                              <w:color w:val="000000" w:themeColor="text1"/>
                            </w:rPr>
                            <m:t>2π</m:t>
                          </m:r>
                        </m:e>
                      </m:d>
                    </m:e>
                    <m:sup>
                      <m:r>
                        <w:rPr>
                          <w:rFonts w:ascii="Cambria Math" w:hAnsi="Cambria Math" w:cs="Arial"/>
                          <w:color w:val="000000" w:themeColor="text1"/>
                        </w:rPr>
                        <m:t>D</m:t>
                      </m:r>
                    </m:sup>
                  </m:sSup>
                </m:e>
              </m:rad>
            </m:den>
          </m:f>
          <m:r>
            <w:rPr>
              <w:rFonts w:ascii="Cambria Math" w:hAnsi="Cambria Math" w:cs="Arial"/>
              <w:color w:val="000000" w:themeColor="text1"/>
            </w:rPr>
            <m:t>exp</m:t>
          </m:r>
          <m:d>
            <m:dPr>
              <m:begChr m:val="["/>
              <m:endChr m:val="]"/>
              <m:ctrlPr>
                <w:rPr>
                  <w:rFonts w:ascii="Cambria Math" w:hAnsi="Cambria Math" w:cs="Arial"/>
                  <w:i/>
                  <w:color w:val="000000" w:themeColor="text1"/>
                </w:rPr>
              </m:ctrlPr>
            </m:dPr>
            <m:e>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r>
                <w:rPr>
                  <w:rFonts w:ascii="Cambria Math" w:hAnsi="Cambria Math" w:cs="Arial"/>
                  <w:color w:val="000000" w:themeColor="text1"/>
                </w:rPr>
                <m:t>(</m:t>
              </m:r>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00000" w:themeColor="text1"/>
                </w:rPr>
                <m:t>μ</m:t>
              </m:r>
              <m:r>
                <w:rPr>
                  <w:rFonts w:ascii="Cambria Math" w:hAnsi="Cambria Math" w:cs="Arial"/>
                  <w:color w:val="000000" w:themeColor="text1"/>
                </w:rPr>
                <m:t>)</m:t>
              </m:r>
              <m:sSup>
                <m:sSupPr>
                  <m:ctrlPr>
                    <w:rPr>
                      <w:rFonts w:ascii="Cambria Math" w:hAnsi="Cambria Math" w:cs="Arial"/>
                      <w:color w:val="000000" w:themeColor="text1"/>
                    </w:rPr>
                  </m:ctrlPr>
                </m:sSupPr>
                <m:e>
                  <m:r>
                    <m:rPr>
                      <m:sty m:val="b"/>
                    </m:rPr>
                    <w:rPr>
                      <w:rFonts w:ascii="Cambria Math" w:hAnsi="Cambria Math" w:cs="Arial"/>
                      <w:color w:val="000000" w:themeColor="text1"/>
                    </w:rPr>
                    <m:t>Σ</m:t>
                  </m:r>
                </m:e>
                <m:sup>
                  <m:r>
                    <w:rPr>
                      <w:rFonts w:ascii="Cambria Math" w:hAnsi="Cambria Math" w:cs="Arial"/>
                      <w:color w:val="000000" w:themeColor="text1"/>
                    </w:rPr>
                    <m:t>-1</m:t>
                  </m:r>
                </m:sup>
              </m:sSup>
              <m:sSup>
                <m:sSupPr>
                  <m:ctrlPr>
                    <w:rPr>
                      <w:rFonts w:ascii="Cambria Math" w:hAnsi="Cambria Math" w:cs="Arial"/>
                      <w:i/>
                      <w:color w:val="000000" w:themeColor="text1"/>
                    </w:rPr>
                  </m:ctrlPr>
                </m:sSupPr>
                <m:e>
                  <m:r>
                    <w:rPr>
                      <w:rFonts w:ascii="Cambria Math" w:hAnsi="Cambria Math" w:cs="Arial"/>
                      <w:color w:val="000000" w:themeColor="text1"/>
                    </w:rPr>
                    <m:t>(</m:t>
                  </m:r>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00000" w:themeColor="text1"/>
                    </w:rPr>
                    <m:t>μ</m:t>
                  </m:r>
                  <m:r>
                    <w:rPr>
                      <w:rFonts w:ascii="Cambria Math" w:hAnsi="Cambria Math" w:cs="Arial"/>
                      <w:color w:val="000000" w:themeColor="text1"/>
                    </w:rPr>
                    <m:t>)</m:t>
                  </m:r>
                </m:e>
                <m:sup>
                  <m:r>
                    <w:rPr>
                      <w:rFonts w:ascii="Cambria Math" w:hAnsi="Cambria Math" w:cs="Arial"/>
                      <w:color w:val="000000" w:themeColor="text1"/>
                    </w:rPr>
                    <m:t>T</m:t>
                  </m:r>
                </m:sup>
              </m:sSup>
            </m:e>
          </m:d>
        </m:oMath>
      </m:oMathPara>
    </w:p>
    <w:p w14:paraId="75F6E5B8" w14:textId="77777777" w:rsidR="00A85BF3" w:rsidRDefault="00A85BF3" w:rsidP="007C7F0D">
      <w:pPr>
        <w:outlineLvl w:val="0"/>
        <w:rPr>
          <w:rFonts w:ascii="Arial" w:hAnsi="Arial" w:cs="Arial"/>
          <w:color w:val="000000" w:themeColor="text1"/>
        </w:rPr>
      </w:pPr>
    </w:p>
    <w:p w14:paraId="226E1E6A" w14:textId="77777777" w:rsidR="00A85BF3" w:rsidRDefault="00A85BF3" w:rsidP="007C7F0D">
      <w:pPr>
        <w:outlineLvl w:val="0"/>
        <w:rPr>
          <w:rFonts w:ascii="Arial" w:hAnsi="Arial" w:cs="Arial"/>
          <w:color w:val="000000" w:themeColor="text1"/>
        </w:rPr>
      </w:pPr>
    </w:p>
    <w:p w14:paraId="200EA3AC" w14:textId="2DECEB85" w:rsidR="004C5135" w:rsidRDefault="00A85BF3" w:rsidP="007C7F0D">
      <w:pPr>
        <w:outlineLvl w:val="0"/>
        <w:rPr>
          <w:rFonts w:ascii="Arial" w:hAnsi="Arial" w:cs="Arial"/>
          <w:color w:val="000000" w:themeColor="text1"/>
        </w:rPr>
      </w:pPr>
      <w:r>
        <w:rPr>
          <w:rFonts w:ascii="Arial" w:hAnsi="Arial" w:cs="Arial"/>
          <w:color w:val="000000" w:themeColor="text1"/>
        </w:rPr>
        <w:t xml:space="preserve">Where </w:t>
      </w:r>
      <m:oMath>
        <m:r>
          <m:rPr>
            <m:sty m:val="bi"/>
          </m:rPr>
          <w:rPr>
            <w:rFonts w:ascii="Cambria Math" w:hAnsi="Cambria Math" w:cs="Arial"/>
            <w:color w:val="000000" w:themeColor="text1"/>
          </w:rPr>
          <m:t>μ</m:t>
        </m:r>
      </m:oMath>
      <w:r>
        <w:rPr>
          <w:rFonts w:ascii="Arial" w:hAnsi="Arial" w:cs="Arial"/>
          <w:color w:val="000000" w:themeColor="text1"/>
        </w:rPr>
        <w:t xml:space="preserve"> is the </w:t>
      </w:r>
      <w:r>
        <w:rPr>
          <w:rFonts w:ascii="Arial" w:hAnsi="Arial" w:cs="Arial"/>
          <w:i/>
          <w:color w:val="000000" w:themeColor="text1"/>
        </w:rPr>
        <w:t>mean vector</w:t>
      </w:r>
      <w:r>
        <w:rPr>
          <w:rFonts w:ascii="Arial" w:hAnsi="Arial" w:cs="Arial"/>
          <w:color w:val="000000" w:themeColor="text1"/>
        </w:rPr>
        <w:t xml:space="preserve">, </w:t>
      </w:r>
      <m:oMath>
        <m:r>
          <m:rPr>
            <m:sty m:val="b"/>
          </m:rPr>
          <w:rPr>
            <w:rFonts w:ascii="Cambria Math" w:hAnsi="Cambria Math" w:cs="Arial"/>
            <w:color w:val="000000" w:themeColor="text1"/>
          </w:rPr>
          <m:t>Σ</m:t>
        </m:r>
      </m:oMath>
      <w:r>
        <w:rPr>
          <w:rFonts w:ascii="Arial" w:hAnsi="Arial" w:cs="Arial"/>
          <w:color w:val="000000" w:themeColor="text1"/>
        </w:rPr>
        <w:t xml:space="preserve"> is the </w:t>
      </w:r>
      <w:r w:rsidRPr="00A85BF3">
        <w:rPr>
          <w:rFonts w:ascii="Arial" w:hAnsi="Arial" w:cs="Arial"/>
          <w:i/>
          <w:color w:val="000000" w:themeColor="text1"/>
        </w:rPr>
        <w:t>covariance matrix</w:t>
      </w:r>
      <w:r w:rsidR="00F04430">
        <w:rPr>
          <w:rFonts w:ascii="Arial" w:hAnsi="Arial" w:cs="Arial"/>
          <w:color w:val="000000" w:themeColor="text1"/>
        </w:rPr>
        <w:t>, and</w:t>
      </w:r>
      <w:r>
        <w:rPr>
          <w:rFonts w:ascii="Arial" w:hAnsi="Arial" w:cs="Arial"/>
          <w:color w:val="000000" w:themeColor="text1"/>
        </w:rPr>
        <w:t xml:space="preserve"> </w:t>
      </w:r>
      <m:oMath>
        <m:sSup>
          <m:sSupPr>
            <m:ctrlPr>
              <w:rPr>
                <w:rFonts w:ascii="Cambria Math" w:hAnsi="Cambria Math" w:cs="Arial"/>
                <w:color w:val="000000" w:themeColor="text1"/>
              </w:rPr>
            </m:ctrlPr>
          </m:sSupPr>
          <m:e>
            <m:r>
              <m:rPr>
                <m:sty m:val="b"/>
              </m:rPr>
              <w:rPr>
                <w:rFonts w:ascii="Cambria Math" w:hAnsi="Cambria Math" w:cs="Arial"/>
                <w:color w:val="000000" w:themeColor="text1"/>
              </w:rPr>
              <m:t>Σ</m:t>
            </m:r>
          </m:e>
          <m:sup>
            <m:r>
              <w:rPr>
                <w:rFonts w:ascii="Cambria Math" w:hAnsi="Cambria Math" w:cs="Arial"/>
                <w:color w:val="000000" w:themeColor="text1"/>
              </w:rPr>
              <m:t>-1</m:t>
            </m:r>
          </m:sup>
        </m:sSup>
      </m:oMath>
      <w:r>
        <w:rPr>
          <w:rFonts w:ascii="Arial" w:hAnsi="Arial" w:cs="Arial"/>
          <w:color w:val="000000" w:themeColor="text1"/>
        </w:rPr>
        <w:t xml:space="preserve"> is the </w:t>
      </w:r>
      <w:r w:rsidRPr="00A85BF3">
        <w:rPr>
          <w:rFonts w:ascii="Arial" w:hAnsi="Arial" w:cs="Arial"/>
          <w:i/>
          <w:color w:val="000000" w:themeColor="text1"/>
        </w:rPr>
        <w:t>precision matrix</w:t>
      </w:r>
      <w:r>
        <w:rPr>
          <w:rFonts w:ascii="Arial" w:hAnsi="Arial" w:cs="Arial"/>
          <w:color w:val="000000" w:themeColor="text1"/>
        </w:rPr>
        <w:t xml:space="preserve">. </w:t>
      </w:r>
      <w:r w:rsidR="00CF367D">
        <w:rPr>
          <w:rFonts w:ascii="Arial" w:hAnsi="Arial" w:cs="Arial"/>
          <w:color w:val="000000" w:themeColor="text1"/>
        </w:rPr>
        <w:t>The normalization constant:</w:t>
      </w:r>
    </w:p>
    <w:p w14:paraId="61C63C78" w14:textId="0D0AC4F4" w:rsidR="00CF367D" w:rsidRDefault="003F75B7" w:rsidP="007C7F0D">
      <w:pPr>
        <w:outlineLvl w:val="0"/>
        <w:rPr>
          <w:rFonts w:ascii="Arial" w:hAnsi="Arial" w:cs="Arial"/>
          <w:color w:val="000000" w:themeColor="text1"/>
        </w:rPr>
      </w:pPr>
      <m:oMathPara>
        <m:oMath>
          <m:f>
            <m:fPr>
              <m:ctrlPr>
                <w:rPr>
                  <w:rFonts w:ascii="Cambria Math" w:hAnsi="Cambria Math" w:cs="Arial"/>
                  <w:i/>
                  <w:color w:val="000000" w:themeColor="text1"/>
                </w:rPr>
              </m:ctrlPr>
            </m:fPr>
            <m:num>
              <m:r>
                <w:rPr>
                  <w:rFonts w:ascii="Cambria Math" w:hAnsi="Cambria Math" w:cs="Arial"/>
                  <w:color w:val="000000" w:themeColor="text1"/>
                </w:rPr>
                <m:t>1</m:t>
              </m:r>
            </m:num>
            <m:den>
              <m:rad>
                <m:radPr>
                  <m:degHide m:val="1"/>
                  <m:ctrlPr>
                    <w:rPr>
                      <w:rFonts w:ascii="Cambria Math" w:hAnsi="Cambria Math" w:cs="Arial"/>
                      <w:i/>
                      <w:color w:val="000000" w:themeColor="text1"/>
                    </w:rPr>
                  </m:ctrlPr>
                </m:radPr>
                <m:deg/>
                <m:e>
                  <m:d>
                    <m:dPr>
                      <m:begChr m:val="|"/>
                      <m:endChr m:val="|"/>
                      <m:ctrlPr>
                        <w:rPr>
                          <w:rFonts w:ascii="Cambria Math" w:hAnsi="Cambria Math" w:cs="Arial"/>
                          <w:i/>
                          <w:color w:val="000000" w:themeColor="text1"/>
                        </w:rPr>
                      </m:ctrlPr>
                    </m:dPr>
                    <m:e>
                      <m:r>
                        <m:rPr>
                          <m:sty m:val="b"/>
                        </m:rPr>
                        <w:rPr>
                          <w:rFonts w:ascii="Cambria Math" w:hAnsi="Cambria Math" w:cs="Arial"/>
                          <w:color w:val="000000" w:themeColor="text1"/>
                        </w:rPr>
                        <m:t>Σ</m:t>
                      </m:r>
                    </m:e>
                  </m:d>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r>
                            <w:rPr>
                              <w:rFonts w:ascii="Cambria Math" w:hAnsi="Cambria Math" w:cs="Arial"/>
                              <w:color w:val="000000" w:themeColor="text1"/>
                            </w:rPr>
                            <m:t>2π</m:t>
                          </m:r>
                        </m:e>
                      </m:d>
                    </m:e>
                    <m:sup>
                      <m:r>
                        <w:rPr>
                          <w:rFonts w:ascii="Cambria Math" w:hAnsi="Cambria Math" w:cs="Arial"/>
                          <w:color w:val="000000" w:themeColor="text1"/>
                        </w:rPr>
                        <m:t>D</m:t>
                      </m:r>
                    </m:sup>
                  </m:sSup>
                </m:e>
              </m:rad>
            </m:den>
          </m:f>
        </m:oMath>
      </m:oMathPara>
    </w:p>
    <w:p w14:paraId="713273B1" w14:textId="77777777" w:rsidR="00CF367D" w:rsidRDefault="00CF367D">
      <w:pPr>
        <w:rPr>
          <w:rFonts w:ascii="Arial" w:hAnsi="Arial" w:cs="Arial"/>
          <w:color w:val="000000" w:themeColor="text1"/>
        </w:rPr>
      </w:pPr>
    </w:p>
    <w:p w14:paraId="3B1499CF" w14:textId="35C60F2C" w:rsidR="009E6047" w:rsidRPr="009E6047" w:rsidRDefault="00CF367D" w:rsidP="009E6047">
      <w:pPr>
        <w:jc w:val="both"/>
        <w:rPr>
          <w:rFonts w:ascii="Arial" w:hAnsi="Arial" w:cs="Arial"/>
          <w:color w:val="000000" w:themeColor="text1"/>
        </w:rPr>
      </w:pPr>
      <w:r w:rsidRPr="00CF367D">
        <w:rPr>
          <w:rFonts w:ascii="Arial" w:hAnsi="Arial" w:cs="Arial"/>
          <w:color w:val="000000" w:themeColor="text1"/>
        </w:rPr>
        <w:t>just ensures that the pdf integrates to 1.</w:t>
      </w:r>
      <w:r w:rsidR="009E6047">
        <w:rPr>
          <w:rFonts w:ascii="Arial" w:hAnsi="Arial" w:cs="Arial"/>
          <w:color w:val="000000" w:themeColor="text1"/>
        </w:rPr>
        <w:t xml:space="preserve"> Below we calculate</w:t>
      </w:r>
      <w:r w:rsidR="009E6047" w:rsidRPr="009E6047">
        <w:rPr>
          <w:rFonts w:ascii="Arial" w:hAnsi="Arial" w:cs="Arial"/>
          <w:color w:val="000000" w:themeColor="text1"/>
        </w:rPr>
        <w:t xml:space="preserve"> some MVN densities in 2</w:t>
      </w:r>
      <w:r w:rsidR="009E6047" w:rsidRPr="009E6047">
        <w:rPr>
          <w:rFonts w:ascii="Arial" w:hAnsi="Arial" w:cs="Arial"/>
          <w:i/>
          <w:color w:val="FF0000"/>
        </w:rPr>
        <w:t>D</w:t>
      </w:r>
      <w:r w:rsidR="009E6047" w:rsidRPr="009E6047">
        <w:rPr>
          <w:rFonts w:ascii="Arial" w:hAnsi="Arial" w:cs="Arial"/>
          <w:color w:val="000000" w:themeColor="text1"/>
        </w:rPr>
        <w:t xml:space="preserve"> for three different kinds of covariance matrices. A </w:t>
      </w:r>
      <w:r w:rsidR="009E6047" w:rsidRPr="009E6047">
        <w:rPr>
          <w:rFonts w:ascii="Arial" w:hAnsi="Arial" w:cs="Arial"/>
          <w:i/>
          <w:color w:val="0432FF"/>
        </w:rPr>
        <w:t>full covariance matrix</w:t>
      </w:r>
      <w:r w:rsidR="009E6047" w:rsidRPr="009E6047">
        <w:rPr>
          <w:rFonts w:ascii="Arial" w:hAnsi="Arial" w:cs="Arial"/>
          <w:color w:val="000000" w:themeColor="text1"/>
        </w:rPr>
        <w:t xml:space="preserve"> has </w:t>
      </w:r>
      <w:r w:rsidR="009E6047" w:rsidRPr="009E6047">
        <w:rPr>
          <w:rFonts w:ascii="Arial" w:hAnsi="Arial" w:cs="Arial"/>
          <w:i/>
          <w:color w:val="FF0000"/>
        </w:rPr>
        <w:t>D</w:t>
      </w:r>
      <w:r w:rsidR="009E6047" w:rsidRPr="009E6047">
        <w:rPr>
          <w:rFonts w:ascii="Arial" w:hAnsi="Arial" w:cs="Arial"/>
          <w:color w:val="000000" w:themeColor="text1"/>
        </w:rPr>
        <w:t>(</w:t>
      </w:r>
      <w:r w:rsidR="009E6047" w:rsidRPr="009E6047">
        <w:rPr>
          <w:rFonts w:ascii="Arial" w:hAnsi="Arial" w:cs="Arial"/>
          <w:i/>
          <w:color w:val="FF0000"/>
        </w:rPr>
        <w:t>D</w:t>
      </w:r>
      <w:r w:rsidR="009E6047" w:rsidRPr="009E6047">
        <w:rPr>
          <w:rFonts w:ascii="Arial" w:hAnsi="Arial" w:cs="Arial"/>
          <w:color w:val="000000" w:themeColor="text1"/>
        </w:rPr>
        <w:t xml:space="preserve"> + 1)/2 parameters (we divide by 2 since</w:t>
      </w:r>
      <w:r w:rsidR="009E6047">
        <w:rPr>
          <w:rFonts w:ascii="Arial" w:hAnsi="Arial" w:cs="Arial"/>
          <w:color w:val="000000" w:themeColor="text1"/>
        </w:rPr>
        <w:t xml:space="preserve"> </w:t>
      </w:r>
      <m:oMath>
        <m:r>
          <m:rPr>
            <m:sty m:val="bi"/>
          </m:rPr>
          <w:rPr>
            <w:rFonts w:ascii="Cambria Math" w:hAnsi="Cambria Math" w:cs="Arial"/>
            <w:color w:val="000000" w:themeColor="text1"/>
          </w:rPr>
          <m:t>Σ</m:t>
        </m:r>
      </m:oMath>
      <w:r w:rsidR="009E6047">
        <w:rPr>
          <w:rFonts w:ascii="Arial" w:hAnsi="Arial" w:cs="Arial"/>
          <w:color w:val="000000" w:themeColor="text1"/>
        </w:rPr>
        <w:t xml:space="preserve"> </w:t>
      </w:r>
      <w:r w:rsidR="009E6047" w:rsidRPr="009E6047">
        <w:rPr>
          <w:rFonts w:ascii="Arial" w:hAnsi="Arial" w:cs="Arial"/>
          <w:color w:val="000000" w:themeColor="text1"/>
        </w:rPr>
        <w:t xml:space="preserve">is symmetric). A </w:t>
      </w:r>
      <w:r w:rsidR="009E6047" w:rsidRPr="009E6047">
        <w:rPr>
          <w:rFonts w:ascii="Arial" w:hAnsi="Arial" w:cs="Arial"/>
          <w:i/>
          <w:color w:val="0432FF"/>
        </w:rPr>
        <w:t>diagonal covariance</w:t>
      </w:r>
      <w:r w:rsidR="009E6047" w:rsidRPr="009E6047">
        <w:rPr>
          <w:rFonts w:ascii="Arial" w:hAnsi="Arial" w:cs="Arial"/>
          <w:color w:val="0432FF"/>
        </w:rPr>
        <w:t xml:space="preserve"> </w:t>
      </w:r>
      <w:r w:rsidR="009E6047" w:rsidRPr="009E6047">
        <w:rPr>
          <w:rFonts w:ascii="Arial" w:hAnsi="Arial" w:cs="Arial"/>
          <w:i/>
          <w:color w:val="0432FF"/>
        </w:rPr>
        <w:t>matrix</w:t>
      </w:r>
      <w:r w:rsidR="009E6047" w:rsidRPr="009E6047">
        <w:rPr>
          <w:rFonts w:ascii="Arial" w:hAnsi="Arial" w:cs="Arial"/>
          <w:color w:val="0432FF"/>
        </w:rPr>
        <w:t xml:space="preserve"> </w:t>
      </w:r>
      <w:r w:rsidR="009E6047" w:rsidRPr="009E6047">
        <w:rPr>
          <w:rFonts w:ascii="Arial" w:hAnsi="Arial" w:cs="Arial"/>
          <w:color w:val="000000" w:themeColor="text1"/>
        </w:rPr>
        <w:t xml:space="preserve">has </w:t>
      </w:r>
      <w:r w:rsidR="009E6047" w:rsidRPr="009E6047">
        <w:rPr>
          <w:rFonts w:ascii="Arial" w:hAnsi="Arial" w:cs="Arial"/>
          <w:i/>
          <w:color w:val="FF0000"/>
        </w:rPr>
        <w:t>D</w:t>
      </w:r>
      <w:r w:rsidR="009E6047" w:rsidRPr="009E6047">
        <w:rPr>
          <w:rFonts w:ascii="Arial" w:hAnsi="Arial" w:cs="Arial"/>
          <w:color w:val="000000" w:themeColor="text1"/>
        </w:rPr>
        <w:t xml:space="preserve"> parameters, and has 0s in the off-diagonal terms. A </w:t>
      </w:r>
      <w:r w:rsidR="009E6047" w:rsidRPr="009E6047">
        <w:rPr>
          <w:rFonts w:ascii="Arial" w:hAnsi="Arial" w:cs="Arial"/>
          <w:i/>
          <w:color w:val="0432FF"/>
        </w:rPr>
        <w:t>spherical</w:t>
      </w:r>
      <w:r w:rsidR="009E6047" w:rsidRPr="009E6047">
        <w:rPr>
          <w:rFonts w:ascii="Arial" w:hAnsi="Arial" w:cs="Arial"/>
          <w:color w:val="0432FF"/>
        </w:rPr>
        <w:t xml:space="preserve"> </w:t>
      </w:r>
      <w:r w:rsidR="009E6047" w:rsidRPr="009E6047">
        <w:rPr>
          <w:rFonts w:ascii="Arial" w:hAnsi="Arial" w:cs="Arial"/>
          <w:color w:val="000000" w:themeColor="text1"/>
        </w:rPr>
        <w:t xml:space="preserve">or </w:t>
      </w:r>
      <w:r w:rsidR="009E6047" w:rsidRPr="009E6047">
        <w:rPr>
          <w:rFonts w:ascii="Arial" w:hAnsi="Arial" w:cs="Arial"/>
          <w:i/>
          <w:color w:val="0432FF"/>
        </w:rPr>
        <w:t>isotropic covariance matrix</w:t>
      </w:r>
      <w:r w:rsidR="009E6047" w:rsidRPr="009E6047">
        <w:rPr>
          <w:rFonts w:ascii="Arial" w:hAnsi="Arial" w:cs="Arial"/>
          <w:color w:val="000000" w:themeColor="text1"/>
        </w:rPr>
        <w:t>,</w:t>
      </w:r>
      <w:r w:rsidR="009E6047">
        <w:rPr>
          <w:rFonts w:ascii="Arial" w:hAnsi="Arial" w:cs="Arial"/>
          <w:color w:val="000000" w:themeColor="text1"/>
        </w:rPr>
        <w:t xml:space="preserve"> </w:t>
      </w:r>
      <m:oMath>
        <m:r>
          <m:rPr>
            <m:sty m:val="bi"/>
          </m:rPr>
          <w:rPr>
            <w:rFonts w:ascii="Cambria Math" w:hAnsi="Cambria Math" w:cs="Arial"/>
            <w:color w:val="000000" w:themeColor="text1"/>
          </w:rPr>
          <m:t>Σ</m:t>
        </m:r>
        <m:r>
          <m:rPr>
            <m:sty m:val="b"/>
          </m:rPr>
          <w:rPr>
            <w:rFonts w:ascii="Cambria Math" w:hAnsi="Cambria Math" w:cs="Arial"/>
            <w:color w:val="000000" w:themeColor="text1"/>
          </w:rPr>
          <m:t>=</m:t>
        </m:r>
        <m:sSup>
          <m:sSupPr>
            <m:ctrlPr>
              <w:rPr>
                <w:rFonts w:ascii="Cambria Math" w:hAnsi="Cambria Math" w:cs="Arial"/>
                <w:color w:val="000000" w:themeColor="text1"/>
              </w:rPr>
            </m:ctrlPr>
          </m:sSupPr>
          <m:e>
            <m:r>
              <m:rPr>
                <m:sty m:val="p"/>
              </m:rPr>
              <w:rPr>
                <w:rFonts w:ascii="Cambria Math" w:hAnsi="Cambria Math" w:cs="Arial"/>
                <w:color w:val="000000" w:themeColor="text1"/>
              </w:rPr>
              <m:t>σ</m:t>
            </m:r>
          </m:e>
          <m:sup>
            <m:r>
              <w:rPr>
                <w:rFonts w:ascii="Cambria Math" w:hAnsi="Cambria Math" w:cs="Arial"/>
                <w:color w:val="000000" w:themeColor="text1"/>
              </w:rPr>
              <m:t>2</m:t>
            </m:r>
          </m:sup>
        </m:sSup>
        <m:sSub>
          <m:sSubPr>
            <m:ctrlPr>
              <w:rPr>
                <w:rFonts w:ascii="Cambria Math" w:hAnsi="Cambria Math" w:cs="Arial"/>
                <w:b/>
                <w:i/>
                <w:color w:val="000000" w:themeColor="text1"/>
              </w:rPr>
            </m:ctrlPr>
          </m:sSubPr>
          <m:e>
            <m:r>
              <m:rPr>
                <m:sty m:val="bi"/>
              </m:rPr>
              <w:rPr>
                <w:rFonts w:ascii="Cambria Math" w:hAnsi="Cambria Math" w:cs="Arial"/>
                <w:color w:val="000000" w:themeColor="text1"/>
              </w:rPr>
              <m:t>I</m:t>
            </m:r>
          </m:e>
          <m:sub>
            <m:r>
              <m:rPr>
                <m:sty m:val="bi"/>
              </m:rPr>
              <w:rPr>
                <w:rFonts w:ascii="Cambria Math" w:hAnsi="Cambria Math" w:cs="Arial"/>
                <w:color w:val="FF0000"/>
              </w:rPr>
              <m:t>D</m:t>
            </m:r>
          </m:sub>
        </m:sSub>
      </m:oMath>
      <w:r w:rsidR="009E6047" w:rsidRPr="009E6047">
        <w:rPr>
          <w:rFonts w:ascii="Arial" w:hAnsi="Arial" w:cs="Arial"/>
          <w:color w:val="000000" w:themeColor="text1"/>
        </w:rPr>
        <w:t xml:space="preserve">, has </w:t>
      </w:r>
      <w:r w:rsidR="009E6047">
        <w:rPr>
          <w:rFonts w:ascii="Arial" w:hAnsi="Arial" w:cs="Arial"/>
          <w:color w:val="000000" w:themeColor="text1"/>
        </w:rPr>
        <w:t xml:space="preserve">only </w:t>
      </w:r>
      <w:r w:rsidR="009E6047" w:rsidRPr="009E6047">
        <w:rPr>
          <w:rFonts w:ascii="Arial" w:hAnsi="Arial" w:cs="Arial"/>
          <w:color w:val="000000" w:themeColor="text1"/>
        </w:rPr>
        <w:t>one free parameter.</w:t>
      </w:r>
    </w:p>
    <w:p w14:paraId="33C7B16F" w14:textId="77777777" w:rsidR="00CF367D" w:rsidRPr="00CF367D" w:rsidRDefault="00CF367D" w:rsidP="00CF367D">
      <w:pPr>
        <w:rPr>
          <w:rFonts w:ascii="Arial" w:hAnsi="Arial" w:cs="Arial"/>
          <w:color w:val="000000" w:themeColor="text1"/>
        </w:rPr>
      </w:pPr>
    </w:p>
    <w:p w14:paraId="6DC0A345" w14:textId="77777777" w:rsidR="009E6047" w:rsidRPr="009E6047" w:rsidRDefault="009E6047" w:rsidP="009E6047">
      <w:pPr>
        <w:outlineLvl w:val="0"/>
        <w:rPr>
          <w:rFonts w:ascii="Arial" w:hAnsi="Arial" w:cs="Arial"/>
          <w:color w:val="008F00"/>
        </w:rPr>
      </w:pPr>
      <w:r w:rsidRPr="009E6047">
        <w:rPr>
          <w:rFonts w:ascii="Arial" w:hAnsi="Arial" w:cs="Arial"/>
          <w:color w:val="008F00"/>
        </w:rPr>
        <w:t>Cov_matrix = figure</w:t>
      </w:r>
    </w:p>
    <w:p w14:paraId="12447B9D" w14:textId="77777777" w:rsidR="009E6047" w:rsidRPr="009E6047" w:rsidRDefault="009E6047" w:rsidP="009E6047">
      <w:pPr>
        <w:outlineLvl w:val="0"/>
        <w:rPr>
          <w:rFonts w:ascii="Arial" w:hAnsi="Arial" w:cs="Arial"/>
          <w:color w:val="008F00"/>
        </w:rPr>
      </w:pPr>
      <w:r w:rsidRPr="009E6047">
        <w:rPr>
          <w:rFonts w:ascii="Arial" w:hAnsi="Arial" w:cs="Arial"/>
          <w:color w:val="008F00"/>
        </w:rPr>
        <w:t>set(gcf,'Unit','Normalized','Position',[0 0.1 0.12 0.6]);</w:t>
      </w:r>
    </w:p>
    <w:p w14:paraId="6846FF17" w14:textId="77777777" w:rsidR="009E6047" w:rsidRDefault="009E6047" w:rsidP="009E6047">
      <w:pPr>
        <w:outlineLvl w:val="0"/>
        <w:rPr>
          <w:rFonts w:ascii="Arial" w:hAnsi="Arial" w:cs="Arial"/>
          <w:color w:val="008F00"/>
        </w:rPr>
      </w:pPr>
      <w:r w:rsidRPr="009E6047">
        <w:rPr>
          <w:rFonts w:ascii="Arial" w:hAnsi="Arial" w:cs="Arial"/>
          <w:color w:val="008F00"/>
        </w:rPr>
        <w:t>mu = [0 0];</w:t>
      </w:r>
    </w:p>
    <w:p w14:paraId="10B5E4FF" w14:textId="77777777" w:rsidR="009E6047" w:rsidRDefault="009E6047" w:rsidP="009E6047">
      <w:pPr>
        <w:outlineLvl w:val="0"/>
        <w:rPr>
          <w:rFonts w:ascii="Arial" w:hAnsi="Arial" w:cs="Arial"/>
          <w:color w:val="008F00"/>
        </w:rPr>
      </w:pPr>
    </w:p>
    <w:p w14:paraId="2D1EC7B4" w14:textId="10E01FA8" w:rsidR="009E6047" w:rsidRPr="009E6047" w:rsidRDefault="009E6047" w:rsidP="009E6047">
      <w:pPr>
        <w:outlineLvl w:val="0"/>
        <w:rPr>
          <w:rFonts w:ascii="Arial" w:hAnsi="Arial" w:cs="Arial"/>
          <w:color w:val="000000" w:themeColor="text1"/>
        </w:rPr>
      </w:pPr>
      <w:r w:rsidRPr="009E6047">
        <w:rPr>
          <w:rFonts w:ascii="Arial" w:hAnsi="Arial" w:cs="Arial"/>
          <w:color w:val="000000" w:themeColor="text1"/>
        </w:rPr>
        <w:t>Full covariance matrix</w:t>
      </w:r>
    </w:p>
    <w:p w14:paraId="06B4F305" w14:textId="77777777" w:rsidR="009E6047" w:rsidRPr="009E6047" w:rsidRDefault="009E6047" w:rsidP="009E6047">
      <w:pPr>
        <w:outlineLvl w:val="0"/>
        <w:rPr>
          <w:rFonts w:ascii="Arial" w:hAnsi="Arial" w:cs="Arial"/>
          <w:color w:val="008F00"/>
        </w:rPr>
      </w:pPr>
      <w:r w:rsidRPr="009E6047">
        <w:rPr>
          <w:rFonts w:ascii="Arial" w:hAnsi="Arial" w:cs="Arial"/>
          <w:color w:val="008F00"/>
        </w:rPr>
        <w:t>Sigma = [.25 .3; .3 1];</w:t>
      </w:r>
    </w:p>
    <w:p w14:paraId="66DBBC3D" w14:textId="77777777" w:rsidR="009E6047" w:rsidRPr="009E6047" w:rsidRDefault="009E6047" w:rsidP="009E6047">
      <w:pPr>
        <w:outlineLvl w:val="0"/>
        <w:rPr>
          <w:rFonts w:ascii="Arial" w:hAnsi="Arial" w:cs="Arial"/>
          <w:color w:val="008F00"/>
        </w:rPr>
      </w:pPr>
      <w:r w:rsidRPr="009E6047">
        <w:rPr>
          <w:rFonts w:ascii="Arial" w:hAnsi="Arial" w:cs="Arial"/>
          <w:color w:val="008F00"/>
        </w:rPr>
        <w:t>x1 = -3:.2:3; x2 = -3:.2:3;</w:t>
      </w:r>
    </w:p>
    <w:p w14:paraId="16D15D8F" w14:textId="77777777" w:rsidR="009E6047" w:rsidRPr="009E6047" w:rsidRDefault="009E6047" w:rsidP="009E6047">
      <w:pPr>
        <w:outlineLvl w:val="0"/>
        <w:rPr>
          <w:rFonts w:ascii="Arial" w:hAnsi="Arial" w:cs="Arial"/>
          <w:color w:val="008F00"/>
        </w:rPr>
      </w:pPr>
      <w:r w:rsidRPr="009E6047">
        <w:rPr>
          <w:rFonts w:ascii="Arial" w:hAnsi="Arial" w:cs="Arial"/>
          <w:color w:val="008F00"/>
        </w:rPr>
        <w:t>[X1,X2] = meshgrid(x1,x2);</w:t>
      </w:r>
    </w:p>
    <w:p w14:paraId="78FEF1EA" w14:textId="77777777" w:rsidR="009E6047" w:rsidRPr="009E6047" w:rsidRDefault="009E6047" w:rsidP="009E6047">
      <w:pPr>
        <w:outlineLvl w:val="0"/>
        <w:rPr>
          <w:rFonts w:ascii="Arial" w:hAnsi="Arial" w:cs="Arial"/>
          <w:color w:val="008F00"/>
        </w:rPr>
      </w:pPr>
      <w:r w:rsidRPr="009E6047">
        <w:rPr>
          <w:rFonts w:ascii="Arial" w:hAnsi="Arial" w:cs="Arial"/>
          <w:color w:val="008F00"/>
        </w:rPr>
        <w:t>F = mvnpdf([X1(:) X2(:)],mu,Sigma);</w:t>
      </w:r>
    </w:p>
    <w:p w14:paraId="67939C56" w14:textId="77777777" w:rsidR="009E6047" w:rsidRPr="009E6047" w:rsidRDefault="009E6047" w:rsidP="009E6047">
      <w:pPr>
        <w:outlineLvl w:val="0"/>
        <w:rPr>
          <w:rFonts w:ascii="Arial" w:hAnsi="Arial" w:cs="Arial"/>
          <w:color w:val="008F00"/>
        </w:rPr>
      </w:pPr>
      <w:r w:rsidRPr="009E6047">
        <w:rPr>
          <w:rFonts w:ascii="Arial" w:hAnsi="Arial" w:cs="Arial"/>
          <w:color w:val="008F00"/>
        </w:rPr>
        <w:t>F = reshape(F,length(x2),length(x1));</w:t>
      </w:r>
    </w:p>
    <w:p w14:paraId="24E172AD" w14:textId="77777777" w:rsidR="009E6047" w:rsidRPr="009E6047" w:rsidRDefault="009E6047" w:rsidP="009E6047">
      <w:pPr>
        <w:outlineLvl w:val="0"/>
        <w:rPr>
          <w:rFonts w:ascii="Arial" w:hAnsi="Arial" w:cs="Arial"/>
          <w:color w:val="008F00"/>
        </w:rPr>
      </w:pPr>
      <w:r w:rsidRPr="009E6047">
        <w:rPr>
          <w:rFonts w:ascii="Arial" w:hAnsi="Arial" w:cs="Arial"/>
          <w:color w:val="008F00"/>
        </w:rPr>
        <w:t>subplot(3,1,1)</w:t>
      </w:r>
    </w:p>
    <w:p w14:paraId="77F90BBE" w14:textId="77777777" w:rsidR="009E6047" w:rsidRPr="009E6047" w:rsidRDefault="009E6047" w:rsidP="009E6047">
      <w:pPr>
        <w:outlineLvl w:val="0"/>
        <w:rPr>
          <w:rFonts w:ascii="Arial" w:hAnsi="Arial" w:cs="Arial"/>
          <w:color w:val="008F00"/>
        </w:rPr>
      </w:pPr>
      <w:r w:rsidRPr="009E6047">
        <w:rPr>
          <w:rFonts w:ascii="Arial" w:hAnsi="Arial" w:cs="Arial"/>
          <w:color w:val="008F00"/>
        </w:rPr>
        <w:t>contour(x1,x2,F);</w:t>
      </w:r>
    </w:p>
    <w:p w14:paraId="2844815E" w14:textId="77777777" w:rsidR="009E6047" w:rsidRPr="009E6047" w:rsidRDefault="009E6047" w:rsidP="009E6047">
      <w:pPr>
        <w:outlineLvl w:val="0"/>
        <w:rPr>
          <w:rFonts w:ascii="Arial" w:hAnsi="Arial" w:cs="Arial"/>
          <w:color w:val="008F00"/>
        </w:rPr>
      </w:pPr>
      <w:r w:rsidRPr="009E6047">
        <w:rPr>
          <w:rFonts w:ascii="Arial" w:hAnsi="Arial" w:cs="Arial"/>
          <w:color w:val="008F00"/>
        </w:rPr>
        <w:t>axis([-3 3 -3 3 ]);axis equal;grid on</w:t>
      </w:r>
    </w:p>
    <w:p w14:paraId="6723CB0A" w14:textId="77777777" w:rsidR="009E6047" w:rsidRPr="009E6047" w:rsidRDefault="009E6047" w:rsidP="009E6047">
      <w:pPr>
        <w:outlineLvl w:val="0"/>
        <w:rPr>
          <w:rFonts w:ascii="Arial" w:hAnsi="Arial" w:cs="Arial"/>
          <w:color w:val="008F00"/>
        </w:rPr>
      </w:pPr>
      <w:r w:rsidRPr="009E6047">
        <w:rPr>
          <w:rFonts w:ascii="Arial" w:hAnsi="Arial" w:cs="Arial"/>
          <w:color w:val="008F00"/>
        </w:rPr>
        <w:t xml:space="preserve">xlabel('x1'); ylabel('x2'); </w:t>
      </w:r>
    </w:p>
    <w:p w14:paraId="63311AF1" w14:textId="00727FBD" w:rsidR="009E6047" w:rsidRPr="009E6047" w:rsidRDefault="009E6047" w:rsidP="009E6047">
      <w:pPr>
        <w:outlineLvl w:val="0"/>
        <w:rPr>
          <w:rFonts w:ascii="Arial" w:hAnsi="Arial" w:cs="Arial"/>
          <w:color w:val="008F00"/>
        </w:rPr>
      </w:pPr>
      <w:r>
        <w:rPr>
          <w:rFonts w:ascii="Arial" w:hAnsi="Arial" w:cs="Arial"/>
          <w:noProof/>
          <w:color w:val="008F00"/>
        </w:rPr>
        <w:drawing>
          <wp:anchor distT="0" distB="0" distL="114300" distR="114300" simplePos="0" relativeHeight="251696128" behindDoc="0" locked="0" layoutInCell="1" allowOverlap="1" wp14:anchorId="439B3354" wp14:editId="15D6E4A6">
            <wp:simplePos x="0" y="0"/>
            <wp:positionH relativeFrom="margin">
              <wp:align>right</wp:align>
            </wp:positionH>
            <wp:positionV relativeFrom="margin">
              <wp:align>top</wp:align>
            </wp:positionV>
            <wp:extent cx="1645920" cy="5035320"/>
            <wp:effectExtent l="0" t="0" r="508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_mat_types_NMV.png"/>
                    <pic:cNvPicPr/>
                  </pic:nvPicPr>
                  <pic:blipFill rotWithShape="1">
                    <a:blip r:embed="rId70">
                      <a:extLst>
                        <a:ext uri="{28A0092B-C50C-407E-A947-70E740481C1C}">
                          <a14:useLocalDpi xmlns:a14="http://schemas.microsoft.com/office/drawing/2010/main" val="0"/>
                        </a:ext>
                      </a:extLst>
                    </a:blip>
                    <a:srcRect l="5544" t="4514" r="10978" b="4840"/>
                    <a:stretch/>
                  </pic:blipFill>
                  <pic:spPr bwMode="auto">
                    <a:xfrm>
                      <a:off x="0" y="0"/>
                      <a:ext cx="1645920" cy="5035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E6047">
        <w:rPr>
          <w:rFonts w:ascii="Arial" w:hAnsi="Arial" w:cs="Arial"/>
          <w:color w:val="008F00"/>
        </w:rPr>
        <w:t xml:space="preserve"> </w:t>
      </w:r>
    </w:p>
    <w:p w14:paraId="705CB41E" w14:textId="1E4CE3C2" w:rsidR="009E6047" w:rsidRPr="009E6047" w:rsidRDefault="009E6047" w:rsidP="009E6047">
      <w:pPr>
        <w:outlineLvl w:val="0"/>
        <w:rPr>
          <w:rFonts w:ascii="Arial" w:hAnsi="Arial" w:cs="Arial"/>
          <w:color w:val="000000" w:themeColor="text1"/>
        </w:rPr>
      </w:pPr>
      <w:r>
        <w:rPr>
          <w:rFonts w:ascii="Arial" w:hAnsi="Arial" w:cs="Arial"/>
          <w:color w:val="000000" w:themeColor="text1"/>
        </w:rPr>
        <w:t>Diagonal</w:t>
      </w:r>
      <w:r w:rsidRPr="009E6047">
        <w:rPr>
          <w:rFonts w:ascii="Arial" w:hAnsi="Arial" w:cs="Arial"/>
          <w:color w:val="000000" w:themeColor="text1"/>
        </w:rPr>
        <w:t xml:space="preserve"> covariance matrix</w:t>
      </w:r>
    </w:p>
    <w:p w14:paraId="6DE3875C" w14:textId="77777777" w:rsidR="009E6047" w:rsidRPr="009E6047" w:rsidRDefault="009E6047" w:rsidP="009E6047">
      <w:pPr>
        <w:outlineLvl w:val="0"/>
        <w:rPr>
          <w:rFonts w:ascii="Arial" w:hAnsi="Arial" w:cs="Arial"/>
          <w:color w:val="008F00"/>
        </w:rPr>
      </w:pPr>
      <w:r w:rsidRPr="009E6047">
        <w:rPr>
          <w:rFonts w:ascii="Arial" w:hAnsi="Arial" w:cs="Arial"/>
          <w:color w:val="008F00"/>
        </w:rPr>
        <w:t>Sigma = [.25 0; 0 1];</w:t>
      </w:r>
    </w:p>
    <w:p w14:paraId="4CCCBF45" w14:textId="77777777" w:rsidR="009E6047" w:rsidRPr="009E6047" w:rsidRDefault="009E6047" w:rsidP="009E6047">
      <w:pPr>
        <w:outlineLvl w:val="0"/>
        <w:rPr>
          <w:rFonts w:ascii="Arial" w:hAnsi="Arial" w:cs="Arial"/>
          <w:color w:val="008F00"/>
        </w:rPr>
      </w:pPr>
      <w:r w:rsidRPr="009E6047">
        <w:rPr>
          <w:rFonts w:ascii="Arial" w:hAnsi="Arial" w:cs="Arial"/>
          <w:color w:val="008F00"/>
        </w:rPr>
        <w:t>F = mvnpdf([X1(:) X2(:)],mu,Sigma);</w:t>
      </w:r>
    </w:p>
    <w:p w14:paraId="65D294CD" w14:textId="77777777" w:rsidR="009E6047" w:rsidRPr="009E6047" w:rsidRDefault="009E6047" w:rsidP="009E6047">
      <w:pPr>
        <w:outlineLvl w:val="0"/>
        <w:rPr>
          <w:rFonts w:ascii="Arial" w:hAnsi="Arial" w:cs="Arial"/>
          <w:color w:val="008F00"/>
        </w:rPr>
      </w:pPr>
      <w:r w:rsidRPr="009E6047">
        <w:rPr>
          <w:rFonts w:ascii="Arial" w:hAnsi="Arial" w:cs="Arial"/>
          <w:color w:val="008F00"/>
        </w:rPr>
        <w:t>F = reshape(F,length(x2),length(x1));</w:t>
      </w:r>
    </w:p>
    <w:p w14:paraId="5AA37B66" w14:textId="77777777" w:rsidR="009E6047" w:rsidRPr="009E6047" w:rsidRDefault="009E6047" w:rsidP="009E6047">
      <w:pPr>
        <w:outlineLvl w:val="0"/>
        <w:rPr>
          <w:rFonts w:ascii="Arial" w:hAnsi="Arial" w:cs="Arial"/>
          <w:color w:val="008F00"/>
        </w:rPr>
      </w:pPr>
      <w:r w:rsidRPr="009E6047">
        <w:rPr>
          <w:rFonts w:ascii="Arial" w:hAnsi="Arial" w:cs="Arial"/>
          <w:color w:val="008F00"/>
        </w:rPr>
        <w:t>subplot(3,1,2)</w:t>
      </w:r>
    </w:p>
    <w:p w14:paraId="4CC1ECB8" w14:textId="77777777" w:rsidR="009E6047" w:rsidRPr="009E6047" w:rsidRDefault="009E6047" w:rsidP="009E6047">
      <w:pPr>
        <w:outlineLvl w:val="0"/>
        <w:rPr>
          <w:rFonts w:ascii="Arial" w:hAnsi="Arial" w:cs="Arial"/>
          <w:color w:val="008F00"/>
        </w:rPr>
      </w:pPr>
      <w:r w:rsidRPr="009E6047">
        <w:rPr>
          <w:rFonts w:ascii="Arial" w:hAnsi="Arial" w:cs="Arial"/>
          <w:color w:val="008F00"/>
        </w:rPr>
        <w:t>contour(x1,x2,F);</w:t>
      </w:r>
    </w:p>
    <w:p w14:paraId="46A32191" w14:textId="77777777" w:rsidR="009E6047" w:rsidRPr="009E6047" w:rsidRDefault="009E6047" w:rsidP="009E6047">
      <w:pPr>
        <w:outlineLvl w:val="0"/>
        <w:rPr>
          <w:rFonts w:ascii="Arial" w:hAnsi="Arial" w:cs="Arial"/>
          <w:color w:val="008F00"/>
        </w:rPr>
      </w:pPr>
      <w:r w:rsidRPr="009E6047">
        <w:rPr>
          <w:rFonts w:ascii="Arial" w:hAnsi="Arial" w:cs="Arial"/>
          <w:color w:val="008F00"/>
        </w:rPr>
        <w:t>axis([-3 3 -3 3 ]);axis equal;grid on</w:t>
      </w:r>
    </w:p>
    <w:p w14:paraId="7B4B7F87" w14:textId="77777777" w:rsidR="009E6047" w:rsidRPr="009E6047" w:rsidRDefault="009E6047" w:rsidP="009E6047">
      <w:pPr>
        <w:outlineLvl w:val="0"/>
        <w:rPr>
          <w:rFonts w:ascii="Arial" w:hAnsi="Arial" w:cs="Arial"/>
          <w:color w:val="008F00"/>
        </w:rPr>
      </w:pPr>
      <w:r w:rsidRPr="009E6047">
        <w:rPr>
          <w:rFonts w:ascii="Arial" w:hAnsi="Arial" w:cs="Arial"/>
          <w:color w:val="008F00"/>
        </w:rPr>
        <w:t xml:space="preserve">xlabel('x1'); ylabel('x2'); </w:t>
      </w:r>
    </w:p>
    <w:p w14:paraId="1A6865AA" w14:textId="280C6763" w:rsidR="009E6047" w:rsidRPr="009E6047" w:rsidRDefault="009E6047" w:rsidP="009E6047">
      <w:pPr>
        <w:outlineLvl w:val="0"/>
        <w:rPr>
          <w:rFonts w:ascii="Arial" w:hAnsi="Arial" w:cs="Arial"/>
          <w:color w:val="008F00"/>
        </w:rPr>
      </w:pPr>
    </w:p>
    <w:p w14:paraId="06CA38E9" w14:textId="47A535C3" w:rsidR="009E6047" w:rsidRPr="009E6047" w:rsidRDefault="009E6047" w:rsidP="009E6047">
      <w:pPr>
        <w:outlineLvl w:val="0"/>
        <w:rPr>
          <w:rFonts w:ascii="Arial" w:hAnsi="Arial" w:cs="Arial"/>
          <w:color w:val="000000" w:themeColor="text1"/>
        </w:rPr>
      </w:pPr>
      <w:r>
        <w:rPr>
          <w:rFonts w:ascii="Arial" w:hAnsi="Arial" w:cs="Arial"/>
          <w:color w:val="000000" w:themeColor="text1"/>
        </w:rPr>
        <w:t>Spherical</w:t>
      </w:r>
      <w:r w:rsidRPr="009E6047">
        <w:rPr>
          <w:rFonts w:ascii="Arial" w:hAnsi="Arial" w:cs="Arial"/>
          <w:color w:val="000000" w:themeColor="text1"/>
        </w:rPr>
        <w:t xml:space="preserve"> covariance matrix</w:t>
      </w:r>
    </w:p>
    <w:p w14:paraId="3210FBE8" w14:textId="77777777" w:rsidR="009E6047" w:rsidRPr="009E6047" w:rsidRDefault="009E6047" w:rsidP="009E6047">
      <w:pPr>
        <w:outlineLvl w:val="0"/>
        <w:rPr>
          <w:rFonts w:ascii="Arial" w:hAnsi="Arial" w:cs="Arial"/>
          <w:color w:val="008F00"/>
        </w:rPr>
      </w:pPr>
      <w:r w:rsidRPr="009E6047">
        <w:rPr>
          <w:rFonts w:ascii="Arial" w:hAnsi="Arial" w:cs="Arial"/>
          <w:color w:val="008F00"/>
        </w:rPr>
        <w:t>Sigma = [.25 0; 0 .25];</w:t>
      </w:r>
    </w:p>
    <w:p w14:paraId="509CC241" w14:textId="77777777" w:rsidR="009E6047" w:rsidRPr="009E6047" w:rsidRDefault="009E6047" w:rsidP="009E6047">
      <w:pPr>
        <w:outlineLvl w:val="0"/>
        <w:rPr>
          <w:rFonts w:ascii="Arial" w:hAnsi="Arial" w:cs="Arial"/>
          <w:color w:val="008F00"/>
        </w:rPr>
      </w:pPr>
      <w:r w:rsidRPr="009E6047">
        <w:rPr>
          <w:rFonts w:ascii="Arial" w:hAnsi="Arial" w:cs="Arial"/>
          <w:color w:val="008F00"/>
        </w:rPr>
        <w:t>F = mvnpdf([X1(:) X2(:)],mu,Sigma);</w:t>
      </w:r>
    </w:p>
    <w:p w14:paraId="28D522B0" w14:textId="77777777" w:rsidR="009E6047" w:rsidRPr="009E6047" w:rsidRDefault="009E6047" w:rsidP="009E6047">
      <w:pPr>
        <w:outlineLvl w:val="0"/>
        <w:rPr>
          <w:rFonts w:ascii="Arial" w:hAnsi="Arial" w:cs="Arial"/>
          <w:color w:val="008F00"/>
        </w:rPr>
      </w:pPr>
      <w:r w:rsidRPr="009E6047">
        <w:rPr>
          <w:rFonts w:ascii="Arial" w:hAnsi="Arial" w:cs="Arial"/>
          <w:color w:val="008F00"/>
        </w:rPr>
        <w:t>F = reshape(F,length(x2),length(x1));</w:t>
      </w:r>
    </w:p>
    <w:p w14:paraId="13A08312" w14:textId="77777777" w:rsidR="009E6047" w:rsidRPr="009E6047" w:rsidRDefault="009E6047" w:rsidP="009E6047">
      <w:pPr>
        <w:outlineLvl w:val="0"/>
        <w:rPr>
          <w:rFonts w:ascii="Arial" w:hAnsi="Arial" w:cs="Arial"/>
          <w:color w:val="008F00"/>
        </w:rPr>
      </w:pPr>
      <w:r w:rsidRPr="009E6047">
        <w:rPr>
          <w:rFonts w:ascii="Arial" w:hAnsi="Arial" w:cs="Arial"/>
          <w:color w:val="008F00"/>
        </w:rPr>
        <w:t>subplot(3,1,3)</w:t>
      </w:r>
    </w:p>
    <w:p w14:paraId="0FD107CF" w14:textId="77777777" w:rsidR="009E6047" w:rsidRPr="009E6047" w:rsidRDefault="009E6047" w:rsidP="009E6047">
      <w:pPr>
        <w:outlineLvl w:val="0"/>
        <w:rPr>
          <w:rFonts w:ascii="Arial" w:hAnsi="Arial" w:cs="Arial"/>
          <w:color w:val="008F00"/>
        </w:rPr>
      </w:pPr>
      <w:r w:rsidRPr="009E6047">
        <w:rPr>
          <w:rFonts w:ascii="Arial" w:hAnsi="Arial" w:cs="Arial"/>
          <w:color w:val="008F00"/>
        </w:rPr>
        <w:t>contour(x1,x2,F);</w:t>
      </w:r>
    </w:p>
    <w:p w14:paraId="61254180" w14:textId="77777777" w:rsidR="009E6047" w:rsidRPr="009E6047" w:rsidRDefault="009E6047" w:rsidP="009E6047">
      <w:pPr>
        <w:outlineLvl w:val="0"/>
        <w:rPr>
          <w:rFonts w:ascii="Arial" w:hAnsi="Arial" w:cs="Arial"/>
          <w:color w:val="008F00"/>
        </w:rPr>
      </w:pPr>
      <w:r w:rsidRPr="009E6047">
        <w:rPr>
          <w:rFonts w:ascii="Arial" w:hAnsi="Arial" w:cs="Arial"/>
          <w:color w:val="008F00"/>
        </w:rPr>
        <w:t>axis([-3 3 -3 3 ]);axis equal;grid on</w:t>
      </w:r>
    </w:p>
    <w:p w14:paraId="6D4EB944" w14:textId="77777777" w:rsidR="009E6047" w:rsidRPr="009E6047" w:rsidRDefault="009E6047" w:rsidP="009E6047">
      <w:pPr>
        <w:outlineLvl w:val="0"/>
        <w:rPr>
          <w:rFonts w:ascii="Arial" w:hAnsi="Arial" w:cs="Arial"/>
          <w:color w:val="008F00"/>
        </w:rPr>
      </w:pPr>
      <w:r w:rsidRPr="009E6047">
        <w:rPr>
          <w:rFonts w:ascii="Arial" w:hAnsi="Arial" w:cs="Arial"/>
          <w:color w:val="008F00"/>
        </w:rPr>
        <w:t xml:space="preserve">xlabel('x1'); ylabel('x2'); </w:t>
      </w:r>
    </w:p>
    <w:p w14:paraId="002669E1" w14:textId="77777777" w:rsidR="009E6047" w:rsidRPr="009E6047" w:rsidRDefault="009E6047" w:rsidP="009E6047">
      <w:pPr>
        <w:outlineLvl w:val="0"/>
        <w:rPr>
          <w:rFonts w:ascii="Arial" w:hAnsi="Arial" w:cs="Arial"/>
          <w:color w:val="000000" w:themeColor="text1"/>
        </w:rPr>
      </w:pPr>
    </w:p>
    <w:p w14:paraId="2EDD526D" w14:textId="4D4AAABD" w:rsidR="00CF367D" w:rsidRDefault="00F04430" w:rsidP="00F04430">
      <w:pPr>
        <w:jc w:val="both"/>
        <w:outlineLvl w:val="0"/>
        <w:rPr>
          <w:rFonts w:ascii="Arial" w:hAnsi="Arial" w:cs="Arial"/>
          <w:color w:val="000000" w:themeColor="text1"/>
        </w:rPr>
      </w:pPr>
      <w:r w:rsidRPr="00F04430">
        <w:rPr>
          <w:rFonts w:ascii="Arial" w:hAnsi="Arial" w:cs="Arial"/>
          <w:i/>
          <w:color w:val="000000" w:themeColor="text1"/>
        </w:rPr>
        <w:lastRenderedPageBreak/>
        <w:t>Maximum Likelihood Estimate</w:t>
      </w:r>
      <w:r>
        <w:rPr>
          <w:rFonts w:ascii="Arial" w:hAnsi="Arial" w:cs="Arial"/>
          <w:i/>
          <w:color w:val="000000" w:themeColor="text1"/>
        </w:rPr>
        <w:t>s</w:t>
      </w:r>
      <w:r>
        <w:rPr>
          <w:rFonts w:ascii="Arial" w:hAnsi="Arial" w:cs="Arial"/>
          <w:color w:val="000000" w:themeColor="text1"/>
        </w:rPr>
        <w:t xml:space="preserve"> (</w:t>
      </w:r>
      <w:r w:rsidRPr="00F04430">
        <w:rPr>
          <w:rFonts w:ascii="Arial" w:hAnsi="Arial" w:cs="Arial"/>
          <w:color w:val="FF0000"/>
        </w:rPr>
        <w:t>MLE</w:t>
      </w:r>
      <w:r>
        <w:rPr>
          <w:rFonts w:ascii="Arial" w:hAnsi="Arial" w:cs="Arial"/>
          <w:color w:val="000000" w:themeColor="text1"/>
        </w:rPr>
        <w:t xml:space="preserve">) of the parameters of a </w:t>
      </w:r>
      <w:r w:rsidRPr="00F04430">
        <w:rPr>
          <w:rFonts w:ascii="Arial" w:hAnsi="Arial" w:cs="Arial"/>
          <w:i/>
          <w:color w:val="000000" w:themeColor="text1"/>
        </w:rPr>
        <w:t>multivariate</w:t>
      </w:r>
      <w:r>
        <w:rPr>
          <w:rFonts w:ascii="Arial" w:hAnsi="Arial" w:cs="Arial"/>
          <w:color w:val="000000" w:themeColor="text1"/>
        </w:rPr>
        <w:t xml:space="preserve"> </w:t>
      </w:r>
      <w:r>
        <w:rPr>
          <w:rFonts w:ascii="Arial" w:hAnsi="Arial" w:cs="Arial"/>
          <w:i/>
          <w:color w:val="000000" w:themeColor="text1"/>
        </w:rPr>
        <w:t xml:space="preserve">Gaussian </w:t>
      </w:r>
      <w:r>
        <w:rPr>
          <w:rFonts w:ascii="Arial" w:hAnsi="Arial" w:cs="Arial"/>
          <w:color w:val="000000" w:themeColor="text1"/>
        </w:rPr>
        <w:t xml:space="preserve">are provided by the </w:t>
      </w:r>
      <w:r w:rsidRPr="00F04430">
        <w:rPr>
          <w:rFonts w:ascii="Arial" w:hAnsi="Arial" w:cs="Arial"/>
          <w:i/>
          <w:color w:val="000000" w:themeColor="text1"/>
        </w:rPr>
        <w:t>empirical mea</w:t>
      </w:r>
      <w:r>
        <w:rPr>
          <w:rFonts w:ascii="Arial" w:hAnsi="Arial" w:cs="Arial"/>
          <w:color w:val="000000" w:themeColor="text1"/>
        </w:rPr>
        <w:t xml:space="preserve">n and the </w:t>
      </w:r>
      <w:r w:rsidRPr="00F04430">
        <w:rPr>
          <w:rFonts w:ascii="Arial" w:hAnsi="Arial" w:cs="Arial"/>
          <w:i/>
          <w:color w:val="000000" w:themeColor="text1"/>
        </w:rPr>
        <w:t>empirical covariance</w:t>
      </w:r>
      <w:r>
        <w:rPr>
          <w:rFonts w:ascii="Arial" w:hAnsi="Arial" w:cs="Arial"/>
          <w:color w:val="000000" w:themeColor="text1"/>
        </w:rPr>
        <w:t>. For example, we can first generate synthetic data</w:t>
      </w:r>
      <w:r w:rsidR="000C65FF">
        <w:rPr>
          <w:rFonts w:ascii="Arial" w:hAnsi="Arial" w:cs="Arial"/>
          <w:color w:val="000000" w:themeColor="text1"/>
        </w:rPr>
        <w:t>,</w:t>
      </w:r>
      <w:r>
        <w:rPr>
          <w:rFonts w:ascii="Arial" w:hAnsi="Arial" w:cs="Arial"/>
          <w:color w:val="000000" w:themeColor="text1"/>
        </w:rPr>
        <w:t xml:space="preserve"> and then we can compare the MLE parameters to those used to generate the data:</w:t>
      </w:r>
    </w:p>
    <w:p w14:paraId="648C308C" w14:textId="77777777" w:rsidR="00F04430" w:rsidRDefault="00F04430" w:rsidP="00F04430">
      <w:pPr>
        <w:jc w:val="both"/>
        <w:outlineLvl w:val="0"/>
        <w:rPr>
          <w:rFonts w:ascii="Arial" w:hAnsi="Arial" w:cs="Arial"/>
          <w:color w:val="000000" w:themeColor="text1"/>
        </w:rPr>
      </w:pPr>
    </w:p>
    <w:p w14:paraId="72ADFCD2" w14:textId="7F5CA6D4" w:rsidR="000C65FF" w:rsidRPr="000C65FF" w:rsidRDefault="000C65FF" w:rsidP="000C65FF">
      <w:pPr>
        <w:jc w:val="both"/>
        <w:outlineLvl w:val="0"/>
        <w:rPr>
          <w:rFonts w:ascii="Arial" w:hAnsi="Arial" w:cs="Arial"/>
          <w:color w:val="008F00"/>
        </w:rPr>
      </w:pPr>
      <w:r w:rsidRPr="000C65FF">
        <w:rPr>
          <w:rFonts w:ascii="Arial" w:hAnsi="Arial" w:cs="Arial"/>
          <w:color w:val="008F00"/>
        </w:rPr>
        <w:t>mu = [2 5];</w:t>
      </w:r>
      <w:r w:rsidR="00940A39">
        <w:rPr>
          <w:rFonts w:ascii="Arial" w:hAnsi="Arial" w:cs="Arial"/>
          <w:color w:val="008F00"/>
        </w:rPr>
        <w:t xml:space="preserve"> </w:t>
      </w:r>
      <w:r w:rsidRPr="000C65FF">
        <w:rPr>
          <w:rFonts w:ascii="Arial" w:hAnsi="Arial" w:cs="Arial"/>
          <w:color w:val="008F00"/>
        </w:rPr>
        <w:t>sigma = [.8 .3;.3 1.2];N = 1000;</w:t>
      </w:r>
    </w:p>
    <w:p w14:paraId="17C90B8A" w14:textId="77777777" w:rsidR="000C65FF" w:rsidRPr="000C65FF" w:rsidRDefault="000C65FF" w:rsidP="000C65FF">
      <w:pPr>
        <w:jc w:val="both"/>
        <w:outlineLvl w:val="0"/>
        <w:rPr>
          <w:rFonts w:ascii="Arial" w:hAnsi="Arial" w:cs="Arial"/>
          <w:color w:val="008F00"/>
        </w:rPr>
      </w:pPr>
      <w:r w:rsidRPr="000C65FF">
        <w:rPr>
          <w:rFonts w:ascii="Arial" w:hAnsi="Arial" w:cs="Arial"/>
          <w:color w:val="008F00"/>
        </w:rPr>
        <w:t>R = mvnrnd(mu,sigma,N);</w:t>
      </w:r>
    </w:p>
    <w:p w14:paraId="16CC5B5E" w14:textId="77777777" w:rsidR="000C65FF" w:rsidRDefault="000C65FF" w:rsidP="000C65FF">
      <w:pPr>
        <w:jc w:val="both"/>
        <w:outlineLvl w:val="0"/>
        <w:rPr>
          <w:rFonts w:ascii="Arial" w:hAnsi="Arial" w:cs="Arial"/>
          <w:color w:val="000000" w:themeColor="text1"/>
        </w:rPr>
      </w:pPr>
      <w:r w:rsidRPr="000C65FF">
        <w:rPr>
          <w:rFonts w:ascii="Arial" w:hAnsi="Arial" w:cs="Arial"/>
          <w:color w:val="000000" w:themeColor="text1"/>
        </w:rPr>
        <w:t xml:space="preserve"> </w:t>
      </w:r>
    </w:p>
    <w:p w14:paraId="3D610006" w14:textId="3460DB39" w:rsidR="000C65FF" w:rsidRPr="000C65FF" w:rsidRDefault="003F75B7" w:rsidP="000C65FF">
      <w:pPr>
        <w:jc w:val="both"/>
        <w:outlineLvl w:val="0"/>
        <w:rPr>
          <w:rFonts w:ascii="Arial" w:hAnsi="Arial" w:cs="Arial"/>
          <w:color w:val="000000" w:themeColor="text1"/>
        </w:rPr>
      </w:pPr>
      <m:oMathPara>
        <m:oMath>
          <m:sSub>
            <m:sSubPr>
              <m:ctrlPr>
                <w:rPr>
                  <w:rFonts w:ascii="Cambria Math" w:hAnsi="Cambria Math" w:cs="Arial"/>
                  <w:b/>
                  <w:i/>
                  <w:color w:val="000000" w:themeColor="text1"/>
                </w:rPr>
              </m:ctrlPr>
            </m:sSubPr>
            <m:e>
              <m:acc>
                <m:accPr>
                  <m:ctrlPr>
                    <w:rPr>
                      <w:rFonts w:ascii="Cambria Math" w:hAnsi="Cambria Math" w:cs="Arial"/>
                      <w:b/>
                      <w:i/>
                      <w:color w:val="000000" w:themeColor="text1"/>
                    </w:rPr>
                  </m:ctrlPr>
                </m:accPr>
                <m:e>
                  <m:r>
                    <m:rPr>
                      <m:sty m:val="bi"/>
                    </m:rPr>
                    <w:rPr>
                      <w:rFonts w:ascii="Cambria Math" w:hAnsi="Cambria Math" w:cs="Arial"/>
                      <w:color w:val="000000" w:themeColor="text1"/>
                    </w:rPr>
                    <m:t>μ</m:t>
                  </m:r>
                </m:e>
              </m:acc>
            </m:e>
            <m:sub>
              <m:r>
                <m:rPr>
                  <m:sty m:val="bi"/>
                </m:rPr>
                <w:rPr>
                  <w:rFonts w:ascii="Cambria Math" w:hAnsi="Cambria Math" w:cs="Arial"/>
                  <w:color w:val="000000" w:themeColor="text1"/>
                </w:rPr>
                <m:t>MLE</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N</m:t>
              </m:r>
            </m:den>
          </m:f>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r>
                <w:rPr>
                  <w:rFonts w:ascii="Cambria Math" w:hAnsi="Cambria Math" w:cs="Arial"/>
                  <w:color w:val="000000" w:themeColor="text1"/>
                </w:rPr>
                <m:t>N</m:t>
              </m:r>
            </m:sup>
            <m:e>
              <m:sSub>
                <m:sSubPr>
                  <m:ctrlPr>
                    <w:rPr>
                      <w:rFonts w:ascii="Cambria Math" w:hAnsi="Cambria Math" w:cs="Arial"/>
                      <w:b/>
                      <w:i/>
                      <w:color w:val="000000" w:themeColor="text1"/>
                    </w:rPr>
                  </m:ctrlPr>
                </m:sSubPr>
                <m:e>
                  <m:r>
                    <m:rPr>
                      <m:sty m:val="bi"/>
                    </m:rPr>
                    <w:rPr>
                      <w:rFonts w:ascii="Cambria Math" w:hAnsi="Cambria Math" w:cs="Arial"/>
                      <w:color w:val="000000" w:themeColor="text1"/>
                    </w:rPr>
                    <m:t>x</m:t>
                  </m:r>
                </m:e>
                <m:sub>
                  <m:r>
                    <m:rPr>
                      <m:sty m:val="bi"/>
                    </m:rPr>
                    <w:rPr>
                      <w:rFonts w:ascii="Cambria Math" w:hAnsi="Cambria Math" w:cs="Arial"/>
                      <w:color w:val="000000" w:themeColor="text1"/>
                    </w:rPr>
                    <m:t>i</m:t>
                  </m:r>
                </m:sub>
              </m:sSub>
              <m:r>
                <m:rPr>
                  <m:sty m:val="bi"/>
                </m:rPr>
                <w:rPr>
                  <w:rFonts w:ascii="Cambria Math" w:hAnsi="Cambria Math" w:cs="Arial"/>
                  <w:color w:val="000000" w:themeColor="text1"/>
                </w:rPr>
                <m:t>≜</m:t>
              </m:r>
            </m:e>
          </m:nary>
          <m:acc>
            <m:accPr>
              <m:chr m:val="̅"/>
              <m:ctrlPr>
                <w:rPr>
                  <w:rFonts w:ascii="Cambria Math" w:hAnsi="Cambria Math" w:cs="Arial"/>
                  <w:b/>
                  <w:i/>
                  <w:color w:val="000000" w:themeColor="text1"/>
                </w:rPr>
              </m:ctrlPr>
            </m:accPr>
            <m:e>
              <m:r>
                <m:rPr>
                  <m:sty m:val="bi"/>
                </m:rPr>
                <w:rPr>
                  <w:rFonts w:ascii="Cambria Math" w:hAnsi="Cambria Math" w:cs="Arial"/>
                  <w:color w:val="000000" w:themeColor="text1"/>
                </w:rPr>
                <m:t>x</m:t>
              </m:r>
            </m:e>
          </m:acc>
          <m:r>
            <m:rPr>
              <m:sty m:val="bi"/>
            </m:rPr>
            <w:rPr>
              <w:rFonts w:ascii="Cambria Math" w:hAnsi="Cambria Math" w:cs="Arial"/>
              <w:color w:val="000000" w:themeColor="text1"/>
            </w:rPr>
            <m:t xml:space="preserve"> ,  </m:t>
          </m:r>
          <m:sSub>
            <m:sSubPr>
              <m:ctrlPr>
                <w:rPr>
                  <w:rFonts w:ascii="Cambria Math" w:hAnsi="Cambria Math" w:cs="Arial"/>
                  <w:b/>
                  <w:color w:val="000000" w:themeColor="text1"/>
                </w:rPr>
              </m:ctrlPr>
            </m:sSubPr>
            <m:e>
              <m:acc>
                <m:accPr>
                  <m:ctrlPr>
                    <w:rPr>
                      <w:rFonts w:ascii="Cambria Math" w:hAnsi="Cambria Math" w:cs="Arial"/>
                      <w:b/>
                      <w:color w:val="000000" w:themeColor="text1"/>
                    </w:rPr>
                  </m:ctrlPr>
                </m:accPr>
                <m:e>
                  <m:r>
                    <m:rPr>
                      <m:sty m:val="b"/>
                    </m:rPr>
                    <w:rPr>
                      <w:rFonts w:ascii="Cambria Math" w:hAnsi="Cambria Math" w:cs="Arial"/>
                      <w:color w:val="000000" w:themeColor="text1"/>
                    </w:rPr>
                    <m:t>Σ</m:t>
                  </m:r>
                </m:e>
              </m:acc>
            </m:e>
            <m:sub>
              <m:r>
                <m:rPr>
                  <m:sty m:val="bi"/>
                </m:rPr>
                <w:rPr>
                  <w:rFonts w:ascii="Cambria Math" w:hAnsi="Cambria Math" w:cs="Arial"/>
                  <w:color w:val="000000" w:themeColor="text1"/>
                </w:rPr>
                <m:t>MLE</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N</m:t>
              </m:r>
            </m:den>
          </m:f>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r>
                <w:rPr>
                  <w:rFonts w:ascii="Cambria Math" w:hAnsi="Cambria Math" w:cs="Arial"/>
                  <w:color w:val="000000" w:themeColor="text1"/>
                </w:rPr>
                <m:t>N</m:t>
              </m:r>
            </m:sup>
            <m:e>
              <m:d>
                <m:dPr>
                  <m:ctrlPr>
                    <w:rPr>
                      <w:rFonts w:ascii="Cambria Math" w:hAnsi="Cambria Math" w:cs="Arial"/>
                      <w:b/>
                      <w:i/>
                      <w:color w:val="000000" w:themeColor="text1"/>
                    </w:rPr>
                  </m:ctrlPr>
                </m:dPr>
                <m:e>
                  <m:sSub>
                    <m:sSubPr>
                      <m:ctrlPr>
                        <w:rPr>
                          <w:rFonts w:ascii="Cambria Math" w:hAnsi="Cambria Math" w:cs="Arial"/>
                          <w:b/>
                          <w:i/>
                          <w:color w:val="000000" w:themeColor="text1"/>
                        </w:rPr>
                      </m:ctrlPr>
                    </m:sSubPr>
                    <m:e>
                      <m:r>
                        <m:rPr>
                          <m:sty m:val="bi"/>
                        </m:rPr>
                        <w:rPr>
                          <w:rFonts w:ascii="Cambria Math" w:hAnsi="Cambria Math" w:cs="Arial"/>
                          <w:color w:val="000000" w:themeColor="text1"/>
                        </w:rPr>
                        <m:t>x</m:t>
                      </m:r>
                    </m:e>
                    <m:sub>
                      <m:r>
                        <m:rPr>
                          <m:sty m:val="bi"/>
                        </m:rPr>
                        <w:rPr>
                          <w:rFonts w:ascii="Cambria Math" w:hAnsi="Cambria Math" w:cs="Arial"/>
                          <w:color w:val="000000" w:themeColor="text1"/>
                        </w:rPr>
                        <m:t>i</m:t>
                      </m:r>
                    </m:sub>
                  </m:sSub>
                  <m:r>
                    <m:rPr>
                      <m:sty m:val="bi"/>
                    </m:rPr>
                    <w:rPr>
                      <w:rFonts w:ascii="Cambria Math" w:hAnsi="Cambria Math" w:cs="Arial"/>
                      <w:color w:val="000000" w:themeColor="text1"/>
                    </w:rPr>
                    <m:t>-</m:t>
                  </m:r>
                  <m:acc>
                    <m:accPr>
                      <m:chr m:val="̅"/>
                      <m:ctrlPr>
                        <w:rPr>
                          <w:rFonts w:ascii="Cambria Math" w:hAnsi="Cambria Math" w:cs="Arial"/>
                          <w:b/>
                          <w:i/>
                          <w:color w:val="000000" w:themeColor="text1"/>
                        </w:rPr>
                      </m:ctrlPr>
                    </m:accPr>
                    <m:e>
                      <m:r>
                        <m:rPr>
                          <m:sty m:val="bi"/>
                        </m:rPr>
                        <w:rPr>
                          <w:rFonts w:ascii="Cambria Math" w:hAnsi="Cambria Math" w:cs="Arial"/>
                          <w:color w:val="000000" w:themeColor="text1"/>
                        </w:rPr>
                        <m:t>x</m:t>
                      </m:r>
                    </m:e>
                  </m:acc>
                </m:e>
              </m:d>
            </m:e>
          </m:nary>
          <m:sSup>
            <m:sSupPr>
              <m:ctrlPr>
                <w:rPr>
                  <w:rFonts w:ascii="Cambria Math" w:hAnsi="Cambria Math" w:cs="Arial"/>
                  <w:b/>
                  <w:i/>
                  <w:color w:val="000000" w:themeColor="text1"/>
                </w:rPr>
              </m:ctrlPr>
            </m:sSupPr>
            <m:e>
              <m:d>
                <m:dPr>
                  <m:ctrlPr>
                    <w:rPr>
                      <w:rFonts w:ascii="Cambria Math" w:hAnsi="Cambria Math" w:cs="Arial"/>
                      <w:b/>
                      <w:i/>
                      <w:color w:val="000000" w:themeColor="text1"/>
                    </w:rPr>
                  </m:ctrlPr>
                </m:dPr>
                <m:e>
                  <m:sSub>
                    <m:sSubPr>
                      <m:ctrlPr>
                        <w:rPr>
                          <w:rFonts w:ascii="Cambria Math" w:hAnsi="Cambria Math" w:cs="Arial"/>
                          <w:b/>
                          <w:i/>
                          <w:color w:val="000000" w:themeColor="text1"/>
                        </w:rPr>
                      </m:ctrlPr>
                    </m:sSubPr>
                    <m:e>
                      <m:r>
                        <m:rPr>
                          <m:sty m:val="bi"/>
                        </m:rPr>
                        <w:rPr>
                          <w:rFonts w:ascii="Cambria Math" w:hAnsi="Cambria Math" w:cs="Arial"/>
                          <w:color w:val="000000" w:themeColor="text1"/>
                        </w:rPr>
                        <m:t>x</m:t>
                      </m:r>
                    </m:e>
                    <m:sub>
                      <m:r>
                        <m:rPr>
                          <m:sty m:val="bi"/>
                        </m:rPr>
                        <w:rPr>
                          <w:rFonts w:ascii="Cambria Math" w:hAnsi="Cambria Math" w:cs="Arial"/>
                          <w:color w:val="000000" w:themeColor="text1"/>
                        </w:rPr>
                        <m:t>i</m:t>
                      </m:r>
                    </m:sub>
                  </m:sSub>
                  <m:r>
                    <m:rPr>
                      <m:sty m:val="bi"/>
                    </m:rPr>
                    <w:rPr>
                      <w:rFonts w:ascii="Cambria Math" w:hAnsi="Cambria Math" w:cs="Arial"/>
                      <w:color w:val="000000" w:themeColor="text1"/>
                    </w:rPr>
                    <m:t>-</m:t>
                  </m:r>
                  <m:acc>
                    <m:accPr>
                      <m:chr m:val="̅"/>
                      <m:ctrlPr>
                        <w:rPr>
                          <w:rFonts w:ascii="Cambria Math" w:hAnsi="Cambria Math" w:cs="Arial"/>
                          <w:b/>
                          <w:i/>
                          <w:color w:val="000000" w:themeColor="text1"/>
                        </w:rPr>
                      </m:ctrlPr>
                    </m:accPr>
                    <m:e>
                      <m:r>
                        <m:rPr>
                          <m:sty m:val="bi"/>
                        </m:rPr>
                        <w:rPr>
                          <w:rFonts w:ascii="Cambria Math" w:hAnsi="Cambria Math" w:cs="Arial"/>
                          <w:color w:val="000000" w:themeColor="text1"/>
                        </w:rPr>
                        <m:t>x</m:t>
                      </m:r>
                    </m:e>
                  </m:acc>
                </m:e>
              </m:d>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N</m:t>
              </m:r>
            </m:den>
          </m:f>
          <m:d>
            <m:dPr>
              <m:ctrlPr>
                <w:rPr>
                  <w:rFonts w:ascii="Cambria Math" w:hAnsi="Cambria Math" w:cs="Arial"/>
                  <w:i/>
                  <w:color w:val="000000" w:themeColor="text1"/>
                </w:rPr>
              </m:ctrlPr>
            </m:dPr>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r>
                    <w:rPr>
                      <w:rFonts w:ascii="Cambria Math" w:hAnsi="Cambria Math" w:cs="Arial"/>
                      <w:color w:val="000000" w:themeColor="text1"/>
                    </w:rPr>
                    <m:t>N</m:t>
                  </m:r>
                </m:sup>
                <m:e>
                  <m:sSub>
                    <m:sSubPr>
                      <m:ctrlPr>
                        <w:rPr>
                          <w:rFonts w:ascii="Cambria Math" w:hAnsi="Cambria Math" w:cs="Arial"/>
                          <w:b/>
                          <w:i/>
                          <w:color w:val="000000" w:themeColor="text1"/>
                        </w:rPr>
                      </m:ctrlPr>
                    </m:sSubPr>
                    <m:e>
                      <m:r>
                        <m:rPr>
                          <m:sty m:val="bi"/>
                        </m:rPr>
                        <w:rPr>
                          <w:rFonts w:ascii="Cambria Math" w:hAnsi="Cambria Math" w:cs="Arial"/>
                          <w:color w:val="000000" w:themeColor="text1"/>
                        </w:rPr>
                        <m:t>x</m:t>
                      </m:r>
                    </m:e>
                    <m:sub>
                      <m:r>
                        <m:rPr>
                          <m:sty m:val="bi"/>
                        </m:rPr>
                        <w:rPr>
                          <w:rFonts w:ascii="Cambria Math" w:hAnsi="Cambria Math" w:cs="Arial"/>
                          <w:color w:val="000000" w:themeColor="text1"/>
                        </w:rPr>
                        <m:t>i</m:t>
                      </m:r>
                    </m:sub>
                  </m:sSub>
                </m:e>
              </m:nary>
              <m:sSup>
                <m:sSupPr>
                  <m:ctrlPr>
                    <w:rPr>
                      <w:rFonts w:ascii="Cambria Math" w:hAnsi="Cambria Math" w:cs="Arial"/>
                      <w:b/>
                      <w:i/>
                      <w:color w:val="000000" w:themeColor="text1"/>
                    </w:rPr>
                  </m:ctrlPr>
                </m:sSupPr>
                <m:e>
                  <m:sSub>
                    <m:sSubPr>
                      <m:ctrlPr>
                        <w:rPr>
                          <w:rFonts w:ascii="Cambria Math" w:hAnsi="Cambria Math" w:cs="Arial"/>
                          <w:b/>
                          <w:i/>
                          <w:color w:val="000000" w:themeColor="text1"/>
                        </w:rPr>
                      </m:ctrlPr>
                    </m:sSubPr>
                    <m:e>
                      <m:r>
                        <m:rPr>
                          <m:sty m:val="bi"/>
                        </m:rPr>
                        <w:rPr>
                          <w:rFonts w:ascii="Cambria Math" w:hAnsi="Cambria Math" w:cs="Arial"/>
                          <w:color w:val="000000" w:themeColor="text1"/>
                        </w:rPr>
                        <m:t>x</m:t>
                      </m:r>
                    </m:e>
                    <m:sub>
                      <m:r>
                        <m:rPr>
                          <m:sty m:val="bi"/>
                        </m:rPr>
                        <w:rPr>
                          <w:rFonts w:ascii="Cambria Math" w:hAnsi="Cambria Math" w:cs="Arial"/>
                          <w:color w:val="000000" w:themeColor="text1"/>
                        </w:rPr>
                        <m:t>i</m:t>
                      </m:r>
                    </m:sub>
                  </m:sSub>
                </m:e>
                <m:sup>
                  <m:r>
                    <m:rPr>
                      <m:sty m:val="bi"/>
                    </m:rPr>
                    <w:rPr>
                      <w:rFonts w:ascii="Cambria Math" w:hAnsi="Cambria Math" w:cs="Arial"/>
                      <w:color w:val="000000" w:themeColor="text1"/>
                    </w:rPr>
                    <m:t>T</m:t>
                  </m:r>
                </m:sup>
              </m:sSup>
            </m:e>
          </m:d>
          <m:r>
            <w:rPr>
              <w:rFonts w:ascii="Cambria Math" w:hAnsi="Cambria Math" w:cs="Arial"/>
              <w:color w:val="000000" w:themeColor="text1"/>
            </w:rPr>
            <m:t>-</m:t>
          </m:r>
          <m:acc>
            <m:accPr>
              <m:chr m:val="̅"/>
              <m:ctrlPr>
                <w:rPr>
                  <w:rFonts w:ascii="Cambria Math" w:hAnsi="Cambria Math" w:cs="Arial"/>
                  <w:b/>
                  <w:i/>
                  <w:color w:val="000000" w:themeColor="text1"/>
                </w:rPr>
              </m:ctrlPr>
            </m:accPr>
            <m:e>
              <m:r>
                <m:rPr>
                  <m:sty m:val="bi"/>
                </m:rPr>
                <w:rPr>
                  <w:rFonts w:ascii="Cambria Math" w:hAnsi="Cambria Math" w:cs="Arial"/>
                  <w:color w:val="000000" w:themeColor="text1"/>
                </w:rPr>
                <m:t>x</m:t>
              </m:r>
            </m:e>
          </m:acc>
          <m:sSup>
            <m:sSupPr>
              <m:ctrlPr>
                <w:rPr>
                  <w:rFonts w:ascii="Cambria Math" w:hAnsi="Cambria Math" w:cs="Arial"/>
                  <w:b/>
                  <w:i/>
                  <w:color w:val="000000" w:themeColor="text1"/>
                </w:rPr>
              </m:ctrlPr>
            </m:sSupPr>
            <m:e>
              <m:acc>
                <m:accPr>
                  <m:chr m:val="̅"/>
                  <m:ctrlPr>
                    <w:rPr>
                      <w:rFonts w:ascii="Cambria Math" w:hAnsi="Cambria Math" w:cs="Arial"/>
                      <w:b/>
                      <w:i/>
                      <w:color w:val="000000" w:themeColor="text1"/>
                    </w:rPr>
                  </m:ctrlPr>
                </m:accPr>
                <m:e>
                  <m:r>
                    <m:rPr>
                      <m:sty m:val="bi"/>
                    </m:rPr>
                    <w:rPr>
                      <w:rFonts w:ascii="Cambria Math" w:hAnsi="Cambria Math" w:cs="Arial"/>
                      <w:color w:val="000000" w:themeColor="text1"/>
                    </w:rPr>
                    <m:t>x</m:t>
                  </m:r>
                </m:e>
              </m:acc>
            </m:e>
            <m:sup>
              <m:r>
                <m:rPr>
                  <m:sty m:val="bi"/>
                </m:rPr>
                <w:rPr>
                  <w:rFonts w:ascii="Cambria Math" w:hAnsi="Cambria Math" w:cs="Arial"/>
                  <w:color w:val="000000" w:themeColor="text1"/>
                </w:rPr>
                <m:t>T</m:t>
              </m:r>
            </m:sup>
          </m:sSup>
        </m:oMath>
      </m:oMathPara>
    </w:p>
    <w:p w14:paraId="02C6D701" w14:textId="27FDED20" w:rsidR="00714A39" w:rsidRDefault="00940A39" w:rsidP="000C65FF">
      <w:pPr>
        <w:jc w:val="both"/>
        <w:outlineLvl w:val="0"/>
        <w:rPr>
          <w:rFonts w:ascii="Arial" w:hAnsi="Arial" w:cs="Arial"/>
          <w:color w:val="000000" w:themeColor="text1"/>
        </w:rPr>
      </w:pPr>
      <w:r>
        <w:rPr>
          <w:rFonts w:ascii="Arial" w:hAnsi="Arial" w:cs="Arial"/>
          <w:noProof/>
          <w:color w:val="008F00"/>
        </w:rPr>
        <w:drawing>
          <wp:anchor distT="0" distB="0" distL="114300" distR="114300" simplePos="0" relativeHeight="251697152" behindDoc="0" locked="0" layoutInCell="1" allowOverlap="1" wp14:anchorId="0DE266D8" wp14:editId="762B8E82">
            <wp:simplePos x="0" y="0"/>
            <wp:positionH relativeFrom="margin">
              <wp:posOffset>3017520</wp:posOffset>
            </wp:positionH>
            <wp:positionV relativeFrom="margin">
              <wp:posOffset>6172200</wp:posOffset>
            </wp:positionV>
            <wp:extent cx="3291840" cy="2442209"/>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ultivariate_t_distribution.png"/>
                    <pic:cNvPicPr/>
                  </pic:nvPicPr>
                  <pic:blipFill rotWithShape="1">
                    <a:blip r:embed="rId71" cstate="print">
                      <a:extLst>
                        <a:ext uri="{28A0092B-C50C-407E-A947-70E740481C1C}">
                          <a14:useLocalDpi xmlns:a14="http://schemas.microsoft.com/office/drawing/2010/main" val="0"/>
                        </a:ext>
                      </a:extLst>
                    </a:blip>
                    <a:srcRect l="4982" t="6311" r="5494" b="4112"/>
                    <a:stretch/>
                  </pic:blipFill>
                  <pic:spPr bwMode="auto">
                    <a:xfrm>
                      <a:off x="0" y="0"/>
                      <a:ext cx="3291840" cy="244220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CBB18B" w14:textId="63B0C910" w:rsidR="00940A39" w:rsidRPr="00940A39" w:rsidRDefault="00940A39" w:rsidP="00940A39">
      <w:pPr>
        <w:jc w:val="both"/>
        <w:outlineLvl w:val="0"/>
        <w:rPr>
          <w:rFonts w:ascii="Arial" w:hAnsi="Arial" w:cs="Arial"/>
          <w:color w:val="008F00"/>
        </w:rPr>
      </w:pPr>
      <w:r w:rsidRPr="00940A39">
        <w:rPr>
          <w:rFonts w:ascii="Arial" w:hAnsi="Arial" w:cs="Arial"/>
          <w:color w:val="008F00"/>
        </w:rPr>
        <w:t>mR = mean(R)</w:t>
      </w:r>
    </w:p>
    <w:p w14:paraId="21B9EFDF" w14:textId="651B79BD" w:rsidR="00940A39" w:rsidRPr="00940A39" w:rsidRDefault="00940A39" w:rsidP="00940A39">
      <w:pPr>
        <w:jc w:val="both"/>
        <w:outlineLvl w:val="0"/>
        <w:rPr>
          <w:rFonts w:asciiTheme="minorHAnsi" w:hAnsiTheme="minorHAnsi" w:cs="Arial"/>
          <w:color w:val="FF0000"/>
          <w:sz w:val="22"/>
          <w:szCs w:val="22"/>
        </w:rPr>
      </w:pPr>
      <w:r w:rsidRPr="00940A39">
        <w:rPr>
          <w:rFonts w:asciiTheme="minorHAnsi" w:hAnsiTheme="minorHAnsi" w:cs="Arial"/>
          <w:color w:val="FF0000"/>
          <w:sz w:val="22"/>
          <w:szCs w:val="22"/>
        </w:rPr>
        <w:t>mR = 2.0034    5.0056</w:t>
      </w:r>
      <w:r>
        <w:rPr>
          <w:rFonts w:asciiTheme="minorHAnsi" w:hAnsiTheme="minorHAnsi" w:cs="Arial"/>
          <w:color w:val="FF0000"/>
          <w:sz w:val="22"/>
          <w:szCs w:val="22"/>
        </w:rPr>
        <w:t xml:space="preserve"> (empirical mean)</w:t>
      </w:r>
    </w:p>
    <w:p w14:paraId="7533F2AF" w14:textId="77777777" w:rsidR="00940A39" w:rsidRPr="00940A39" w:rsidRDefault="00940A39" w:rsidP="00940A39">
      <w:pPr>
        <w:jc w:val="both"/>
        <w:outlineLvl w:val="0"/>
        <w:rPr>
          <w:rFonts w:ascii="Arial" w:hAnsi="Arial" w:cs="Arial"/>
          <w:color w:val="000000" w:themeColor="text1"/>
        </w:rPr>
      </w:pPr>
    </w:p>
    <w:p w14:paraId="77E88087" w14:textId="281F014B" w:rsidR="00940A39" w:rsidRPr="00940A39" w:rsidRDefault="00940A39" w:rsidP="00940A39">
      <w:pPr>
        <w:jc w:val="both"/>
        <w:outlineLvl w:val="0"/>
        <w:rPr>
          <w:rFonts w:ascii="Arial" w:hAnsi="Arial" w:cs="Arial"/>
          <w:color w:val="008F00"/>
        </w:rPr>
      </w:pPr>
      <w:r w:rsidRPr="00940A39">
        <w:rPr>
          <w:rFonts w:ascii="Arial" w:hAnsi="Arial" w:cs="Arial"/>
          <w:color w:val="008F00"/>
        </w:rPr>
        <w:t>cR = R - mR;</w:t>
      </w:r>
    </w:p>
    <w:p w14:paraId="059CA269"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Rt = R';</w:t>
      </w:r>
    </w:p>
    <w:p w14:paraId="650F58C1" w14:textId="75E6B2C3" w:rsidR="00940A39" w:rsidRPr="00940A39" w:rsidRDefault="00940A39" w:rsidP="00940A39">
      <w:pPr>
        <w:jc w:val="both"/>
        <w:outlineLvl w:val="0"/>
        <w:rPr>
          <w:rFonts w:ascii="Arial" w:hAnsi="Arial" w:cs="Arial"/>
          <w:color w:val="008F00"/>
        </w:rPr>
      </w:pPr>
      <w:r w:rsidRPr="00940A39">
        <w:rPr>
          <w:rFonts w:ascii="Arial" w:hAnsi="Arial" w:cs="Arial"/>
          <w:color w:val="008F00"/>
        </w:rPr>
        <w:t>mRt = mR';</w:t>
      </w:r>
    </w:p>
    <w:p w14:paraId="18CCD050"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cRt = cR';</w:t>
      </w:r>
    </w:p>
    <w:p w14:paraId="2D97ACB6" w14:textId="2EB190F2" w:rsidR="00940A39" w:rsidRPr="00940A39" w:rsidRDefault="00940A39" w:rsidP="00940A39">
      <w:pPr>
        <w:jc w:val="both"/>
        <w:outlineLvl w:val="0"/>
        <w:rPr>
          <w:rFonts w:ascii="Arial" w:hAnsi="Arial" w:cs="Arial"/>
          <w:color w:val="008F00"/>
        </w:rPr>
      </w:pPr>
    </w:p>
    <w:p w14:paraId="2D5D5AAB"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covR = cov(R,1)</w:t>
      </w:r>
    </w:p>
    <w:p w14:paraId="574003F3" w14:textId="2849ADB0" w:rsidR="00940A39" w:rsidRPr="00940A39" w:rsidRDefault="00940A39" w:rsidP="00940A39">
      <w:pPr>
        <w:jc w:val="both"/>
        <w:outlineLvl w:val="0"/>
        <w:rPr>
          <w:rFonts w:asciiTheme="minorHAnsi" w:hAnsiTheme="minorHAnsi" w:cs="Arial"/>
          <w:color w:val="FF0000"/>
          <w:sz w:val="22"/>
          <w:szCs w:val="22"/>
        </w:rPr>
      </w:pPr>
      <w:r w:rsidRPr="00940A39">
        <w:rPr>
          <w:rFonts w:asciiTheme="minorHAnsi" w:hAnsiTheme="minorHAnsi" w:cs="Arial"/>
          <w:color w:val="FF0000"/>
          <w:sz w:val="22"/>
          <w:szCs w:val="22"/>
        </w:rPr>
        <w:t>covR =</w:t>
      </w:r>
      <w:r>
        <w:rPr>
          <w:rFonts w:asciiTheme="minorHAnsi" w:hAnsiTheme="minorHAnsi" w:cs="Arial"/>
          <w:color w:val="FF0000"/>
          <w:sz w:val="22"/>
          <w:szCs w:val="22"/>
        </w:rPr>
        <w:t xml:space="preserve">  </w:t>
      </w:r>
      <w:r w:rsidRPr="00940A39">
        <w:rPr>
          <w:rFonts w:asciiTheme="minorHAnsi" w:hAnsiTheme="minorHAnsi" w:cs="Arial"/>
          <w:color w:val="FF0000"/>
          <w:sz w:val="22"/>
          <w:szCs w:val="22"/>
        </w:rPr>
        <w:t>0.7730    0.3485</w:t>
      </w:r>
      <w:r>
        <w:rPr>
          <w:rFonts w:asciiTheme="minorHAnsi" w:hAnsiTheme="minorHAnsi" w:cs="Arial"/>
          <w:color w:val="FF0000"/>
          <w:sz w:val="22"/>
          <w:szCs w:val="22"/>
        </w:rPr>
        <w:t xml:space="preserve"> (empirical covariance)</w:t>
      </w:r>
    </w:p>
    <w:p w14:paraId="2B5955C1" w14:textId="5BD4E2A6" w:rsidR="00940A39" w:rsidRPr="00940A39" w:rsidRDefault="00940A39" w:rsidP="00940A39">
      <w:pPr>
        <w:jc w:val="both"/>
        <w:outlineLvl w:val="0"/>
        <w:rPr>
          <w:rFonts w:asciiTheme="minorHAnsi" w:hAnsiTheme="minorHAnsi" w:cs="Arial"/>
          <w:color w:val="FF0000"/>
          <w:sz w:val="22"/>
          <w:szCs w:val="22"/>
        </w:rPr>
      </w:pPr>
      <w:r>
        <w:rPr>
          <w:rFonts w:asciiTheme="minorHAnsi" w:hAnsiTheme="minorHAnsi" w:cs="Arial"/>
          <w:color w:val="FF0000"/>
          <w:sz w:val="22"/>
          <w:szCs w:val="22"/>
        </w:rPr>
        <w:t xml:space="preserve">          </w:t>
      </w:r>
      <w:r w:rsidRPr="00940A39">
        <w:rPr>
          <w:rFonts w:asciiTheme="minorHAnsi" w:hAnsiTheme="minorHAnsi" w:cs="Arial"/>
          <w:color w:val="FF0000"/>
          <w:sz w:val="22"/>
          <w:szCs w:val="22"/>
        </w:rPr>
        <w:t xml:space="preserve">    0.3485    1.1961</w:t>
      </w:r>
    </w:p>
    <w:p w14:paraId="4095CA19" w14:textId="77777777" w:rsidR="00940A39" w:rsidRDefault="00940A39" w:rsidP="00940A39">
      <w:pPr>
        <w:jc w:val="both"/>
        <w:outlineLvl w:val="0"/>
        <w:rPr>
          <w:rFonts w:ascii="Arial" w:hAnsi="Arial" w:cs="Arial"/>
          <w:color w:val="000000" w:themeColor="text1"/>
        </w:rPr>
      </w:pPr>
    </w:p>
    <w:p w14:paraId="1BAC4528" w14:textId="023FD7F9" w:rsidR="00940A39" w:rsidRPr="00940A39" w:rsidRDefault="00940A39" w:rsidP="00940A39">
      <w:pPr>
        <w:jc w:val="both"/>
        <w:outlineLvl w:val="0"/>
        <w:rPr>
          <w:rFonts w:ascii="Arial" w:hAnsi="Arial" w:cs="Arial"/>
          <w:color w:val="008F00"/>
        </w:rPr>
      </w:pPr>
      <w:r w:rsidRPr="00940A39">
        <w:rPr>
          <w:rFonts w:ascii="Arial" w:hAnsi="Arial" w:cs="Arial"/>
          <w:color w:val="008F00"/>
        </w:rPr>
        <w:t>covR2 = (cR'*cR)/N</w:t>
      </w:r>
    </w:p>
    <w:p w14:paraId="7C710C3F" w14:textId="4002A33D" w:rsidR="00940A39" w:rsidRPr="00940A39" w:rsidRDefault="00940A39" w:rsidP="00940A39">
      <w:pPr>
        <w:jc w:val="both"/>
        <w:outlineLvl w:val="0"/>
        <w:rPr>
          <w:rFonts w:ascii="Arial" w:hAnsi="Arial" w:cs="Arial"/>
          <w:color w:val="008F00"/>
        </w:rPr>
      </w:pPr>
      <w:r w:rsidRPr="00940A39">
        <w:rPr>
          <w:rFonts w:ascii="Arial" w:hAnsi="Arial" w:cs="Arial"/>
          <w:color w:val="008F00"/>
        </w:rPr>
        <w:t>covR3 = zeros(2,2);</w:t>
      </w:r>
    </w:p>
    <w:p w14:paraId="17EFCAEB"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covR4 = zeros(2,2);</w:t>
      </w:r>
    </w:p>
    <w:p w14:paraId="654860ED"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 xml:space="preserve"> </w:t>
      </w:r>
    </w:p>
    <w:p w14:paraId="24BB4FD9"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for i = 1:N</w:t>
      </w:r>
    </w:p>
    <w:p w14:paraId="40F2F2F3"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covR3 = covR3 + (cRt(:,i)*cRt(:,i)')/N;</w:t>
      </w:r>
    </w:p>
    <w:p w14:paraId="435F3A2E"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covR4 = covR4 + (Rt(:,i)*Rt(:,i)')/N;</w:t>
      </w:r>
    </w:p>
    <w:p w14:paraId="3747D1C0"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end</w:t>
      </w:r>
    </w:p>
    <w:p w14:paraId="594680D3"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 xml:space="preserve"> </w:t>
      </w:r>
    </w:p>
    <w:p w14:paraId="00C902D6"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covR3</w:t>
      </w:r>
    </w:p>
    <w:p w14:paraId="3A7E7999" w14:textId="77777777" w:rsidR="00940A39" w:rsidRPr="00940A39" w:rsidRDefault="00940A39" w:rsidP="00940A39">
      <w:pPr>
        <w:jc w:val="both"/>
        <w:outlineLvl w:val="0"/>
        <w:rPr>
          <w:rFonts w:ascii="Arial" w:hAnsi="Arial" w:cs="Arial"/>
          <w:color w:val="008F00"/>
        </w:rPr>
      </w:pPr>
      <w:r w:rsidRPr="00940A39">
        <w:rPr>
          <w:rFonts w:ascii="Arial" w:hAnsi="Arial" w:cs="Arial"/>
          <w:color w:val="008F00"/>
        </w:rPr>
        <w:t>covR4 = covR4 - mRt*mRt'</w:t>
      </w:r>
    </w:p>
    <w:p w14:paraId="42EEB933" w14:textId="77777777" w:rsidR="00F04430" w:rsidRDefault="00F04430" w:rsidP="00F04430">
      <w:pPr>
        <w:jc w:val="both"/>
        <w:outlineLvl w:val="0"/>
        <w:rPr>
          <w:rFonts w:ascii="Arial" w:hAnsi="Arial" w:cs="Arial"/>
          <w:color w:val="000000" w:themeColor="text1"/>
        </w:rPr>
      </w:pPr>
    </w:p>
    <w:p w14:paraId="18E62BD0" w14:textId="650DB982" w:rsidR="005E5E90" w:rsidRDefault="005E5E90" w:rsidP="005E5E90">
      <w:pPr>
        <w:jc w:val="both"/>
        <w:outlineLvl w:val="0"/>
        <w:rPr>
          <w:rFonts w:ascii="Arial" w:hAnsi="Arial" w:cs="Arial"/>
          <w:color w:val="000000" w:themeColor="text1"/>
        </w:rPr>
      </w:pPr>
      <w:r w:rsidRPr="005E5E90">
        <w:rPr>
          <w:rFonts w:ascii="Arial" w:hAnsi="Arial" w:cs="Arial"/>
          <w:color w:val="000000" w:themeColor="text1"/>
        </w:rPr>
        <w:t>A</w:t>
      </w:r>
      <w:r>
        <w:rPr>
          <w:rFonts w:ascii="Arial" w:hAnsi="Arial" w:cs="Arial"/>
          <w:color w:val="000000" w:themeColor="text1"/>
        </w:rPr>
        <w:t>n</w:t>
      </w:r>
      <w:r w:rsidRPr="005E5E90">
        <w:rPr>
          <w:rFonts w:ascii="Arial" w:hAnsi="Arial" w:cs="Arial"/>
          <w:color w:val="000000" w:themeColor="text1"/>
        </w:rPr>
        <w:t xml:space="preserve"> alternative</w:t>
      </w:r>
      <w:r>
        <w:rPr>
          <w:rFonts w:ascii="Arial" w:hAnsi="Arial" w:cs="Arial"/>
          <w:color w:val="000000" w:themeColor="text1"/>
        </w:rPr>
        <w:t xml:space="preserve"> with heavier tails</w:t>
      </w:r>
      <w:r w:rsidRPr="005E5E90">
        <w:rPr>
          <w:rFonts w:ascii="Arial" w:hAnsi="Arial" w:cs="Arial"/>
          <w:color w:val="000000" w:themeColor="text1"/>
        </w:rPr>
        <w:t xml:space="preserve"> to the </w:t>
      </w:r>
      <w:r>
        <w:rPr>
          <w:rFonts w:ascii="Arial" w:hAnsi="Arial" w:cs="Arial"/>
          <w:color w:val="000000" w:themeColor="text1"/>
        </w:rPr>
        <w:t>multivariate Gaussian</w:t>
      </w:r>
      <w:r w:rsidRPr="005E5E90">
        <w:rPr>
          <w:rFonts w:ascii="Arial" w:hAnsi="Arial" w:cs="Arial"/>
          <w:color w:val="000000" w:themeColor="text1"/>
        </w:rPr>
        <w:t xml:space="preserve"> is the</w:t>
      </w:r>
      <w:r w:rsidR="008530D4">
        <w:rPr>
          <w:rFonts w:ascii="Arial" w:hAnsi="Arial" w:cs="Arial"/>
          <w:color w:val="000000" w:themeColor="text1"/>
        </w:rPr>
        <w:t xml:space="preserve"> </w:t>
      </w:r>
      <w:r w:rsidR="008530D4" w:rsidRPr="002C6EFA">
        <w:rPr>
          <w:rFonts w:ascii="Arial" w:hAnsi="Arial" w:cs="Arial"/>
          <w:i/>
          <w:color w:val="FF0000"/>
        </w:rPr>
        <w:t>D</w:t>
      </w:r>
      <w:r w:rsidR="008530D4">
        <w:rPr>
          <w:rFonts w:ascii="Arial" w:hAnsi="Arial" w:cs="Arial"/>
          <w:i/>
          <w:color w:val="000000" w:themeColor="text1"/>
        </w:rPr>
        <w:t>-</w:t>
      </w:r>
      <w:r w:rsidR="008530D4">
        <w:rPr>
          <w:rFonts w:ascii="Arial" w:hAnsi="Arial" w:cs="Arial"/>
          <w:color w:val="000000" w:themeColor="text1"/>
        </w:rPr>
        <w:t>dimensional</w:t>
      </w:r>
      <w:r w:rsidRPr="005E5E90">
        <w:rPr>
          <w:rFonts w:ascii="Arial" w:hAnsi="Arial" w:cs="Arial"/>
          <w:color w:val="000000" w:themeColor="text1"/>
        </w:rPr>
        <w:t xml:space="preserve"> </w:t>
      </w:r>
      <w:r w:rsidRPr="00940A39">
        <w:rPr>
          <w:rFonts w:ascii="Arial" w:hAnsi="Arial" w:cs="Arial"/>
          <w:i/>
          <w:color w:val="FF0000"/>
          <w:u w:val="single"/>
        </w:rPr>
        <w:t>multivariate Student t</w:t>
      </w:r>
      <w:r w:rsidRPr="005E5E90">
        <w:rPr>
          <w:rFonts w:ascii="Arial" w:hAnsi="Arial" w:cs="Arial"/>
          <w:color w:val="000000" w:themeColor="text1"/>
        </w:rPr>
        <w:t xml:space="preserve"> distribution, whose pdf is</w:t>
      </w:r>
      <w:r>
        <w:rPr>
          <w:rFonts w:ascii="Arial" w:hAnsi="Arial" w:cs="Arial"/>
          <w:color w:val="000000" w:themeColor="text1"/>
        </w:rPr>
        <w:t>:</w:t>
      </w:r>
    </w:p>
    <w:p w14:paraId="0EBA5A35" w14:textId="77777777" w:rsidR="008530D4" w:rsidRDefault="008530D4" w:rsidP="005E5E90"/>
    <w:p w14:paraId="1E234ECA" w14:textId="39677CCA" w:rsidR="008530D4" w:rsidRDefault="008530D4" w:rsidP="005E5E90">
      <m:oMathPara>
        <m:oMath>
          <m:r>
            <w:rPr>
              <w:rFonts w:ascii="Cambria Math" w:hAnsi="Cambria Math"/>
            </w:rPr>
            <w:lastRenderedPageBreak/>
            <m:t>y=f</m:t>
          </m:r>
          <m:d>
            <m:dPr>
              <m:ctrlPr>
                <w:rPr>
                  <w:rFonts w:ascii="Cambria Math" w:hAnsi="Cambria Math"/>
                  <w:i/>
                </w:rPr>
              </m:ctrlPr>
            </m:dPr>
            <m:e>
              <m:r>
                <m:rPr>
                  <m:sty m:val="bi"/>
                </m:rPr>
                <w:rPr>
                  <w:rFonts w:ascii="Cambria Math" w:hAnsi="Cambria Math"/>
                </w:rPr>
                <m:t>x</m:t>
              </m:r>
              <m:r>
                <w:rPr>
                  <w:rFonts w:ascii="Cambria Math" w:hAnsi="Cambria Math"/>
                </w:rPr>
                <m:t>,</m:t>
              </m:r>
              <m:r>
                <m:rPr>
                  <m:sty m:val="b"/>
                </m:rPr>
                <w:rPr>
                  <w:rFonts w:ascii="Cambria Math" w:hAnsi="Cambria Math"/>
                </w:rPr>
                <m:t>Σ</m:t>
              </m:r>
              <m:r>
                <w:rPr>
                  <w:rFonts w:ascii="Cambria Math" w:hAnsi="Cambria Math"/>
                </w:rPr>
                <m:t>,ν</m:t>
              </m:r>
            </m:e>
          </m:d>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Σ</m:t>
                      </m:r>
                    </m:e>
                  </m:d>
                </m:e>
                <m:sup>
                  <m:r>
                    <w:rPr>
                      <w:rFonts w:ascii="Cambria Math" w:hAnsi="Cambria Math"/>
                    </w:rPr>
                    <m:t>1/2</m:t>
                  </m:r>
                </m:sup>
              </m:sSup>
            </m:den>
          </m:f>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νπ</m:t>
                          </m:r>
                        </m:e>
                      </m:d>
                    </m:e>
                    <m:sup>
                      <m:r>
                        <w:rPr>
                          <w:rFonts w:ascii="Cambria Math" w:hAnsi="Cambria Math"/>
                          <w:color w:val="FF0000"/>
                        </w:rPr>
                        <m:t>D</m:t>
                      </m:r>
                    </m:sup>
                  </m:sSup>
                </m:e>
              </m:rad>
            </m:den>
          </m:f>
          <m:f>
            <m:fPr>
              <m:ctrlPr>
                <w:rPr>
                  <w:rFonts w:ascii="Cambria Math" w:hAnsi="Cambria Math"/>
                  <w:i/>
                </w:rPr>
              </m:ctrlPr>
            </m:fPr>
            <m:num>
              <m:r>
                <m:rPr>
                  <m:sty m:val="p"/>
                </m:rPr>
                <w:rPr>
                  <w:rFonts w:ascii="Cambria Math" w:hAnsi="Cambria Math"/>
                </w:rPr>
                <m:t>Γ</m:t>
              </m:r>
              <m:d>
                <m:dPr>
                  <m:ctrlPr>
                    <w:rPr>
                      <w:rFonts w:ascii="Cambria Math" w:hAnsi="Cambria Math"/>
                      <w:i/>
                    </w:rPr>
                  </m:ctrlPr>
                </m:dPr>
                <m:e>
                  <m:d>
                    <m:dPr>
                      <m:ctrlPr>
                        <w:rPr>
                          <w:rFonts w:ascii="Cambria Math" w:hAnsi="Cambria Math"/>
                          <w:i/>
                        </w:rPr>
                      </m:ctrlPr>
                    </m:dPr>
                    <m:e>
                      <m:r>
                        <w:rPr>
                          <w:rFonts w:ascii="Cambria Math" w:hAnsi="Cambria Math"/>
                        </w:rPr>
                        <m:t>ν+</m:t>
                      </m:r>
                      <m:r>
                        <w:rPr>
                          <w:rFonts w:ascii="Cambria Math" w:hAnsi="Cambria Math"/>
                          <w:color w:val="FF0000"/>
                        </w:rPr>
                        <m:t>D</m:t>
                      </m:r>
                    </m:e>
                  </m:d>
                  <m:r>
                    <w:rPr>
                      <w:rFonts w:ascii="Cambria Math" w:hAnsi="Cambria Math"/>
                    </w:rPr>
                    <m:t>/2</m:t>
                  </m:r>
                </m:e>
              </m:d>
            </m:num>
            <m:den>
              <m:r>
                <m:rPr>
                  <m:sty m:val="p"/>
                </m:rPr>
                <w:rPr>
                  <w:rFonts w:ascii="Cambria Math" w:hAnsi="Cambria Math"/>
                </w:rPr>
                <m:t>Γ</m:t>
              </m:r>
              <m:d>
                <m:dPr>
                  <m:ctrlPr>
                    <w:rPr>
                      <w:rFonts w:ascii="Cambria Math" w:hAnsi="Cambria Math"/>
                      <w:i/>
                    </w:rPr>
                  </m:ctrlPr>
                </m:dPr>
                <m:e>
                  <m:r>
                    <w:rPr>
                      <w:rFonts w:ascii="Cambria Math" w:hAnsi="Cambria Math"/>
                    </w:rPr>
                    <m:t>ν/2</m:t>
                  </m:r>
                </m:e>
              </m:d>
            </m:den>
          </m:f>
          <m:sSup>
            <m:sSupPr>
              <m:ctrlPr>
                <w:rPr>
                  <w:rFonts w:ascii="Cambria Math" w:hAnsi="Cambria Math"/>
                  <w:i/>
                </w:rPr>
              </m:ctrlPr>
            </m:sSupPr>
            <m:e>
              <m:d>
                <m:dPr>
                  <m:ctrlPr>
                    <w:rPr>
                      <w:rFonts w:ascii="Cambria Math" w:hAnsi="Cambria Math"/>
                      <w:i/>
                    </w:rPr>
                  </m:ctrlPr>
                </m:dPr>
                <m:e>
                  <m:r>
                    <w:rPr>
                      <w:rFonts w:ascii="Cambria Math" w:hAnsi="Cambria Math"/>
                    </w:rPr>
                    <m:t>1+</m:t>
                  </m:r>
                  <m:f>
                    <m:fPr>
                      <m:ctrlPr>
                        <w:rPr>
                          <w:rFonts w:ascii="Cambria Math" w:hAnsi="Cambria Math"/>
                          <w:i/>
                        </w:rPr>
                      </m:ctrlPr>
                    </m:fPr>
                    <m:num>
                      <m:sSup>
                        <m:sSupPr>
                          <m:ctrlPr>
                            <w:rPr>
                              <w:rFonts w:ascii="Cambria Math" w:hAnsi="Cambria Math"/>
                              <w:b/>
                              <w:i/>
                            </w:rPr>
                          </m:ctrlPr>
                        </m:sSupPr>
                        <m:e>
                          <m:d>
                            <m:dPr>
                              <m:ctrlPr>
                                <w:rPr>
                                  <w:rFonts w:ascii="Cambria Math" w:hAnsi="Cambria Math"/>
                                  <w:b/>
                                  <w:i/>
                                </w:rPr>
                              </m:ctrlPr>
                            </m:dPr>
                            <m:e>
                              <m:r>
                                <m:rPr>
                                  <m:sty m:val="bi"/>
                                </m:rPr>
                                <w:rPr>
                                  <w:rFonts w:ascii="Cambria Math" w:hAnsi="Cambria Math"/>
                                </w:rPr>
                                <m:t>x-</m:t>
                              </m:r>
                              <m:r>
                                <w:rPr>
                                  <w:rFonts w:ascii="Cambria Math" w:hAnsi="Cambria Math"/>
                                </w:rPr>
                                <m:t>μ</m:t>
                              </m:r>
                            </m:e>
                          </m:d>
                        </m:e>
                        <m:sup>
                          <m:r>
                            <m:rPr>
                              <m:sty m:val="bi"/>
                            </m:rPr>
                            <w:rPr>
                              <w:rFonts w:ascii="Cambria Math" w:hAnsi="Cambria Math"/>
                            </w:rPr>
                            <m:t>T</m:t>
                          </m:r>
                        </m:sup>
                      </m:sSup>
                      <m:sSup>
                        <m:sSupPr>
                          <m:ctrlPr>
                            <w:rPr>
                              <w:rFonts w:ascii="Cambria Math" w:hAnsi="Cambria Math"/>
                              <w:b/>
                            </w:rPr>
                          </m:ctrlPr>
                        </m:sSupPr>
                        <m:e>
                          <m:r>
                            <m:rPr>
                              <m:sty m:val="b"/>
                            </m:rPr>
                            <w:rPr>
                              <w:rFonts w:ascii="Cambria Math" w:hAnsi="Cambria Math"/>
                            </w:rPr>
                            <m:t>Σ</m:t>
                          </m:r>
                        </m:e>
                        <m:sup>
                          <m:r>
                            <m:rPr>
                              <m:sty m:val="bi"/>
                            </m:rPr>
                            <w:rPr>
                              <w:rFonts w:ascii="Cambria Math" w:hAnsi="Cambria Math"/>
                            </w:rPr>
                            <m:t>-1</m:t>
                          </m:r>
                        </m:sup>
                      </m:sSup>
                      <m:d>
                        <m:dPr>
                          <m:ctrlPr>
                            <w:rPr>
                              <w:rFonts w:ascii="Cambria Math" w:hAnsi="Cambria Math"/>
                              <w:b/>
                              <w:i/>
                            </w:rPr>
                          </m:ctrlPr>
                        </m:dPr>
                        <m:e>
                          <m:r>
                            <m:rPr>
                              <m:sty m:val="bi"/>
                            </m:rPr>
                            <w:rPr>
                              <w:rFonts w:ascii="Cambria Math" w:hAnsi="Cambria Math"/>
                            </w:rPr>
                            <m:t>x-</m:t>
                          </m:r>
                          <m:r>
                            <w:rPr>
                              <w:rFonts w:ascii="Cambria Math" w:hAnsi="Cambria Math"/>
                            </w:rPr>
                            <m:t>μ</m:t>
                          </m:r>
                        </m:e>
                      </m:d>
                    </m:num>
                    <m:den>
                      <m:r>
                        <w:rPr>
                          <w:rFonts w:ascii="Cambria Math" w:hAnsi="Cambria Math"/>
                        </w:rPr>
                        <m:t>ν</m:t>
                      </m:r>
                    </m:den>
                  </m:f>
                </m:e>
              </m:d>
            </m:e>
            <m:sup>
              <m:r>
                <w:rPr>
                  <w:rFonts w:ascii="Cambria Math" w:hAnsi="Cambria Math"/>
                </w:rPr>
                <m:t>-</m:t>
              </m:r>
              <m:d>
                <m:dPr>
                  <m:ctrlPr>
                    <w:rPr>
                      <w:rFonts w:ascii="Cambria Math" w:hAnsi="Cambria Math"/>
                      <w:i/>
                    </w:rPr>
                  </m:ctrlPr>
                </m:dPr>
                <m:e>
                  <m:r>
                    <w:rPr>
                      <w:rFonts w:ascii="Cambria Math" w:hAnsi="Cambria Math"/>
                    </w:rPr>
                    <m:t>ν+</m:t>
                  </m:r>
                  <m:r>
                    <w:rPr>
                      <w:rFonts w:ascii="Cambria Math" w:hAnsi="Cambria Math"/>
                      <w:color w:val="FF0000"/>
                    </w:rPr>
                    <m:t>D</m:t>
                  </m:r>
                </m:e>
              </m:d>
              <m:r>
                <w:rPr>
                  <w:rFonts w:ascii="Cambria Math" w:hAnsi="Cambria Math"/>
                </w:rPr>
                <m:t>/2</m:t>
              </m:r>
            </m:sup>
          </m:sSup>
        </m:oMath>
      </m:oMathPara>
    </w:p>
    <w:p w14:paraId="46F4CFBD" w14:textId="77777777" w:rsidR="008530D4" w:rsidRDefault="008530D4" w:rsidP="005E5E90"/>
    <w:p w14:paraId="74DC012B" w14:textId="6A806611" w:rsidR="005E5E90" w:rsidRPr="008530D4" w:rsidRDefault="005E5E90" w:rsidP="008530D4">
      <w:pPr>
        <w:jc w:val="both"/>
        <w:rPr>
          <w:rFonts w:ascii="Arial" w:hAnsi="Arial" w:cs="Arial"/>
        </w:rPr>
      </w:pPr>
      <w:r w:rsidRPr="008530D4">
        <w:rPr>
          <w:rFonts w:ascii="Arial" w:hAnsi="Arial" w:cs="Arial"/>
        </w:rPr>
        <w:t>where</w:t>
      </w:r>
      <w:r w:rsidRPr="008530D4">
        <w:rPr>
          <w:rStyle w:val="apple-converted-space"/>
          <w:rFonts w:ascii="Arial" w:hAnsi="Arial" w:cs="Arial"/>
        </w:rPr>
        <w:t> </w:t>
      </w:r>
      <m:oMath>
        <m:r>
          <m:rPr>
            <m:sty m:val="bi"/>
          </m:rPr>
          <w:rPr>
            <w:rFonts w:ascii="Cambria Math" w:hAnsi="Cambria Math"/>
          </w:rPr>
          <m:t>x</m:t>
        </m:r>
      </m:oMath>
      <w:r w:rsidRPr="008530D4">
        <w:rPr>
          <w:rStyle w:val="apple-converted-space"/>
          <w:rFonts w:ascii="Arial" w:hAnsi="Arial" w:cs="Arial"/>
        </w:rPr>
        <w:t> </w:t>
      </w:r>
      <w:r w:rsidRPr="008530D4">
        <w:rPr>
          <w:rFonts w:ascii="Arial" w:hAnsi="Arial" w:cs="Arial"/>
        </w:rPr>
        <w:t>is a 1-by-</w:t>
      </w:r>
      <w:r w:rsidR="008530D4" w:rsidRPr="002C6EFA">
        <w:rPr>
          <w:rFonts w:ascii="Arial" w:hAnsi="Arial" w:cs="Arial"/>
          <w:i/>
          <w:color w:val="FF0000"/>
        </w:rPr>
        <w:t>D</w:t>
      </w:r>
      <w:r w:rsidRPr="008530D4">
        <w:rPr>
          <w:rStyle w:val="apple-converted-space"/>
          <w:rFonts w:ascii="Arial" w:hAnsi="Arial" w:cs="Arial"/>
        </w:rPr>
        <w:t> </w:t>
      </w:r>
      <w:r w:rsidRPr="008530D4">
        <w:rPr>
          <w:rFonts w:ascii="Arial" w:hAnsi="Arial" w:cs="Arial"/>
        </w:rPr>
        <w:t>vector</w:t>
      </w:r>
      <w:r w:rsidR="009C5377">
        <w:rPr>
          <w:rFonts w:ascii="Arial" w:hAnsi="Arial" w:cs="Arial"/>
        </w:rPr>
        <w:t xml:space="preserve"> </w:t>
      </w:r>
      <w:r w:rsidR="00B56E06">
        <w:rPr>
          <w:rFonts w:ascii="Arial" w:hAnsi="Arial" w:cs="Arial"/>
        </w:rPr>
        <w:t xml:space="preserve">(where </w:t>
      </w:r>
      <w:r w:rsidR="00B56E06" w:rsidRPr="002C6EFA">
        <w:rPr>
          <w:rFonts w:ascii="Arial" w:hAnsi="Arial" w:cs="Arial"/>
          <w:i/>
          <w:color w:val="FF0000"/>
        </w:rPr>
        <w:t>D</w:t>
      </w:r>
      <w:r w:rsidR="00B56E06">
        <w:rPr>
          <w:rFonts w:ascii="Arial" w:hAnsi="Arial" w:cs="Arial"/>
        </w:rPr>
        <w:t xml:space="preserve"> is the number of random variables) </w:t>
      </w:r>
      <w:r w:rsidR="009C5377">
        <w:rPr>
          <w:rFonts w:ascii="Arial" w:hAnsi="Arial" w:cs="Arial"/>
        </w:rPr>
        <w:t xml:space="preserve">with mean </w:t>
      </w:r>
      <m:oMath>
        <m:r>
          <w:rPr>
            <w:rFonts w:ascii="Cambria Math" w:hAnsi="Cambria Math"/>
          </w:rPr>
          <m:t>μ</m:t>
        </m:r>
      </m:oMath>
      <w:r w:rsidRPr="008530D4">
        <w:rPr>
          <w:rFonts w:ascii="Arial" w:hAnsi="Arial" w:cs="Arial"/>
        </w:rPr>
        <w:t xml:space="preserve">, </w:t>
      </w:r>
      <m:oMath>
        <m:r>
          <m:rPr>
            <m:sty m:val="b"/>
          </m:rPr>
          <w:rPr>
            <w:rFonts w:ascii="Cambria Math" w:hAnsi="Cambria Math"/>
          </w:rPr>
          <m:t>Σ</m:t>
        </m:r>
      </m:oMath>
      <w:r w:rsidRPr="008530D4">
        <w:rPr>
          <w:rFonts w:ascii="Arial" w:hAnsi="Arial" w:cs="Arial"/>
        </w:rPr>
        <w:t xml:space="preserve"> </w:t>
      </w:r>
      <w:r w:rsidR="00184E19">
        <w:rPr>
          <w:rFonts w:ascii="Arial" w:hAnsi="Arial" w:cs="Arial"/>
        </w:rPr>
        <w:t xml:space="preserve">(often called the scale matrix) </w:t>
      </w:r>
      <w:r w:rsidRPr="008530D4">
        <w:rPr>
          <w:rFonts w:ascii="Arial" w:hAnsi="Arial" w:cs="Arial"/>
        </w:rPr>
        <w:t>is a</w:t>
      </w:r>
      <w:r w:rsidRPr="008530D4">
        <w:rPr>
          <w:rStyle w:val="apple-converted-space"/>
          <w:rFonts w:ascii="Arial" w:hAnsi="Arial" w:cs="Arial"/>
        </w:rPr>
        <w:t> </w:t>
      </w:r>
      <w:r w:rsidR="008530D4" w:rsidRPr="002C6EFA">
        <w:rPr>
          <w:rFonts w:ascii="Arial" w:hAnsi="Arial" w:cs="Arial"/>
          <w:i/>
          <w:color w:val="FF0000"/>
        </w:rPr>
        <w:t>D</w:t>
      </w:r>
      <w:r w:rsidRPr="008530D4">
        <w:rPr>
          <w:rFonts w:ascii="Arial" w:hAnsi="Arial" w:cs="Arial"/>
        </w:rPr>
        <w:t>-by</w:t>
      </w:r>
      <w:r w:rsidR="00184E19">
        <w:rPr>
          <w:rFonts w:ascii="Arial" w:hAnsi="Arial" w:cs="Arial"/>
        </w:rPr>
        <w:t>-</w:t>
      </w:r>
      <w:r w:rsidR="008530D4" w:rsidRPr="002C6EFA">
        <w:rPr>
          <w:rFonts w:ascii="Arial" w:hAnsi="Arial" w:cs="Arial"/>
          <w:i/>
          <w:color w:val="FF0000"/>
        </w:rPr>
        <w:t>D</w:t>
      </w:r>
      <w:r w:rsidRPr="008530D4">
        <w:rPr>
          <w:rStyle w:val="apple-converted-space"/>
          <w:rFonts w:ascii="Arial" w:hAnsi="Arial" w:cs="Arial"/>
        </w:rPr>
        <w:t> </w:t>
      </w:r>
      <w:r w:rsidRPr="008530D4">
        <w:rPr>
          <w:rFonts w:ascii="Arial" w:hAnsi="Arial" w:cs="Arial"/>
        </w:rPr>
        <w:t>symmetric, positive definite matrix, and</w:t>
      </w:r>
      <w:r w:rsidRPr="008530D4">
        <w:rPr>
          <w:rStyle w:val="apple-converted-space"/>
          <w:rFonts w:ascii="Arial" w:hAnsi="Arial" w:cs="Arial"/>
        </w:rPr>
        <w:t> </w:t>
      </w:r>
      <m:oMath>
        <m:r>
          <w:rPr>
            <w:rFonts w:ascii="Cambria Math" w:hAnsi="Cambria Math"/>
          </w:rPr>
          <m:t>ν</m:t>
        </m:r>
      </m:oMath>
      <w:r w:rsidRPr="008530D4">
        <w:rPr>
          <w:rStyle w:val="apple-converted-space"/>
          <w:rFonts w:ascii="Arial" w:hAnsi="Arial" w:cs="Arial"/>
        </w:rPr>
        <w:t> </w:t>
      </w:r>
      <w:r w:rsidRPr="008530D4">
        <w:rPr>
          <w:rFonts w:ascii="Arial" w:hAnsi="Arial" w:cs="Arial"/>
        </w:rPr>
        <w:t xml:space="preserve">is a positive scalar. </w:t>
      </w:r>
    </w:p>
    <w:p w14:paraId="26A83010" w14:textId="77777777" w:rsidR="005E5E90" w:rsidRDefault="005E5E90" w:rsidP="005E5E90">
      <w:pPr>
        <w:pStyle w:val="NormalWeb"/>
        <w:spacing w:before="0" w:beforeAutospacing="0" w:after="150" w:afterAutospacing="0"/>
      </w:pPr>
    </w:p>
    <w:p w14:paraId="3C7734B3" w14:textId="13E1414E" w:rsidR="005E5E90" w:rsidRPr="00184E19" w:rsidRDefault="005E5E90" w:rsidP="00184E19">
      <w:pPr>
        <w:pStyle w:val="NormalWeb"/>
        <w:spacing w:before="0" w:beforeAutospacing="0" w:after="150" w:afterAutospacing="0"/>
        <w:jc w:val="both"/>
        <w:rPr>
          <w:rFonts w:ascii="Arial" w:hAnsi="Arial" w:cs="Arial"/>
          <w:sz w:val="24"/>
          <w:szCs w:val="24"/>
        </w:rPr>
      </w:pPr>
      <w:r w:rsidRPr="00184E19">
        <w:rPr>
          <w:rFonts w:ascii="Arial" w:hAnsi="Arial" w:cs="Arial"/>
          <w:sz w:val="24"/>
          <w:szCs w:val="24"/>
        </w:rPr>
        <w:t>The multivariate Student's</w:t>
      </w:r>
      <w:r w:rsidRPr="00184E19">
        <w:rPr>
          <w:rStyle w:val="apple-converted-space"/>
          <w:rFonts w:ascii="Arial" w:hAnsi="Arial" w:cs="Arial"/>
          <w:sz w:val="24"/>
          <w:szCs w:val="24"/>
        </w:rPr>
        <w:t> </w:t>
      </w:r>
      <w:r w:rsidRPr="00184E19">
        <w:rPr>
          <w:rStyle w:val="Emphasis"/>
          <w:rFonts w:ascii="Arial" w:hAnsi="Arial" w:cs="Arial"/>
          <w:sz w:val="24"/>
          <w:szCs w:val="24"/>
        </w:rPr>
        <w:t>t</w:t>
      </w:r>
      <w:r w:rsidRPr="00184E19">
        <w:rPr>
          <w:rStyle w:val="apple-converted-space"/>
          <w:rFonts w:ascii="Arial" w:hAnsi="Arial" w:cs="Arial"/>
          <w:sz w:val="24"/>
          <w:szCs w:val="24"/>
        </w:rPr>
        <w:t> </w:t>
      </w:r>
      <w:r w:rsidRPr="00184E19">
        <w:rPr>
          <w:rFonts w:ascii="Arial" w:hAnsi="Arial" w:cs="Arial"/>
          <w:sz w:val="24"/>
          <w:szCs w:val="24"/>
        </w:rPr>
        <w:t>distribution is a generalization of the univariate Student's</w:t>
      </w:r>
      <w:r w:rsidRPr="00184E19">
        <w:rPr>
          <w:rStyle w:val="apple-converted-space"/>
          <w:rFonts w:ascii="Arial" w:hAnsi="Arial" w:cs="Arial"/>
          <w:sz w:val="24"/>
          <w:szCs w:val="24"/>
        </w:rPr>
        <w:t> </w:t>
      </w:r>
      <w:r w:rsidRPr="00184E19">
        <w:rPr>
          <w:rStyle w:val="Emphasis"/>
          <w:rFonts w:ascii="Arial" w:hAnsi="Arial" w:cs="Arial"/>
          <w:sz w:val="24"/>
          <w:szCs w:val="24"/>
        </w:rPr>
        <w:t>t</w:t>
      </w:r>
      <w:r w:rsidRPr="00184E19">
        <w:rPr>
          <w:rStyle w:val="apple-converted-space"/>
          <w:rFonts w:ascii="Arial" w:hAnsi="Arial" w:cs="Arial"/>
          <w:sz w:val="24"/>
          <w:szCs w:val="24"/>
        </w:rPr>
        <w:t> </w:t>
      </w:r>
      <w:r w:rsidRPr="00184E19">
        <w:rPr>
          <w:rFonts w:ascii="Arial" w:hAnsi="Arial" w:cs="Arial"/>
          <w:sz w:val="24"/>
          <w:szCs w:val="24"/>
        </w:rPr>
        <w:t>to two or more variables. It is a distribution for random vectors of correlated variables, each element of which has a univariate Student's</w:t>
      </w:r>
      <w:r w:rsidRPr="00184E19">
        <w:rPr>
          <w:rStyle w:val="apple-converted-space"/>
          <w:rFonts w:ascii="Arial" w:hAnsi="Arial" w:cs="Arial"/>
          <w:sz w:val="24"/>
          <w:szCs w:val="24"/>
        </w:rPr>
        <w:t> </w:t>
      </w:r>
      <w:r w:rsidRPr="00184E19">
        <w:rPr>
          <w:rStyle w:val="Emphasis"/>
          <w:rFonts w:ascii="Arial" w:hAnsi="Arial" w:cs="Arial"/>
          <w:sz w:val="24"/>
          <w:szCs w:val="24"/>
        </w:rPr>
        <w:t>t</w:t>
      </w:r>
      <w:r w:rsidRPr="00184E19">
        <w:rPr>
          <w:rStyle w:val="apple-converted-space"/>
          <w:rFonts w:ascii="Arial" w:hAnsi="Arial" w:cs="Arial"/>
          <w:sz w:val="24"/>
          <w:szCs w:val="24"/>
        </w:rPr>
        <w:t> </w:t>
      </w:r>
      <w:r w:rsidRPr="00184E19">
        <w:rPr>
          <w:rFonts w:ascii="Arial" w:hAnsi="Arial" w:cs="Arial"/>
          <w:sz w:val="24"/>
          <w:szCs w:val="24"/>
        </w:rPr>
        <w:t xml:space="preserve">distribution. </w:t>
      </w:r>
    </w:p>
    <w:p w14:paraId="442D828E" w14:textId="004B25ED" w:rsidR="005E5E90" w:rsidRPr="00184E19" w:rsidRDefault="005E5E90" w:rsidP="00184E19">
      <w:pPr>
        <w:pStyle w:val="NormalWeb"/>
        <w:spacing w:before="0" w:beforeAutospacing="0" w:after="150" w:afterAutospacing="0"/>
        <w:jc w:val="both"/>
        <w:rPr>
          <w:rFonts w:ascii="Arial" w:hAnsi="Arial" w:cs="Arial"/>
          <w:sz w:val="24"/>
          <w:szCs w:val="24"/>
        </w:rPr>
      </w:pPr>
      <w:r w:rsidRPr="00184E19">
        <w:rPr>
          <w:rFonts w:ascii="Arial" w:hAnsi="Arial" w:cs="Arial"/>
          <w:sz w:val="24"/>
          <w:szCs w:val="24"/>
        </w:rPr>
        <w:t>The multivariate Student's</w:t>
      </w:r>
      <w:r w:rsidRPr="00184E19">
        <w:rPr>
          <w:rStyle w:val="apple-converted-space"/>
          <w:rFonts w:ascii="Arial" w:hAnsi="Arial" w:cs="Arial"/>
          <w:sz w:val="24"/>
          <w:szCs w:val="24"/>
        </w:rPr>
        <w:t> </w:t>
      </w:r>
      <w:r w:rsidRPr="00184E19">
        <w:rPr>
          <w:rStyle w:val="Emphasis"/>
          <w:rFonts w:ascii="Arial" w:hAnsi="Arial" w:cs="Arial"/>
          <w:sz w:val="24"/>
          <w:szCs w:val="24"/>
        </w:rPr>
        <w:t>t</w:t>
      </w:r>
      <w:r w:rsidRPr="00184E19">
        <w:rPr>
          <w:rStyle w:val="apple-converted-space"/>
          <w:rFonts w:ascii="Arial" w:hAnsi="Arial" w:cs="Arial"/>
          <w:sz w:val="24"/>
          <w:szCs w:val="24"/>
        </w:rPr>
        <w:t> </w:t>
      </w:r>
      <w:r w:rsidRPr="00184E19">
        <w:rPr>
          <w:rFonts w:ascii="Arial" w:hAnsi="Arial" w:cs="Arial"/>
          <w:sz w:val="24"/>
          <w:szCs w:val="24"/>
        </w:rPr>
        <w:t xml:space="preserve">distribution is parameterized with a correlation matrix, </w:t>
      </w:r>
      <m:oMath>
        <m:r>
          <m:rPr>
            <m:sty m:val="b"/>
          </m:rPr>
          <w:rPr>
            <w:rFonts w:ascii="Cambria Math" w:hAnsi="Cambria Math"/>
            <w:sz w:val="24"/>
            <w:szCs w:val="24"/>
          </w:rPr>
          <m:t>Σ</m:t>
        </m:r>
      </m:oMath>
      <w:r w:rsidRPr="00184E19">
        <w:rPr>
          <w:rFonts w:ascii="Arial" w:hAnsi="Arial" w:cs="Arial"/>
          <w:sz w:val="24"/>
          <w:szCs w:val="24"/>
        </w:rPr>
        <w:t>, and a positive scalar degrees of freedom parameter,</w:t>
      </w:r>
      <w:r w:rsidRPr="00184E19">
        <w:rPr>
          <w:rStyle w:val="apple-converted-space"/>
          <w:rFonts w:ascii="Arial" w:hAnsi="Arial" w:cs="Arial"/>
          <w:sz w:val="24"/>
          <w:szCs w:val="24"/>
        </w:rPr>
        <w:t> </w:t>
      </w:r>
      <m:oMath>
        <m:r>
          <w:rPr>
            <w:rFonts w:ascii="Cambria Math" w:hAnsi="Cambria Math"/>
            <w:sz w:val="24"/>
            <w:szCs w:val="24"/>
          </w:rPr>
          <m:t>ν</m:t>
        </m:r>
      </m:oMath>
      <w:r w:rsidR="009C5377">
        <w:rPr>
          <w:rFonts w:ascii="Arial" w:hAnsi="Arial" w:cs="Arial"/>
          <w:sz w:val="24"/>
          <w:szCs w:val="24"/>
        </w:rPr>
        <w:t>,</w:t>
      </w:r>
      <w:r w:rsidRPr="00184E19">
        <w:rPr>
          <w:rStyle w:val="apple-converted-space"/>
          <w:rFonts w:ascii="Arial" w:hAnsi="Arial" w:cs="Arial"/>
          <w:sz w:val="24"/>
          <w:szCs w:val="24"/>
        </w:rPr>
        <w:t> </w:t>
      </w:r>
      <w:r w:rsidR="009C5377" w:rsidRPr="009C5377">
        <w:rPr>
          <w:rStyle w:val="Emphasis"/>
          <w:rFonts w:ascii="Arial" w:hAnsi="Arial" w:cs="Arial"/>
          <w:i w:val="0"/>
          <w:sz w:val="24"/>
          <w:szCs w:val="24"/>
        </w:rPr>
        <w:t>which</w:t>
      </w:r>
      <w:r w:rsidRPr="00184E19">
        <w:rPr>
          <w:rStyle w:val="apple-converted-space"/>
          <w:rFonts w:ascii="Arial" w:hAnsi="Arial" w:cs="Arial"/>
          <w:sz w:val="24"/>
          <w:szCs w:val="24"/>
        </w:rPr>
        <w:t> </w:t>
      </w:r>
      <w:r w:rsidRPr="00184E19">
        <w:rPr>
          <w:rFonts w:ascii="Arial" w:hAnsi="Arial" w:cs="Arial"/>
          <w:sz w:val="24"/>
          <w:szCs w:val="24"/>
        </w:rPr>
        <w:t xml:space="preserve">is analogous to the degrees of freedom parameter of </w:t>
      </w:r>
      <w:r w:rsidR="00792E24">
        <w:rPr>
          <w:rFonts w:ascii="Arial" w:hAnsi="Arial" w:cs="Arial"/>
          <w:sz w:val="24"/>
          <w:szCs w:val="24"/>
        </w:rPr>
        <w:t>the</w:t>
      </w:r>
      <w:r w:rsidRPr="00184E19">
        <w:rPr>
          <w:rFonts w:ascii="Arial" w:hAnsi="Arial" w:cs="Arial"/>
          <w:sz w:val="24"/>
          <w:szCs w:val="24"/>
        </w:rPr>
        <w:t xml:space="preserve"> univariate Student's</w:t>
      </w:r>
      <w:r w:rsidRPr="00184E19">
        <w:rPr>
          <w:rStyle w:val="apple-converted-space"/>
          <w:rFonts w:ascii="Arial" w:hAnsi="Arial" w:cs="Arial"/>
          <w:sz w:val="24"/>
          <w:szCs w:val="24"/>
        </w:rPr>
        <w:t> </w:t>
      </w:r>
      <w:r w:rsidRPr="00184E19">
        <w:rPr>
          <w:rStyle w:val="Emphasis"/>
          <w:rFonts w:ascii="Arial" w:hAnsi="Arial" w:cs="Arial"/>
          <w:sz w:val="24"/>
          <w:szCs w:val="24"/>
        </w:rPr>
        <w:t>t</w:t>
      </w:r>
      <w:r w:rsidRPr="00184E19">
        <w:rPr>
          <w:rStyle w:val="apple-converted-space"/>
          <w:rFonts w:ascii="Arial" w:hAnsi="Arial" w:cs="Arial"/>
          <w:sz w:val="24"/>
          <w:szCs w:val="24"/>
        </w:rPr>
        <w:t> </w:t>
      </w:r>
      <w:r w:rsidRPr="00184E19">
        <w:rPr>
          <w:rFonts w:ascii="Arial" w:hAnsi="Arial" w:cs="Arial"/>
          <w:sz w:val="24"/>
          <w:szCs w:val="24"/>
        </w:rPr>
        <w:t xml:space="preserve">distribution. The off-diagonal elements of </w:t>
      </w:r>
      <m:oMath>
        <m:r>
          <m:rPr>
            <m:sty m:val="b"/>
          </m:rPr>
          <w:rPr>
            <w:rFonts w:ascii="Cambria Math" w:hAnsi="Cambria Math"/>
            <w:sz w:val="24"/>
            <w:szCs w:val="24"/>
          </w:rPr>
          <m:t>Σ</m:t>
        </m:r>
      </m:oMath>
      <w:r w:rsidRPr="00184E19">
        <w:rPr>
          <w:rFonts w:ascii="Arial" w:hAnsi="Arial" w:cs="Arial"/>
          <w:sz w:val="24"/>
          <w:szCs w:val="24"/>
        </w:rPr>
        <w:t xml:space="preserve"> contain the correlations between variables. </w:t>
      </w:r>
      <w:r w:rsidR="009C5377">
        <w:rPr>
          <w:rFonts w:ascii="Arial" w:hAnsi="Arial" w:cs="Arial"/>
          <w:sz w:val="24"/>
          <w:szCs w:val="24"/>
        </w:rPr>
        <w:t>W</w:t>
      </w:r>
      <w:r w:rsidRPr="00184E19">
        <w:rPr>
          <w:rFonts w:ascii="Arial" w:hAnsi="Arial" w:cs="Arial"/>
          <w:sz w:val="24"/>
          <w:szCs w:val="24"/>
        </w:rPr>
        <w:t xml:space="preserve">hen </w:t>
      </w:r>
      <m:oMath>
        <m:r>
          <m:rPr>
            <m:sty m:val="b"/>
          </m:rPr>
          <w:rPr>
            <w:rFonts w:ascii="Cambria Math" w:hAnsi="Cambria Math"/>
            <w:sz w:val="24"/>
            <w:szCs w:val="24"/>
          </w:rPr>
          <m:t>Σ</m:t>
        </m:r>
      </m:oMath>
      <w:r w:rsidRPr="00184E19">
        <w:rPr>
          <w:rFonts w:ascii="Arial" w:hAnsi="Arial" w:cs="Arial"/>
          <w:sz w:val="24"/>
          <w:szCs w:val="24"/>
        </w:rPr>
        <w:t xml:space="preserve"> is the identity matrix, variables are uncorrelated; however, they are not independent.</w:t>
      </w:r>
    </w:p>
    <w:p w14:paraId="20F65F06" w14:textId="77777777" w:rsidR="005E5E90" w:rsidRPr="00184E19" w:rsidRDefault="005E5E90" w:rsidP="00184E19">
      <w:pPr>
        <w:pStyle w:val="NormalWeb"/>
        <w:spacing w:before="0" w:beforeAutospacing="0" w:after="150" w:afterAutospacing="0"/>
        <w:jc w:val="both"/>
        <w:rPr>
          <w:rFonts w:ascii="Arial" w:hAnsi="Arial" w:cs="Arial"/>
          <w:sz w:val="24"/>
          <w:szCs w:val="24"/>
        </w:rPr>
      </w:pPr>
      <w:r w:rsidRPr="00184E19">
        <w:rPr>
          <w:rFonts w:ascii="Arial" w:hAnsi="Arial" w:cs="Arial"/>
          <w:sz w:val="24"/>
          <w:szCs w:val="24"/>
        </w:rPr>
        <w:t>The multivariate Student's</w:t>
      </w:r>
      <w:r w:rsidRPr="00184E19">
        <w:rPr>
          <w:rStyle w:val="apple-converted-space"/>
          <w:rFonts w:ascii="Arial" w:hAnsi="Arial" w:cs="Arial"/>
          <w:sz w:val="24"/>
          <w:szCs w:val="24"/>
        </w:rPr>
        <w:t> </w:t>
      </w:r>
      <w:r w:rsidRPr="00184E19">
        <w:rPr>
          <w:rStyle w:val="Emphasis"/>
          <w:rFonts w:ascii="Arial" w:hAnsi="Arial" w:cs="Arial"/>
          <w:sz w:val="24"/>
          <w:szCs w:val="24"/>
        </w:rPr>
        <w:t>t</w:t>
      </w:r>
      <w:r w:rsidRPr="00184E19">
        <w:rPr>
          <w:rStyle w:val="apple-converted-space"/>
          <w:rFonts w:ascii="Arial" w:hAnsi="Arial" w:cs="Arial"/>
          <w:sz w:val="24"/>
          <w:szCs w:val="24"/>
        </w:rPr>
        <w:t> </w:t>
      </w:r>
      <w:r w:rsidRPr="00184E19">
        <w:rPr>
          <w:rFonts w:ascii="Arial" w:hAnsi="Arial" w:cs="Arial"/>
          <w:sz w:val="24"/>
          <w:szCs w:val="24"/>
        </w:rPr>
        <w:t>distribution is often used as a substitute for the multivariate normal distribution in situations where it is known that the marginal distributions of the individual variables have fatter tails than the normal.</w:t>
      </w:r>
    </w:p>
    <w:p w14:paraId="10116B39" w14:textId="77777777" w:rsidR="005E5E90" w:rsidRDefault="005E5E90" w:rsidP="005E5E90">
      <w:pPr>
        <w:outlineLvl w:val="0"/>
        <w:rPr>
          <w:rFonts w:ascii="Arial" w:hAnsi="Arial" w:cs="Arial"/>
          <w:color w:val="000000" w:themeColor="text1"/>
        </w:rPr>
      </w:pPr>
    </w:p>
    <w:p w14:paraId="6B09C0DC" w14:textId="77777777" w:rsidR="00792E24" w:rsidRPr="00792E24" w:rsidRDefault="00792E24" w:rsidP="00792E24">
      <w:pPr>
        <w:outlineLvl w:val="0"/>
        <w:rPr>
          <w:rFonts w:ascii="Arial" w:hAnsi="Arial" w:cs="Arial"/>
          <w:color w:val="008F00"/>
        </w:rPr>
      </w:pPr>
      <w:r w:rsidRPr="00792E24">
        <w:rPr>
          <w:rFonts w:ascii="Arial" w:hAnsi="Arial" w:cs="Arial"/>
          <w:color w:val="008F00"/>
        </w:rPr>
        <w:t>Rho = [1 .6; .6 1];</w:t>
      </w:r>
    </w:p>
    <w:p w14:paraId="7038B234" w14:textId="62245C83" w:rsidR="00792E24" w:rsidRPr="00792E24" w:rsidRDefault="00792E24" w:rsidP="00792E24">
      <w:pPr>
        <w:outlineLvl w:val="0"/>
        <w:rPr>
          <w:rFonts w:ascii="Arial" w:hAnsi="Arial" w:cs="Arial"/>
          <w:color w:val="008F00"/>
        </w:rPr>
      </w:pPr>
      <w:r w:rsidRPr="00792E24">
        <w:rPr>
          <w:rFonts w:ascii="Arial" w:hAnsi="Arial" w:cs="Arial"/>
          <w:color w:val="008F00"/>
        </w:rPr>
        <w:t>nu = 5;</w:t>
      </w:r>
    </w:p>
    <w:p w14:paraId="4A195F83" w14:textId="77777777" w:rsidR="00792E24" w:rsidRPr="00792E24" w:rsidRDefault="00792E24" w:rsidP="00792E24">
      <w:pPr>
        <w:outlineLvl w:val="0"/>
        <w:rPr>
          <w:rFonts w:ascii="Arial" w:hAnsi="Arial" w:cs="Arial"/>
          <w:color w:val="008F00"/>
        </w:rPr>
      </w:pPr>
      <w:r w:rsidRPr="00792E24">
        <w:rPr>
          <w:rFonts w:ascii="Arial" w:hAnsi="Arial" w:cs="Arial"/>
          <w:color w:val="008F00"/>
        </w:rPr>
        <w:t>x1 = 3:.2:9; x2 = -6:.2:3</w:t>
      </w:r>
    </w:p>
    <w:p w14:paraId="4A7210B6" w14:textId="77777777" w:rsidR="00792E24" w:rsidRPr="00792E24" w:rsidRDefault="00792E24" w:rsidP="00792E24">
      <w:pPr>
        <w:outlineLvl w:val="0"/>
        <w:rPr>
          <w:rFonts w:ascii="Arial" w:hAnsi="Arial" w:cs="Arial"/>
          <w:color w:val="008F00"/>
        </w:rPr>
      </w:pPr>
      <w:r w:rsidRPr="00792E24">
        <w:rPr>
          <w:rFonts w:ascii="Arial" w:hAnsi="Arial" w:cs="Arial"/>
          <w:color w:val="008F00"/>
        </w:rPr>
        <w:t>x1 = x1-mean(x1);x2 = x2-mean(x2)</w:t>
      </w:r>
    </w:p>
    <w:p w14:paraId="14F7F415" w14:textId="77777777" w:rsidR="00792E24" w:rsidRPr="00792E24" w:rsidRDefault="00792E24" w:rsidP="00792E24">
      <w:pPr>
        <w:outlineLvl w:val="0"/>
        <w:rPr>
          <w:rFonts w:ascii="Arial" w:hAnsi="Arial" w:cs="Arial"/>
          <w:color w:val="008F00"/>
        </w:rPr>
      </w:pPr>
      <w:r w:rsidRPr="00792E24">
        <w:rPr>
          <w:rFonts w:ascii="Arial" w:hAnsi="Arial" w:cs="Arial"/>
          <w:color w:val="008F00"/>
        </w:rPr>
        <w:t>[X1,X2] = meshgrid(x1,x2);</w:t>
      </w:r>
    </w:p>
    <w:p w14:paraId="075B7491" w14:textId="77777777" w:rsidR="00792E24" w:rsidRPr="00792E24" w:rsidRDefault="00792E24" w:rsidP="00792E24">
      <w:pPr>
        <w:outlineLvl w:val="0"/>
        <w:rPr>
          <w:rFonts w:ascii="Arial" w:hAnsi="Arial" w:cs="Arial"/>
          <w:color w:val="008F00"/>
        </w:rPr>
      </w:pPr>
      <w:r w:rsidRPr="00792E24">
        <w:rPr>
          <w:rFonts w:ascii="Arial" w:hAnsi="Arial" w:cs="Arial"/>
          <w:color w:val="008F00"/>
        </w:rPr>
        <w:t>F = mvtpdf([X1(:) X2(:)],Rho,nu);</w:t>
      </w:r>
    </w:p>
    <w:p w14:paraId="5A939539" w14:textId="77777777" w:rsidR="00792E24" w:rsidRPr="00792E24" w:rsidRDefault="00792E24" w:rsidP="00792E24">
      <w:pPr>
        <w:outlineLvl w:val="0"/>
        <w:rPr>
          <w:rFonts w:ascii="Arial" w:hAnsi="Arial" w:cs="Arial"/>
          <w:color w:val="008F00"/>
        </w:rPr>
      </w:pPr>
      <w:r w:rsidRPr="00792E24">
        <w:rPr>
          <w:rFonts w:ascii="Arial" w:hAnsi="Arial" w:cs="Arial"/>
          <w:color w:val="008F00"/>
        </w:rPr>
        <w:t>F = reshape(F,length(x2),length(x1));</w:t>
      </w:r>
    </w:p>
    <w:p w14:paraId="6AD08E89" w14:textId="77777777" w:rsidR="00792E24" w:rsidRPr="00792E24" w:rsidRDefault="00792E24" w:rsidP="00792E24">
      <w:pPr>
        <w:outlineLvl w:val="0"/>
        <w:rPr>
          <w:rFonts w:ascii="Arial" w:hAnsi="Arial" w:cs="Arial"/>
          <w:color w:val="008F00"/>
        </w:rPr>
      </w:pPr>
      <w:r w:rsidRPr="00792E24">
        <w:rPr>
          <w:rFonts w:ascii="Arial" w:hAnsi="Arial" w:cs="Arial"/>
          <w:color w:val="008F00"/>
        </w:rPr>
        <w:t>surf(x1,x2,F);</w:t>
      </w:r>
    </w:p>
    <w:p w14:paraId="775E2FEF" w14:textId="77777777" w:rsidR="00792E24" w:rsidRDefault="00792E24" w:rsidP="00792E24">
      <w:pPr>
        <w:outlineLvl w:val="0"/>
        <w:rPr>
          <w:rFonts w:ascii="Arial" w:hAnsi="Arial" w:cs="Arial"/>
          <w:color w:val="008F00"/>
        </w:rPr>
      </w:pPr>
      <w:r w:rsidRPr="00792E24">
        <w:rPr>
          <w:rFonts w:ascii="Arial" w:hAnsi="Arial" w:cs="Arial"/>
          <w:color w:val="008F00"/>
        </w:rPr>
        <w:t xml:space="preserve">xlabel('x1'); </w:t>
      </w:r>
    </w:p>
    <w:p w14:paraId="0C6D3E31" w14:textId="77777777" w:rsidR="00792E24" w:rsidRDefault="00792E24" w:rsidP="00792E24">
      <w:pPr>
        <w:outlineLvl w:val="0"/>
        <w:rPr>
          <w:rFonts w:ascii="Arial" w:hAnsi="Arial" w:cs="Arial"/>
          <w:color w:val="008F00"/>
        </w:rPr>
      </w:pPr>
      <w:r w:rsidRPr="00792E24">
        <w:rPr>
          <w:rFonts w:ascii="Arial" w:hAnsi="Arial" w:cs="Arial"/>
          <w:color w:val="008F00"/>
        </w:rPr>
        <w:t xml:space="preserve">ylabel('x2'); </w:t>
      </w:r>
    </w:p>
    <w:p w14:paraId="5DF90E03" w14:textId="55F79360" w:rsidR="00792E24" w:rsidRDefault="00792E24" w:rsidP="00792E24">
      <w:pPr>
        <w:outlineLvl w:val="0"/>
        <w:rPr>
          <w:rFonts w:ascii="Arial" w:hAnsi="Arial" w:cs="Arial"/>
          <w:color w:val="008F00"/>
        </w:rPr>
      </w:pPr>
      <w:r w:rsidRPr="00792E24">
        <w:rPr>
          <w:rFonts w:ascii="Arial" w:hAnsi="Arial" w:cs="Arial"/>
          <w:color w:val="008F00"/>
        </w:rPr>
        <w:t>zlabel('Probability Density');</w:t>
      </w:r>
    </w:p>
    <w:p w14:paraId="15DD9ED9" w14:textId="72239D8E" w:rsidR="00792E24" w:rsidRPr="00792E24" w:rsidRDefault="00792E24" w:rsidP="00792E24">
      <w:pPr>
        <w:outlineLvl w:val="0"/>
        <w:rPr>
          <w:rFonts w:ascii="Arial" w:hAnsi="Arial" w:cs="Arial"/>
          <w:color w:val="008F00"/>
        </w:rPr>
      </w:pPr>
      <w:r>
        <w:rPr>
          <w:rFonts w:ascii="Arial" w:hAnsi="Arial" w:cs="Arial"/>
          <w:color w:val="008F00"/>
        </w:rPr>
        <w:t>box on</w:t>
      </w:r>
    </w:p>
    <w:p w14:paraId="369B66D3" w14:textId="77777777" w:rsidR="00792E24" w:rsidRPr="00792E24" w:rsidRDefault="00792E24" w:rsidP="00792E24">
      <w:pPr>
        <w:outlineLvl w:val="0"/>
        <w:rPr>
          <w:rFonts w:ascii="Arial" w:hAnsi="Arial" w:cs="Arial"/>
          <w:color w:val="000000" w:themeColor="text1"/>
        </w:rPr>
      </w:pPr>
    </w:p>
    <w:p w14:paraId="3464F7A8" w14:textId="71819E08" w:rsidR="00B56E06" w:rsidRDefault="00B56E06" w:rsidP="00B56E06">
      <w:pPr>
        <w:outlineLvl w:val="0"/>
        <w:rPr>
          <w:rFonts w:ascii="Arial" w:hAnsi="Arial" w:cs="Arial"/>
          <w:color w:val="000000" w:themeColor="text1"/>
        </w:rPr>
      </w:pPr>
      <w:r w:rsidRPr="00B56E06">
        <w:rPr>
          <w:rFonts w:ascii="Arial" w:hAnsi="Arial" w:cs="Arial"/>
          <w:color w:val="000000" w:themeColor="text1"/>
        </w:rPr>
        <w:t xml:space="preserve">Finally, </w:t>
      </w:r>
      <w:r>
        <w:rPr>
          <w:rFonts w:ascii="Arial" w:hAnsi="Arial" w:cs="Arial"/>
          <w:color w:val="000000" w:themeColor="text1"/>
        </w:rPr>
        <w:t>a</w:t>
      </w:r>
      <w:r w:rsidRPr="00B56E06">
        <w:rPr>
          <w:rFonts w:ascii="Arial" w:hAnsi="Arial" w:cs="Arial"/>
          <w:color w:val="000000" w:themeColor="text1"/>
        </w:rPr>
        <w:t xml:space="preserve"> multivariate generalization of the </w:t>
      </w:r>
      <w:r w:rsidRPr="00E10742">
        <w:rPr>
          <w:rFonts w:ascii="Arial" w:hAnsi="Arial" w:cs="Arial"/>
          <w:i/>
          <w:color w:val="000000" w:themeColor="text1"/>
          <w:u w:val="single"/>
        </w:rPr>
        <w:t>beta</w:t>
      </w:r>
      <w:r w:rsidRPr="00B56E06">
        <w:rPr>
          <w:rFonts w:ascii="Arial" w:hAnsi="Arial" w:cs="Arial"/>
          <w:color w:val="000000" w:themeColor="text1"/>
        </w:rPr>
        <w:t xml:space="preserve"> distribution</w:t>
      </w:r>
      <w:r w:rsidR="009D76D2">
        <w:rPr>
          <w:rFonts w:ascii="Arial" w:hAnsi="Arial" w:cs="Arial"/>
          <w:color w:val="000000" w:themeColor="text1"/>
        </w:rPr>
        <w:t xml:space="preserve"> (</w:t>
      </w:r>
      <w:r w:rsidR="009D76D2" w:rsidRPr="009D76D2">
        <w:rPr>
          <w:rFonts w:ascii="Arial" w:hAnsi="Arial" w:cs="Arial"/>
          <w:color w:val="0432FF"/>
        </w:rPr>
        <w:t>CHAPTER 20</w:t>
      </w:r>
      <w:r w:rsidR="009D76D2">
        <w:rPr>
          <w:rFonts w:ascii="Arial" w:hAnsi="Arial" w:cs="Arial"/>
          <w:color w:val="000000" w:themeColor="text1"/>
        </w:rPr>
        <w:t>)</w:t>
      </w:r>
      <w:r w:rsidRPr="00B56E06">
        <w:rPr>
          <w:rFonts w:ascii="Arial" w:hAnsi="Arial" w:cs="Arial"/>
          <w:color w:val="000000" w:themeColor="text1"/>
        </w:rPr>
        <w:t xml:space="preserve"> is the </w:t>
      </w:r>
      <w:r w:rsidRPr="00E10742">
        <w:rPr>
          <w:rFonts w:ascii="Arial" w:hAnsi="Arial" w:cs="Arial"/>
          <w:i/>
          <w:color w:val="FF0000"/>
          <w:u w:val="single"/>
        </w:rPr>
        <w:t>Dirichlet</w:t>
      </w:r>
      <w:r w:rsidRPr="00E10742">
        <w:rPr>
          <w:rFonts w:ascii="Arial" w:hAnsi="Arial" w:cs="Arial"/>
          <w:color w:val="FF0000"/>
        </w:rPr>
        <w:t xml:space="preserve"> </w:t>
      </w:r>
      <w:r w:rsidRPr="00B56E06">
        <w:rPr>
          <w:rFonts w:ascii="Arial" w:hAnsi="Arial" w:cs="Arial"/>
          <w:color w:val="000000" w:themeColor="text1"/>
        </w:rPr>
        <w:t xml:space="preserve">distribution, which has support over the </w:t>
      </w:r>
      <w:r w:rsidRPr="007B6E4B">
        <w:rPr>
          <w:rFonts w:ascii="Arial" w:hAnsi="Arial" w:cs="Arial"/>
          <w:i/>
          <w:color w:val="000000" w:themeColor="text1"/>
          <w:u w:val="single"/>
        </w:rPr>
        <w:t>probability simplex</w:t>
      </w:r>
      <w:r w:rsidRPr="00B56E06">
        <w:rPr>
          <w:rFonts w:ascii="Arial" w:hAnsi="Arial" w:cs="Arial"/>
          <w:color w:val="000000" w:themeColor="text1"/>
        </w:rPr>
        <w:t>, defined by</w:t>
      </w:r>
      <w:r w:rsidR="00231776">
        <w:rPr>
          <w:rFonts w:ascii="Arial" w:hAnsi="Arial" w:cs="Arial"/>
          <w:color w:val="000000" w:themeColor="text1"/>
        </w:rPr>
        <w:t>:</w:t>
      </w:r>
    </w:p>
    <w:p w14:paraId="244EE0C9" w14:textId="77777777" w:rsidR="009D76D2" w:rsidRDefault="009D76D2" w:rsidP="00B56E06">
      <w:pPr>
        <w:outlineLvl w:val="0"/>
        <w:rPr>
          <w:rFonts w:ascii="Arial" w:hAnsi="Arial" w:cs="Arial"/>
          <w:color w:val="000000" w:themeColor="text1"/>
        </w:rPr>
      </w:pPr>
    </w:p>
    <w:p w14:paraId="0112496D" w14:textId="3F13B132" w:rsidR="009D76D2" w:rsidRPr="00B56E06" w:rsidRDefault="003F75B7" w:rsidP="00B56E06">
      <w:pPr>
        <w:outlineLvl w:val="0"/>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k</m:t>
              </m:r>
            </m:sub>
          </m:sSub>
          <m:r>
            <w:rPr>
              <w:rFonts w:ascii="Cambria Math" w:hAnsi="Cambria Math" w:cs="Arial"/>
              <w:color w:val="000000" w:themeColor="text1"/>
            </w:rPr>
            <m:t>=</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r>
                <w:rPr>
                  <w:rFonts w:ascii="Cambria Math" w:hAnsi="Cambria Math" w:cs="Arial"/>
                  <w:color w:val="000000" w:themeColor="text1"/>
                </w:rPr>
                <m:t>:0≤</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r>
                <w:rPr>
                  <w:rFonts w:ascii="Cambria Math" w:hAnsi="Cambria Math" w:cs="Arial"/>
                  <w:color w:val="000000" w:themeColor="text1"/>
                </w:rPr>
                <m:t>≤1,</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r>
                    <w:rPr>
                      <w:rFonts w:ascii="Cambria Math" w:hAnsi="Cambria Math" w:cs="Arial"/>
                      <w:color w:val="000000" w:themeColor="text1"/>
                    </w:rPr>
                    <m:t>=1</m:t>
                  </m:r>
                </m:e>
              </m:nary>
            </m:e>
          </m:d>
        </m:oMath>
      </m:oMathPara>
    </w:p>
    <w:p w14:paraId="207DCAA4" w14:textId="77777777" w:rsidR="00B56E06" w:rsidRPr="00B56E06" w:rsidRDefault="00B56E06" w:rsidP="00B56E06">
      <w:pPr>
        <w:outlineLvl w:val="0"/>
        <w:rPr>
          <w:rFonts w:ascii="Arial" w:hAnsi="Arial" w:cs="Arial"/>
          <w:color w:val="000000" w:themeColor="text1"/>
        </w:rPr>
      </w:pPr>
    </w:p>
    <w:p w14:paraId="77DFB42C" w14:textId="2EF89219" w:rsidR="005E5E90" w:rsidRDefault="000F3A9A" w:rsidP="00B56E06">
      <w:pPr>
        <w:outlineLvl w:val="0"/>
        <w:rPr>
          <w:rFonts w:ascii="Arial" w:hAnsi="Arial" w:cs="Arial"/>
          <w:color w:val="000000" w:themeColor="text1"/>
        </w:rPr>
      </w:pPr>
      <w:r>
        <w:rPr>
          <w:rFonts w:ascii="Arial" w:hAnsi="Arial" w:cs="Arial"/>
          <w:color w:val="000000" w:themeColor="text1"/>
        </w:rPr>
        <w:t xml:space="preserve">just like the beta distribution </w:t>
      </w:r>
      <w:r w:rsidRPr="006022D5">
        <w:rPr>
          <w:rFonts w:ascii="Arial" w:hAnsi="Arial" w:cs="Arial"/>
          <w:color w:val="000000" w:themeColor="text1"/>
        </w:rPr>
        <w:t>has s</w:t>
      </w:r>
      <w:r>
        <w:rPr>
          <w:rFonts w:ascii="Arial" w:hAnsi="Arial" w:cs="Arial"/>
          <w:color w:val="000000" w:themeColor="text1"/>
        </w:rPr>
        <w:t>upport over the interval [0, 1]. Its pdf is defined as:</w:t>
      </w:r>
    </w:p>
    <w:p w14:paraId="66993AB8" w14:textId="77777777" w:rsidR="00B66E22" w:rsidRDefault="00B66E22" w:rsidP="00B56E06">
      <w:pPr>
        <w:outlineLvl w:val="0"/>
        <w:rPr>
          <w:rFonts w:ascii="Arial" w:hAnsi="Arial" w:cs="Arial"/>
          <w:color w:val="000000" w:themeColor="text1"/>
        </w:rPr>
      </w:pPr>
    </w:p>
    <w:p w14:paraId="1F6E8654" w14:textId="796F7BCF" w:rsidR="00B66E22" w:rsidRPr="00B56E06" w:rsidRDefault="00B66E22" w:rsidP="00B56E06">
      <w:pPr>
        <w:outlineLvl w:val="0"/>
        <w:rPr>
          <w:rFonts w:ascii="Arial" w:hAnsi="Arial" w:cs="Arial"/>
          <w:color w:val="000000" w:themeColor="text1"/>
        </w:rPr>
      </w:pPr>
      <m:oMathPara>
        <m:oMath>
          <m:r>
            <w:rPr>
              <w:rFonts w:ascii="Cambria Math" w:hAnsi="Cambria Math" w:cs="Arial"/>
              <w:color w:val="000000" w:themeColor="text1"/>
            </w:rPr>
            <m:t>y~Dir</m:t>
          </m:r>
          <m:d>
            <m:dPr>
              <m:ctrlPr>
                <w:rPr>
                  <w:rFonts w:ascii="Cambria Math" w:hAnsi="Cambria Math" w:cs="Arial"/>
                  <w:i/>
                  <w:color w:val="000000" w:themeColor="text1"/>
                </w:rPr>
              </m:ctrlPr>
            </m:dPr>
            <m:e>
              <m:r>
                <m:rPr>
                  <m:sty m:val="bi"/>
                </m:rPr>
                <w:rPr>
                  <w:rFonts w:ascii="Cambria Math" w:hAnsi="Cambria Math" w:cs="Arial"/>
                  <w:color w:val="000000" w:themeColor="text1"/>
                </w:rPr>
                <m:t>x</m:t>
              </m:r>
            </m:e>
            <m:e>
              <m:r>
                <m:rPr>
                  <m:sty m:val="bi"/>
                </m:rPr>
                <w:rPr>
                  <w:rFonts w:ascii="Cambria Math" w:hAnsi="Cambria Math" w:cs="Arial"/>
                  <w:color w:val="000000" w:themeColor="text1"/>
                </w:rPr>
                <m:t>α</m:t>
              </m:r>
            </m:e>
          </m:d>
          <m:r>
            <w:rPr>
              <w:rFonts w:ascii="Cambria Math" w:hAnsi="Cambria Math" w:cs="Arial"/>
              <w:color w:val="000000" w:themeColor="text1"/>
            </w:rPr>
            <m:t>=f(</m:t>
          </m:r>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00000" w:themeColor="text1"/>
            </w:rPr>
            <m:t>α</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B(</m:t>
              </m:r>
              <m:r>
                <m:rPr>
                  <m:sty m:val="bi"/>
                </m:rPr>
                <w:rPr>
                  <w:rFonts w:ascii="Cambria Math" w:hAnsi="Cambria Math" w:cs="Arial"/>
                  <w:color w:val="000000" w:themeColor="text1"/>
                </w:rPr>
                <m:t>α</m:t>
              </m:r>
              <m:r>
                <w:rPr>
                  <w:rFonts w:ascii="Cambria Math" w:hAnsi="Cambria Math" w:cs="Arial"/>
                  <w:color w:val="000000" w:themeColor="text1"/>
                </w:rPr>
                <m:t>)</m:t>
              </m:r>
            </m:den>
          </m:f>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sSup>
                <m:sSupPr>
                  <m:ctrlPr>
                    <w:rPr>
                      <w:rFonts w:ascii="Cambria Math" w:hAnsi="Cambria Math" w:cs="Arial"/>
                      <w:i/>
                      <w:color w:val="000000" w:themeColor="text1"/>
                    </w:rPr>
                  </m:ctrlPr>
                </m:sSupPr>
                <m:e>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e>
                <m:sup>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r>
                    <w:rPr>
                      <w:rFonts w:ascii="Cambria Math" w:hAnsi="Cambria Math" w:cs="Arial"/>
                      <w:color w:val="000000" w:themeColor="text1"/>
                    </w:rPr>
                    <m:t>-1</m:t>
                  </m:r>
                </m:sup>
              </m:sSup>
              <m:r>
                <m:rPr>
                  <m:scr m:val="double-struck"/>
                </m:rPr>
                <w:rPr>
                  <w:rFonts w:ascii="Cambria Math" w:hAnsi="Cambria Math" w:cs="Arial"/>
                  <w:color w:val="000000" w:themeColor="text1"/>
                </w:rPr>
                <m:t>I(</m:t>
              </m:r>
              <m:r>
                <m:rPr>
                  <m:sty m:val="bi"/>
                </m:rPr>
                <w:rPr>
                  <w:rFonts w:ascii="Cambria Math" w:hAnsi="Cambria Math" w:cs="Arial"/>
                  <w:color w:val="000000" w:themeColor="text1"/>
                </w:rPr>
                <m:t>x</m:t>
              </m:r>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k</m:t>
                  </m:r>
                </m:sub>
              </m:sSub>
              <m:r>
                <w:rPr>
                  <w:rFonts w:ascii="Cambria Math" w:hAnsi="Cambria Math" w:cs="Arial"/>
                  <w:color w:val="000000" w:themeColor="text1"/>
                </w:rPr>
                <m:t>)</m:t>
              </m:r>
            </m:e>
          </m:nary>
        </m:oMath>
      </m:oMathPara>
    </w:p>
    <w:p w14:paraId="5AD87A02" w14:textId="77777777" w:rsidR="00B56E06" w:rsidRPr="006F0412" w:rsidRDefault="00B56E06" w:rsidP="009B0F3F">
      <w:pPr>
        <w:outlineLvl w:val="0"/>
        <w:rPr>
          <w:rFonts w:ascii="Arial" w:hAnsi="Arial" w:cs="Arial"/>
          <w:color w:val="000000" w:themeColor="text1"/>
        </w:rPr>
      </w:pPr>
    </w:p>
    <w:p w14:paraId="719BAA20" w14:textId="3757E34F" w:rsidR="006F0412" w:rsidRDefault="006F0412" w:rsidP="009B0F3F">
      <w:pPr>
        <w:outlineLvl w:val="0"/>
        <w:rPr>
          <w:rFonts w:ascii="Arial" w:hAnsi="Arial" w:cs="Arial"/>
          <w:color w:val="000000" w:themeColor="text1"/>
        </w:rPr>
      </w:pPr>
      <w:r>
        <w:rPr>
          <w:rFonts w:ascii="Arial" w:hAnsi="Arial" w:cs="Arial"/>
          <w:color w:val="000000" w:themeColor="text1"/>
        </w:rPr>
        <w:t>w</w:t>
      </w:r>
      <w:r w:rsidRPr="006F0412">
        <w:rPr>
          <w:rFonts w:ascii="Arial" w:hAnsi="Arial" w:cs="Arial"/>
          <w:color w:val="000000" w:themeColor="text1"/>
        </w:rPr>
        <w:t xml:space="preserve">here </w:t>
      </w:r>
      <m:oMath>
        <m:r>
          <m:rPr>
            <m:scr m:val="double-struck"/>
          </m:rPr>
          <w:rPr>
            <w:rFonts w:ascii="Cambria Math" w:hAnsi="Cambria Math" w:cs="Arial"/>
            <w:color w:val="000000" w:themeColor="text1"/>
          </w:rPr>
          <m:t>I</m:t>
        </m:r>
      </m:oMath>
      <w:r>
        <w:rPr>
          <w:rFonts w:ascii="Arial" w:hAnsi="Arial" w:cs="Arial"/>
          <w:color w:val="000000" w:themeColor="text1"/>
        </w:rPr>
        <w:t xml:space="preserve"> is the indicator function (</w:t>
      </w:r>
      <m:oMath>
        <m:r>
          <m:rPr>
            <m:scr m:val="double-struck"/>
          </m:rPr>
          <w:rPr>
            <w:rFonts w:ascii="Cambria Math" w:hAnsi="Cambria Math" w:cs="Arial"/>
            <w:color w:val="000000" w:themeColor="text1"/>
          </w:rPr>
          <m:t>I</m:t>
        </m:r>
        <m:r>
          <w:rPr>
            <w:rFonts w:ascii="Cambria Math" w:hAnsi="Cambria Math" w:cs="Arial"/>
            <w:color w:val="000000" w:themeColor="text1"/>
          </w:rPr>
          <m:t xml:space="preserve">=1 if </m:t>
        </m:r>
        <m:r>
          <m:rPr>
            <m:sty m:val="bi"/>
          </m:rPr>
          <w:rPr>
            <w:rFonts w:ascii="Cambria Math" w:hAnsi="Cambria Math" w:cs="Arial"/>
            <w:color w:val="000000" w:themeColor="text1"/>
          </w:rPr>
          <m:t>x</m:t>
        </m:r>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k</m:t>
            </m:r>
          </m:sub>
        </m:sSub>
      </m:oMath>
      <w:r>
        <w:rPr>
          <w:rFonts w:ascii="Arial" w:hAnsi="Arial" w:cs="Arial"/>
          <w:color w:val="000000" w:themeColor="text1"/>
        </w:rPr>
        <w:t xml:space="preserve"> and 0 otherwise) and:</w:t>
      </w:r>
    </w:p>
    <w:p w14:paraId="17CEB08F" w14:textId="77777777" w:rsidR="006F0412" w:rsidRDefault="006F0412" w:rsidP="009B0F3F">
      <w:pPr>
        <w:outlineLvl w:val="0"/>
        <w:rPr>
          <w:rFonts w:ascii="Arial" w:hAnsi="Arial" w:cs="Arial"/>
          <w:color w:val="000000" w:themeColor="text1"/>
        </w:rPr>
      </w:pPr>
    </w:p>
    <w:p w14:paraId="106BAF45" w14:textId="05DD45D6" w:rsidR="00B56E06" w:rsidRPr="008765B1" w:rsidRDefault="008C5218" w:rsidP="009B0F3F">
      <w:pPr>
        <w:outlineLvl w:val="0"/>
        <w:rPr>
          <w:rFonts w:ascii="Arial" w:hAnsi="Arial" w:cs="Arial"/>
          <w:color w:val="000000" w:themeColor="text1"/>
        </w:rPr>
      </w:pPr>
      <m:oMathPara>
        <m:oMath>
          <m:r>
            <w:rPr>
              <w:rFonts w:ascii="Cambria Math" w:hAnsi="Cambria Math" w:cs="Arial"/>
              <w:color w:val="000000" w:themeColor="text1"/>
            </w:rPr>
            <m:t>B</m:t>
          </m:r>
          <m:d>
            <m:dPr>
              <m:ctrlPr>
                <w:rPr>
                  <w:rFonts w:ascii="Cambria Math" w:hAnsi="Cambria Math" w:cs="Arial"/>
                  <w:i/>
                  <w:color w:val="000000" w:themeColor="text1"/>
                </w:rPr>
              </m:ctrlPr>
            </m:dPr>
            <m:e>
              <m:r>
                <m:rPr>
                  <m:sty m:val="bi"/>
                </m:rPr>
                <w:rPr>
                  <w:rFonts w:ascii="Cambria Math" w:hAnsi="Cambria Math" w:cs="Arial"/>
                  <w:color w:val="000000" w:themeColor="text1"/>
                </w:rPr>
                <m:t>α</m:t>
              </m:r>
            </m:e>
          </m:d>
          <m:r>
            <w:rPr>
              <w:rFonts w:ascii="Cambria Math" w:hAnsi="Cambria Math" w:cs="Arial"/>
              <w:color w:val="000000" w:themeColor="text1"/>
            </w:rPr>
            <m:t>≜</m:t>
          </m:r>
          <m:f>
            <m:fPr>
              <m:ctrlPr>
                <w:rPr>
                  <w:rFonts w:ascii="Cambria Math" w:hAnsi="Cambria Math" w:cs="Arial"/>
                  <w:i/>
                  <w:color w:val="000000" w:themeColor="text1"/>
                </w:rPr>
              </m:ctrlPr>
            </m:fPr>
            <m:num>
              <m:nary>
                <m:naryPr>
                  <m:chr m:val="∏"/>
                  <m:limLoc m:val="subSup"/>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r>
                    <m:rPr>
                      <m:sty m:val="p"/>
                    </m:rPr>
                    <w:rPr>
                      <w:rFonts w:ascii="Cambria Math" w:hAnsi="Cambria Math" w:cs="Arial"/>
                      <w:color w:val="000000" w:themeColor="text1"/>
                    </w:rPr>
                    <m:t>Γ</m:t>
                  </m:r>
                  <m:d>
                    <m:dPr>
                      <m:ctrlPr>
                        <w:rPr>
                          <w:rFonts w:ascii="Cambria Math" w:hAnsi="Cambria Math" w:cs="Arial"/>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e>
                  </m:d>
                </m:e>
              </m:nary>
            </m:num>
            <m:den>
              <m:r>
                <m:rPr>
                  <m:sty m:val="p"/>
                </m:rPr>
                <w:rPr>
                  <w:rFonts w:ascii="Cambria Math" w:hAnsi="Cambria Math" w:cs="Arial"/>
                  <w:color w:val="000000" w:themeColor="text1"/>
                </w:rPr>
                <m:t>Γ</m:t>
              </m:r>
              <m:d>
                <m:dPr>
                  <m:ctrlPr>
                    <w:rPr>
                      <w:rFonts w:ascii="Cambria Math" w:hAnsi="Cambria Math" w:cs="Arial"/>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0</m:t>
                      </m:r>
                    </m:sub>
                  </m:sSub>
                </m:e>
              </m:d>
            </m:den>
          </m:f>
        </m:oMath>
      </m:oMathPara>
    </w:p>
    <w:p w14:paraId="542E82C8" w14:textId="2FA27132" w:rsidR="008C5218" w:rsidRPr="008C5218" w:rsidRDefault="008C5218" w:rsidP="009B0F3F">
      <w:pPr>
        <w:outlineLvl w:val="0"/>
        <w:rPr>
          <w:rFonts w:ascii="Arial" w:hAnsi="Arial" w:cs="Arial"/>
          <w:color w:val="000000" w:themeColor="text1"/>
        </w:rPr>
      </w:pPr>
      <w:r>
        <w:rPr>
          <w:rFonts w:ascii="Arial" w:hAnsi="Arial" w:cs="Arial"/>
          <w:color w:val="000000" w:themeColor="text1"/>
        </w:rPr>
        <w:t>w</w:t>
      </w:r>
      <w:r w:rsidRPr="008C5218">
        <w:rPr>
          <w:rFonts w:ascii="Arial" w:hAnsi="Arial" w:cs="Arial"/>
          <w:color w:val="000000" w:themeColor="text1"/>
        </w:rPr>
        <w:t>ith</w:t>
      </w:r>
      <w:r>
        <w:rPr>
          <w:rFonts w:ascii="Arial" w:hAnsi="Arial"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0</m:t>
            </m:r>
          </m:sub>
        </m:sSub>
        <m:r>
          <w:rPr>
            <w:rFonts w:ascii="Cambria Math" w:hAnsi="Cambria Math" w:cs="Arial"/>
            <w:color w:val="000000" w:themeColor="text1"/>
          </w:rPr>
          <m:t>≜</m:t>
        </m:r>
        <m:nary>
          <m:naryPr>
            <m:chr m:val="∑"/>
            <m:limLoc m:val="subSup"/>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e>
        </m:nary>
      </m:oMath>
    </w:p>
    <w:p w14:paraId="327CC4CB" w14:textId="77777777" w:rsidR="008C5218" w:rsidRPr="00E10742" w:rsidRDefault="008C5218" w:rsidP="009B0F3F">
      <w:pPr>
        <w:outlineLvl w:val="0"/>
        <w:rPr>
          <w:rFonts w:ascii="Arial" w:hAnsi="Arial" w:cs="Arial"/>
          <w:color w:val="000000" w:themeColor="text1"/>
        </w:rPr>
      </w:pPr>
    </w:p>
    <w:p w14:paraId="054F40EE" w14:textId="416C5F92" w:rsidR="007B6E4B" w:rsidRDefault="00E10742" w:rsidP="00E10742">
      <w:pPr>
        <w:jc w:val="both"/>
        <w:outlineLvl w:val="0"/>
        <w:rPr>
          <w:rFonts w:ascii="Arial" w:hAnsi="Arial" w:cs="Arial"/>
          <w:color w:val="000000" w:themeColor="text1"/>
        </w:rPr>
      </w:pPr>
      <w:r w:rsidRPr="00E10742">
        <w:rPr>
          <w:rFonts w:ascii="Arial" w:hAnsi="Arial" w:cs="Arial"/>
          <w:color w:val="000000" w:themeColor="text1"/>
        </w:rPr>
        <w:t>For example</w:t>
      </w:r>
      <w:r>
        <w:rPr>
          <w:rFonts w:ascii="Arial" w:hAnsi="Arial" w:cs="Arial"/>
          <w:color w:val="000000" w:themeColor="text1"/>
        </w:rPr>
        <w:t xml:space="preserve">, the Dirichlet distribution with </w:t>
      </w:r>
      <w:r w:rsidR="00491A4F" w:rsidRPr="00491A4F">
        <w:rPr>
          <w:rFonts w:ascii="Arial" w:hAnsi="Arial" w:cs="Arial"/>
          <w:i/>
          <w:color w:val="000000" w:themeColor="text1"/>
        </w:rPr>
        <w:t>k</w:t>
      </w:r>
      <w:r>
        <w:rPr>
          <w:rFonts w:ascii="Arial" w:hAnsi="Arial" w:cs="Arial"/>
          <w:i/>
          <w:color w:val="000000" w:themeColor="text1"/>
        </w:rPr>
        <w:t xml:space="preserve"> = 3 </w:t>
      </w:r>
      <w:r>
        <w:rPr>
          <w:rFonts w:ascii="Arial" w:hAnsi="Arial" w:cs="Arial"/>
          <w:color w:val="000000" w:themeColor="text1"/>
        </w:rPr>
        <w:t>defines a distribution over the simplex repr</w:t>
      </w:r>
      <w:r w:rsidR="00BB0E5C">
        <w:rPr>
          <w:rFonts w:ascii="Arial" w:hAnsi="Arial" w:cs="Arial"/>
          <w:color w:val="000000" w:themeColor="text1"/>
        </w:rPr>
        <w:t xml:space="preserve">esented by a </w:t>
      </w:r>
      <w:r w:rsidR="00BB0E5C" w:rsidRPr="007B6E4B">
        <w:rPr>
          <w:rFonts w:ascii="Arial" w:hAnsi="Arial" w:cs="Arial"/>
          <w:i/>
          <w:color w:val="000000" w:themeColor="text1"/>
          <w:u w:val="single"/>
        </w:rPr>
        <w:t>triangular surface</w:t>
      </w:r>
      <w:r w:rsidR="00BB0E5C">
        <w:rPr>
          <w:rFonts w:ascii="Arial" w:hAnsi="Arial" w:cs="Arial"/>
          <w:color w:val="000000" w:themeColor="text1"/>
        </w:rPr>
        <w:t>.</w:t>
      </w:r>
      <w:r w:rsidR="007B6E4B">
        <w:rPr>
          <w:rFonts w:ascii="Arial" w:hAnsi="Arial" w:cs="Arial"/>
          <w:color w:val="000000" w:themeColor="text1"/>
        </w:rPr>
        <w:t xml:space="preserve"> </w:t>
      </w:r>
    </w:p>
    <w:p w14:paraId="1957175A" w14:textId="77777777" w:rsidR="007B6E4B" w:rsidRDefault="007B6E4B" w:rsidP="00E10742">
      <w:pPr>
        <w:jc w:val="both"/>
        <w:outlineLvl w:val="0"/>
        <w:rPr>
          <w:rFonts w:ascii="Arial" w:hAnsi="Arial" w:cs="Arial"/>
          <w:color w:val="000000" w:themeColor="text1"/>
        </w:rPr>
      </w:pPr>
    </w:p>
    <w:p w14:paraId="75467A88" w14:textId="3C5C1415" w:rsidR="007B6E4B" w:rsidRDefault="007B6E4B" w:rsidP="00E10742">
      <w:pPr>
        <w:jc w:val="both"/>
        <w:outlineLvl w:val="0"/>
        <w:rPr>
          <w:rFonts w:ascii="Arial" w:hAnsi="Arial"/>
        </w:rPr>
      </w:pPr>
      <w:r>
        <w:rPr>
          <w:rFonts w:ascii="Arial" w:hAnsi="Arial" w:cs="Arial"/>
          <w:color w:val="000000" w:themeColor="text1"/>
        </w:rPr>
        <w:t xml:space="preserve">This surface is actually part of an </w:t>
      </w:r>
      <w:r>
        <w:rPr>
          <w:rFonts w:ascii="Arial" w:hAnsi="Arial" w:cs="Arial"/>
          <w:i/>
          <w:color w:val="000000" w:themeColor="text1"/>
        </w:rPr>
        <w:t>affine plane</w:t>
      </w:r>
      <w:r w:rsidR="00AF507E">
        <w:rPr>
          <w:rFonts w:ascii="Arial" w:hAnsi="Arial" w:cs="Arial"/>
          <w:i/>
          <w:color w:val="000000" w:themeColor="text1"/>
        </w:rPr>
        <w:t xml:space="preserve"> </w:t>
      </w:r>
      <w:r w:rsidR="00AF507E">
        <w:rPr>
          <w:rFonts w:ascii="Arial" w:hAnsi="Arial" w:cs="Arial"/>
          <w:color w:val="000000" w:themeColor="text1"/>
        </w:rPr>
        <w:t>(a plane that does not go through the origin)</w:t>
      </w:r>
      <w:r>
        <w:rPr>
          <w:rFonts w:ascii="Arial" w:hAnsi="Arial" w:cs="Arial"/>
          <w:color w:val="000000" w:themeColor="text1"/>
        </w:rPr>
        <w:t xml:space="preserve">: </w:t>
      </w:r>
      <w:r>
        <w:rPr>
          <w:rFonts w:ascii="Arial" w:hAnsi="Arial"/>
        </w:rPr>
        <w:t xml:space="preserve">we recall here that the equation of a plane is </w:t>
      </w:r>
      <m:oMath>
        <m:sSub>
          <m:sSubPr>
            <m:ctrlPr>
              <w:rPr>
                <w:rFonts w:ascii="Cambria Math" w:hAnsi="Cambria Math"/>
                <w:i/>
              </w:rPr>
            </m:ctrlPr>
          </m:sSubPr>
          <m:e>
            <m:r>
              <w:rPr>
                <w:rFonts w:ascii="Cambria Math" w:hAnsi="Cambria Math"/>
                <w:color w:val="FF0000"/>
              </w:rPr>
              <m:t>a</m:t>
            </m:r>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color w:val="FF0000"/>
              </w:rPr>
              <m:t>b</m:t>
            </m:r>
            <m:r>
              <w:rPr>
                <w:rFonts w:ascii="Cambria Math" w:hAnsi="Cambria Math"/>
              </w:rPr>
              <m:t>x</m:t>
            </m:r>
          </m:e>
          <m:sub>
            <m:r>
              <w:rPr>
                <w:rFonts w:ascii="Cambria Math" w:hAnsi="Cambria Math"/>
              </w:rPr>
              <m:t>2</m:t>
            </m:r>
          </m:sub>
        </m:sSub>
        <m:r>
          <w:rPr>
            <w:rFonts w:ascii="Cambria Math" w:hAnsi="Cambria Math"/>
          </w:rPr>
          <m:t>+</m:t>
        </m:r>
        <m:r>
          <w:rPr>
            <w:rFonts w:ascii="Cambria Math" w:hAnsi="Cambria Math"/>
            <w:color w:val="FF0000"/>
          </w:rPr>
          <m:t>c</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r>
          <w:rPr>
            <w:rFonts w:ascii="Cambria Math" w:hAnsi="Cambria Math"/>
            <w:color w:val="0432FF"/>
          </w:rPr>
          <m:t>d</m:t>
        </m:r>
      </m:oMath>
      <w:r>
        <w:rPr>
          <w:rFonts w:ascii="Arial" w:hAnsi="Arial"/>
        </w:rPr>
        <w:t xml:space="preserve"> where </w:t>
      </w:r>
      <w:r w:rsidRPr="00026B9E">
        <w:rPr>
          <w:rFonts w:ascii="Arial" w:hAnsi="Arial"/>
          <w:i/>
          <w:color w:val="FF0000"/>
          <w:u w:color="FF0000"/>
          <w:lang w:val="it-IT"/>
        </w:rPr>
        <w:t>a, b, c</w:t>
      </w:r>
      <w:r>
        <w:rPr>
          <w:rFonts w:ascii="Arial" w:hAnsi="Arial"/>
        </w:rPr>
        <w:t xml:space="preserve"> are the coordinates of the vector </w:t>
      </w:r>
      <w:r w:rsidRPr="005F7622">
        <w:rPr>
          <w:rFonts w:ascii="Arial" w:hAnsi="Arial"/>
          <w:color w:val="0432FF"/>
          <w:u w:val="single"/>
        </w:rPr>
        <w:t>normal</w:t>
      </w:r>
      <w:r>
        <w:rPr>
          <w:rFonts w:ascii="Arial" w:hAnsi="Arial"/>
        </w:rPr>
        <w:t xml:space="preserve"> to the plane and </w:t>
      </w:r>
      <w:r w:rsidRPr="005F7622">
        <w:rPr>
          <w:rFonts w:ascii="Arial" w:hAnsi="Arial"/>
          <w:i/>
          <w:color w:val="0432FF"/>
          <w:u w:color="FF0000"/>
        </w:rPr>
        <w:t>d</w:t>
      </w:r>
      <w:r>
        <w:rPr>
          <w:rFonts w:ascii="Arial" w:hAnsi="Arial"/>
        </w:rPr>
        <w:t xml:space="preserve"> is a coefficient that determines how far the plane is from the origin of the coordinate system. For the </w:t>
      </w:r>
      <w:r>
        <w:rPr>
          <w:rFonts w:ascii="Arial" w:hAnsi="Arial"/>
          <w:i/>
        </w:rPr>
        <w:t xml:space="preserve">simplex </w:t>
      </w:r>
      <m:oMath>
        <m:sSub>
          <m:sSubPr>
            <m:ctrlPr>
              <w:rPr>
                <w:rFonts w:ascii="Cambria Math" w:hAnsi="Cambria Math"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k</m:t>
            </m:r>
          </m:sub>
        </m:sSub>
      </m:oMath>
      <w:r>
        <w:rPr>
          <w:rFonts w:ascii="Arial" w:hAnsi="Arial"/>
          <w:i/>
        </w:rPr>
        <w:t xml:space="preserve"> </w:t>
      </w:r>
      <w:r>
        <w:rPr>
          <w:rFonts w:ascii="Arial" w:hAnsi="Arial"/>
        </w:rPr>
        <w:t xml:space="preserve">all the points on the plane (shown here as a </w:t>
      </w:r>
      <w:r>
        <w:rPr>
          <w:rFonts w:ascii="Arial" w:hAnsi="Arial"/>
          <w:u w:val="single"/>
        </w:rPr>
        <w:t>yellow</w:t>
      </w:r>
      <w:r>
        <w:rPr>
          <w:rFonts w:ascii="Arial" w:hAnsi="Arial"/>
        </w:rPr>
        <w:t xml:space="preserve"> surface intersecting the axes at the position of three blue circles) are possible solutions to the equation:</w:t>
      </w:r>
    </w:p>
    <w:p w14:paraId="3F712E68" w14:textId="77777777" w:rsidR="007B6E4B" w:rsidRDefault="007B6E4B" w:rsidP="00E10742">
      <w:pPr>
        <w:jc w:val="both"/>
        <w:outlineLvl w:val="0"/>
        <w:rPr>
          <w:rFonts w:ascii="Arial" w:hAnsi="Arial"/>
        </w:rPr>
      </w:pPr>
    </w:p>
    <w:p w14:paraId="0C23A415" w14:textId="752161C7" w:rsidR="007B6E4B" w:rsidRDefault="003F75B7" w:rsidP="00E10742">
      <w:pPr>
        <w:jc w:val="both"/>
        <w:outlineLvl w:val="0"/>
        <w:rPr>
          <w:rFonts w:ascii="Arial" w:hAnsi="Arial"/>
        </w:rPr>
      </w:pPr>
      <m:oMathPara>
        <m:oMath>
          <m:sSub>
            <m:sSubPr>
              <m:ctrlPr>
                <w:rPr>
                  <w:rFonts w:ascii="Cambria Math" w:hAnsi="Cambria Math"/>
                  <w:i/>
                </w:rPr>
              </m:ctrlPr>
            </m:sSubPr>
            <m:e>
              <m:r>
                <w:rPr>
                  <w:rFonts w:ascii="Cambria Math" w:hAnsi="Cambria Math"/>
                  <w:color w:val="FF0000"/>
                </w:rPr>
                <m:t>1</m:t>
              </m:r>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color w:val="FF0000"/>
                </w:rPr>
                <m:t>1</m:t>
              </m:r>
              <m:r>
                <w:rPr>
                  <w:rFonts w:ascii="Cambria Math" w:hAnsi="Cambria Math"/>
                </w:rPr>
                <m:t>x</m:t>
              </m:r>
            </m:e>
            <m:sub>
              <m:r>
                <w:rPr>
                  <w:rFonts w:ascii="Cambria Math" w:hAnsi="Cambria Math"/>
                </w:rPr>
                <m:t>2</m:t>
              </m:r>
            </m:sub>
          </m:sSub>
          <m:r>
            <w:rPr>
              <w:rFonts w:ascii="Cambria Math" w:hAnsi="Cambria Math"/>
            </w:rPr>
            <m:t>+</m:t>
          </m:r>
          <m:r>
            <w:rPr>
              <w:rFonts w:ascii="Cambria Math" w:hAnsi="Cambria Math"/>
              <w:color w:val="FF0000"/>
            </w:rPr>
            <m:t>1</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r>
            <w:rPr>
              <w:rFonts w:ascii="Cambria Math" w:hAnsi="Cambria Math"/>
              <w:color w:val="0432FF"/>
            </w:rPr>
            <m:t>1</m:t>
          </m:r>
        </m:oMath>
      </m:oMathPara>
    </w:p>
    <w:p w14:paraId="5D8A6900" w14:textId="77777777" w:rsidR="00E83DE9" w:rsidRDefault="00E83DE9" w:rsidP="00E10742">
      <w:pPr>
        <w:jc w:val="both"/>
        <w:outlineLvl w:val="0"/>
        <w:rPr>
          <w:rFonts w:ascii="Arial" w:hAnsi="Arial"/>
        </w:rPr>
      </w:pPr>
    </w:p>
    <w:p w14:paraId="014990CE" w14:textId="5DDBF72C" w:rsidR="00E83DE9" w:rsidRPr="00E83DE9" w:rsidRDefault="00E83DE9" w:rsidP="00E83DE9">
      <w:pPr>
        <w:jc w:val="both"/>
        <w:outlineLvl w:val="0"/>
        <w:rPr>
          <w:rFonts w:ascii="Arial" w:hAnsi="Arial"/>
        </w:rPr>
      </w:pPr>
      <w:r>
        <w:rPr>
          <w:rFonts w:ascii="Arial" w:hAnsi="Arial"/>
        </w:rPr>
        <w:t>In order to identify the solution plane</w:t>
      </w:r>
      <w:r w:rsidRPr="00E83DE9">
        <w:rPr>
          <w:rFonts w:ascii="Arial" w:hAnsi="Arial"/>
        </w:rPr>
        <w:t xml:space="preserve">, we declare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E83DE9">
        <w:rPr>
          <w:rFonts w:ascii="Arial" w:hAnsi="Arial"/>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Pr="00E83DE9">
        <w:rPr>
          <w:rFonts w:ascii="Arial" w:hAnsi="Arial"/>
        </w:rPr>
        <w:t xml:space="preserve">, and </w:t>
      </w:r>
      <m:oMath>
        <m:sSub>
          <m:sSubPr>
            <m:ctrlPr>
              <w:rPr>
                <w:rFonts w:ascii="Cambria Math" w:hAnsi="Cambria Math"/>
                <w:i/>
              </w:rPr>
            </m:ctrlPr>
          </m:sSubPr>
          <m:e>
            <m:r>
              <w:rPr>
                <w:rFonts w:ascii="Cambria Math" w:hAnsi="Cambria Math"/>
              </w:rPr>
              <m:t>x</m:t>
            </m:r>
          </m:e>
          <m:sub>
            <m:r>
              <w:rPr>
                <w:rFonts w:ascii="Cambria Math" w:hAnsi="Cambria Math"/>
              </w:rPr>
              <m:t>3</m:t>
            </m:r>
          </m:sub>
        </m:sSub>
      </m:oMath>
      <w:r w:rsidRPr="00E83DE9">
        <w:rPr>
          <w:rFonts w:ascii="Arial" w:hAnsi="Arial"/>
        </w:rPr>
        <w:t xml:space="preserve"> to be a vector of symbolic variables, and we</w:t>
      </w:r>
      <w:r>
        <w:rPr>
          <w:rFonts w:ascii="Arial" w:hAnsi="Arial"/>
        </w:rPr>
        <w:t xml:space="preserve"> </w:t>
      </w:r>
      <w:r w:rsidRPr="00E83DE9">
        <w:rPr>
          <w:rFonts w:ascii="Arial" w:hAnsi="Arial"/>
        </w:rPr>
        <w:t>multiply this vector by the normal vector to generate the left hand side</w:t>
      </w:r>
      <w:r>
        <w:rPr>
          <w:rFonts w:ascii="Arial" w:hAnsi="Arial"/>
        </w:rPr>
        <w:t xml:space="preserve"> </w:t>
      </w:r>
      <w:r w:rsidRPr="00E83DE9">
        <w:rPr>
          <w:rFonts w:ascii="Arial" w:hAnsi="Arial"/>
        </w:rPr>
        <w:t>of the equation.</w:t>
      </w:r>
    </w:p>
    <w:p w14:paraId="5AA640D4" w14:textId="77777777" w:rsidR="00E83DE9" w:rsidRDefault="00E83DE9" w:rsidP="00E83DE9">
      <w:pPr>
        <w:jc w:val="both"/>
        <w:outlineLvl w:val="0"/>
        <w:rPr>
          <w:rFonts w:ascii="Arial" w:hAnsi="Arial"/>
        </w:rPr>
      </w:pPr>
    </w:p>
    <w:p w14:paraId="7E44CF34" w14:textId="77777777" w:rsidR="00E83DE9" w:rsidRPr="00E83DE9" w:rsidRDefault="00E83DE9" w:rsidP="00E83DE9">
      <w:pPr>
        <w:jc w:val="both"/>
        <w:outlineLvl w:val="0"/>
        <w:rPr>
          <w:rFonts w:ascii="Arial" w:hAnsi="Arial"/>
          <w:color w:val="008F00"/>
        </w:rPr>
      </w:pPr>
      <w:r w:rsidRPr="00E83DE9">
        <w:rPr>
          <w:rFonts w:ascii="Arial" w:hAnsi="Arial"/>
          <w:color w:val="008F00"/>
        </w:rPr>
        <w:t>clear, clc, close all</w:t>
      </w:r>
    </w:p>
    <w:p w14:paraId="30CDE9B7" w14:textId="77777777" w:rsidR="00E83DE9" w:rsidRPr="00E83DE9" w:rsidRDefault="00E83DE9" w:rsidP="00E83DE9">
      <w:pPr>
        <w:jc w:val="both"/>
        <w:outlineLvl w:val="0"/>
        <w:rPr>
          <w:rFonts w:ascii="Arial" w:hAnsi="Arial"/>
          <w:color w:val="008F00"/>
        </w:rPr>
      </w:pPr>
      <w:r w:rsidRPr="00E83DE9">
        <w:rPr>
          <w:rFonts w:ascii="Arial" w:hAnsi="Arial"/>
          <w:color w:val="008F00"/>
        </w:rPr>
        <w:t xml:space="preserve"> </w:t>
      </w:r>
    </w:p>
    <w:p w14:paraId="668BDF2E" w14:textId="77777777" w:rsidR="00E83DE9" w:rsidRPr="00E83DE9" w:rsidRDefault="00E83DE9" w:rsidP="00E83DE9">
      <w:pPr>
        <w:jc w:val="both"/>
        <w:outlineLvl w:val="0"/>
        <w:rPr>
          <w:rFonts w:ascii="Arial" w:hAnsi="Arial"/>
          <w:color w:val="008F00"/>
        </w:rPr>
      </w:pPr>
      <w:r w:rsidRPr="00E83DE9">
        <w:rPr>
          <w:rFonts w:ascii="Arial" w:hAnsi="Arial"/>
          <w:color w:val="008F00"/>
        </w:rPr>
        <w:t>d = 1;</w:t>
      </w:r>
    </w:p>
    <w:p w14:paraId="1EFDCF6A" w14:textId="77777777" w:rsidR="00E83DE9" w:rsidRPr="00E83DE9" w:rsidRDefault="00E83DE9" w:rsidP="00E83DE9">
      <w:pPr>
        <w:jc w:val="both"/>
        <w:outlineLvl w:val="0"/>
        <w:rPr>
          <w:rFonts w:ascii="Arial" w:hAnsi="Arial"/>
          <w:color w:val="008F00"/>
        </w:rPr>
      </w:pPr>
      <w:r w:rsidRPr="00E83DE9">
        <w:rPr>
          <w:rFonts w:ascii="Arial" w:hAnsi="Arial"/>
          <w:color w:val="008F00"/>
        </w:rPr>
        <w:t>syms x1 x2 x3</w:t>
      </w:r>
    </w:p>
    <w:p w14:paraId="0A0AD7F9" w14:textId="77777777" w:rsidR="00E83DE9" w:rsidRPr="00E83DE9" w:rsidRDefault="00E83DE9" w:rsidP="00E83DE9">
      <w:pPr>
        <w:jc w:val="both"/>
        <w:outlineLvl w:val="0"/>
        <w:rPr>
          <w:rFonts w:ascii="Arial" w:hAnsi="Arial"/>
          <w:color w:val="008F00"/>
        </w:rPr>
      </w:pPr>
      <w:r w:rsidRPr="00E83DE9">
        <w:rPr>
          <w:rFonts w:ascii="Arial" w:hAnsi="Arial"/>
          <w:color w:val="008F00"/>
        </w:rPr>
        <w:t>P = [x1 x2 x3];</w:t>
      </w:r>
    </w:p>
    <w:p w14:paraId="5D0C235A" w14:textId="34F199DC" w:rsidR="00E83DE9" w:rsidRPr="00E83DE9" w:rsidRDefault="00E83DE9" w:rsidP="00E83DE9">
      <w:pPr>
        <w:jc w:val="both"/>
        <w:outlineLvl w:val="0"/>
        <w:rPr>
          <w:rFonts w:ascii="Arial" w:hAnsi="Arial"/>
          <w:color w:val="008F00"/>
        </w:rPr>
      </w:pPr>
      <w:r w:rsidRPr="00E83DE9">
        <w:rPr>
          <w:rFonts w:ascii="Arial" w:hAnsi="Arial"/>
          <w:color w:val="008F00"/>
        </w:rPr>
        <w:t>normal = [1 1 1];</w:t>
      </w:r>
    </w:p>
    <w:p w14:paraId="35B520DE" w14:textId="1C2DCB06" w:rsidR="00E83DE9" w:rsidRPr="00E83DE9" w:rsidRDefault="00E83DE9" w:rsidP="00E83DE9">
      <w:pPr>
        <w:jc w:val="both"/>
        <w:outlineLvl w:val="0"/>
        <w:rPr>
          <w:rFonts w:ascii="Arial" w:hAnsi="Arial"/>
          <w:color w:val="008F00"/>
        </w:rPr>
      </w:pPr>
      <w:r w:rsidRPr="00E83DE9">
        <w:rPr>
          <w:rFonts w:ascii="Arial" w:hAnsi="Arial"/>
          <w:color w:val="008F00"/>
        </w:rPr>
        <w:t>planefunction = P*normal' - d;</w:t>
      </w:r>
    </w:p>
    <w:p w14:paraId="00BAB114" w14:textId="77777777" w:rsidR="00E83DE9" w:rsidRPr="00E83DE9" w:rsidRDefault="00E83DE9" w:rsidP="00E83DE9">
      <w:pPr>
        <w:jc w:val="both"/>
        <w:outlineLvl w:val="0"/>
        <w:rPr>
          <w:rFonts w:ascii="Arial" w:hAnsi="Arial"/>
        </w:rPr>
      </w:pPr>
      <w:r w:rsidRPr="00E83DE9">
        <w:rPr>
          <w:rFonts w:ascii="Arial" w:hAnsi="Arial"/>
        </w:rPr>
        <w:t xml:space="preserve"> </w:t>
      </w:r>
    </w:p>
    <w:p w14:paraId="3C1D5B97" w14:textId="281FAB2E" w:rsidR="00E83DE9" w:rsidRPr="00E83DE9" w:rsidRDefault="00E83DE9" w:rsidP="00E83DE9">
      <w:pPr>
        <w:jc w:val="both"/>
        <w:outlineLvl w:val="0"/>
        <w:rPr>
          <w:rFonts w:ascii="Arial" w:hAnsi="Arial"/>
        </w:rPr>
      </w:pPr>
      <w:r w:rsidRPr="00E83DE9">
        <w:rPr>
          <w:rFonts w:ascii="Arial" w:hAnsi="Arial"/>
        </w:rPr>
        <w:t xml:space="preserve">The equation of our plane is </w:t>
      </w:r>
      <w:r w:rsidRPr="00E83DE9">
        <w:rPr>
          <w:rFonts w:ascii="Arial" w:hAnsi="Arial"/>
          <w:i/>
          <w:color w:val="0432FF"/>
        </w:rPr>
        <w:t>planefunction = 0</w:t>
      </w:r>
      <w:r w:rsidRPr="00E83DE9">
        <w:rPr>
          <w:rFonts w:ascii="Arial" w:hAnsi="Arial"/>
        </w:rPr>
        <w:t>, and we can solve for x3 in</w:t>
      </w:r>
      <w:r>
        <w:rPr>
          <w:rFonts w:ascii="Arial" w:hAnsi="Arial"/>
        </w:rPr>
        <w:t xml:space="preserve"> </w:t>
      </w:r>
      <w:r w:rsidRPr="00E83DE9">
        <w:rPr>
          <w:rFonts w:ascii="Arial" w:hAnsi="Arial"/>
        </w:rPr>
        <w:t>terms of x1 and x2 in this equation:</w:t>
      </w:r>
    </w:p>
    <w:p w14:paraId="4D4F933F" w14:textId="77777777" w:rsidR="00E83DE9" w:rsidRPr="00E83DE9" w:rsidRDefault="00E83DE9" w:rsidP="00E83DE9">
      <w:pPr>
        <w:jc w:val="both"/>
        <w:outlineLvl w:val="0"/>
        <w:rPr>
          <w:rFonts w:ascii="Arial" w:hAnsi="Arial"/>
        </w:rPr>
      </w:pPr>
      <w:r w:rsidRPr="00E83DE9">
        <w:rPr>
          <w:rFonts w:ascii="Arial" w:hAnsi="Arial"/>
        </w:rPr>
        <w:t xml:space="preserve"> </w:t>
      </w:r>
    </w:p>
    <w:p w14:paraId="00D0C2E3" w14:textId="6005A343" w:rsidR="00E83DE9" w:rsidRPr="00E83DE9" w:rsidRDefault="00E83DE9" w:rsidP="00E83DE9">
      <w:pPr>
        <w:jc w:val="both"/>
        <w:outlineLvl w:val="0"/>
        <w:rPr>
          <w:rFonts w:ascii="Arial" w:hAnsi="Arial"/>
          <w:color w:val="008F00"/>
        </w:rPr>
      </w:pPr>
      <w:r w:rsidRPr="00E83DE9">
        <w:rPr>
          <w:rFonts w:ascii="Arial" w:hAnsi="Arial"/>
          <w:color w:val="008F00"/>
        </w:rPr>
        <w:t>plane = solve(planefunction, x3)</w:t>
      </w:r>
    </w:p>
    <w:p w14:paraId="63D140A0" w14:textId="77777777" w:rsidR="00E83DE9" w:rsidRPr="00E83DE9" w:rsidRDefault="00E83DE9" w:rsidP="00E83DE9">
      <w:pPr>
        <w:jc w:val="both"/>
        <w:outlineLvl w:val="0"/>
        <w:rPr>
          <w:rFonts w:ascii="Arial" w:hAnsi="Arial"/>
          <w:color w:val="008F00"/>
        </w:rPr>
      </w:pPr>
      <w:r w:rsidRPr="00E83DE9">
        <w:rPr>
          <w:rFonts w:ascii="Arial" w:hAnsi="Arial"/>
          <w:color w:val="008F00"/>
        </w:rPr>
        <w:t xml:space="preserve"> </w:t>
      </w:r>
    </w:p>
    <w:p w14:paraId="0CABCE22" w14:textId="64AB6376" w:rsidR="00E83DE9" w:rsidRPr="00E83DE9" w:rsidRDefault="00E83DE9" w:rsidP="00E83DE9">
      <w:pPr>
        <w:jc w:val="both"/>
        <w:outlineLvl w:val="0"/>
        <w:rPr>
          <w:rFonts w:ascii="Arial" w:hAnsi="Arial"/>
          <w:color w:val="008F00"/>
        </w:rPr>
      </w:pPr>
      <w:r w:rsidRPr="00E83DE9">
        <w:rPr>
          <w:rFonts w:ascii="Arial" w:hAnsi="Arial"/>
          <w:color w:val="008F00"/>
        </w:rPr>
        <w:t>X1min = -0.2;X1max = 1.3;</w:t>
      </w:r>
    </w:p>
    <w:p w14:paraId="1315F8CA" w14:textId="1E139091" w:rsidR="00E83DE9" w:rsidRPr="00E83DE9" w:rsidRDefault="00E83DE9" w:rsidP="00E83DE9">
      <w:pPr>
        <w:jc w:val="both"/>
        <w:outlineLvl w:val="0"/>
        <w:rPr>
          <w:rFonts w:ascii="Arial" w:hAnsi="Arial"/>
          <w:color w:val="008F00"/>
        </w:rPr>
      </w:pPr>
      <w:r w:rsidRPr="00E83DE9">
        <w:rPr>
          <w:rFonts w:ascii="Arial" w:hAnsi="Arial"/>
          <w:color w:val="008F00"/>
        </w:rPr>
        <w:t>X2min = -0.2;X2max = 1.3;</w:t>
      </w:r>
    </w:p>
    <w:p w14:paraId="1AA62EEB" w14:textId="6F9DD753" w:rsidR="00E83DE9" w:rsidRPr="00E83DE9" w:rsidRDefault="00E83DE9" w:rsidP="00E83DE9">
      <w:pPr>
        <w:jc w:val="both"/>
        <w:outlineLvl w:val="0"/>
        <w:rPr>
          <w:rFonts w:ascii="Arial" w:hAnsi="Arial"/>
          <w:color w:val="008F00"/>
        </w:rPr>
      </w:pPr>
      <w:r w:rsidRPr="00E83DE9">
        <w:rPr>
          <w:rFonts w:ascii="Arial" w:hAnsi="Arial"/>
          <w:color w:val="008F00"/>
        </w:rPr>
        <w:t>X3min = -0.5;X3max = 1.3;</w:t>
      </w:r>
    </w:p>
    <w:p w14:paraId="7462B586" w14:textId="77777777" w:rsidR="00E83DE9" w:rsidRPr="00E83DE9" w:rsidRDefault="00E83DE9" w:rsidP="00E83DE9">
      <w:pPr>
        <w:jc w:val="both"/>
        <w:outlineLvl w:val="0"/>
        <w:rPr>
          <w:rFonts w:ascii="Arial" w:hAnsi="Arial"/>
          <w:color w:val="008F00"/>
        </w:rPr>
      </w:pPr>
      <w:r w:rsidRPr="00E83DE9">
        <w:rPr>
          <w:rFonts w:ascii="Arial" w:hAnsi="Arial"/>
          <w:color w:val="008F00"/>
        </w:rPr>
        <w:t xml:space="preserve"> </w:t>
      </w:r>
    </w:p>
    <w:p w14:paraId="09DAD2D0" w14:textId="77777777" w:rsidR="00E83DE9" w:rsidRPr="00E83DE9" w:rsidRDefault="00E83DE9" w:rsidP="00E83DE9">
      <w:pPr>
        <w:jc w:val="both"/>
        <w:outlineLvl w:val="0"/>
        <w:rPr>
          <w:rFonts w:ascii="Arial" w:hAnsi="Arial"/>
          <w:color w:val="008F00"/>
        </w:rPr>
      </w:pPr>
      <w:r w:rsidRPr="00E83DE9">
        <w:rPr>
          <w:rFonts w:ascii="Arial" w:hAnsi="Arial"/>
          <w:color w:val="008F00"/>
        </w:rPr>
        <w:t>[X1,X2] = meshgrid(X1min:0.01:X1max,X2min:0.01:X2max);</w:t>
      </w:r>
    </w:p>
    <w:p w14:paraId="2AD6363A" w14:textId="77777777" w:rsidR="00E83DE9" w:rsidRPr="00E83DE9" w:rsidRDefault="00E83DE9" w:rsidP="00E83DE9">
      <w:pPr>
        <w:jc w:val="both"/>
        <w:outlineLvl w:val="0"/>
        <w:rPr>
          <w:rFonts w:ascii="Arial" w:hAnsi="Arial"/>
          <w:color w:val="008F00"/>
        </w:rPr>
      </w:pPr>
      <w:r w:rsidRPr="00E83DE9">
        <w:rPr>
          <w:rFonts w:ascii="Arial" w:hAnsi="Arial"/>
          <w:color w:val="008F00"/>
        </w:rPr>
        <w:t>x1 = X1;, x2 = X2;</w:t>
      </w:r>
    </w:p>
    <w:p w14:paraId="76EB1F8A" w14:textId="1CBEFD38" w:rsidR="00E83DE9" w:rsidRPr="00E83DE9" w:rsidRDefault="00E83DE9" w:rsidP="00E83DE9">
      <w:pPr>
        <w:jc w:val="both"/>
        <w:outlineLvl w:val="0"/>
        <w:rPr>
          <w:rFonts w:ascii="Arial" w:hAnsi="Arial"/>
          <w:color w:val="008F00"/>
        </w:rPr>
      </w:pPr>
      <w:r w:rsidRPr="00E83DE9">
        <w:rPr>
          <w:rFonts w:ascii="Arial" w:hAnsi="Arial"/>
          <w:color w:val="008F00"/>
        </w:rPr>
        <w:t>X3 = double(subs(plane));</w:t>
      </w:r>
    </w:p>
    <w:p w14:paraId="3525F47C" w14:textId="77777777" w:rsidR="00E83DE9" w:rsidRDefault="00E83DE9" w:rsidP="00E83DE9">
      <w:pPr>
        <w:jc w:val="both"/>
        <w:outlineLvl w:val="0"/>
        <w:rPr>
          <w:rFonts w:ascii="Arial" w:hAnsi="Arial"/>
          <w:color w:val="008F00"/>
        </w:rPr>
      </w:pPr>
      <w:r w:rsidRPr="00E83DE9">
        <w:rPr>
          <w:rFonts w:ascii="Arial" w:hAnsi="Arial"/>
          <w:color w:val="008F00"/>
        </w:rPr>
        <w:t>[nx1,nx2] = size(X1);</w:t>
      </w:r>
    </w:p>
    <w:p w14:paraId="155A8464" w14:textId="77777777" w:rsidR="00AF507E" w:rsidRDefault="00AF507E" w:rsidP="00E83DE9">
      <w:pPr>
        <w:jc w:val="both"/>
        <w:outlineLvl w:val="0"/>
        <w:rPr>
          <w:rFonts w:ascii="Arial" w:hAnsi="Arial"/>
          <w:color w:val="008F00"/>
        </w:rPr>
      </w:pPr>
    </w:p>
    <w:p w14:paraId="4C959FE8" w14:textId="23246E3C" w:rsidR="00AF507E" w:rsidRPr="006C6EDF" w:rsidRDefault="00AF507E" w:rsidP="00E83DE9">
      <w:pPr>
        <w:jc w:val="both"/>
        <w:outlineLvl w:val="0"/>
        <w:rPr>
          <w:rFonts w:ascii="Arial" w:hAnsi="Arial"/>
          <w:color w:val="000000" w:themeColor="text1"/>
        </w:rPr>
      </w:pPr>
      <w:r w:rsidRPr="006C6EDF">
        <w:rPr>
          <w:rFonts w:ascii="Arial" w:hAnsi="Arial"/>
          <w:color w:val="000000" w:themeColor="text1"/>
        </w:rPr>
        <w:t>The C matrix define the color of the plane</w:t>
      </w:r>
    </w:p>
    <w:p w14:paraId="0C20FC90" w14:textId="77777777" w:rsidR="00E83DE9" w:rsidRPr="00E83DE9" w:rsidRDefault="00E83DE9" w:rsidP="00E83DE9">
      <w:pPr>
        <w:jc w:val="both"/>
        <w:outlineLvl w:val="0"/>
        <w:rPr>
          <w:rFonts w:ascii="Arial" w:hAnsi="Arial"/>
          <w:color w:val="008F00"/>
        </w:rPr>
      </w:pPr>
      <w:r w:rsidRPr="00E83DE9">
        <w:rPr>
          <w:rFonts w:ascii="Arial" w:hAnsi="Arial"/>
          <w:color w:val="008F00"/>
        </w:rPr>
        <w:t>C = zeros(nx1,nx2,3);</w:t>
      </w:r>
    </w:p>
    <w:p w14:paraId="6885C6AC" w14:textId="77777777" w:rsidR="00E83DE9" w:rsidRPr="00E83DE9" w:rsidRDefault="00E83DE9" w:rsidP="00E83DE9">
      <w:pPr>
        <w:jc w:val="both"/>
        <w:outlineLvl w:val="0"/>
        <w:rPr>
          <w:rFonts w:ascii="Arial" w:hAnsi="Arial"/>
          <w:color w:val="008F00"/>
        </w:rPr>
      </w:pPr>
      <w:r w:rsidRPr="00E83DE9">
        <w:rPr>
          <w:rFonts w:ascii="Arial" w:hAnsi="Arial"/>
          <w:color w:val="008F00"/>
        </w:rPr>
        <w:t>C(:,:,1) = 1;</w:t>
      </w:r>
    </w:p>
    <w:p w14:paraId="6F23B4AF" w14:textId="77777777" w:rsidR="00E83DE9" w:rsidRPr="00E83DE9" w:rsidRDefault="00E83DE9" w:rsidP="00E83DE9">
      <w:pPr>
        <w:jc w:val="both"/>
        <w:outlineLvl w:val="0"/>
        <w:rPr>
          <w:rFonts w:ascii="Arial" w:hAnsi="Arial"/>
          <w:color w:val="008F00"/>
        </w:rPr>
      </w:pPr>
      <w:r w:rsidRPr="00E83DE9">
        <w:rPr>
          <w:rFonts w:ascii="Arial" w:hAnsi="Arial"/>
          <w:color w:val="008F00"/>
        </w:rPr>
        <w:t>C(:,:,2) = 1;</w:t>
      </w:r>
    </w:p>
    <w:p w14:paraId="47D7959C" w14:textId="77777777" w:rsidR="00E83DE9" w:rsidRPr="00E83DE9" w:rsidRDefault="00E83DE9" w:rsidP="00E83DE9">
      <w:pPr>
        <w:jc w:val="both"/>
        <w:outlineLvl w:val="0"/>
        <w:rPr>
          <w:rFonts w:ascii="Arial" w:hAnsi="Arial"/>
          <w:color w:val="008F00"/>
        </w:rPr>
      </w:pPr>
      <w:r w:rsidRPr="00E83DE9">
        <w:rPr>
          <w:rFonts w:ascii="Arial" w:hAnsi="Arial"/>
          <w:color w:val="008F00"/>
        </w:rPr>
        <w:t>C(:,:,3) = 0;</w:t>
      </w:r>
    </w:p>
    <w:p w14:paraId="34935B36" w14:textId="77777777" w:rsidR="00E83DE9" w:rsidRPr="00E83DE9" w:rsidRDefault="00E83DE9" w:rsidP="00E83DE9">
      <w:pPr>
        <w:jc w:val="both"/>
        <w:outlineLvl w:val="0"/>
        <w:rPr>
          <w:rFonts w:ascii="Arial" w:hAnsi="Arial"/>
          <w:color w:val="008F00"/>
        </w:rPr>
      </w:pPr>
      <w:r w:rsidRPr="00E83DE9">
        <w:rPr>
          <w:rFonts w:ascii="Arial" w:hAnsi="Arial"/>
          <w:color w:val="008F00"/>
        </w:rPr>
        <w:lastRenderedPageBreak/>
        <w:t xml:space="preserve"> </w:t>
      </w:r>
    </w:p>
    <w:p w14:paraId="141F02C8" w14:textId="77777777" w:rsidR="00E83DE9" w:rsidRPr="00E83DE9" w:rsidRDefault="00E83DE9" w:rsidP="00E83DE9">
      <w:pPr>
        <w:jc w:val="both"/>
        <w:outlineLvl w:val="0"/>
        <w:rPr>
          <w:rFonts w:ascii="Arial" w:hAnsi="Arial"/>
          <w:color w:val="008F00"/>
        </w:rPr>
      </w:pPr>
      <w:r w:rsidRPr="00E83DE9">
        <w:rPr>
          <w:rFonts w:ascii="Arial" w:hAnsi="Arial"/>
          <w:color w:val="008F00"/>
        </w:rPr>
        <w:t>figure;</w:t>
      </w:r>
    </w:p>
    <w:p w14:paraId="04BA762C" w14:textId="77777777" w:rsidR="00E83DE9" w:rsidRPr="00E83DE9" w:rsidRDefault="00E83DE9" w:rsidP="00E83DE9">
      <w:pPr>
        <w:jc w:val="both"/>
        <w:outlineLvl w:val="0"/>
        <w:rPr>
          <w:rFonts w:ascii="Arial" w:hAnsi="Arial"/>
          <w:color w:val="008F00"/>
        </w:rPr>
      </w:pPr>
      <w:r w:rsidRPr="00E83DE9">
        <w:rPr>
          <w:rFonts w:ascii="Arial" w:hAnsi="Arial"/>
          <w:color w:val="008F00"/>
        </w:rPr>
        <w:t>h(1) = surf(X1,X2,X3,C,'EdgeColor','none','FaceAlpha',0.2);</w:t>
      </w:r>
    </w:p>
    <w:p w14:paraId="00541C5A" w14:textId="77777777" w:rsidR="00E83DE9" w:rsidRPr="00E83DE9" w:rsidRDefault="00E83DE9" w:rsidP="00E83DE9">
      <w:pPr>
        <w:jc w:val="both"/>
        <w:outlineLvl w:val="0"/>
        <w:rPr>
          <w:rFonts w:ascii="Arial" w:hAnsi="Arial"/>
          <w:color w:val="008F00"/>
        </w:rPr>
      </w:pPr>
      <w:r w:rsidRPr="00E83DE9">
        <w:rPr>
          <w:rFonts w:ascii="Arial" w:hAnsi="Arial"/>
          <w:color w:val="008F00"/>
        </w:rPr>
        <w:t>xlim([-0.2 1.3]), ylim([-0.2 1.3]), zlim([-0.2 1.3])</w:t>
      </w:r>
    </w:p>
    <w:p w14:paraId="35D05C2C" w14:textId="77777777" w:rsidR="00E83DE9" w:rsidRPr="00E83DE9" w:rsidRDefault="00E83DE9" w:rsidP="00E83DE9">
      <w:pPr>
        <w:jc w:val="both"/>
        <w:outlineLvl w:val="0"/>
        <w:rPr>
          <w:rFonts w:ascii="Arial" w:hAnsi="Arial"/>
          <w:color w:val="008F00"/>
        </w:rPr>
      </w:pPr>
      <w:r w:rsidRPr="00E83DE9">
        <w:rPr>
          <w:rFonts w:ascii="Arial" w:hAnsi="Arial"/>
          <w:color w:val="008F00"/>
        </w:rPr>
        <w:t xml:space="preserve"> </w:t>
      </w:r>
    </w:p>
    <w:p w14:paraId="156CD5A9" w14:textId="77777777" w:rsidR="00E83DE9" w:rsidRPr="00E83DE9" w:rsidRDefault="00E83DE9" w:rsidP="00E83DE9">
      <w:pPr>
        <w:jc w:val="both"/>
        <w:outlineLvl w:val="0"/>
        <w:rPr>
          <w:rFonts w:ascii="Arial" w:hAnsi="Arial"/>
          <w:color w:val="008F00"/>
        </w:rPr>
      </w:pPr>
      <w:r w:rsidRPr="00E83DE9">
        <w:rPr>
          <w:rFonts w:ascii="Arial" w:hAnsi="Arial"/>
          <w:color w:val="008F00"/>
        </w:rPr>
        <w:t>xlabel('X1 ');ylabel('X2 ');zlabel('X3 ');</w:t>
      </w:r>
    </w:p>
    <w:p w14:paraId="35AD4FA1" w14:textId="05575506" w:rsidR="00E83DE9" w:rsidRPr="00E83DE9" w:rsidRDefault="00D64875" w:rsidP="00E83DE9">
      <w:pPr>
        <w:jc w:val="both"/>
        <w:outlineLvl w:val="0"/>
        <w:rPr>
          <w:rFonts w:ascii="Arial" w:hAnsi="Arial"/>
          <w:color w:val="008F00"/>
        </w:rPr>
      </w:pPr>
      <w:r>
        <w:rPr>
          <w:rFonts w:ascii="Arial" w:hAnsi="Arial"/>
          <w:noProof/>
          <w:color w:val="008F00"/>
        </w:rPr>
        <mc:AlternateContent>
          <mc:Choice Requires="wpg">
            <w:drawing>
              <wp:anchor distT="0" distB="0" distL="114300" distR="114300" simplePos="0" relativeHeight="251700224" behindDoc="0" locked="0" layoutInCell="1" allowOverlap="1" wp14:anchorId="7753D40B" wp14:editId="761E68B5">
                <wp:simplePos x="0" y="0"/>
                <wp:positionH relativeFrom="column">
                  <wp:posOffset>3202305</wp:posOffset>
                </wp:positionH>
                <wp:positionV relativeFrom="paragraph">
                  <wp:posOffset>140970</wp:posOffset>
                </wp:positionV>
                <wp:extent cx="3017520" cy="4579620"/>
                <wp:effectExtent l="0" t="0" r="5080" b="5080"/>
                <wp:wrapSquare wrapText="bothSides"/>
                <wp:docPr id="9" name="Group 9"/>
                <wp:cNvGraphicFramePr/>
                <a:graphic xmlns:a="http://schemas.openxmlformats.org/drawingml/2006/main">
                  <a:graphicData uri="http://schemas.microsoft.com/office/word/2010/wordprocessingGroup">
                    <wpg:wgp>
                      <wpg:cNvGrpSpPr/>
                      <wpg:grpSpPr>
                        <a:xfrm>
                          <a:off x="0" y="0"/>
                          <a:ext cx="3017520" cy="4579620"/>
                          <a:chOff x="0" y="0"/>
                          <a:chExt cx="3017520" cy="4579620"/>
                        </a:xfrm>
                      </wpg:grpSpPr>
                      <pic:pic xmlns:pic="http://schemas.openxmlformats.org/drawingml/2006/picture">
                        <pic:nvPicPr>
                          <pic:cNvPr id="4" name="Picture 4"/>
                          <pic:cNvPicPr>
                            <a:picLocks noChangeAspect="1"/>
                          </pic:cNvPicPr>
                        </pic:nvPicPr>
                        <pic:blipFill rotWithShape="1">
                          <a:blip r:embed="rId72">
                            <a:extLst>
                              <a:ext uri="{28A0092B-C50C-407E-A947-70E740481C1C}">
                                <a14:useLocalDpi xmlns:a14="http://schemas.microsoft.com/office/drawing/2010/main" val="0"/>
                              </a:ext>
                            </a:extLst>
                          </a:blip>
                          <a:srcRect l="2416" t="6240" r="7609" b="1771"/>
                          <a:stretch/>
                        </pic:blipFill>
                        <pic:spPr bwMode="auto">
                          <a:xfrm>
                            <a:off x="0" y="0"/>
                            <a:ext cx="3017520" cy="23133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 name="Picture 16"/>
                          <pic:cNvPicPr>
                            <a:picLocks noChangeAspect="1"/>
                          </pic:cNvPicPr>
                        </pic:nvPicPr>
                        <pic:blipFill rotWithShape="1">
                          <a:blip r:embed="rId73">
                            <a:extLst>
                              <a:ext uri="{28A0092B-C50C-407E-A947-70E740481C1C}">
                                <a14:useLocalDpi xmlns:a14="http://schemas.microsoft.com/office/drawing/2010/main" val="0"/>
                              </a:ext>
                            </a:extLst>
                          </a:blip>
                          <a:srcRect l="4227" t="5798" r="8062" b="2519"/>
                          <a:stretch/>
                        </pic:blipFill>
                        <pic:spPr bwMode="auto">
                          <a:xfrm>
                            <a:off x="0" y="2362200"/>
                            <a:ext cx="3017520" cy="221742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82ACDF7" id="Group 9" o:spid="_x0000_s1026" style="position:absolute;margin-left:252.15pt;margin-top:11.1pt;width:237.6pt;height:360.6pt;z-index:251700224" coordsize="30175,4579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KHnaAWQMAALoKAAAOAAAAZHJzL2Uyb0RvYy54bWzsVltv2jAUfp+0/2Dl&#13;&#10;PU1iTAJRaUWBVZO2Fe2iPRvHIVaT2LINtJr233fsBLoVpl01adMeCL4en/Od7zv2+eVdU6Mt10bI&#13;&#10;dhIkZ3GAeMtkIdr1JHj39lk4CpCxtC1oLVs+Ce65CS4vnj4536mcY1nJuuAagZHW5Ds1CSprVR5F&#13;&#10;hlW8oeZMKt7CZCl1Qy109ToqNN2B9aaOcByn0U7qQmnJuDEwOu8mgwtvvyw5szdlabhF9SQA36z/&#13;&#10;av9duW90cU7ztaaqEqx3g/6EFw0VLRx6MDWnlqKNFkemGsG0NLK0Z0w2kSxLwbiPAaJJ4kfRXGu5&#13;&#10;UT6Wdb5bqwNMAO0jnH7aLHu1XWokikkwDlBLG0iRPxWNHTQ7tc5hxbVWb9RS9wPrrueivSt14/4h&#13;&#10;DnTnQb0/gMrvLGIwOIiTbIgBewZzZJiNU+h42FkFuTnax6rFN3ZG+4Mj59/BHSVYDr8eJWgdofRt&#13;&#10;NsEuu9E86I0032Wjofp2o0JIqKJWrEQt7L0nJ6TOOdVul4Itddd5AJzsAYdZdygiDha3wa3pdlAX&#13;&#10;0QvJbg1q5ayi7ZpPjQJWg9bc6ujL5b77xXGrWqhnoq6Rlva9sNWbiirIceLJ6ib7SEESjyh1AqyO&#13;&#10;rnPJNg1vbac/zWsIWramEsoESOe8WXGgk35edIcAD14Y61jiGOE18QGPpnE8xlfhbBjPQhJni3A6&#13;&#10;JlmYxYuMxGSUzJLZR+diQvKN4QAAredK9L7C6JG3JwXQl4pOWl6iaEt9IXDQeYf2/95FGHKQOF+N&#13;&#10;Zq8BZlc2MElSXzlSTIDGgFSWxqAWqB9Jlvk0wHqruWXVPiV72Lt8GhAPWu1eygKgpxsrPfo/LB48&#13;&#10;SAaDeOjzvpcAEEQbe81lg1wDcAevvXm6hZi6OPdLXGB1676tdKToZruRU2kaDlICaUrD6XSehYTM&#13;&#10;R+HVFbRms8WYDJKUDBeHNJmKFnJ3szIMqFz8eqa+kiHHdwdnT33odhBDoz8TWkfsOMHlR9cI7Ppj&#13;&#10;wnd06krtslc+jEC84MO/In3sKXiKU3+V9AnGmZc+XFvwkAHpj+IUe+njYeKvyN8nfTxIMTxpHBO6&#13;&#10;Wnl0e2KcZKS7PQ934P8CAKXAvQPggeSLef+Ycy+wz/t+1cOT8+ITAAAA//8DAFBLAwQUAAYACAAA&#13;&#10;ACEALmzwAMUAAAClAQAAGQAAAGRycy9fcmVscy9lMm9Eb2MueG1sLnJlbHO8kMGKwjAQhu8L+w5h&#13;&#10;7tu0PSyymPYigldxH2BIpmmwmYQkir69gWVBQfDmcWb4v/9j1uPFL+JMKbvACrqmBUGsg3FsFfwe&#13;&#10;tl8rELkgG1wCk4IrZRiHz4/1nhYsNZRnF7OoFM4K5lLij5RZz+QxNyES18sUksdSx2RlRH1ES7Jv&#13;&#10;22+Z7hkwPDDFzihIO9ODOFxjbX7NDtPkNG2CPnni8qRCOl+7KxCTpaLAk3H4t+ybyBbkc4fuPQ7d&#13;&#10;v4N8eO5wAwAA//8DAFBLAwQUAAYACAAAACEACye6BeMAAAAPAQAADwAAAGRycy9kb3ducmV2Lnht&#13;&#10;bExPyWrDMBC9F/oPYgq9NfLaNI7lENLlFApNCiE3xZrYJpZkLMV2/r7TU3sZeMxb89WkWzZg7xpr&#13;&#10;BISzABia0qrGVAK+9+9PL8Ccl0bJ1hoUcEMHq+L+LpeZsqP5wmHnK0YmxmVSQO19l3Huyhq1dDPb&#13;&#10;oaHf2fZaeoJ9xVUvRzLXLY+C4Jlr2RhKqGWHmxrLy+6qBXyMclzH4duwvZw3t+M+/TxsQxTi8WF6&#13;&#10;XdJZL4F5nPyfAn43UH8oqNjJXo1yrBWQBklMVAFRFAEjwmK+SIGdBMyTOAFe5Pz/juIHAAD//wMA&#13;&#10;UEsDBAoAAAAAAAAAIQCW6LEqgm0AAIJtAAAUAAAAZHJzL21lZGlhL2ltYWdlMS5wbmeJUE5HDQoa&#13;&#10;CgAAAA1JSERSAAACMAAAAaQIAgAAAKCMiPAAAAAJcEhZcwAACxMAAAsTAQCanBgAAAAHdElNRQfi&#13;&#10;AwEXCTHxMQMaAAAAJHRFWHRTb2Z0d2FyZQBNQVRMQUIsIFRoZSBNYXRoV29ya3MsIEluYy48WN0Y&#13;&#10;AAAAInRFWHRDcmVhdGlvbiBUaW1lADAxLU1hci0yMDE4IDE4OjA5OjQ5AClb6gAAIABJREFUeJzs&#13;&#10;nXt0VNX1+PdkJjN5Z0ISSDJBQxDDl4daEuLXB+WNT6xgLYXl2CqK0poiZIkpUJAaaOAbQTtgv2AL&#13;&#10;Kr4tQSjyA7TYpdVvgQCWiiVYBMlMyGuSSTJJJmEm+f1xyPVmnnfu3Me5d/ZnuWbdXC8zJ8nkfmbv&#13;&#10;c87emv7+fkAQBEEQuYmRewAIgiAIAoBCQhAEQSgBhYQgCIJQAQoJQRAEoQIUEoIgCEIFKCQEQRCE&#13;&#10;ClBICIIgCBWgkBAEQRAqQCEhCIIgVIBCQhAEQagAhYQgCIJQAQoJQRAEoQIUEoIgCEIFKCQEQRCE&#13;&#10;ClBICIIgCBWgkBAEQRAqQCEhCIIgVIBCQhAEQagAhYQgCIJQAQoJQRAEoQIUEoIgCEIFKCQEQRCE&#13;&#10;ClBICIIgCBWgkBAEQRAqQCEhCIIgVIBCQhAEQagAhYQgCIJQAQoJQRAEoQIUEoIgCEIFKCQEQRCE&#13;&#10;CnRyDwBBECQ8bDYb+9FqtTLnyUnmuLi4uKSkpLi4WK6hImGh6e/vl3sMCIJENV6CAQDiGK/zjGxM&#13;&#10;JpPfx9zcXPYZk8lUUFBQXFw8d+7cOXPmSP99IeGCERKCIALDDlMgQBDDfiQKgQGLkAOHw2EymXJz&#13;&#10;c33FExYVFRVlZWVWq7WkpCTi7wwRF4yQEAQJTYRBDCMS3yAm0CtevHgxLy8vwmEXFBTU1NTYbLay&#13;&#10;sjKSvovwCRFRwQgJQaIRr7kWGBAMBA1ifB9vvvlm4CYYGTGZTBUVFWazGQDQSTSDERKCqATuU/0w&#13;&#10;OEsGg10SFxd34403Mv9XLscIGCGRY4yT6AeFhCCUIt5Uf/DXFcQEkSO4kADAZrNVVVUBxkm0gik7&#13;&#10;BJEILlP9ECCI8dJM5FP90YnJZJo7d25VVVVZWVlFRYXcw0G8wQgJQfgj4FR/c3MzSZTJPhOj4giJ&#13;&#10;wWKx2Gw2dBJtYISEIN/Db6ofQgUxXARDiQaihJKSEovFMm3atCNHjsg9FuR7UEiIygky1Q/hBDE3&#13;&#10;33yzr34Q5UKmkaZNm7Zr1y78bVICCglRGIGCmHCn+sl6Za1Wm5WVhYKJToiTzGYzOokSUEiIzMg7&#13;&#10;1Y+JsiinpKQkLi4OnUQJKCREeISa6lfEpktE6cycOfPuu+9GJ9EACgkJjeBT/fX19YWFhcAtiEEQ&#13;&#10;sTGZTLt27TKbzRUVFVgaXEZQSFGKvFP9Fy9eRBUhvHG73exHchDo2OVyxcXFhXxO4qSysjIsDS4j&#13;&#10;KCSVEFWlyRCV4SUY8tje3t7c3Az+xKPT6fw+EvEwZ8iBw+EwGo0cnYSlweUFhUQvQpUmY4KY/v5+&#13;&#10;ZtofQcSDHaZAgMCF/UjMASyLsKXiK56wyMjIaG5ujouLMxqNIS9mnGSxWNBJ0oNCkg7Zp/oxUYbw&#13;&#10;xm8Q4/sYKIhhROI3iPELiWwiH7lOpyNO4viEJiwNLh8oJP6ItKsfcKofEZ9AIQsAtLS0EG34BjEc&#13;&#10;s2S0wcNJZD4J4ySJofHdIyNiTPX39/eTmAZBRCWsqX52lgwGu8RgMDB3bWodEy784qSqqip0kpSo&#13;&#10;4a0WhEim+ouLtQAwdOjQxsbhkUz1X7x4UahvB4kqIsySAd8gxuFwcFkCoDh4OAlLg0uMmoVkNpt9&#13;&#10;QxnfIMZfluyEv+crFHOwiPoJPtXf1NTEJMokmOqPToiTnE4ndyeRMqzoJGlQ8/v42LFjfivPB8av&#13;&#10;h9j/F52EDELAqf6EhARyi1RNloxOdDpdUlISdycBlgaXEHzfE4KryOsy1JJqCTLVH8l6ZS6CSUxM&#13;&#10;VGWijEIYJzU3N2dkZHD5J1gaXBooElJDQ8PcuXM///xzv/+3ubl548aNp06dio+Pv/feex999FGB&#13;&#10;PkVyVJHvP0EtKYMgU/0AQBJlHIMYX/0gCkWn0xmNRofDQfbecgFLg0sAFX9Uhw8frqmp2b9/f2tr&#13;&#10;q98L7Hb7Aw88MH/+/EWLFrW1tVVWVlqt1t/+9rcRvCYPD/k+AzpJBoKHLOFO9aekpBiNRhRMdEKc&#13;&#10;dPnyZY4V30tKSnJzc9FJ4kHFH6HRaCwoKIiPj9+0aZPfC06dOhUbG/vkk0+SL+fOnbtt2za+rxa5&#13;&#10;iryeCrUUEVx29YNoU/0GgwETZdGM0WhMTEy0Wq1ZWVlc3jBz5swpLi5GJ4kEFUIi5XW/+uqrQBdM&#13;&#10;mjRp4sSJzJcnT57Mz8/n9VIC2oj9nOikQYSc5G9qatLpdALu6kcQ3qSkpCQlJdXX13N0EpYGFw9l&#13;&#10;/IUbDAaDwUCOd+/evX///tdee03eIQ1G5aGS4FP9bW1tWVlZwC2IQRCxIWnbcJ2EpcEFR0m3g+7u&#13;&#10;7nXr1h04cGDz5s0TJkzg9RyF4gRJBCVpKfhUf1jrlXlM9RsMBlQRQhVJSUkAEJaTsDS44CjmplBf&#13;&#10;X//II4+kp6fv3bt3+PDhcg8nCHwyeBqNpr+/P5JX5RLEXL58mUmUBZ/qxywZEoUkJSXFxcXxcBKW&#13;&#10;FxIKZdxu+vr6Fi1aVFxcvHr1aq1W6/eagoKCMLfBiocwoVKQICb4VD8ECGIyMzM5/qUhSHSi0+my&#13;&#10;srLq6+szMjK4t1DC0uBCQfW9acuWLampqWaz+eOPP7bb7aWlpT09PeR/aTSa+Ph49sU1NTXcnCRq&#13;&#10;1o6Nd6gUfKq/vr4ehC7g7wVGPAgSEuKk5uZm7m39sDS4UFB9ezpw4EBOTo7ZbK6urm5ubmYvtCso&#13;&#10;KNi3b5/X9ZydJAwej4ccuN1ucsyc8Xg8brcb4JDH47l8OY2cZAcxTU1NM2bMIEMl55myMQDQ3Ny8&#13;&#10;fPnyL774IjExcf78+aWlpbGxsdJ8UwiC6AbKsIbV1g9Lg0dOpFMXFMI4KbCcAkZIxCgkRvF4PGzB&#13;&#10;+D1P8ofkUafTMelErVbLHDc2Ng4fPpyJlqqqqk6fPv32229/++23V65cISfZc0iNjY2FhYWLFy++&#13;&#10;//77W1paysrKxo4dG8G+q++5ePEixw2AYoMj8QVHIsYwuHxCDfRCbrebu5MAwGazVVVV2Ww2LMPK&#13;&#10;G6ojJH6w4yS/U/1abQd8H8QAO7jxEgxzrNfrAYAkCdni4cLAxVczeEOGDLnhhhsSEhJWrlzp9/ov&#13;&#10;vvhCr9evWLGCfPnzn//8d7/7XZg/AwRBIkUXfrsKLA0eISoUEgw4CQYmZmDwjIvHc5NW+6Ver2cE&#13;&#10;A99rQ1ROAMCUKVMAoLq6OtBFd9555w9/+EPmy88//3z06NHijw1BEG/CdRJgafDIUKeQYMBJubm5&#13;&#10;Af5/sqSjGUSIdeFxcXHMVOqOHTvefvvtv/71r5IMDEEQb/g5CbA0OC9i5B5AdHIC4N/Br+js7Hz8&#13;&#10;8ceffvrpd95557bbbpNmWAiC+EKcBAAOh4PjPykpKZkzZw67RyjChagVEg31FPoDLa+wWq1FRUXn&#13;&#10;zp378ssv77//fomHhSCIFzqdjpRyCMtJ8+fPRyeFRdQKiR68ndTX13fPPfdMnjz5yJEjfGvIIggi&#13;&#10;MIyTuLdQmjlzJinDik7iCAqJBk4AwNq1ay0WCwB88MEHjY2NFRUV3d3dTqfT6XR2dXXJPUIEQa62&#13;&#10;9dPpdNydxJQGP3bsmKhjUwcoJDnRaIqY43fffe3AgQMA8Nlnn9XX16elpSUPcMstt8g3RgRBBkGc&#13;&#10;ZLVaOV5PnGSxWPbs2SPqwFRANAtJzmmkoqIxV64c7e+vZpz09dfv/7//Vw5wYvPmzf2D+ec//ynj&#13;&#10;UBEE8cJoNCYlJVmtVmanY3DYpRzEHpuiiWYhUQHbSQOckKraHoIgPCFOqq+vD8tJx44dQycFAYUk&#13;&#10;P/391TA4fQcA6CQEoRyj0Wg0GsN10p49e9BJgYhyIdGw+PsqGCohCEdIJTCXy+VyuZxOp2OA5ubm&#13;&#10;+gGsVuvFixcBwOVyiTeSpKSkcJ20a9cujJMCodpKDUqEOIkETCyU1IgWQXjgtydLe3s7WcwWsn8x&#13;&#10;8+i3MwupsMClkQQ/+LX1w9LgfkEh0YWPjRj4NKJFEFlgFzWGAC0l2Y/sziy+bcB8xRMWYTWS4AeP&#13;&#10;tn5z586tqqrCMqxeoJAUBIZKiGwEby8ZMojh0V6Se+244PAoRsfvVcJt64elwX1BIUnWQFYoMFRC&#13;&#10;BCBQyAIALS0t5JbqG8RwzJLRhmROCjcaw9LgXtD47kFCgaES4odAwYrfY3aWDAa7xGAwMPdTah0T&#13;&#10;LhI7CUuD80MNb7VoBbWkciLMkgHfIMbhcIi3BEBGpHcSx39CnGQ2m9FJKCSlgxk8xRB8qr+pqYlJ&#13;&#10;lEkw1R+dEFuQleISOKm9vZ3jPykpKcnNzUUn4fsYFDiN5AWGSrIh4FR/QkICuUWqJktGJ6RotzRO&#13;&#10;qq2t5f4qc+bMKS4ujnInKex939DQMHfu3M8//1zugVAIhkoCEGSqP5L1ylwEk5iYqMpEGYUwTmpu&#13;&#10;biad90R6lbS0NAhnuSBTGryioqK4uFikgdGMYoR0+PDhmpqa/fv3t7a2yj0WasFQyQ9BpvoBgCTK&#13;&#10;OAYxvvpBFIpOpzMajaS4g6ivEm40RpxUVlY2d+7cOXPmiDc2OlHMH5XRaCwoKIiPj9+0aZMIT6/0&#13;&#10;rB0blWspeMgS7lR/SkoK6SaAgolCiJMuX76cl5cn0kvwiMZIKYeysjKr1RptpRwU80dIAtivvvpK&#13;&#10;7oEoBcVk8Ljs6gfRpvoNBgMmyqIZo9GYmJhotVo5Fv7hATsaC9dJ0VZeSDFCQsJHtlAp5CR/U1OT&#13;&#10;TqcTcFc/gvAmJSWFNJIQz0kwEI1Zrdbc3Fwu1xMnmc1mGFgXHg3gX7jqESBUEnyqv62tLSsrC7gF&#13;&#10;MQgiNiRtK4GTAIB7NMbMJ0VPnIS3AwY1TSN54SdUCj7VH9Z6ZR5T/QaDAVWEUEVSUhIASOMkLA0e&#13;&#10;CLwpqASPx0MO3G43OWbOeDwet9sNcKij47LVOkMFpckQRAzCbSTBj3CjsagqDa6e201BQUFNTY3c&#13;&#10;oxASYhTiD4/H4yMYYJ/XarXkDDnQ6XTMGb1eHx8fDwDd3d3Z2XVabTTub0AQLujCbCTBj3Cjsegp&#13;&#10;Da4eIdXU1ETsJHGzdmzB1NfXP/7447t372bOk/0QbPEQo/gVjF6v9z0fEq1Wq9VqVb8uHEEiQRdm&#13;&#10;Iwl+8IjGoqE0uMKENG7cuK+//jrQ/xXCSWHAIUsGHo/HbreTk8QcX3zxxXfffffJJ5+0tbWxzycn&#13;&#10;J8NAroy7YyIAtYQg/tGF30iC36uEG42pvjS4woQUkgidFCRL5vd8kCCGZMkAoLe3Nycnh3mJa665&#13;&#10;JjU1dciQIVu3biUSIhgMBn5jjgzFbFdCECnRUdnWD9ReGlxtQoIBJ5HjcNcrx8c3A0swzLFerwcA&#13;&#10;4piwsmTgE+4UFhYCQJA4T3IwVEIQP0jmJB5t/eLi4lTpJBUKCQBIhFRQUFBfX0/OBFmvPHhXf556&#13;&#10;F38HB0MlBPFGYidxf5WZM2fefffd6nOSOoXEwHFTNAIAGCohiC/UOkmVpcFj5B4AQhsnojVGRBD/&#13;&#10;EFsAAPcmsLxfxeVycX8V4iSLxbJnzx7xBiYlKCRfMEQAdBKCsCFFu4FKJzGlHMQbmGSgkJBAYKiE&#13;&#10;IN/DOEnsFkrhRmPESceOHVOBk1BISHDQSQhyFdJIQqfTSdDWD8J30p49e5TuJBSSPIwZM+bo0aMA&#13;&#10;UFRUJPdYQoKhEoJ8D3GS1WoV7yV4RGNkPknpcRIKyS/STSNVV1drNIUAQB4pBrWEIFcxGo1JSUlW&#13;&#10;q5XZ1yg4PKIxEicBgHKdhEKSmaIiKCy8eqOn3kmATkIQAnFSfX29eE6C8KMxUhocAMrKysQblXig&#13;&#10;kGSmuhoAoLCwGkDT36+I2z2GSojMkDIrLpfL5XI5nU7HAM3NzfUDWK3WixcvAoDL5RJpGEaj0Wg0&#13;&#10;SuCksKIxUhrcZDIp0Ukq3xgbAdL166uuhqKiov7+ao2mqL+/WpoXjRis7IAIht8+9+3t7SRbFbJd&#13;&#10;JPPot5sX2WoqUt1uOtv6gWJLg6OQKEI5NiJgZQfEP74NiCPseQ/eJb7CQOy63XS29QNllgZHISER&#13;&#10;glqKCvwGMb6PXHre+z3vi1CleiSo/SN9Wz+O/0RxpcFRSIggYAZPYQQphN/S0kLuqr5BjEJ73kvm&#13;&#10;JMna+nGftSopKcnNzVWKk2h891CDdNNIqgBDJZkJFKz4PWZnyWCwSwwGA3PXptYx4SKNkyRr63f8&#13;&#10;+PHc3FyO5pszZ05xcbEinKSGtxpCExgqCUaEWTLgG8Q4HA7xPuPLiJROErs0eGZmZliLNZjS4JSv&#13;&#10;cUAhIYKDoZJ/gk/1NzU1MYkyCab6oxMiDLJSXAInifH8Xq/CPRozmUw2m028IQkCvo8RkYgKLQk4&#13;&#10;1Z+QkEDuLKrJktEJqcojjZPa29vFeH6vVxE1GpMYfN8HB6eRIkRhGbxwe95zDGK4CCYxMVGViTIK&#13;&#10;YZzU3NxMSmuL8RIZGRm1tbW0tfWjHCqE1NraWllZefz4cYPBMHPmzMWLF8fGxnpd09jYuGnTpmPH&#13;&#10;jiUlJU2bNm3x4sUGg0GW0SJhInOoFGSqHwBIooxjEOOrH0Sh6HQ6o9FIijuI9xJpaWkg3Pr1QK+i&#13;&#10;JifJ/0fl8XjMZnNhYaHFYunu7t68efOqVas2bNjAvqavr89sNk+aNGn79u1tbW3r169vbGxcv369&#13;&#10;XGNGwkcwLQUPWcKd6k9JSSFbDlEwUQhx0uXLl/Py8sR4fgnSg6AuJ8n/R1hdXX3hwoWqqiq9Xg8A&#13;&#10;S5cunT9//po1axISEphr+vv77Xb7zJkzr7vuOgAYP358Q0ODVAPErJ2A+MngcdnVD6JN9RsMBkyU&#13;&#10;RTNGozExMdFqtYpUZ0GC9CBIslhDGuQXUl1dXWZmJrERAJhMpr6+voaGhhEjRjDXaLVas9m8YcOG&#13;&#10;ZcuW1dbWHj58eOPGjTKNFwmNx+OBAcGQY9bjX91ud1PTEJ1OJ+CufgThTUpKCqnbLZ6TmPSgqE6S&#13;&#10;IBoTG/n/wnt6etizQeTYt0Dvfffd9+abbz722GP9/f033njjDTfcIOkooxuiEwBwu91swZADX/Fo&#13;&#10;tVryf7VaLfkLJ2e0Wq1Wq42Pj8/MvJSV9QPA9coIHfCoFMfjJRwOh9Vqzc3NFeP5QapoTFTkvx3E&#13;&#10;xMQwdzcY+FgdEzOoL0ZHR8eDDz744IMP/upXv+rs7Fy+fPnDDz/8wQcfSD1WFeEVxLAF4/c8YxQA&#13;&#10;0Ol0jHL0en18fDw5Zp8Pjl6v1+n+CQDKWoOHqBgJ6naTwEW89CBIFY2Jh/xCSk1NZe8gI8cpKSns&#13;&#10;a44dO6bT6Z555pmYmJj4+PjVq1ffcccdjY2NQ4cOlWSMCphG4hLE2O12rVbLDmIYwTDHJHdKHMNd&#13;&#10;MBEQFduVEEUgQd1uHo0k+L2K2NGYSMgvpPz8/I6Ojtra2uHDhwPAmTNnkpKSvEzjcrl6enpcLhdZ&#13;&#10;6UBumleuXGFfU1BQUFNTI+HARSdIEMPMvjDn2VkyCBDEdHd3Z2RkiO8YHihsuxKiVnTi1+2WID0I&#13;&#10;kkRjYiD/QEeNGpWfn19ZWVleXu50Ordt2zZjxgxy09yyZUtqaqrZbJ4wYUJfX9/LL7+8aNGiuLi4&#13;&#10;TZs25efne1UJrKmpodxJQaf6geyH4Jgl0+v1vudDQqZwhPyWhARDJYQKdOLX7aa2rZ/sUDHKysrK&#13;&#10;0tLSW2+91e12T5w4cfny5eT8gQMHcnJyzGZzdnb2pk2bnn/++VdffTUmJmbUqFG///3vfZ9HTCf5&#13;&#10;ydpxnOq32+3kJJFBR0fHq6++evr0aYPBMGnSpIceeojsAk5OToaB7FlLS8vWrVtPnjyZmJg4adKk&#13;&#10;xx57jFmFqHYwVELkh0eluHChtq2fvFAxxLFjxx48eND3/IEDB5jj6dOnT58+PeRTReikILv6dToH&#13;&#10;v6n+3t7enJwccuzxeEpKSm666aYXXnjB5XK9/PLLL7300tq1a2FgeSHhiSeeuOWWW1588cX29vZN&#13;&#10;mzY1NzevXr2a33ekQDBUQuRHgt2mEqQHgVdbPxmhQkjCwnYSv9Jkfnf1x8To+U31sy8+derUpUuX&#13;&#10;3njjDRLx/OIXv1i4cOGzzz7Lvt7j8bS0tEydOjU/Px8AxowZ09jYyOsnoWhQS4jMSOYkydr6ifT8&#13;&#10;AqJCIcGAkwCA+R0EKU3GeVd/QqgLQlNfX5+ens7k37Kzs/v6+pqamtjXaLXan/70py+++OJTTz1l&#13;&#10;tVqPHDlCQqioBDN4iJxI4yTJ2vqJ9OQCok4hwYCTBF31KMDi797eXnZqjpipp6fH67K77rrrvffe&#13;&#10;Kykp6e/vHzdu3NixYyN8XSWDoRIiJ1I6SeySdyI9s4DEhL4EEQ6NRsPeBUyONRoN+xqn0/mzn/3s&#13;&#10;vvvu+/TTTw8dOpSYmPjkk09KPVDqoH0fGKJiiDBgYJekeC/hcrlEbetHPygkSUlJSWlra2O+JMde&#13;&#10;u4BPnDih0+mefvrp+Pj49PT0Z5999ty5c15pvajkBGoJkQtSlQfQSSKDQgqLSBNHeXl5TqeTaSR8&#13;&#10;9uzZxMTEYcOGsa/p6enp7e3t6uoiX5JF4V67gKMY1BIiD4yTRG2hFOVOQiFJysiRI/Py8iwWi9Pp&#13;&#10;bGho2Llz55QpU8j/2r59+7vvvgsAN954o8fj+dOf/tTR0dHb2/vyyy/n5eUxC8cRAEAnIbJAKsXp&#13;&#10;dDqxnQRihmI0g0KSmvLy8m+++WbWrFmzZ88+f/78kiVLyPmPPvro888/B4Bhw4atX7/+4MGDs2bN&#13;&#10;mjJlynfffYe9NvyBoRIiD8RJVqtVpOeXID1ILQpYd6EyRo8evXv3bubLoqIicvD+++8zJydPnjx5&#13;&#10;8mSpR6ZIcF04IgNiV4pTQSMJfmCEFC4C3/6qq6urq6uFfc4oA0MlRAaMRiNp68fstRcWCdKDFIJC&#13;&#10;ogUmVEJ4gVpCpMZoNBqNRvGcBOKnB2kDU3a0UF1dXVRUhNFSZGAGLyoIUnPS99jlcklTKU65bf3o&#13;&#10;QeXfnjiI1a8PnSQEWNlBefhWlXS73e3t7SRb5SueIDUnwadOmMPhSEpKIuYQA9W09aMBNX9vSgRt&#13;&#10;JBCoJTlhhykQIHDxLWoMLIuwpRJmzUlvSFUet9stdqU4FbT1kx3VfmMIghk8AfEbxPg+Bgpi2EWN&#13;&#10;/Z73RajCbpJVipOyrZ8Yz08DKCRE3WCo5J8gnVlaWlrILZVjZxbgJhgZIU4itf9FdZJkbf3EW0Yh&#13;&#10;LzS+e5SAWNNIiDhERagU1lQ/O0sGg11iMBiY+ym1jgkXJoIRO06SpoXS8ePHc3NzxVusIRdqeKsh&#13;&#10;CAeUFypFmCUDvkGMw+FQ350OBmzhdDolc5J4L5GZmUm+C5X9plBISFQhp5aCT/U3NTUxiTIJpvqj&#13;&#10;E2kqIDBOam9vF/slRG3rJz34PkaiEMEyeAJO9SckJJA7i2qyZHRCKiA4HA4JnFRbW6v0tn4SQ8X7&#13;&#10;vrW1tbKy8vjx4waDYebMmYsXLyY9F9j09fW9/vrrf/3rXzs6OmbNmvXQQw95tRGSHJxGUjT+Q6Ug&#13;&#10;U/2RrFfmIpjExESVpV9ohjjJarUK2lR6EDqdLi0tDYRbLuj3JVTmJPmF5PF4zGZzYWGhxWLp7u7e&#13;&#10;vHnzqlWrNmzY4HXZypUrOzs7lyxZEhcXt2PHjrVr177wwguyDBhRFqQtL/GHx+NhOvZ6PB6AvzY1&#13;&#10;pcTFxXEMYnz1gygXpgKCeCvWmAwhOokj8v9RVVdXX7hwoaqqSq/XA8DSpUvnz5+/Zs2ahIQE5pra&#13;&#10;2toPP/zwH//4Bzm5adMmdiNwJKpgfvVut5scsx99xaPVaplHYhFyTN5vmZmX0tKuaLXFKJgohNzB&#13;&#10;a2tr8/LyRHoDSDBrpSYnyf9HWFdXl5mZSe4OAGAymfr6+hoaGkaMGMFc869//Ss/P//06dM7duxo&#13;&#10;aGi47bbblixZQm4rsoJZOwFgCwZ8ghjm0ytznvm9a7VatmC0Wq1Wq42Pj4fB4gmOXq83GAwA/wQA&#13;&#10;Za3BQwTBaDSmpKSIWgFBglkraRYQSoD8Qurp6TEYDMyX5NjlcrGvaWlpaWlpWbt27WOPPQYAFoul&#13;&#10;oaEBU3bU4hWsgE8Q09raqtVqAwUxjEj0er1er/c9LxpRsV0J8SIxMZEU/hG1Ko/Ys1YSpAclQH4h&#13;&#10;xcTEsPNv5C4WEzOoL4bH42loaHjnnXd+8IMfAMDw4cMffvjhFStWpKenSzza6CRQlgxYQQz7fMgg&#13;&#10;xul0ko+KFIS5XihvuxISOTrxi9EBtvXjgPxCSk1NZe8gI8deK+hSU1O1Wu1NN91Evrzxxhv7+/sv&#13;&#10;XbqEQuJN0Kn+0DMx7CCGZMkgnCCGiXtoBUOlqIMp5SBqaXCx63ZLs6hdPOQXUn5+fkdHR21t7fDh&#13;&#10;wwHgzJkzSUlJQ4cOZV8zfvx4j8fjcDjIMkpSlH7IkCGyDHgwtEwjcQli7HY7kygLPtXPzMTQrQ1R&#13;&#10;wVAp6mBWB4haGlyCut0SLGoXCfmFNGrUqPz8/MrKyvLycqfTuW3bthkzZpD74JYtW1JTU81m88iR&#13;&#10;I8eMGbNx48bnn3++v79/06ZNY8eOvfbaa9nPU1BQUFNTI9M3IQpBgpjgU/0QIIjp7u7OyMiIYsfw&#13;&#10;ALUUXUizYg3b+gWCioFWVlaWlpbeeuutbrd74sSJy5cvJ+cPHDiQk5NjNpsB4OWXX166dOnEiRP7&#13;&#10;+/sLCgpefPFFryepqamh3EnEHHa7/Q9/+MPJkycNBsPtt9/+0EMPkQkzEvYxgtm7d++xY8c6Oztv&#13;&#10;v/32++67z2g0Rj7VT6ZwxPjW1A5m8KIIaUqDY1s/v1AxyrFjxx48eND3/IEDB5jj7Ozsd955J/jz&#13;&#10;ECeRA2FH6JeBMOVGj+dYkKl+u91OTmq12r6+vl/+8pfjxo1bs2aNy+XauXNnZWXlr3/9awBITk6G&#13;&#10;gexZeXl5V1fXr371K4PB8MYbb7zyyivr1q2T4DtCAoOhUhQhWWlwbOvnhQKGGBZERbxDpSAF/P2e&#13;&#10;H6im3AGBp/p7e3tzcnLIcXV1dV1d3TvvvEOmapKTkxcuXLhq1SoYWO8OADab7dChQx9//DHZBbx+&#13;&#10;/Xoe3wgiDqilaEGy0uDY1o+N2oREYEIlfqXJwi/g3xBkMOwsWX1t9IWPAAAgAElEQVR9fXp6OrML&#13;&#10;ODs7u6+vr6mpiX39mTNn8vLyzpw588YbbzQ1Nd18882LFy9m/glCAZjBiwokLg0uQVs/MZ5cWNQp&#13;&#10;JBhwEvM7CFKaTMoC/r29vexdwEQzPT097GscDofD4diwYcPDDz8MANu2bWtsbMSUHWVgqBQVSFka&#13;&#10;XIK2fmI8s7CoVkgEqVY9cl38rdFo2LuAybFGo2Ff43a7Gxsbd+zYccMNNwCAyWR68sknS0tL6Vjm&#13;&#10;jrDBUCkqkKY0uAROEuNphSUm9CWc8Xg84jWkUgcpKSltbW3Ml+TY7y5gYiMAGD9+fH9/v9VqlXKc&#13;&#10;CGdOULIRDREVo9GYlJQkdmnwjIwMl8slXqtZ+olISO+9996yZcteeeUVt9v9yiuv3HzzzRMnTvzp&#13;&#10;T39aV1cn1PhURl5entPptNls5MuzZ88mJiYOGzaMfc2YMWPILmDyJVkOrtziVNEBakn9ECfV19ej&#13;&#10;k8SDv5B27NhBtqkePHiwpKTkjTfe2Lhx4549e9LS0siysSiDU+pm5MiReXl5FovF6XQ2NDTs3Llz&#13;&#10;ypQp5H9t37793XffBYARI0YUFBS89NJLbrf7ypUrW7duHT169DXXXCPe0BGBQCepHKPRaDQaJXAS&#13;&#10;DBRRizb4C2nv3r3PPffc5s2b33vvvXPnzi1cuHDatGljxozZsGHD0aNHu7u7BRylmigvL//mm29m&#13;&#10;zZo1e/bstLS0JUuWkPMfffTR559/To43bdr03XffTZs2berUqXV1dRUVFfKNFwkLDJVUTlJSEtk8&#13;&#10;JHZbP4hKJ/Gf5mpvbx8zZgwAaLXawsJCUokOAPR6fWxsbHt7O7MRB2EzevTo3bt3M18WFRVVV1cD&#13;&#10;wPvvv8+cHDZs2I4dO2QYHCIMuNhBzUiwoVUFdbv5wT9CGj9+/K5du65cuQIAGzdunDp1Kjm/b9++&#13;&#10;2NhYr+qoSCCqq6uLiorkHgUiOBgqqRniJIfD4XQ6xXsJUmeBzCJHCfyF9Oyzz546deqWW245ceLq&#13;&#10;H153d/f999+/evXq0tJSr6XM0QHPD8UkQkLUCGpJtbBLOYj3KsRJ0bPIln/KzmQy/eUvfzl9+jQz&#13;&#10;367RaGbNmvXcc88xjYsQ7jC5O0R1YAZPYIKU+PI9drlc4iXWJCgNrtC63fzg/+2R5OaECROYM3Fx&#13;&#10;cb/4xS8A4MSJE4WF+BcYHiR3h05SKVjZIRi+Rbzcbnd7ezvJVgWqIcmxxBexhahOErs0uBLrdvOD&#13;&#10;//d27733rl69+u6772af7O3tfemll3bs2PHvf/874rEpkYj69aGN1E60hEq+VYm51JAElkXYUomw&#13;&#10;xJfYleKkKQ2uuLrd/OD/jT3++ONlZWWHDx9+7rnnyK/h66+/Xr58eUNDQ3l5uXAjRBA1odRQyW8Q&#13;&#10;4/sYKIhh15D0e94Xoe7v0lTlkaA0uLLqdvODv5AWLlw4derUX//61/fcc8/atWvPnTu3devWqVOn&#13;&#10;7ty5MzMzU8AhIojqkF9LQQrht7S0EG0IUQifCqRxkgQLtZm63eLtgpKXiN49+fn5b7/99gsvvPDL&#13;&#10;X/4yJiZm48aNs2fPFmpkCKJ2BM7ghTXVz86SwWCXGAwG5q5NrWPCRRonSVMaPCsr6/jx47m5uSJN&#13;&#10;jMlIpG+1ffv2/fnPf/7BD35QV1f3pz/9adSoUaNHjxZkZIolomkkJMoIFipFmCUDvkGMw+FQ350O&#13;&#10;JFwUJ0Fp8MzMTFEXa8gFfyHV1tauWbOmurr66aef/vnPf+50OsvLyx944IFf/vKXTzzxBLsrHYIg&#13;&#10;wOpwz7S3Hzjzt56ecU1NTUyiTIKp/uhEmskeZqG22CXvRF2sIQv838ezZ8++7rrr9uzZM3LkSABI&#13;&#10;SUnZuHHjHXfcsXr16o8//riqqkq4QSIIpRCjMILxevQRz9X2weRRx+p5n5Dw7/T0eqNxPKgoS0Yn&#13;&#10;zGSPBE6qra3Ny8sT6bcpTcAnMfx/Uk8++eTjjz/uFQlNnz69sLDwueeei3RcCCIH7CCGrRZy4Cse&#13;&#10;5v2v1WrJfYdRjlarJeUc2eIJQlxcXFzcGQBQ4ho8ZSHNAgSj0ZiSkiLqQm31OSkiIfk9bzQaX3zx&#13;&#10;xbCeqrW1tbKy8vjx4waDYebMmYsXL46NjQ108fvvv//222/THYHhNBJFBApWyEFra6ter+cSxOj1&#13;&#10;eqZeMEfH8CVativJCHsBgnivkpiYSMqwopM4In9mwOPxmM3mwsJCi8XS3d29efPmVatWbdiwwe/F&#13;&#10;58+f37Ztm8QjRKgiUBDDMUvGHOv1egBITExMTk4WWTA8kH9deDRAnHT58uW8vDyRXkKa0uCqcZL8&#13;&#10;Qqqurr5w4UJVVRW5QSxdunT+/Plr1qxJSEjwurK3t3fNmjUlJSUWi0WOkSKiEHiq//ssGfs8xywZ&#13;&#10;+8og6PV6g8Eg6DckIKgl0TEajYmJiaJWimNKOSQlJZHNrWK8hASLNSRAfiHV1dVlZmYSGwGAyWTq&#13;&#10;6+traGgYMWKE15UbN26cO3euQnYpR3XWLuRUf2trq1ar5ZIl0+v1vuejDMzgiUtKSgrpTS5BYs3t&#13;&#10;dou9M1fRTpJfSD09PeyPqOTY5XJ5XXbkyBGbzbZq1aqjR49KOj5EhKl+p9NJJpOj1THhgqGSuEhQ&#13;&#10;KU411SJERX4hxcTEMHc3GPhYHRMzqFFTY2Pjhg0b3njjDakHp16CT/VzX6/Mb6qfiXuQcMBQSUTY&#13;&#10;leJEdZKopcGlqRYhHvILKTU1ld3hihynpKSwr9m2bVtcXNzWrVsBoKGhobW19bnnnlu0aFFOTo7E&#13;&#10;o6UWLkGM3W5nEmXBp/rDWq+MSAiGSiLCVIqTYD5J6dUiREJ+IeXn53d0dNTW1g4fPhwAzpw5k5SU&#13;&#10;5NUBvbCwkLkzxsbGajQaZs6JoaCgoKamRpoxcyPSaaQgQUzwqX4IEMR0d3dnZGSgY5QPakksJFsU&#13;&#10;J1m1CGW1q5B/oKNGjcrPz6+srCwvL3c6ndu2bZsxYwa5aW7ZsiU1NdVsNt99991M46WjR49+/fXX&#13;&#10;K1as8Hqempoa+pw0iOBT/WQ/BMcsGb+pfjKFI+S3hMgJZvBEgQliRG3rJ83OXFBaWz8qRllZWVla&#13;&#10;Wnrrrbe63e6JEycuX76cnD9w4EBOTo7ZbOb4PBI7KUgBf3JGp2v2eDx2u52cJDLo6Oh49dVXT58+&#13;&#10;bTAYJk2a9NBDD5FdwMnJyeCzXvmDDz7485//jJNnSAAwVBIFCSrFSTPZo7i2flQMcezYsQcPHvQ9&#13;&#10;f+DAAd+TN99888cffxzoqSJ0UpAC/n7PB+lCptPpACZrNCd7e3uZuS6Px1NSUnLTTTe98MILLpfr&#13;&#10;5Zdffumll9auXQsDywvZXLhwYefOnfy+ESSawFBJeFRTGlxZbf2oEJKwsJ0UMoiBwbIRoQuZgZ0l&#13;&#10;O3Xq1KVLl9544w0yB/aLX/xi4cKFzz77rO8/6+3t/d3vfvfEE09gZQqEAxgqCY9kTgKRJ3uYxRpi&#13;&#10;PLmwqFBIMOAkAGB+B4GDGEkL+NfX16enpzMrMrKzs/v6+pqamnyvfOmll2bPnu21uANBgoJaEhgp&#13;&#10;nSTB6j4xnllY1CkkGHASbasee3t72ak5Yqaenh6vyz799NPLly8/88wz1dXVko4PUQOYwRMSyZwk&#13;&#10;wc5cMZ5WWGJCX4JExKBbg0ajYe8CJscajYZ9TVNT04svvui7jBBBOHMimitXCQ5xEgzskhSJpKQk&#13;&#10;suJcvLZ+9KMAZ6qJlJSUtrY25kty7LULeOfOnXFxcX/84x8BoLGx0eFwVFRU/OxnP8vOzpZ4tIjC&#13;&#10;wVBJMKSpFCfBLijKwQhJUvLy8pxOp81mI1+ePXs2MTFx2LBh7GtuuummoqIistlIp9ORXcBeURSC&#13;&#10;cANDJcEgToKBLYPivUpWVpbD4XA6neK9CrVghCQ6vb3jAa5uRRo5cmReXp7FYlm1alVnZ+fOnTun&#13;&#10;TJlC/tf27dtTU1PnzZs3a9asWbNmkZPV1dU1NTXLli2TZeSIWsDFDsIgzeYhCUqDUwtGSFJTXl7+&#13;&#10;zTffzJo1a/bs2WlpaR9++CE5/9FHH33++efyjg1RNRgqCQNZgGC1WsV7CeIkl8sl6qwVhWCEJDWj&#13;&#10;R4/evXs3+0xRUREAvP/++74XFxUV7d27V6KRIeoHQyVhkGDzkASlwSkEIyT5wbXdiLRgqCQARqOR&#13;&#10;tPUTb1EcmU+KqjgJIyRpCF35u6ioCM2ESIWyQ6Xg9Va8Sny5XC6RVqxJ1tZP6X1guYNCooXq6mp0&#13;&#10;EiItFGnJ1zHt7e0Oh8OvY5i7P1N7hV2KxassC7mVi+Qkadr6Kb0PLHdQSBSBTkLkQKztSmHFMeCv&#13;&#10;hiQEcExYiF23W5q2foruA8sdFJJkcOrXhzZC5IBrqMSxWnHwcvgcHeN0OgVRiAS1f6TZ0KrcPrDc&#13;&#10;QSEhSLQz0DryCwC4cuUGkiuDcBwDMlUr5ohkThK1rR+wVveptbwQRW8aBEGEwqs9MVNB0ePx+J4c&#13;&#10;3Jv4KEAmOU+zY8JFGieJnR6EASfV1tbm5eUp+jfiF7V9PwiiVrg4hnkc7Jjv+9zr9fr4+Hjw6U3M&#13;&#10;pqvrO6PxCiWLHQRESieJXRo8JSVFQX1guaOqb4Z6OE0jIdED2zEul6ujo4M5z8MxXucjRoW1WSVY&#13;&#10;Rc12khjPT0hMTCSzVipzknq+EwShAd5xTG9vr8fjIcektK6veySHonXhQiFB3W7GSe3t7WI8P/Mq&#13;&#10;6isNjkJCkBCEdAz7PCMPrVbLTouFdExvby+tOx/VpiUJdvYQJ9XW1krQrqK5uTkpKYnsiFI6VAip&#13;&#10;tbW1srLy+PHjBoNh5syZixcvjo2N9bqmubl548aNp06dio+Pv/feex999FE1BaqIxDCO6e3t7erq&#13;&#10;gsGBi5d7eDtGXagqg8fe2SPeS6SlpcHAzlzxXkVNpcHlv6d7PB6z2VxYWGixWLq7uzdv3rxq1aoN&#13;&#10;Gzawr7Hb7Q888MD8+fMXLVrU1tZWWVlptVp/+9vfyjXmCMBpJLFgAhe32822S3DHdHZ29vb2Assx&#13;&#10;AMBM+6vdMeGitlCJOOny5ct5eXliPL9kbf0kWEkhDfILqbq6+sKFC1VVVeResHTp0vnz569ZsyYh&#13;&#10;IYG55tSpU7GxsU8++ST5cu7cudu2bZNnuIiE8HOMbxwDgR3j8XiU/jcsOaoKlYxGY2Jionh1u6Up&#13;&#10;/KOa0uDyC6muri4zM5PcNQDAZDL19fU1NDSMGDGCuWbSpEkTJ05kvjx58mR+fr7UA0WEgDFKT08P&#13;&#10;b8dotVqtVotxjHyoKlRKSUkhdbvFc5I0bf3IfJKi4yT5hdTT02MwGJgvybHL5WJfYzAYmGt27969&#13;&#10;f//+1157TcpBCorasnaB4hgIvA3T4XB46QQdo0DUoyUJ6nZLUPhHBaXB5RdSTEwMc6uCgc/IMTF+&#13;&#10;GjV1d3evW7fuwIEDmzdvnjBhgnRDjEqYkIWjYyDUNky2Yzwej7prREYTKsngSVC3W5q2foouDS6/&#13;&#10;kFJTU9k7yMhxSkqK12X19fWPPPJIenr63r17hw8fLukQ1QJRCK9yMuFt9UeiDJWEShLU7SZOwtLg&#13;&#10;gZBfSPn5+R0dHbW1tUQzZ86cSUpKGjp0KPuavr6+RYsWFRcXr169Gu+AbMIqWeZwOPwuU0bHIEKg&#13;&#10;hlBJgt2mEqQHQbGlweUX0qhRo/Lz8ysrK8vLy51O57Zt22bMmEHuiVu2bElNTTWbzR9//LHdbi8t&#13;&#10;Le3p6SH/SqPRMOVSCAUFBTU1NTJ8A3wINo0kasmyYcOGifQtIYg6QiUJ6nZLkB4ESTKEgkPFKCsr&#13;&#10;K0tLS2+99Va32z1x4sTly5eT8wcOHMjJyTGbzdXV1c3NzeyFdgUFBfv27WM/SU1NTUFBATmQcvBc&#13;&#10;YHeOaWho+M1vftPWdkSv199+++3z5s0j75WGhgbGMQ6HY8eOHf/+97/j4uKmT5/+k5/8RKfTiVay&#13;&#10;DEGERfFakqButwTpQZAkQygsVAxx7NixBw8e9D1/4MABcrBixYoVK1aEfB6iImlCpUBdL32PrVYr&#13;&#10;U73f4/HceeedN99889q1a3t6ev70pz9t2bLlN7/5DQBkZGQQx7S0tCxduvTHP/7xE0880d7ebrFY&#13;&#10;7HY7l28fQWhC2Rk8NbX1YzKEIr2EgFAhJGEhoRIPJ3F3DPi0WGbOkDeWV/syJo37ySefnD9//ssv&#13;&#10;vzQYDAAnEhISFi5cSGTDRDynT5+OjY199NFHyZezZ8/euXMnj58DgsiNskMl1bT1Y6IxkZ5fQFQo&#13;&#10;JGCl77wcE+iRh2P4cenSpaysLGZPVXZ2dl9fX1NTE/uaW2+9lb2o/Z///KdIdU0QRBIUrCXVtPUj&#13;&#10;5hPpyQVEnUKCAScxHwrEc0xYuFwu9loMUp+CWanBnGTqVuzbt+/QoUN/+MMfpBkegoiGUjN4qmnr&#13;&#10;h3NI8kPbkseYmBgm+wcDK+U0Go3vld3d3S+88MLhw4fXr19/4403SjdEBBELpYZKErf1U2iRBUHw&#13;&#10;UxABEY+0tDS73T7wVWFbWxv42wXc2NhoNpsvXbr09ttvT5kyRdIhIoi4KLJuFqmAAAM790V6iYyM&#13;&#10;DJfLJWqrWcpBIUnK6NGj29ravv32W/Ll2bNnExMTffcGLVmyZMKECdu3bzeZTJKPEUHE5oQStcQ4&#13;&#10;SdQWSlHuJBSSpIwbN2706NFlZWVtbW21tbU7d+5kAqDt27e/++67AHDkyJGWlpaSkpKuAbxKzSKI&#13;&#10;KlCelkhVHp1OJ7aTQMxQjGZQSFLz5ptvnj59etiwYXl5eU1N1yxZsoSc/+ijjz7//HMA+PLLL+12&#13;&#10;+9SpU384wCOPPCLrkBFEPBTmJBjY2WO1WkV6fgnSg9Si8kUNFDJhwoSzZ88yXxYVaaqrqwHg/fff&#13;&#10;J2eWLVu2bNkyeQaHIDKgvMUOYlflUXrRbt5ghCQz1dXVRUVFco8CQWRHYaGS0Wgkbf3Y62YFRIL0&#13;&#10;IIWgkOSHREgIEvUobFbJaDQajUbxnATipwdpA1N2snO18ndRURGaCUG4ZPDCqvLlcrlErcoDym/r&#13;&#10;Rw8q//YUBMndoZOQKMSr5QoAeDx/a28fQrJVvuJhV10JWYGFbDWVoFKcotv6UYKavzfFgTZC1AHT&#13;&#10;xCustl7kgOngFR//tcHQotEU+YonLCSrFKeCtn6yo9pvTFEoaX0REp34C2I8vucZ8QRpHem3bbEv&#13;&#10;HR0dycnJADUR/oFIVilOyrZ+Yjw/DaCQECQaYQcxbLUAQHt7Oynvy5y32+3Lli174403GJHAgGzI&#13;&#10;lUx7YnH6Rka6LlwyJ0nW1k+8ZRTygkJCEJUQKFhhsmTs8+wsGfgEMcnJyeT4s88++/bbbw8ePNje&#13;&#10;3u5b40paItKSxE4Su4XS8ePHc3NzxZsYkwsUEoJQSoRZMmAFMRyzZISOjg6mZVdaWtp11113//33&#13;&#10;b926VYRvkQf821hI7yTxXiIzM1PsxRqygEKighNK2n2B8CT4VH9rayuTKAsy1U8etVotkyVjXyk4&#13;&#10;hYWFAPD111+L9Py84B8qSdBIAlhOam9vF/slRF2sIT0oJAThj4BT/fHx8SRRJtpMjMrgGSoxVXkk&#13;&#10;cFJtbS22UAoLFBKCfE+QqX7u65XBJ4jhIpi4uDgmUYZwg2eoJE2lOJ1Ol5aWBgMboUR6CZU5STFC&#13;&#10;am1traysPH78uMFgmDlz5uLFi2NjY+UeFKIAgkz1AwBJlHEPYsgxBjE0wUdLpFKcw+EQtVKcBNGY&#13;&#10;ypykDCF5PB6z2VxYWGixWLq7uzdv3rxq1aoNGzbIPS5hKVRWIS+58BvEtLW1bdu27Z///Kder7/t&#13;&#10;ttt+8pOfMI3hGcEcO3aMKakOAFOmTHnwwQcTExOTk5NRMMon7Awe8w4BgP7+fqHHcxUJojE1OUkZ&#13;&#10;Qqqurr5w4UJVVRWZ9V26dOn8+fPXrFmTkJAg99CQSOGyqx+CTvUDwNNPPz1+/Ph169ZduXJl27Zt&#13;&#10;27ZtW7NmjZdjzp49O3LkyPvuu498mZGRkZCQoNfrMVGmDtiC4XKekdDp06dFrRTHjsZEdZLYE2MS&#13;&#10;oAwh1dXVZWZmEhsBgMlk6uvra2hoGDFihLwDQ/wScqq/tbVVq9UKtau/urraarW+9dZb5B3y1FNP&#13;&#10;LVy4sKyszOvzytmzZx966KEbbrhBjG85SpC43KJGE0Znlv5+9sCuRksFBQU1NTXB/2FKSgppJCFq&#13;&#10;VR7iJKvVmpubK8bzS7NYQ2yUIaSenh72x1hyrMbG3pRm7QSf6nc6neSjoiCJsvr6+vT0dObzSnZ2&#13;&#10;dl9fX1NT07XXXsu+7Ny5cwcPHlyxYoVOp7vrrruWLFmisj0c4jFmzJijR4+CECWAI3BMWISXwZOm&#13;&#10;Uhy29QuJMoQUExPD3AFh4KN3TAw2c+JP8Kn+cNcrk2PuMzFM3CMIvb297M8rxEw9PT3sa2w2m9Pp&#13;&#10;zM3Nff311y9cuFBRUREbG4udeXlQXV2t0Vy91/f3nwhLMBCOY+rq6sIbmTfhfbaToJEEiF+3W4L0&#13;&#10;oKgoQ0ipqansbc/kOCUlRb4RUQeXIMZutzOJsiC7+kH00mQCo9Fo2J9XyLHXzEFWVtbhw4eHDBkC&#13;&#10;APn5+V1dXZWVlSgkvzDTbIEoLCRbufs1msIIghgpGDs2jDyKBI0kQJJoTOz0oHgoQ0j5+fkdHR21&#13;&#10;tbXDhw8HgDNnziQlJQ0dOpR9DZdksbIQsDQZEUx3d3dGRoYiHBMWKSkpbW1tzJfk2OvzilarJTYi&#13;&#10;jBkzprOzs7W1VbJBykhRUXhBzL59+3JycoI+IXGShnIb8UCCRhKAbf0Co4yBjho1Kj8/v7Kysry8&#13;&#10;3Ol0btu2bcaMGV431pqaGsqd5NXm0uuxvr4eANzuYTExp8j1kRfw94JM4Qj5LdFBXl6e0+m02Wwm&#13;&#10;kwkAzp49m5iY6FUJ9NChQ3//+9+ff/558uXly5djY2NTUlK6u7tlGHHEhOWYcKd8QubKBp6vWqMp&#13;&#10;UquTRG0kAdjWLwDKGCUAVFZWlpaW3nrrrW63e+LEicuXL/e9RmIn+TZL9nvm8uXL5CR5T7S2tlZU&#13;&#10;VPzf//1fXFzc7NmzS0tLSZaMvHt0Op1GM0yV2hCPkSNH5uXlWSyWVatWdXZ27ty5c8qUKeR/bd++&#13;&#10;PTU1dd68eSNGjFi9evXkyZNnzJjhcDheeeWVWbNm0fNzDjeIoaSXo0JsFPYWJWkqxWFbP18UMETC&#13;&#10;2LFjDx48GPKyCJ3kFbiwBeP3vFcvS+ZXHhcXxxy7XK4RI0aQTQ9ut/vOO++8/fbbP/jgg66urpUr&#13;&#10;Vz7zzDOvvfYaDHRfBgAAWu6SCqK8vHzlypWzZs1yu90TJkz48MMP165dCwAfffRRdnb2vHnzrr/+&#13;&#10;+pUrV65fv37dunW9vb2TJ08uLS0VdUjhBjF1dXXBE2WIlGBbP1lQjJC4w3YSxyCGefRtlkweyXvF&#13;&#10;Vzxc0Ol0/f39Go2mv7//s88+O3fu3IkTJ8iqsHXr1t12220+hf0pXfxNM6NHj969ezf7DFmdzC7N&#13;&#10;cN9994Wcrg+CQoMYhDfqa+snxpMLiwqFBANOgoGJGQgaxLAfxYM46dVXX83KymLWKF977bV9fX02&#13;&#10;m03Ul45OuOyYEXUmBqEJ/qXB1dTWT4xnFhZ1CgkGnETVqkfipOuvv545QwIvhc6r04mXY4IrBxNl&#13;&#10;SEjU5CQxnlZYFDBENbF9+/ZFixYxX+IO35BEniiTuNoNoj4kbuun6No/EYJCkpS0tLTU1FSyZ7O/&#13;&#10;v99ut5OTPheqeRpJ4kRZ5NVuEETKtn7R7CQUkqSMHj26ra3t/Pnz+fn5Go3mzTffTElJUXrKiEcQ&#13;&#10;I3GiDG2E8J5GYpCsrZ866nbzA4UkKePGjRs9enRZWdkrr7xy6dKla6655uGHH6ZnNwwDzvYjiC/S&#13;&#10;VIpTR91ufqCQpObNN99csGDBsGHDrly5MnXq1Ndff53sQ/JByKwdLllGEKGQoFKcCup28wOFJDUT&#13;&#10;Jkw4e/Ys+0ygBmLB4RHE4IoyJLqJNGvHIEGlOKXX7eYHCkl+yHJwXy0VBv3bwSAGQWREmkpxyq3b&#13;&#10;zQ8UkoiEG/owPZUHUO1COwSJhMbGRuagqamJOcN+bGpqIgdfffXVuHHjxBiGOtr6UYXKvz3BCcsx&#13;&#10;RDAXL17My8sL+bRMeSHWaTUv/kYQNr6OOX/+fHJysl/HMK1nMjMzyTHzOHTo0MzMTOa4sbHRYrEA&#13;&#10;gEhOUkdbP3pQ8/fGhYiDGCHx5yQEUSphxTEwIBVGJ0lJSR6Px9cxYY1h6NChJSUlFovlzJkz8+bN&#13;&#10;E3AaiUE1bf1oQLXfGEdou/ujkxCaCeQYchDSMYHiGL+v5fF4WltbExISEhISIhkz4yQAmDdvXiRP&#13;&#10;FQjp2/qJ9BKyE+1CopDBTsKsHSI6XiELyZVBOI4BgHHjxjEngZVV441Wq01LS2ttbfV4PGQ8vBns&#13;&#10;JIEjJILEbf2YrgUqA4VEIxgnIRESKC3GxTEkV6bVagV3TLgwTgIA4Zy0fN68jQINcBBStvU7fvx4&#13;&#10;bm6ueOaTCxQSpaCTEC+4OIa5IJI4huTKkpOTmT4pMkKc1NzcDMI5qbHRUlJSItAAByFZafDMzEzy&#13;&#10;EipzEgqJXgachPuNVAvbMefOnbty5QpznodjgNe0vy9MXNLb2xuhAwRBq9VmZGQIFCfd9eSTN1RV&#13;&#10;VVksUjhJjOf3ehVRozHpQSFRDTpJcfCOY4xGo1arzc7OhoE1yryXlkWOgLkyAcfT1dXV0dHBazzf&#13;&#10;zxuZTKa5c+dK46T29nYxnt/rVdRU8g6FRDv9/f1FRRqsyyAjIR0DHLbIhHQMVYkyoNJJCQkJXV1d&#13;&#10;Yd5//SxhYJxUVlZWUVEh4CAZiC1qa2uxXUVYUCGk1tbWysrK48ePGwyGmTNnLl68ODY21uua5ubm&#13;&#10;jRs3njp1Kj4+/t5773300UdVvBjfC9LRB7BckHAwjrHb7TU1NRB0iwxvx4QFbYkyULyTgq2mM5lM&#13;&#10;ZD6prKzsySefFHCQDDqdjrQ6QydxR/57usfjMZvNhYWFFoulu7t78+bNq1at2rBhA/sau93+wAMP&#13;&#10;zJ8/f9GiRW1tbZWVlVar9be//a1cY5YeoiJsNBeEsLZhMioI7HcAACAASURBVPIYMmTI0KFDtVqt&#13;&#10;GI4JF9oEAPQNSavVJicnd3R0NDQ0DBs2zN8lYazqJk56+OGHP/30U6FGyAbb+oWL/EKqrq6+cOFC&#13;&#10;VVWVXq8HgKVLl86fP3/NmjXs3XCnTp2KjY1lPsjMnTt327Zt8gxXHq7uRoq25qf8HBNWHIOJspBE&#13;&#10;PH8jPGQYDQ0NGRkZrHZig1REduowj8zGHa/j2bNnt7W1TZs2bdeuXSaTSfChYlu/sJBfSHV1dZmZ&#13;&#10;mcRGAGAymfr6+hoaGkaMGMFcM2nSpIkTJzJfnjx5Mj8/X+qB0oHSnUTkYbfbW1paeDsmwnIybDBR&#13;&#10;xgUmVyajkzweDwwIhmyT8ng83333XULCJJ1O53a7AerZsiEpfd9Hsk6aOaPT6VatWpWammo2m8Vz&#13;&#10;Erb144j8Qurp6WF/OCXHLpeLfY3BYGCu2b179/79+wM0tYsKaHMSj3IybrebSZQJ7phwoVMAFA6J&#13;&#10;15qCgBDBAMsxzBmPx8OcZB6ZSEir1RKdJCRM6u/vtNvtJpOJlNVhiycsSkpKcnNzxXMSYFs/bsgg&#13;&#10;pFOnTm3ceHWn9NixY6+//nrmjQgD786YmBjff9jd3b1u3boDBw5s3rx5woQJ0oyWGgbVEJLASUzI&#13;&#10;wrtkGQzehsl2DCbKQkJhooyZvwnkJK8gxuvRVzzEMeRRp9MxytHr9Xq93vc8i6vZOaPRmJ6e3tzc&#13;&#10;nJSUFOEqpzlz5gCA2E4CbOsXFBmElJ6ePn36dHKck5Oj1WrZO8jIcUpKite/qq+vf+SRR9LT0/fu&#13;&#10;3Tt8+HDJRkstPJxkt9t1Oh2/cjLClizDRBkXZE+UsYMYtlq6urqamprIEjLfIIYRCXNMEvLx8fEQ&#13;&#10;UDAc8bNgIS4uTqjCpnPmzCkuLpbASdjWLxAyCOmaa6557LHHmC+/+eabjo6O2tpaopkzZ84kJSV5&#13;&#10;3eb6+voWLVpUXFy8evXqQO/mgoICsn43eiBOOnDgAEfHDBkyhBQdAZHLYnKBTgFQOCQxEmVBsmTs&#13;&#10;8+wsGbBckpycHBsb293dnZ6eThJoETiGI8HWzglY2NRkMu3atctsNldUVBQXF0fyVIHAtn5BkH+g&#13;&#10;o0aNys/Pr6ysLC8vdzqd27ZtmzFjBnl/b9myhUw2fvzxx3a7vbS0tKenh/wrjUZDPnAx1NTUqMNJ&#13;&#10;NpuN/Wi1Wgf+zwnfrf5FRUV33333XXfdBRwcg4mykCguURZhlgxYQUyoLNkgyJA6OjoGr3MTA07L&#13;&#10;uAUspUOcVFZWVlJSIpKTsK1fIKgYZWVlZWlp6a233up2uydOnLh8+XJy/sCBAzk5OWazubq6urm5&#13;&#10;mb3QrqCgYN++fV7PQ62TAjnGZrN9++23p06dAgDiiSFDhpAom2QMTCaTyWRqb2/fu3dvbW3tf/93&#13;&#10;7H//93//+Mc/zs7OZscxHHN3mCjjgryJsiBT/WTzTXp6OgQIYtiC0Wq1Wq2WyZKxrxSK5ORkrVZL&#13;&#10;5ipEcFLYTSIE3I5jMpkqKirKysqKi4tFKi+Ebf38osJ60oyTRJVTEMeQk+xjxi5ej9nZ2cuWLSsq&#13;&#10;KtqzZ8++ffv+53/+5/LlywAQHx8/Z86clStX6vX6xsbGwsLCxYsX33///b29/2exWEaOHLlixQqv&#13;&#10;8XCfTyJxksFgoEQAQOuQurq6PB5P5Ikyoab6tVptZ2eny+VKT083GAziZ8k4QcwtqJMi6lfkdrvr&#13;&#10;6+uTkpIi/8XZbLYInXTx4sW8vLwgF5DR8pj9CvnMbMha8KysrLFjx1L4eZ2NCoUEAyoKV0g8HAMD&#13;&#10;QQxzxje+cbvdZBUQidPZfPLJJ3fccUdHR0dcXNyVK1cKCgouXLjwxRdfAMDKlStzc3Nfe+21Dz74&#13;&#10;oLS09Pz58wAAcOKDDz7YuXPn3r17fcfv10l+T1IrAKAmTiJ0dHT4OinQVD9wXq/MPsM9S8YMqaur&#13;&#10;S/xEWRh4PB4h4iTB+uaRvzhBymBH6CQu2iCjDXf2KywhwYD5pk+fjkKSh4KCAgA4cuQIDDYN0YyX&#13;&#10;e8J1TLiDCfQX8tprr/3mN7+5dOmSRqM5cuTIHXfcceXKlbNnzxYUFPzjH/+47bbb2tradDpdV1fX&#13;&#10;kCFDyD9Zu/a+lpaWl156ye8L+eonUOSETvJ6aQgw1U8EkJ6ezjGIYY7Fm+oXISiJFOIko9HIa3pS&#13;&#10;+Baubrfb6XTCwDxKJETiJI7a4GHQcIVEXoX+CEkBWUV+kAjJbDaTL70cc/PNN0NkjgmLQNltl8vF&#13;&#10;LM24dOnS0KFDbTZbd3c3AFx77bV9fX02m62goID56LRjx45Dhw794Q9/CPRC3NeC0zx5E/kcQKAg&#13;&#10;hsdUf3p6OhnV0KFDKVkMQqpqiTZ5wwd2y6JwfkqidBMHQcsWMPNJ0rRQErXknUjPLCAKGCJvjhw5&#13;&#10;Mm3atIqKCrLlTV7Ie27//v0VFRXknTFhwoTx48cza21dLhcRD9kUTI6JnACgs7Pz6aeffvfdd/ft&#13;&#10;W3/jjTcGeaFwnaSIFWVcdvWDaFP9CQkJer3e4XDQI4CEhASDwUCbkzgvmRHLQ2wELFtAnCRZWz/l&#13;&#10;Fv6JHDULyWQyESdZrVaR3kZhodPp/uu//mvWrFk6nS4+Pv6aa67RarV2u53835iYmN7eXgAg+w3Z&#13;&#10;FSusVuvMmTOHDh365Zdf5ue3hnyhsJwk14qy4FP9DoejoaHBaDQKsatfAEReUcYHEpREkCgTHg5h&#13;&#10;txQqYmDKFkS+RVTKtn7R7CQ1CwlYTgIAGpxUUFCwevVqJrv91VdftbW1ffvttwCQlpZmt9tTUlJy&#13;&#10;cnIAgIgqLS2tr6/vnnvumTx58tatWwduhSeCvASBaaEUEqESZUJN9ZMgJjs72+l09vT0kBVlvEcl&#13;&#10;ICpKlIlIYCdJqiI2Qm0RlaytXzQ7SeVCAvqcxM4kjBs3bvTo0WVlZQBgNBq7urrmzJlDbnarVq2K&#13;&#10;i4vLycn54IMPGhsbKyoqmPSdTufisiCHaaEU8srgiTK/WTK/54MEMcxUGfcgxmAwkCHRIwCFJ8ok&#13;&#10;YrCTpsg9HADhtoiy2/qJ6iSlF+3mjfqFBHQ76c0331ywYAEA3HHHHQkJCR6Pp62trb29ff/+/eSu&#13;&#10;99lnn9XX15M8HuGnPx319ttvc385Jn0XMohxOp11dXVkRRlIUZosBJgo4wKd61OMxunNzc0eDy13&#13;&#10;VQG3iBInTZs2jSziFRx1NJLgh2qXfftis9mmTZv21FNP0eAkgsPhSEtL6+/v12g0/f39J0+eXLBg&#13;&#10;wcWLF69cuTJ58uR33nkncFm5q1m7kKXJ7rzzzg8//PCee+7Zt29foNJkwFqv3N3d3dXVNWzYMEoE&#13;&#10;ALSucqaqCBPQtY7/anZOwLXXQuFyuZqbmwUpW2CxWPbs2RO8DCuPxdkM5Kfndrv9rsjg98x0FrJh&#13;&#10;E0VCggEnAQA9vxXiJAAgvwivNpeBHmNiTpF/HmRDDHm87bbbjh49qtVquZdyUO/WSyGhSQBXkXtI&#13;&#10;fmaJKHQS7+IIvoR0UiRCIjgcDr9OUquQoiJlx2AymWpqaiwWi2S/GN/Gyb5nvvrqq3Hjxv3nP/8h&#13;&#10;/SvJ/2WO2a0tmWONJowIhlzJfekdJsq4QGeiTKYhBVywQGHLOAFLg6ujrR9VRJeQCCRlx9tJXsEK&#13;&#10;WzB+z/t6hZyPi4sjx0ajsbW1NS0t7cqVK5wzCXw8wd1JuKKMC9Q6Sap1/FzrcNPWMk7A0uDqaOtH&#13;&#10;Dyr/9gLBOOnIkSPDhg0jJ4MEMexHL8Ewj+TTlq94uBAXF9fd3R0bGwsDubtQFHJZ/O1LWE7CFWUh&#13;&#10;odNJ4u8tC3sNN22f9AVcYK2atn40oObvjQ0pbefLtGnT3nrrLeKkIEEM+1EkSH3V+vp6pmSDSIS1&#13;&#10;bRYTZSGhc0jCtvVjwX87EW2f9ImT6uvrIeIpLtW09ZMd1X5jbIJk5/bs2bNgwYIjR46IXc6OCwJm&#13;&#10;t4MTrpMwURYcBRVh4osw21pp+6TP/MUJUvJOyrZ+Yjw/DUTXKju/kKV3lDgJwiv9yydrx4AtlISF&#13;&#10;2g4aZB0/3ycQvsIC056HBieBmKXBI19l5wtZJehyua677rpw/y39q+xi5B6A/DDbZo8dOyb3WAAG&#13;&#10;Mgkul8vhcIj6QmGVF0pLS+vp6eno6BB1SNyhc0hkMYjYv7iwSE5OTkhIaGhoYPaocaZQpHo/pHte&#13;&#10;fX09M1krL2QpIAjxiyNlWI8dO2axWIQYmh9IVNfU1ORyuUR6CRlBIQEMOMlsNu/Zs0fusQAMLh8i&#13;&#10;6gupwEkAQNWQyKJ5Cp3U3NzMzUmF4qmIISkpKSsri0InNTc3R/hU0jgpMzPT4XCoz0lqEFJra+vK&#13;&#10;lStnzZo1e/bs3//+91euXOHxJMRJpOuJ4CPkAfkchHFScJighJ4hwcBGroaGBrkH8j3JycnJycmh&#13;&#10;nCS6h9iQdzjJPkn2okEgy9N1Oh3TKpo3jJN27dolyNh8IZ9ZHQ4HVR99Ikfxc0gej+dHP/pRYWHh&#13;&#10;ggULuru7N2/enJWVtWHDBn7PRlt5IQ7Z7YimkRiUPp/U1dXl22tcXigseBG4CJNspbj5NfAWFYfD&#13;&#10;4XQ6gyxPD7ITkX1ss9k2bNgwdepUMW4mZHYq3Faz9M8hKV5IR48effTRR0+dOkUqfn755Zfz588/&#13;&#10;ceIE+eDMA6U5SRghQZhOonP2Hp0UksFFmGTzEBseDbwFH4DXY3Nzc1dX15AhQ3Q6Xcit7oEedTqd&#13;&#10;zWarqqoCEWo6M8slwvrp0S8kKla5REJdXV1mZiaxEQCYTKa+vr6GhoYRI0bwe0KaS4OLutGdyd2F&#13;&#10;1JKMbf2CQFY5NzQ0RLCiTGCoLcJ0+XJORkYGJTGJ4E2AfIuncNnqDqw9iEajMTY21m63m0wmMrfE&#13;&#10;bycitvULF8ULqaenh70/hhxHmJWm0EnSbHRnWihxdxJVfwbEjg0NDfQIgLIiTIUAoNVCVhZdibKQ&#13;&#10;d1WORYe51Ovye94Xo9GYmprqcDiSkpKwrZ9kKD5l9957723fvv3jjz8mX7a0tNxyyy379u0LVJqB&#13;&#10;O3SWBnc6nT4bOATL2jGEVRocE2UhoaBauXd2Tt5Emd+Qxe122+322NhYYnEu9boCiUfAcQq1jddi&#13;&#10;sdhsNqGc5LvDictuKkzZiQ75FMN8SY5TUlIif2bpS4OHRLKN7mGVBsdEWUhkLcLkf6JIpERZyKl+&#13;&#10;3ywZsIrZp6ent7W1wcBbXQzHhIWwpcGxrV9IFC+k/Pz8jo6O2tra4cOHA8CZM2eSkpIC97ULmwhL&#13;&#10;gwuOZCWtwnISYKIsFJIXYQq9YCG4kyLMkjGP4RYdNhqNTqfT5XJRclcVsDQ4uZlMmzZNpDKsks03&#13;&#10;i4fiU3YAcNddd11//fXl5eVOp/Pxxx8fO3Ys72XfgbBYLFu2bKGnvJBP40vhs3YEbOsnLJIsmvev&#13;&#10;okBT/W63u6GhITY2luQV/AYxXlP6XmfESJRR2NZPqAwnl1azIQlelChQWz96PlgHQg1COnPmTGlp&#13;&#10;qc1mc7vdEydO3Lx5c3p6uuCvQpuT3IMaX4YQksPhsFgsJ0+eNBgMU6dOffTRR0mrCzafffbZ66+/&#13;&#10;znw5derUBQsWQDhOorPXOFXVykFQJ3k1sO/r+wG/qX4AsNvtiYmJJP6mocScO2gDb1kgf3Gk7lGE&#13;&#10;T7Vnzx6LxRKJk0JWyfO7mwqFJB12u91gMJA1miKxZ8+esrIyqpw0kN0+E+Qyj8czf/78m2666cEH&#13;&#10;H3S5XC+//PLQoUPXrl3rddmmTZu6urruu+8+8mVGRkZOTg459uskjaaov9/7JJ1Oam1tTU5Opt9J&#13;&#10;TBkFt9tNjpkzHo+HEQ/zSH7IV67cEDyI4SIYCoMSCPxJXy4EjJMidBKXsq2+a6BQSGqDztLgiYln&#13;&#10;g3zcrq6ufuqppz799FOyW+tf//rXwoUL//a3v3ntHV60aNFDDz30wx/+0O+T+DrJr5AgehNlAV8a&#13;&#10;WEEMI5ienp729natVpuYmMg+T35o5FGn0zE/Q61Wyxyzzgu5s5VaJwWvmyAxbrfb4XCQnRgRPpXN&#13;&#10;ZuPd1o9jHXEvJ9EvJPljc2XBbFHatWuXSF1PwmJgxnU0QEAn1dfXp6enM3uHs7Oz+/r6mpqarr32&#13;&#10;WvZl586dO3jw4IoVK3Q63V133bVkyRL2siJs60cIFMQEEo+XYJhj0pCXCCB8eYtSYYHOKXEK2/qR&#13;&#10;ZRdCtVDCtn5sFDBE2mCcVFFRMWfOHLmHc9VJdnvAWj69vb1sMRAz9fT0sK+x2Wzkc+jrr79+4cKF&#13;&#10;ioqK2NjYZcuWsa9RZVs/tmBgsEuYLBn7PDtkYQuGRDDx8fEwWDzBIZuLu7q6OGtS3GI/zBZsCp1E&#13;&#10;z11VQHNjWz8v5P/tKhHGSVarlZJSDowAfG9tGo2GXeOZHGs0GvY1WVlZhw8fHjJkCADk5+d3dXVV&#13;&#10;VlZ6CQnCdBIRQG9vr8SJMq9gxeuxvr6+paUlLi4uZJZMr9fr9Xrf8wISThEm6erOSVMWJCxo+6TP&#13;&#10;mDvyGz0pDc5u6yc4SUlJcXFxpFk75cj/q1UotJUX0mqL09KO+b21paSkkM2GBHLstXdYq9USGxHG&#13;&#10;jBnT2dnZ2tpKGg6x4eEkiCxRxm+qH/wFMXq9PjEx0eFwkPkkGma5QhVhkqf+KW2JMhj8SZ+SIQll&#13;&#10;bsZJopa8wwhJ5dDnJP8ft/Py8pxOp81mI3OnZ8+eTUxM9CqscOjQob///e/PP/88+fLy5cvMxhRf&#13;&#10;qqurSQcljaawvz/YivPgiTK/WTK/54MEMSRLBuEEMXq9PsxEmbiQtn4dHR2DnSRzKW7aEmXA+qRP&#13;&#10;z5CEMrc0ThLjaYVFAUOkGWqdxL61jRw5Mi8vz2KxrFq1qrOzc+fOnVOmTCH/a/v27ampqfPmzRsx&#13;&#10;YsTq1asnT548Y8YMh8PxyiuvzJo1K9D9nd3PjzgpeBDj8Xjq6+ubmprIijIIPNVP5reYmRiRIhjq&#13;&#10;q5XfLfdYrkJbogxYbf0GduDJj1A/JQmcRD+47FsAqGmh9H2wQuomMGHQ2bNnV65cefnyZbfbPWHC&#13;&#10;hPXr15ME3YMPPpidnf373/8eAPbt2/fiiy/29/f39vZOnjz5mWeeSUlJCTTVf+edGQBw4kSRzbYP&#13;&#10;BmfJwN965b6+vo6ODr1eT8+SYvra+hVCwPq5ckJWlFE1JDd9bf2E+inZbDYu80kcl317Qf+ybxSS&#13;&#10;MFBTGjygk4JP9XPPkjHnb7vttqNHj+p0NwOA3w1JXmBbv8AMys5R6CQBi14Lhext/XwR6qfEpa0f&#13;&#10;CgkJDSkvJM2v3G8Bf632S2BN9be3t7tcLjJ7H2iqH1ibLrmvV4bBW2UDbZL1glonsc0tLf4niugM&#13;&#10;SqhKlAGtThIkdAvpJLUKiZa3uzqIsDR4kAL+fs8HKk3GTPUnJyf39vZKUPO0v7+ai5Owrd8AIRYs&#13;&#10;ULiiTMBGDEIheAeNyBGqNLgEbf3oBCMk4WHKsDIfutlBjN8zgnYh8172JlJ9Oe7FhHyhI1E2CKmq&#13;&#10;lYexdg4TZVxQ95ACtfVTa4SEQhISrza1b731FnGSr0vELODvZx22GPXluFdc9YusiTL/iFkZluca&#13;&#10;bkyUcUHdQyLtKrza+qlVSLR88lIubAmxf9l79uxZsGABJWVYmVo+Yhe95pi7gyhq6xfRdiJMlHGB&#13;&#10;DImqZqkC/pTEbutHFRghiYhMpcED7lSVrOh1uHESPU4CIaNJwXa2qjsCEAoKq5WL19ZPrRFSjNwD&#13;&#10;UDPMttljx45J+LIB74OkbkJPT09HR4eoIyBxEpcrk5OTk5OTm5ub2dX25IWpVu5Vf5YzhQP/CQb5&#13;&#10;uO1yuRwOh4BPGwl0DoksBmlubpZ7LFchPyUAiPynVFJSUlJSYjabbTabEEOjFBSSuBAnmc3mPXv2&#13;&#10;yD0WgAEnkckSUV+Iu5MSEhLodFJHR0eYThLYQ2zoFIBQd1uhIDVPdTodVU4SSpNz5sxRvZNQSKJD&#13;&#10;nEQqgsg9FoCBuy1VcVJCQgIJSqhyUlpaWkdHB7efkogqYqDTSeRuS8+QYKCWj9VqlXsgV2E0GXm9&#13;&#10;7Tlz5pAWSg0NDYKMjTaidw6ptbW1srLy+PHjBoNh5syZixcvjo2N9brmk08++eMf/8h8OWvWrJ/9&#13;&#10;7Gf8Xk7y8kLBap4CgMfj6ejoIGU9RR0H9/kkMnlDT1s/CD3rJkP9U2onb6jqNQ5UFrwI2f02+LYQ&#13;&#10;5tFmsz3zzDOVlZXhtlCifw4pSoXk8Xh+9KMfFRYWLliwoLu7e/PmzVlZWRs2bPC6bP369V1dXQ88&#13;&#10;8AD5MjMzM5I689I6KYSQQMK6CWE5SYKlgGERwElyluKmcPYeABwOBzrJFy/HOByO9vb2oUOHsv8v&#13;&#10;o59A20K8zuh0OlLyLty2figkSjl69Oijjz566tQpUl76yy+/nD9//okTJ8jCXwaz2fzII49MmTIl&#13;&#10;JkaY3KaETgotJJCwwGi4TpJgKSB3WEOaIvdYrkKtk4JHANIjRhEmjnFMoIoqnZ2dTqdz2LBhcXFx&#13;&#10;nHe7+4FjGVY29AuJlmBWYurq6jIzM4mNAMBkMvX19TU0NIwYMYK5pr+//9///vdf/vKXZcuW6XS6&#13;&#10;2bNnL1++nOm+ww8K21WQrgdit6zmvj9JqLZ+AqLVao3G6c3NzR4PRdtchOqiLSDKbesXyDFeZ4JX&#13;&#10;7dINAEEdw94yhe0qvKDiTSM9PT097KQQOXa5XOxrrFZrR0fHtdde++c///n8+fPPPfecXq//9a9/&#13;&#10;HeFLM04SuQxrIccgCVh7VEWtm6BYJxUCgE4HFG69JB1LKXQSJRWPmDyY0Wg8f/58eno6GRJ3xwAA&#13;&#10;O44BVg4tEoTqNKg+J0WpkGJiYtgLusib0isvl5OT88UXX6SnpwPAdddd19nZuW7dusiFBAAmk6mm&#13;&#10;psZisdATQUtTN0FRTvKeJWKCEnqcBMJ10RYQUdv6BSlAHNwxqampDQ0N6enpcXFxYjgmXHQCdRpU&#13;&#10;mZOiVEipqanshark2Ktjt1arJTYijB8/3ul0trS0kNZ2kRNhaXDBIV0qBC955wXHmSSQ00kBFyxg&#13;&#10;oowjYVUr5+IYYIU7wDeOYepw01OEidSFirw0uGqcRMXbV3ry8/M7Ojpqa2uHDx8OAGfOnElKSmKW&#13;&#10;vhD279//t7/9rbKyknxps9liY2NTU1MFHAbjJEpK3olTzI0/7G28kjgp9No5TJRxwe12k5vsd999&#13;&#10;x/5Ux88xEHRKhjs6gXpDCIhQJe+Ik6qqqpTupChdZQcAd9111/XXX19eXu50Oh9//PGxY8eSZd9b&#13;&#10;tmxJTU01m81nz56dO3fupk2b7rzzztbW1kWLFuXn5/suDY8cpl2FCE7iOo3Ehkcxt8bGRrPZfOjQ&#13;&#10;IR4vx2U8Ii9P57OGO0pWlDHwi2PcbjdJKpCYKZB7pITOjVyCDClkWz968jGBiF4hnTlzprS01Gaz&#13;&#10;ud3uiRMnbt68mXyUu/vuu3Nycsh+2N27d2/YsKG/v7+3t3f69OnPPfecV1pPKPbs2VNWViaCk/gI&#13;&#10;CcLZD3TkyJH//Oc/Bw8etNlsR48e5fdyXMYjzvL0iLYT0bDNxYuwnBTSMezjQFtkQjrGLVATVQFR&#13;&#10;vZP8tlACFBL92O12g8FAPr75pa+vr7GxMT093beOg7CIUxqcp5CA836gEydOtLW1Wa3WrVu3iick&#13;&#10;gqBt/YTZ2Uqbk4g/bDYbuzmk72OEjuExKrUKQEAEHFKgtn4oJCQMiJN27doVbkWQoIjuJAD4+uuv&#13;&#10;H3nkEbGFBAK09RO+woKoiTIIcxsms6y5paVl6NChfqf6ZcmVqVsAQuEWbr+z37Z+9AuJio91CIHZ&#13;&#10;olRRUTFnzhy5h0PD2mtvIlieLlaxn7BWlBF4OAZ84hiSAQvkmNzc3ObmZrLfRYjvMlKEmr0XEB2V&#13;&#10;bf2EWsap0LZ+KCS6YJxktVppWC1DrZM4L7uQouhcUlKSTqcjC68hgF2AW66MfSaSOEbFK8oEhMK9&#13;&#10;ZQIu4yQ3ELPZrCAnoZCog8LyQhQ6icOWqUhVFCiO8TrDnASAf/3rX5mZmSRRJrhjwoVOAVA4JDr3&#13;&#10;lgmy37mkpCQ3N1dBTkIh0YigTgqjhlAgJN8PFJqgW6aCqchLJMEdw2UbJtsxJFFGz4oyOgVAYaKM&#13;&#10;2r1lke93Jsl/4iTBBicaKCRKoTBOSkhI6Orqouc+kpCQYDAYiAB0Ot2VKzfAVZ1crcHB2zHAyqqF&#13;&#10;BSbKuEBhogxoLcIEQux3njNnTnFxsdlsFm5oYoFCohcKnSRNaXAAIJUGiUU8Hg9TeNDj8Xid9Hg8&#13;&#10;p0/HDhkyJDHRAeKXxQwJnQKgcEh0JsqAsiJMXAoDko7mzCNplbtlyxbfKwVdvisKuOybdshacACI&#13;&#10;bL1mpFk7NvzWXnNxDPNIsnDkUafTMUk5rVbLnAQArbYYcOslNwRcUiwg2NbPFy/BAMDFixf/93//&#13;&#10;N6wneeqpp0ioR6aOTCaTIuaQUEjKgJQXisBJQgoJBpxEPr4J5Riv80HxniWiUwAUDolOJ6m7CBOR&#13;&#10;CnALYgLx1FNPbdmypaKighEM86gmUEiKITIncRVSyDiGOd/Z2dnb25uWlkb6HA6ELFoI7B4hCLhg&#13;&#10;gU4BUDgkp9OJQUlIgjvJN4ixWq1hCQZ4BTH072yNEBSSkuBXhtXtdms0J7k4BgYsQg5COoasu5Oq&#13;&#10;NHjoZdzUCgDoC0rQSWzYQYyUguGBup2EQlIYxEmHDx82mUxBNmCCzzbM2NjTXBwTLjxKg4dJeNuJ&#13;&#10;0EkciZJEWYRZMvJPmAXTlMzEqNhJKCR6KSgo8Hu+vLx81apVb7311rBhw3y3+oO/Nc0AIPg0EgNx&#13;&#10;ktFoDFkaPEx47myl1kkYlIQkiJPkypIBlQKgcEiCgEJSJHxLg4voJI5lWDkgQLEfaoMSdBKDUFP9&#13;&#10;AJCbmyv2VD+FAqBwSJGDQlIqfEuD0+wkIevOUeskFSfKBAxiysrKSKKMkiwZqFQAtIFCUjD/v727&#13;&#10;j2mr6uMAfjqGHQ7FUHQvODXdADe2sIFFh5IYXqZGBS3iUk1JarSBqEuapZgNBtMNDLUWs24jkDm3&#13;&#10;EeMWgxmEdYpkwpOxEDZH4qauWRZ0IIOGjndKt7V9GQ4RQAAADJ9JREFU/riP9+kYlDt6b++hfD9/&#13;&#10;9V6uze+PpV/P75x7DpNJc9oaXJBY8iOTBNkCFY0yjmbKJL6m+sndgxiOAUNhAFBYUpBBIM1vTCZ9&#13;&#10;9NFH97+VAw2ZFIituNEo88bXVD8bMETIQQyFAUBhScEEgSSm/v5+pVLZ1tbmz5f4kUlEiFjilkmB&#13;&#10;iCJWEDfK+F2vzDTK6OmSEQTAAoNAEkdTU5PVam1sbOzu7v7jjz/8/Db/MonwHksul2tiYoJMf1xF&#13;&#10;QKOINV8aZaJP9TNrO6nKAApLAoEgkMTR0dExNDR0/fp1k8nkfyARWjPJ5XL9u6ZAnBzyJlYmibhe&#13;&#10;ec4oHJdQWBLwDoEkpsuXL7/99tu8BBLhIZOIEFveOZ3r6Zm/4aVRxvtU/9jYWEFBwf0v4hcWAgAC&#13;&#10;D4EkJn4DifCzNThfmfS/IRFt8zc+GmXiTvVTGAAUlgSz8j0zPTAwYDAYOjs7w8LCXnvttffee4+e&#13;&#10;JjbBeUhBJjo62mq1ms1mP35KmCDxJ5bu6s6JcsbMPNqajGW1WmkLAApLAh/YmenBwcFpH7Db7Tk5&#13;&#10;OSqVSqvVDg8PG43Gnp6ezz77LMB1+oBACkJMy86/n5K5xdL0E0W8HHzJ+yBm6dKlSqWSql9bCgOA&#13;&#10;qmLAt0ceeSQuLi4sLMxkMk37QGdnZ2hoaH5+PnOpVCqrq6sDWODsEEjBic0k/2Ymkrhl0uwLFu49&#13;&#10;+JKGqX46A4C2koALXl7h8BOzacvly5dneiA1NVWhULCXFy9elMvlgaiMMwRS0GIyaU5b3nnzPVT6&#13;&#10;fxQJ9FY/EfgUMgoDgMKSwIdZG2X0kEql7A7IdXV1jY2NR48eFbekKRBIwezjjz9+/PHH55xJ3sOX&#13;&#10;8fH/2Gw2QkhJST33b5h2qj8tLY2qX1sKA4CqYsC3WRtltHE4HGVlZRaLpbKyMjExUexy7oJAEtP6&#13;&#10;9et5XGI3rTfffDM5OZnJJPamuFP9dAYAbSWBb4ODg0aj8fz581KpNDMzs6CgIDQ0dMozNpvNZDJ1&#13;&#10;dHSEh4enpaUVFBTwfUIKIRwaZVTp6+vTaDQymay+vn7VqlVilzMVAin4RUdHnzlzhlkOfq/Ad8kI&#13;&#10;lQFAYUkwE5fLpVark5KSzGazw+GorKwsLi6uqKjwfsbtdqvV6tTU1JqamuHh4fLycpvNVl5eLlbN&#13;&#10;NHC73VqtNjk5uaSkJCCnPN83BNKCwAQMVb+2FAYAVcWADxcuXOjq6vrhhx8eeOABQohOp1OpVKWl&#13;&#10;pQ8++CD7jMfjsdvtmZmZa9asIYRs2LChv79ftIpFtX///oiICLVa3dzcbLfbt2/f7nQ6mT9JJJKw&#13;&#10;sDBxy/O2SOwCIECYABC7irtQWBL4Njg4WFRUtGXLltdff33fvn23b9++9xm3233kyBG1Wv3GG28c&#13;&#10;PHhwZGSE9zJ6e3sfffRRJo0IIdHR0W63e0rehISEqNXqioqKs2fPfvfdd01NTe+++y7vlcwLFoul&#13;&#10;tbWVEHLhwoWBgQGFQrHpX1u3bhW7urtgp4aFhbZBCaGyJJiWy+XKzs5OSkp65513mEbZ8uXLpzTK&#13;&#10;CCE7duwYHx/Py8tbsmTJ4cOHJRLJl19+yW8lx48f/+abb3766SfmcmRkRKFQnDx5cu3atd6PdXV1&#13;&#10;bd26dWRkxOPxJCQkHDp06OGHH+a3Ehbvu64sTGjZLSxolMGccWmUdXd3nzp1qr29nblpMplcLhfv&#13;&#10;lSxatMj7a+/cucPc9H5mdHQ0Nzc3Nzd327Zt4+PjhYWFeXl5J0+e5L0Y4BFadgsOk0nolc0jXBpl&#13;&#10;rO+//16pVApRBpdG2aVLl+Ry+W+//abVarOzsw0GA5MW/IqIiBgaGmIvmc9TRj8dHR2LFy/W6/Vh&#13;&#10;YWFRUVElJSV//vkn8+oCUAuBtBBZrVaMS+YLZkXZ4sWLzWbznj17fv311+Li4pkevnbtWnV1tRDT&#13;&#10;NoQQp9PpvWya+Tw5Oen9zM2bN2/evPnpp5++9NJLeXl5Fotl586dvFcil8tHR0e7u7uZy99//z08&#13;&#10;PPyxxx7zfmZyctLpdLLlMTnqO8v9EYBXOBYCBBIA1ZhGWVFRUVxc3MaNG3U6XUNDA3P+4RS3bt0q&#13;&#10;LS314/CRWXBplLlcrv7+/vLy8pycnJycHIPBcOrUKbvdzm8lMTExcrncaDSOjo7euHGjuro6IyOD&#13;&#10;Wce8f//+2tpaQkhiYqLb7WZWVdy6dctkMsnlcqoO+IB7IZAAZsSlVzYwMFBYWJiZmZmVlVVTU8N7&#13;&#10;h4pLo4xhMBiUSuXy5cv5LYDFpVEWEREREhKyceNG5jIhIcHj8Vy/fp33YoxGo9VqTUlJSUtLi4yM&#13;&#10;LCwsZO6zK8pWrFhhMpkaGxtTUlKeeeaZrq6uffv28V4G8CvIA+nw4cMJCQlXr15l75jN5hdeeMH7&#13;&#10;f9n6+/uff/55MaoDqnHplTH7+cvl8qqqqtLS0l9++YX3zfy5NMoIIWfOnPnnn38Emj1icGmUbdiw&#13;&#10;weVysbk1MDBACImMjOS9mPj4+B9//LGlpeX8+fPHjh2TyWTMfYvFcujQIeZzenp6S0tLS0vL2bNn&#13;&#10;6+rqYmJieC8D+BXkgaTRaJKTk3U6HfMiWFtbW1VV1RdffMH8821qajKbzXl5efTvigiBx6VXxu7n&#13;&#10;v2bNmqSkJKVSee7cOX7L4NIos9lsFRUVQh9sw6VRtnr16nXr1jFrGW7fvm0ymeLj45988kmBSpLJ&#13;&#10;ZOHh4b6fiYqKEm61N/AryANJIpFUVFQMDQ19/vnnNptNr9drtdrNmzczf2V2RczNzRW3SJjivhaV&#13;&#10;CYdLryw1NbWuro69FGI/fy6Nsurq6iVLlhw4cGD37t1HjhwZHBzcvXt3b28vv5UQDo0yQsjBgwe7&#13;&#10;uroUCoVCoejp6fnqq694LwOCVfC/hxQZGWk0GjUazblz55566invKd/5tSviAsFlm7LA4NIrC8B+&#13;&#10;/myjjNkKc9pGWVJSErs1WWhoqEQiYXOUX0yjzG63S6VS76GJxWJhP69YseL48eNjY2MSiWTp0qVC&#13;&#10;lAFBy7Mw5Ofnx8bGXrx48d4/Xbp0ae3atYEvCabV3t6+bt06p9PJXHZ2dj799NPj4+OBr+TEiRPp&#13;&#10;6enspd1uj42NvXLlyr1PTkxMFBUVbdq06eeffxaikpdffnnbtm0jIyO9vb2vvvpqYWEhc99sNh87&#13;&#10;dmzKw+3t7d5lA8wjQd6yY1y5cqW1tXXZsmW0nddLM7EWmHFfVCY0Lr0yQkhfX59Sqfzrr7/q6+sz&#13;&#10;MjKEqIRLowwgCAR/y87tdu/atYs5DeWtt946ffr0K6+8InZRtOPSN2MWmKlUKq1WOzw8bDQae3p6&#13;&#10;/J9X57ioLAC49MoCs58/l0YZ69lnn21ubhaoEgBBBf8I6dtvv7127dquXbvi4+NVKtXevXsFeo89&#13;&#10;mIi4wIzLorLA4LKozHs//4mJiYmJCYfDIVA9XFaUAcxrQR5IfX19lZWVOp1u2bJlhBCdTkcIEWWG&#13;&#10;fH4RcYEZx0ZZYMzaK6N/P3+AeSTIW3Z79uxZvXo1ew7KQw899Mknn+j1+uzsbGaJHUxLxAVmXBpl&#13;&#10;ATNrr2znzp1C7NUGsDAFeSAdOHBgyp2srKysrCzvO9gVkRDS2dlpMBiYz/Hx8bGxsRz7Zg6Ho6ys&#13;&#10;zGKxVFZWJiYm+l8J2yjbu3fv2NiYd6NMLOwuAAAgqCAPJOBIJpOlp6czn1euXBkSEsJxgZlGo5HJ&#13;&#10;ZPX19cyAhhdGo3H79u0pKSl37txRKBRsowwAghsCCQgh5Iknnnj//ffZy6tXr4q4wGymRhkABLcg&#13;&#10;X9QAc0PDAjMsKgNYaDBCgunN1DezWCwrV65Uq9XsAjP2P4mLi2toaBCpXgCY9yQej0fsGoBe6JsB&#13;&#10;QMCgZQe+oG8WAL5P7RL6AEAAemCEBCAyj8ej1Wpv3LhRV1cnlUrb2to++OCDr7/+evPmzXa7XalU&#13;&#10;qlSqjIwMZn+mmJgYoc89AhALRkgAIvNxalcADgAEoAdGSABUaG9v12g0q1atioqKqq2tZdY0Op3O&#13;&#10;ycnJiIgI5pkdO3bY7faamhpRKwUQCkZIAFR47rnnXnzxxb///luv17PvdUmlUjaNmP2Z8vPzxasR&#13;&#10;QFgIJAAq+Di1y+FwFBcXl5WV8bU/EwCdEEgA4mNP7aqqqmptbT19+jT7pwAcAAhACQQSgPhmOrWL&#13;&#10;3Z/p6NGjPO4WCEAnBBKAyHyc2hXIAwABRIdVdgAi+/DDD20224kTJ9gDPhoaGvR6fW1tbXNz85RT&#13;&#10;prA/EwQxBBIAAFABLTsAAKACAgkAAKiAQAIAACogkAAAgAoIJAAAoAICCQAAqIBAAgAAKiCQAACA&#13;&#10;CggkAACgAgIJAACogEACAAAq/BetGWTCxeFKqgAAAABJRU5ErkJgglBLAwQKAAAAAAAAACEAfPM+&#13;&#10;3laRAABWkQAAFAAAAGRycy9tZWRpYS9pbWFnZTIucG5niVBORw0KGgoAAAANSUhEUgAAAwAAAAIc&#13;&#10;CAIAAADOgF6NAAAACXBIWXMAAAsTAAALEwEAmpwYAAAAB3RJTUUH4gMCDyIPRqC+/gAAACR0RVh0&#13;&#10;U29mdHdhcmUATUFUTEFCLCBUaGUgTWF0aFdvcmtzLCBJbmMuPFjdGAAAACJ0RVh0Q3JlYXRpb24g&#13;&#10;VGltZQAwMi1NYXItMjAxOCAxMDozNDoxNVGbiUcAACAASURBVHic7N1/XFRV/j/wAwwwwDQMCEqC&#13;&#10;K9IapPZLEytL07Qsy4Rq98PWtP003Y02v6TNqvmjNNFILHTL3dYyM3S3KP20fHz0KLfW8rOpaR9T&#13;&#10;iz4fxWJQwAEGHGDQgfn+cfJ2nV8MM3fuOffe1/Oxj9nL5TKcmZyZF+e8zzlRbrebAAAAAGhJNOsG&#13;&#10;AAAAAMgNAQgAAAA0BwEIAAAANAcBCAAAADQHAQgAAAA0BwEIAAAANAcBCAAAADQHAQgAAAA0BwEI&#13;&#10;AAAANAcBCAAAADQHAQgAAAA0BwEIAAAANAcBCAAAADQHAQgAAAA0BwEIAAAANAcBCAAAADQHAQgA&#13;&#10;AAA0BwEIAAAANAcBCAAAADQHAQgAAAA0BwEIAAAANAcBCAAAADQHAQgAAAA0BwEIAAAANAcBCAAA&#13;&#10;ADQHAQgAAAA0BwEIAAAANAcBCAAAADQHAQgAAAA0BwEIAAAANAcBCAAAADQHAQgAAAA0BwEIAAAA&#13;&#10;NAcBCAAAADQHAQgAAAA0BwEIAAAANAcBCAAAADQHAQgAAAA0BwEIAAAANEfHugEAAKBR9fX14gN6&#13;&#10;a7VaPc4It/n5+cXFxfn5+awaDGoS5Xa7WbcBAADUoKamxmAweKcZ+qU47gjHmZmZPm8JIVlZWcJx&#13;&#10;ZmZmZmZmbm5ufn4+jUGyPShQK/QAAQCAD959MH2mmUGDBul0Op9pZty4cR5pJrRWlZaWms1mQggy&#13;&#10;EIQJPUAAAOrnnVfEaUZ869E3Q0R5Rdw3Q0QRRzh/4sSJ7OzsyD2K3Nzcmpqa+vr6ioqKzMxMZCAI&#13;&#10;BwIQAIDCeJfO+Eszwq04zZALU4tHmhFf3F/yBCBCSH19fVVVVX19fWlpaeR+HagbAhAAAEuSpBnh&#13;&#10;VsI0EwLZAhBVUVHx/vvv79q1K3K/EVQMNUAAAJIJMK2JiAaYxLfEK684HI7c3Fx67F0ILOOj4R0d&#13;&#10;Aps8efLmzZvxzEB/IQABAPgVQiFwgGlNQRYCR7ofRU2Ki4uzsrLMZjMyEPQXAhAAaEXIaYb4KgQe&#13;&#10;N24c8VVSAzIrKCjIz8+3WCyFhYUFBQWsmwOKgQAEAIoU5rQmcmFq8UgzRN7SGQhTZmZmaWmpxWKx&#13;&#10;Wq2YGgZBQgACAPakndY0btw4m81WWFhIkGY0g2YgLBEEwUMAAgCJ9Xd/AxJwWlNofTMoo9GgzMzM&#13;&#10;zZs3V1RUVFRUIANBnxCAAKAPEhYCY1oTRBRdHbGqqspisWCJIAgMAQhAW5hMawKQDc1AFRUVmB4P&#13;&#10;gSEAASiYtPsbeAw2nTt3DqNIoFB0CAzT4yEABCAAXkheCEz6XzojduLEibAeDwBTxcXFer0eGQj8&#13;&#10;QQACiAhp9zfAJG2AEEydOvX222+3WCz5+fkoiwYPCEAAfQthWhMhJDMz0+VyDR06lKAQGIARYYkg&#13;&#10;TA0DDwhAoEWyTWvCZGwA5rBEEPiEAASKJ/m0JuKrpAYAlIsuEVRVVYV+IBAgAAFfsL8BgHa4XC7x&#13;&#10;QTC3TqdTr9eH8LsyMzMLCwurqqpoWbQ0DwCUDAEIIkiSQuCkpCSTyUSQZgC45zqPXJhahG95H+t0&#13;&#10;On+3lHAZPbbb7Xq9nr4n9BeWCAIxBCAIFqv9DVBGA8CEvz4Y4j/NnD59Wq/Xe6cZQohwnojSTAjS&#13;&#10;0tIaGhoIIaFlIIIlguA8BCDtwv4GANrhnVf8DT959M0QUV4RpxlyYVeN8IuysrIi+kB0Ol1GRobd&#13;&#10;brfb7eFkoHHjxpnN5tLS0vz8fGlbCEqBAKQS2N8AQDu8s0ufxTTiNEMuTC0eaUZ8MZ90Op3JZHI4&#13;&#10;HDabLS0tLbQ7yc/P37x5M5YI0jKu/5VrVuA0Q/oqBPZOMzab7corryRIMwD88c4u7e3tdrud9CfN&#13;&#10;CLeKSzOhoRnIbrdbrdaQ+5ywRJDGqfCFwRse9jdAGQ2APAL0xBCv4Sd/hcDi8z4LgYGiQ2BWqzUj&#13;&#10;IyO0ZwYZSMvwWuofHtIMAMgmhEJgf9OaSNCFwA6HI+TqFq0xmUw6na6hoSHMDIQlgjQIAagfzGZz&#13;&#10;4AIaoRAYaQaAQyGnGdLPQmCQk8Fg0Ov1NpvNYDAYDIYQ7kFYImjy5Mm7du2SvIXAJ7xi+2Hv3r01&#13;&#10;NTWsWwEAhPQ1ramlpYUGFH9phii8EBjEdDpdWlqazWZzuVzhLBFECMESQdqBVzgAsCf5tKb4+Hj6&#13;&#10;QYg0oxE0A2GJIAge3hQAQGIh7G8g+bSmpKSk0DZMAOWSaomgwsJCLBGkBQhAANAHCQuBMa0JIkqS&#13;&#10;JYLozqlYIkj18NYDoC3BpxlhhmP405oAZCNeIkj499xfmB6vBep8t2psbCwsLPziiy98ftdms61e&#13;&#10;vfrgwYMJCQl33HHHww8/jHdtUKiI7m/gcrmwfBQoFB0Cq6ury87OxhJB4JPaPvg/+uijmpqaDz/8&#13;&#10;sLW11ecFzc3Nd999d1FR0axZs9ra2srKyqxW63PPPSdzOwG8aXx/AwBpmUwmo9EoyRJBFoultLRU&#13;&#10;8hYCW2p7QzSZTLm5uQkJCWvWrPF5wcGDB2NjY2fPnk2/LCws3LBhg4wNBK0QYorT6SShphnhFmkG&#13;&#10;IARJSUkZGRk2m02v14czPb6iogJLBKmP2t5DadH+4cOH/V1w4403jh07VvjywIEDOTk5crQMlCyE&#13;&#10;aU2EEJ1Od/r0aboyGwqBAZgQlggKc2oYwRJBqqO5t934+Pj4+Hh6/N5773344YebNm1i2ySQn2zT&#13;&#10;mlwuV0ZGhhwPCQD8kGqJoKysLCwRpCaaC0BUV1fXihUrqqury8vLR48ezbo5EBYJ0wzB/gYAakSX&#13;&#10;CHI4HOH0AxUUFOTn55vN5uLi4oKCAmlbCPLT4pt7Q0PDQw89NGDAgO3btw8ZMoR1czgVFRXldrvl&#13;&#10;/73eeaW9vd1utxOviIP9DQAgeDqdzmAwOBwOWhYd2p0ISwRZrVZMDVM6zX0Y9Pb2zpo1Kz8/f/Hi&#13;&#10;xTExMd4X5ObmYsMvqUgyrUm4N6QZAAiHeImgMKeGmc1mcr42CBRKK58f69atS05ONpvNH3/8cXNz&#13;&#10;c0lJSXd3N/1WVFRUQkKCcGVNTQ0ykE+s9jdwOBwhd1kDAHig7ydhTo/fvHlzRUUFlghSNK0EoOrq&#13;&#10;6sGDB5vN5v3799tsNvFEsNzc3B07dogvphmIHsjdUBkFLp0hhNCaQexvAAAqYzKZ9Hp9Q0NDWlpa&#13;&#10;aHvG0enxWCJI0dT5KTVq1KijR4+Kz1RXV9ODBQsWLFiwoM97oNFHQV1BgdPM6dOn6Yu8X4XAwmba&#13;&#10;SDMAoDJ6vV7CJYIwNUyJ8MEWCKvhsD77Zvq7v0FiYqLPNFNfX3/11VefOnXKZzPsdvv8+fP37NmT&#13;&#10;lJRUVFRUUlISGxsr+YMFAGBCwiWCMD1eiRCA+hB+BuJhf4OkpCSPbt6qqqpDhw5VVlbabDZ/PzV2&#13;&#10;7Ng5c+ZYLJaWlhaLxVJbW4tVswFATaTKQFgiSIkQgPomzkA8pBlJpKamXnHFFYmJiQsXLvR3TVxc&#13;&#10;nDBc+OCDD65cuVKetgEAyIZmIEmWCLJYLPn5+SiLVgoEoKAIZdG0Lpj0VQjM/yTtm266iRCyf//+&#13;&#10;ANfs27dPOP7iiy/y8vIi3SoAAPkJSwRZrdasrKzQ7gS7xysOv5/QvKEZKOTXhhKlpqbSg40bN1ZW&#13;&#10;Vn7yySds2wMAECF0iSBCCJYI0o5o1g0ArnV0dDz22GNPPfXU1q1bx48fz7o5AAARZDKZDAZDQ0OD&#13;&#10;UNvQX3SJIEJIRUUFXcIeuIUABH5ZrdZrrrnm+++///rrr2fOnMm6OQAAEWcymTIyMhoaGpxOZ2j3&#13;&#10;kJmZWVhYSAhZtGiRpE0DiSEAgV/Tp0+fOHHirl27cnJyWLcFAEAmdOdUu90echcOXSJo0KBBkydP&#13;&#10;rq+vl7Z5IBUEILjAsmXLKioq6HFTU1NpaWlXV5fD4XA4HJ2dnWzbBgAgDzo1zOl0hjOMZTabCwoK&#13;&#10;zGYzMhCfEIDgAtu2bRNWzW5oaEhJSbnovOuuu45t2wAAZCNJBiouLqZl0chAHMIsME275pprzp07&#13;&#10;Jz4j3kLE7XbL3iIAAF4ISwTZbLa0tLTQ7iQ/P3/z5s1YIohD6AGCn0VFRbFuAgAAR+j0eJ1OZ7Va&#13;&#10;Q74TOj1+7969QoEB8AABCH7mdrujoqIQgwAAxOj0eKvVGs70+NLS0vfffx8ZiB8IQHABt9tNYxDr&#13;&#10;hgAAcMRkMplMJqmWCJK0aRAiBCDwAdU/AAAeDAYDXSLI4XCEdg/CEkF0tWhgC0XQ4FdUVBSSEABE&#13;&#10;lL9tpInXbtP02Ol00m2kmaBLBNlsNpfLFdrOqXSJoIqKismTJ2P3eLYQgMAvOhaGDAQAwfMXaPzd&#13;&#10;CrtuiXeVpmf0er34u/TYbrfr9fqQt20PH50aRjfGDrkZdDqY2WxGBmIIAQgCQQYC0DJxBwzx6pLx&#13;&#10;Pm+1WoUc430rDjfi434JP3yET7xUdDgZaNy4cWazubS0ND8/X9oWQjAQgKAPSD8AqtHfQEP8RBlC&#13;&#10;CB2H8j6flZUV0YcgSfiQpBkmkwlLBCkaAhAAgFJ5l8gELqAJPN7k8zyHJAkfUjXDbrdbrdaMjIzQ&#13;&#10;njE6Pd5isVRUVCADyYzff+IAAFpDY0p3d7fT6fQXaIIvoPF5Xh3E4SPSfU6B0V6ohoYGZCDFUdVL&#13;&#10;AgCAK/7GlQKPN7W0tCQnJ4vHlYifimCNo+EjnA4YqZqh0+nCz0BVVVUWi6W0tFTyFoJPeAkBAARF&#13;&#10;wgIacUWwR9Ch95CRkSHPg1K68MOHJAwGg16vt9lsIc9Qo0sEVVVVTZ48edeuXZK3ELwhAAGARvW3&#13;&#10;gIb4CjH0vLrHmzgnhA+DwWAwGFg1g06Pt9lsIVdn0yWCCCFYIkgeeJUCgEqIQ0xHR4fD4UABjUYI&#13;&#10;4SPk9QklbEb4SwRlZWVhiSAZ4FUNAJwKZ0k9WkeMAhrtkCR8SNKMjIwMh8Nht9tDvpOCgoL8/Hws&#13;&#10;ERRpeBcAADnIVkBDOZ1OhhOkgQl+lggyGAwOh6OlpSU7Ozu0O6E7p2KJoIhCAAKAUIRfQCPc+ltS&#13;&#10;D6C/uFoiSKfThb9EEN02FRkoEvAuAwCE+BpRam9vp934KKABBREvESSEbyaMRqPBYAhzejztB8IS&#13;&#10;QZGg3TemxsbGwsLCL774gnVDACIinAIajzdrFNCA4tAhsLq6uuzsbLZLBOn1eiwRxCctvpF99NFH&#13;&#10;NTU1H374YWtrK+u2cK2hoeGJJ5749NNPExMT77nnnpUrV8bHxwc4Tx08ePCxxx6bPXv2o48+yq7t&#13;&#10;aiNzAQ3lcDgYFlIAhMlkMhmNRuZLBOn1+oyMjDCXCCouLq6oqMASQdLSYgAymUy5ubkJCQlr1qxh&#13;&#10;3RauXXvttXa7/ZFHHrHb7S+//PLRo0erq6tbW1t9no+Ojv7ss89qa2vXrFnzzTffnDp1inXzuYYC&#13;&#10;GgAZJCUlhRk+JBH+EkHkfBkQlgiSkBbfKOmswsOHD7NuCO9++OGHZcuWLV68mBBy8uTJnTt3fv75&#13;&#10;519++aXP8xMmTLjtttu6urroz0ZFRbFsuuz8jSu1t7fTtUkICmgAWJAkfEjVDCwRxBW8t0IgI0eO&#13;&#10;FA527txZV1dXV1fn8zwhZN++fb29va+++uqrr77KqsFSCb+ABivQAHCCwyWCQm6GsERQcXFxQUGB&#13;&#10;tC3UGrwXQyCJiYn0gC4wf/LkyZMnT/o8T86nooEDBzJpagBMCmgou93OcG1+AKAkCR+SNIMuEUQr&#13;&#10;k0K7E2FqmNVqxdSwcCAAQSBCIDh37hwh5KKLLrrooot8nmfSKhTQAECQJAkfkjRDmKWPJYLYwns9&#13;&#10;BEK7dgghtKg5KyvLarX6PB/Ob/E3rkQPTp8+rdfrUUADAGGSJHxIgvZChb9EUEVFBZYIChk+HnzI&#13;&#10;zc2tqalh3QoufPTRR48//rjL5dq1a1dUVNSIESMcDofP8x4/2Nvb63Q6iRQFNEajkb5ZINAAQPjC&#13;&#10;Dx9SNYMuEZSWlkb/cusvOj0eSwSFDB8nPtTU1CADEUIyMzM/+OCD++67r76+/ocffpg+ffrgwYNv&#13;&#10;vfXWiy+++IMPPvj1r39Nz99yyy2JiYnCoqt07WBhL8BwCmio+Pj40N4dAAB8Cj98SELaJYIwNay/&#13;&#10;tBuARo0adfToUX/fVXEGCrKAhhCyfv36P/zhD++88w4h5Prrr1++fLndbtfpdG+++ebs2bP/9re/&#13;&#10;EUImTJjw2muv0V1vyPkeZkKI0WhkOMoOABBY+OFDEhIuEYTp8f2l3QDUJ6VkoMAFNPT41KlTOp3O&#13;&#10;e7zp1KlT06ZNEx6juICGEHLXXXfdddddVqs1MTExNTVV+I233HLL8ePHvc9TS5cuXbp0aYQeLACA&#13;&#10;VLhaIij8DIQlgvoLASgQJhkoEivQpKameox2V1VVHTp0qLKysqWlJfBLzl+Bc5iFzwAAzHGVgcLc&#13;&#10;xJ4uEWSxWPLz81EWHQwEoD7QDEQPQvhxhivQiMXHx3tcnJqaesUVVyQmJi5cuDCExwUAoA5C+GCe&#13;&#10;gegsfavVGvKfl3R6vMViKS8vnzt3rrQtVB8EoL7R6ENjUOBAo6AVaG666SZCyP79+2X7jQAAfJIk&#13;&#10;fEjSDJrAwl8iqKioSKfToR8oMASgYNGuILqYOsEKNAAAKiJJ+JAEnVMS5hJBL7744t69e7FEUGD4&#13;&#10;kO4fFL4AAKgVJ0sEGQyGMGfpDxo0qLCwsKqqipZFS95CdYhm3QAAAABemEymjIyMhoYGupQrK3Tz&#13;&#10;MrvdThdUCwFdIig/P3/y5Mn19fXSNk8dEIAAAAB+Fn74kKoZQnV2yHdCN403m83IQN4QgAAAAC5A&#13;&#10;w4fT6WSegTIyMsJsRnFxMd05de/evRK2TQUQgAAAADzxk4HoykA2my3kO8nPzxd2TpWuaYqHAKRp&#13;&#10;11xzzblz51i3AgCAR5KED0maQaeGWa3WkO+ETo+nU8MkbJuiIQDBz6Kiolg3AQCAI5KED0mYTCaD&#13;&#10;wSBsOx0CZCAPCEDwM7fbjQwEAOAh/PAhVTNMJlNDQ0OYGYgQggxEEIDAAzIQAIC38MOHJAwGA52l&#13;&#10;73A4QruHzMzMwsJCQsjkyZMlbZryIACBJ7fbTSMQghAAgCD88CEJOjUsnOnxdImggoICjS8RhAAE&#13;&#10;nsS5BxkIAEAQfviQqhlYIih82AoDPLndQu6JIoRERRG32820RQCgTt7bS/d563Q6Q9sdQio0fNB9&#13;&#10;IdnuHi+s1hhyM4qLiwsLC81mc2lpaX5+vrQt5B8CEPggZCD3jh1RM2ZERUUhAwFAn1znkQtTi/At&#13;&#10;72NhA2nvW/Gu0sKx3W7X6/UMkweRKHxI0gyTyeRwOGw2G52uH4LMzMzNmzdbLJb8/Hyt7ZyKAAR9&#13;&#10;cO/YQc7PkEcMAtAOf30wxH+aOX36tF6v904zhBDhPBGlmRDw0PtCJAofUjXDbreHs4k9nRpmsVi0&#13;&#10;tns8AhAEBTEIQNG884q/4SePvhkiyiviNEMu7KoRflFWVlZEHwgnvS9EovAhifA3sddmBkIAgn5A&#13;&#10;DALggXd26bOYRpxmyIWpxSPNiC/mEye9L1T44UOqZuh0uvAzUFVVlcVioWsFqR7X/8qBLbomEA09&#13;&#10;F5w/H4OQgQDC551d2tvb6eye4NOMcKu4NBMace9LpPuc+hR++JCEwWDQ6/U2my3kInG6RFBVVdXk&#13;&#10;yZN37dolbfM4pMIXBsjDvWMHuoIAPAToiSFew0/+CoHF530WAgNFe1+Yj0CRC8MH27LotLQ0m83W&#13;&#10;3t4e2j3QJYIIIZMnT968eXNmZqakDeQLXksQOoyIgeqFUAjsb1oTCboQ2OFwsK1uURBOel+IKHww&#13;&#10;nxqWlpZWW1sb5vT4rKwss9ms7gyEAASB+BsFu+AajIiBQoScZkg/C4FBTkLvi8FgMBgMDFvCzxJB&#13;&#10;6enphJBwMlBBQUF+fr7ZbFbxWBhesSANjIiBzAJPa2ppaaEBxV+aIQovBAYxoffF5XIxnxrGyVLR&#13;&#10;BoPB4XDQvrHQ7iQzM1Pdi0TjFQ6SwYgYhEzyaU3x8fH0gxBpRiM46X0hovDR0tKSnZ3NsBmczNLn&#13;&#10;Fp4R6EMwo2AXXI8YpHkh7G8g+bSmpKQkthsmgPx4WyJIp9MxDx+czNLnE54OiAgUBqmJhIXAmNYE&#13;&#10;EcXVEkFGo9FgMDAPHyaTSa/XNzQ0pKWl4a8CMbz1QAShMIhDwacZq9VKj8Of1gQgG/HQj/DvmRUh&#13;&#10;fLDNQHq9PiMjg/ksfd6o7d2qtbW1rKxs37598fHxU6dOnTNnTmxsrMc1TU1Na9as2bt3r8FgmDx5&#13;&#10;8pw5c+Lj45m0VgswIhZREd3fwOVyMaxgAAgH/Zivq6vLzs5mm8s5CR+czNLniqoCUE9Pj9lsHjNm&#13;&#10;TEVFRVdXV3l5+aJFi1atWiW+pre312w233jjjX/+85/b2tpeeOGFpqamF154gVWbFaG/ZUA+7gEj&#13;&#10;YkHQ+P4GANIymUxGo5F57wvhJnxw0gx+qOoNcf/+/bW1tVVVVXFxcYSQuXPnFhUVLVmyJDExUbjG&#13;&#10;7XY3NzdPnTr1l7/8JSHk8ssvb2xsZNZijdHUiJgQU5xOJwk1zQi3SDMAIUhKSuKh94VwM0mNNoPO&#13;&#10;0kcGUtV76MmTJ9PT02n6IYRkZmb29vY2NjYOGzZMuCYmJsZsNq9ater//b//V1dX99FHH61evZpR&#13;&#10;e7VIoSNiIUxrIoTodLrTp0/TldlQCAzABD/dHuIlgthmIDpLn4dt1NhS1dtud3e3uJqHHtO/v8Vm&#13;&#10;zJixZcuWRx991O12X3nllVdccYWsrVSm8EfBLrg31jFItmlNLpcr5FXIAEASnPS+EInWJ5SkGfxs&#13;&#10;o8aQqh52dHR0T0+P8CX96IqOjhZfc+bMmXvvvffee+998sknOzo65s+f/8ADD3zwwQdytxWkKwyS&#13;&#10;MM0Q7G8AoEac9L4QntYnxBJBqnrMycnJ4tXH6bHRaBRfs3fvXp1ON2/evOjo6ISEhMWLF996661N&#13;&#10;TU0DBw6Uu7lACPEqDPLOK+3t7fQ/ZTDTmggKgQHAF056XyhOwofJZKIrFWlziSBVfRjk5OScOXOm&#13;&#10;rq5uyJAhhJAjR44YDAaPZON0Oru7u51OJ62MpgVD586dEy7Izc2tqamRt+HKEMIomNAhRw96e3s9&#13;&#10;ztBb2xtvkPMjYnV1dfQC77yCNAMA4eCn94Vwsz4h7RvjoU5cfqr6/Bg+fHhOTk5ZWdny5csdDseG&#13;&#10;DRumTJkSExNDCFm3bl1ycrLZbB49enRvb++f/vSnWbNm6fX6NWvW5OTkZGZmCndSU1OTm5tLD5g9&#13;&#10;Ei7RHpeenh4hzZALc4z3efrkk/MDkfRLekujp/j8TyNiQ4aQCwuDHA6H1l6WABA5nPS+ECwRxJqq&#13;&#10;AhAhpKysrKSk5Prrr3e5XGPHjp0/fz49X11dPXjwYLPZfPHFF69Zs+b5559/8803o6Ojhw8f/sor&#13;&#10;r3jcCY0+qu8KClw6QwihNYPiwSZCiN1u904zMTExMTExQrkV/TK0VmHFIACINE56Xwg34YOTZshM&#13;&#10;bQFo5MiRO3fu9D5fXV0tHN98880333xzn3dFu4KUkoECp5nTp0/TF3m/CoGFzbTFfyQNGDBAhoej&#13;&#10;qRWDAEB+nPS+EG7Ch7BEEA/bqMlDbQFIWqwyUJ99M/3d3yAxMdEjzdhsNovF8tlnnyUkJBQUFCxc&#13;&#10;uFBYP0nQ0tKyYMGCzz77zGg03nnnnYsWLZJ2MnxgzKfKA4C6cZI8CDfhQ2tLBCEA9SH8DMTD/gZJ&#13;&#10;SUnibl6Xy3XTTTfdcMMN7733Xmdn58KFCx977LFNmzZ5/NSkSZNuvfXWf/zjHy0tLXPnzj116tRf&#13;&#10;//rX0J6EkLl37GhqasKIGABEAlcZiIfw4bFEEKtmyAMBqG/iDMRDmgnf7t27v//++6+++oquFbli&#13;&#10;xYrx48evX7+erlksaGxsLCgoGDFiBCFk7Nixwt7g8sOIGABECD+7Q/CzPqHJZNLpdLQMVMUQgIIi&#13;&#10;TA0T/kEEXhGY80naP/74Y0ZGhrBq9tChQ3t7e+vr6+ljFDz55JNPP/30ypUrjx079t5777311ltE&#13;&#10;6iWhg4cRMQCIEE56XyghfLDNQAaDQfUrA3H6Cc0hmoGYvzYk4XQ6ExIShC/pv/Kuri6Py+677771&#13;&#10;69dPmzbN7XaPGzcuPz9f1lb6ghgEAJHAT+8LOR8+mE9S4/ZveKlE930JqE50dLR4ZrvPPUMIIePG&#13;&#10;jXvooYfOnDlz6tQpo9E4efJkWVvpn3vHDmFQDABAKsLKyOJ3SCbo+oR2u128vQFICwFIi1JSUpqb&#13;&#10;m4Uv6XFKSorHZbGxsatXr05KSsrIyFi3bt3XX3998uRJQkfBZsyQs8E+0QyEGAQAEjKZTBkZGQ0N&#13;&#10;Dd4bactMXJzEtiVqhQCkRXl5eW1tbcePH6dfHjhwwGg0Dh482OMyp9PZ2dlJj2nB0NmzZ+VsZ5+E&#13;&#10;riDEIACQCj+9L7QlTqeTeUtUCQFIi0aNGpWXl2exWNra2urq6lauXDlz5ky6dvOyZcsqKiroZT09&#13;&#10;PcuXL7fb7d3d3QsXLszLy8vOzmbZbj8wIgYA0qK9LzwkD9oSQojNZmPbEvVBANKoLVu2HDp0aNCg&#13;&#10;QdnZ2enp6S+++CI9v23bNmHV7MrKynfeeWfQoEEmk6mmpubdd99l196+oSsIACTEVQaiU8MYrkWi&#13;&#10;Siqv8QZ/Ro8e/d1333mfP3r0qHB811133XXXXT5/nNVk+MAwRwwAJMTJAs0UP5PUVANPIvxMHdEB&#13;&#10;MQgApEJ7X+x2O5YIUh88g/AzGhfUse8EdpUHAKnw0/siLBFEZ+wzbIkKoAYIPNHhraAu42AyfGAo&#13;&#10;DAIASZhMJpPJxM8SQZgeHz70AIEPQWYgRcCIGABIgp/eF1qcRLdmYrt/maIhAIFfaho/wogYAJ/8&#13;&#10;bSNNvHabpsdOp5Pt7hAZGRk2m83lcjHfOVVYrAgZKDQIQODXT1O9/CcGPueCBYBd5QEizV+g8Xcr&#13;&#10;lNSId5WmZ/R6vfi79Nhut+v1eoYf+fz0vtACbU4mqSkRAhAE0mcGUhyMiAEET9wBQ7y6ZLzPW61W&#13;&#10;Icd434rDjfi4X3gIH/z0vognqTEvw6rRYAAAIABJREFU0FYcPFnQB1WmBMQg0Kb+BhriJ8oQQug4&#13;&#10;lPf5SM8V5yR8cNX7Qp8HTI/vLzxToF0oDAKl8y6RCVxAE3i8yed5DnESPrjqfcESQSHA0wRhUVwZ&#13;&#10;kDcUBgE/aEzp7u52Op3+Ak3wBTQ+z6sDP+sT8tP7Qiep2Ww2hkXiyqKqlwRAaDAiBhHib1wp8HhT&#13;&#10;S0tLcnKyeFyJ+KkI1jhO1ifkp/eFFmjbbLb29naGzVAKvIQAfoIRMQhMwgIacUWwR9Ch95CRkSHP&#13;&#10;g1I6TsKHuPeFeVl0WlpabW0t8wJt/iEAQbhUMAomhhEx7ehvAQ3xFWLoeXWPN3FOCB8Gg4Hh+oRC&#13;&#10;7wvz5KHT6dLT0wkhzFvCObxKATxhREyhxCGmo6PD4XCggEYjhPDBdn1CrpYIMhgMDoeD9o0xbAnP&#13;&#10;8KoG8A0xiLlwltSjdcQooNEOTsKHjpuNuriapMYnPCMgAZWNgomhMEgqshXQUE6nk/nqLCAzfpYI&#13;&#10;or0vLS0t2dnZrJpB8TNJjUN4OgD6hsIgb+EX0Ai3/pbUA+gvrpYI0ul0PPS+mEwmuodrWloaZsiL&#13;&#10;4V0GICiqHxHzHlFqb2+n3fgooAEFEQ/9COGbCaPRaDAYeOh90ev1dA9X5pPUuKK2N6bW1taysrJ9&#13;&#10;+/bFx8dPnTp1zpw5sbGxHtf09va+9dZbn3zyyZkzZ2655Zb777/faDQyaS0ojoJGxMIpoPF4s0YB&#13;&#10;DSgO/Zivq6vLzs5mu0QQ7X1hnoH4maTGD1W9kfX09JjN5jFjxlRUVHR1dZWXly9atGjVqlUely1c&#13;&#10;uLCjo+MPf/iDXq/fuHHjsmXLXnrpJSYNVhMVlwF5k39ETOYCGsrhcOCNEpTLZDIZjUbm4YOf3hdk&#13;&#10;IA+qCkD79++vra2tqqqKi4sjhMydO7eoqGjJkiWJiYnCNXV1df/4xz/+/e9/05Nr1qzp6elh1mJQ&#13;&#10;rDBHxFBAAyCDpKQkHsIHP8mDtoROUkMGUtUb5cmTJ9PT02n6IYRkZmb29vY2NjYOGzZMuOabb77J&#13;&#10;yck5dOjQxo0bGxsbx48f/4c//CEmJoZRk0HZxDHo3LlzPsto6NokBAU0ACxwEj44maVPRJPUmG+j&#13;&#10;xpyq3lu7u7vj4+OFL+mx0+kUX9PS0tLS0rJs2bJHH32UEFJRUdHY2IghMEmoaRSM9gvS297eXo8z&#13;&#10;HucbX389JiYmNja2rq7OY3SJoIAGgDVOwod4iSDmGYiTbdTYUtXDjo6OFo9n0T+1o6Ojxdf09PQ0&#13;&#10;NjZu3br16quvJoQMGTLkgQceWLBgwYABA2RuLchG+FchBBePM97naacg/cdDj4XbmJgY7/OEFgYN&#13;&#10;GUIuHBGz2+0M1+YHAIqT8MHVAs1YIkhVjzk5OVm8+CY99pjhlZycHBMTc9VVV9Evr7zySrfb/eOP&#13;&#10;PyIAKYg4voi7Z+iBcBxMoKEDpj4DTQhUP1UeQLk4CR9cLdBsMpnoRH1tLhGkqgCUk5Nz5syZurq6&#13;&#10;IUOGEEKOHDliMBgGDhwovubyyy/v6emx2+0pKSmEEJvNRghJTU0VLsjNza2pqZG34eoR2iiYv/Em&#13;&#10;etDW1hYbGys+L2QUIbgIZzwCDZPqLgVNlQfQFH7CBz+9L7RvjHmdOBOqCkDDhw/PyckpKytbvny5&#13;&#10;w+HYsGHDlClT6EfgunXrkpOTzWbzJZdcMmLEiNWrVz///PNut3vNmjUjR44cOnSocCc1NTXIQGHq&#13;&#10;VwENuTDQeHTDxMXFJSYmJiUlEXaBJjRYPBqAT5yED34WaOakTlx+qgpAhJCysrKSkpLrr7/e5XKN&#13;&#10;HTt2/vz59Hx1dfXgwYPNZjMh5E9/+tPcuXPHjh3rdrtzc3PXrl3rcSfIQGIhrEBDBx/7VUATQGxs&#13;&#10;rDCzT1ncO3Y0NTUhBgHwhpPwgSWC2FJbABo5cuTOnTu9z1dXVwvHF1988datWwPfj4ozUJAr0BBC&#13;&#10;Tpw4QQ/6uwINCqrEUBgEwCFOwgc/yUNYIojtNmpyUlsAkpBSMpC/nQ2IKNCcOnVKp9OJV6BpbW0t&#13;&#10;LS3ds2dPQkLCnXfeWVJSEhcXJw40hJBf/OIXL7/88vbt29va2goLC5944glaOBWYmibDSwiFQQC8&#13;&#10;4SR8cNIMor0lghCAAqEZiB7I9kvD38LJewWa1NRU8Wi3y+WaNm3aDTfcsH379s7OzoULF86bN2/T&#13;&#10;pk0eLXnkkUccDsfzzz+fkJDw0ksv/f73v3/nnXci/OhVDoVBAFzhJHzw0/visUQQw5bIAAGoDzT6&#13;&#10;hNwVxGQLJ2/x8fHii3fv3v39999/9dVXdK3IFStWjB8/fv369R4r1mzduvX06dP0ZGVlJfYMkQRG&#13;&#10;xAC4wsnuEFz1vphMJp1OR5eOVDEEoKAIXUGBA41StnD68ccfMzIyhFWzhw4d2tvbW19fTx+jIC8v&#13;&#10;b+/evS+99FJ9ff3UqVOff/75ICdhYRSsTxgRA+AHJ+GDqwWaDQaD6lcGQgAKFs1AQiJW9BZOTqcz&#13;&#10;ISFB+JK2vKury+Oy06dP//73v58/f77b7V66dGl9fT2GwKSFETEATvATPoTeF+YZiOdPMUmo/OFJ&#13;&#10;jnnPpCSio6PFs7187hlCCKmvr9+zZ891111HCMnJyZk8efLatWs9FpaEMGFEDIAfnCwRRHtfmM/S&#13;&#10;Vz0EIC1KSUlpbm4WvqTH3jO8dDrdtddeS4+vvfZat9t97NixIAMQRsH6BTEIgBOc7A6h5QWaZeP5&#13;&#10;Rz9oQV5eXltb2/Hjx+mXBw4cMBqNgwcP9rjM5XIJOYmO/WlkcQhW3Dt2CINiAMAKDR92u128uSST&#13;&#10;ZgjV2QyboWIsA1B7e/unn3568OBBt9vtdrv/+te/ms3mRx555P3332fYKi0YNWpUXl6exWJpa2ur&#13;&#10;q6tbuXLlzJkzaYHzsmXLKioq6GVXX331vHnzzp07d/bs2QULFowePXr48OFMG64JNAMhBgEwRMOH&#13;&#10;0+lknoEyMjKYN0OtmAWg48ePT58+/fHHH/+P//iPJ598ctu2bevWrRsyZEhSUtKCBQvefPNNVg3T&#13;&#10;iC1bthw6dGjQoEHZ2dnp6ekvvvgiPb9t2zZh1ezt27fX1NSkpqampKTU1tb+7W9/Y9debRG6ghCD&#13;&#10;AFjhJwPRrne6dTdIiFkN0Lp169LT01977bWUlJTi4uLnnnvunXfeueqqqwghlZWVa9eu/e1vf4t3&#13;&#10;/8gZPXr0d999533+6NGjwvGQIUP27NkT8q9AGVCYMFUegC1O1icUb2Kvjok4nGDWA/TNN9/cf//9&#13;&#10;I0eOHDx48OzZswcNGkTTDyFk5syZbW1tjY2NrNqmWUicHEJXEABDNHzodDqr1cq2JbQ622q1iufw&#13;&#10;QjiY9QAlJiYKkwwvvfTSadOmCd86duyY2+0WlukD2fzUZ4P+Bs5gjhgAW1giSJWYPYM33njj2rVr&#13;&#10;Bw8efOWVVw4dOvSZZ56h520222uvvZadnR3MvpsgOWkzEEbBJIQYBMAQJ+FDWCKIdgixaoY6MBsC&#13;&#10;e+KJJ6644or77rtv2bJlwslPPvlkwoQJe/bsEZ8EmdHUwroV4BumygOwYjAYMjIyGhoaHA4Hw2bQ&#13;&#10;qWGYHh8+ZjFWr9evXbv2j3/8Y2dnp3By8ODBS5YsmThxouo3oeUczUAYDuMW9tAA1fDYFppcuOWi&#13;&#10;97HT6eRhfUKXy8V893i6PBuWSQwZswB09uzZuLi4QYMGiU9edtlll112GSEEte48kGQ4DKNgEYIR&#13;&#10;MeCTv0Dj71YYTvK5waL4u/TYbrezXRyZk/AhXq0RGSg0zALQ3XffXVpaOnLkSO9vbdu2rbS09ODB&#13;&#10;g/K3CjygLJpzmCoPESXugCFeXTLe561Wq5BjvG/F4SbkHaPT0tJsNhvbT31OwgedocZ8lr5yMQtA&#13;&#10;RqPxV7/61Zw5c+bMmUPXICaENDU1LVy48F//+teUKVNYNQw84JOVfxgRgyD1N9AQP1GGEELHobzP&#13;&#10;R7rznnbA8JCBeAgf4iWCMDWsv5g9WZs3b3777bfXrFmza9eu1atX//KXv/zHP/6xbNkynU63du3a&#13;&#10;2267jVXDAJQII2La5F0iE7iAJvB4k8/zHBJvksU8A/EQPjjZxF5xmD1T0dHRDzzwwMSJExcsWFBQ&#13;&#10;UHD11Vd/+eWXM2bMWLhwIYYzVQZlQLJBDFI6GlO6u7udTqe/QBN8AY3P8+qg0+kMBoPD4WBeMMpJ&#13;&#10;+OBklr6yMH6ahg4darFYHnrooS+//HLEiBFIPwDhQ2EQP/yNKwUeb2ppaUlOThaPKxE/FcFaRjtg&#13;&#10;CNYnPI8uEWSz2RjOklMWli+hrq6uV155ZdOmTWPGjLnnnnteeuml6dOnP/fcczfffDPDVgGoAwqD&#13;&#10;JCdhAY24Itgj6NB7wFIgQeKkA0YcPpjPULPZbO3t7azaoCDM/rl8/vnnS5YssdlsFovFbDZHRUVN&#13;&#10;mjRp+fLlv/vd72bMmPHss88ajUZWbQPJYRSMCYyIBdbfAhriK8TQ8+oeb+KcyWSiiyOzzUD8VGen&#13;&#10;paXV1tZienyfmP1befTRR6+66qq//vWv2dnZ9IzRaFy9evWtt966ePHi22+//fPPP2fVNgA10c6I&#13;&#10;mDjEdHR0OBwOFNBohF6vp+sT8tABw8MSQenp6YQQZKDAmL2qn3766Ycffjg62nMvjptvvnnMmDFL&#13;&#10;ly5l0SgA1VLiiFg4S+rROmIU0GgHPx0wPOxTIRSJ044xhi3hGcseIH/fMplMa9eulbMxIAOMgjHH&#13;&#10;dkRMtgIayul0Ymk4reGnA4aGj5aWFmGIg0kzOJmlzy08IwDaIlUMCr+ARrj1t6QeQH+JO2CYLxGk&#13;&#10;0+mYhw9OisT5hKcDQIu8C4O8R5Ta29tpNz4KaEBBhA4Ym83GtiVGo9FgMDAPH0KReFpaGmbIi+GN&#13;&#10;CUCdenp6hNve3l6PM/TW9sYbtCuotrY2QIkMCmhAWYTRn1OnTmVlZfEQPthmIE6KxHmjtjey1tbW&#13;&#10;srKyffv2xcfHT506dc6cObGxsf4u/vvf/15ZWVlVVSVnC7UMZUAho3mFiAKNxxnv83SLPTrPgB4L&#13;&#10;tzExMcJ51/vvx8TERA0bRrxGxBwOB94rQblMJlNSUhLCB8VJkThXVBWAenp6zGbzmDFjKioqurq6&#13;&#10;ysvLFy1atGrVKp8XHzt2bMOGDTK3EIASxxdx9ww9EI6DCTRxcXE+z/eLdqbKg6YYjUaTycQ8A3ES&#13;&#10;PjhpBj9UFYD2799fW1tbVVVFPxLmzp1bVFS0ZMmSxMREjyvPnj27ZMmS4uLiiooKFi0FtfE33tTZ&#13;&#10;2dne3u59XsgoQnARzngEmhDSTMiUOFUeIDC6RjPzChh+ZqjxsI8sJ1QVgE6ePJmenk4/PwghmZmZ&#13;&#10;vb29jY2Nw4YN87hy9erVhYWFWB1BfkoZBQumgMZfoPHohomLixPWu5I50IRAPEestraWdXMAJECn&#13;&#10;hvEwCMXJDDVO9pFlTlUBqLu7Oz4+XviSHjudTo/Ldu3aVV9fv2jRoi+//FLW9gEjkSugIX2NN3V0&#13;&#10;dChx2sVPMchXYRCAEvHTAcPD+oT87CPLlqoednR0tPABRs5P1vVYbLqpqWnVqlVvv/223I0D6fBW&#13;&#10;QKNWja+/PnDgQBQGgToI/UDMO2A4WZ8QSwSp6jEnJyeLVx+nxx6bqm7YsEGv169fv54Q0tjY2Nra&#13;&#10;unTp0lmzZg0ePFjm1mqW9yiYv3EletDW1hYbG8t/AY1aoTAIVEOogLHZbGwXCuckfJhMJrpSkTaX&#13;&#10;CFJVAMrJyTlz5kxdXd2QIUMIIUeOHDEYDAMHDhRfM2bMGOFDMTY2NioqSqgZonJzcwkhNTU1crVa&#13;&#10;hYLZtqm5uZkEV0CTmJiYlJREEGjYwa7yoBr8VMBwsj4hJwVSTKgqAA0fPjwnJ6esrGz58uUOh2PD&#13;&#10;hg1TpkyhH5nr1q1LTk42m82333777bffTq//8ssvjx49umDBAvGd0OiTm5uLDERFaAsn+koLJtDE&#13;&#10;xsZ6hFRgAjEI1IGfChgsEcSWqgIQIaSsrKykpOT66693uVxjx46dP38+PV9dXT148GCz2Rzk/dTU&#13;&#10;1Kg1AwW5hRMh5MSJE/QgEls4oS9HobBiEKgDJ4NQnIQPTpohM7UFoJEjR+7cudP7fHV1tffJcePG&#13;&#10;ffzxx/7uSikZyN8YExEFmlOnTul0OvEWTq2traWlpXv27ElISLjzzjtLSkri4uLEgYYQIuxj/Prr&#13;&#10;r7/66qtfffWVVG1WymR48AeFQaAC/AxC8RA++CmQko3aApC0mGSgYApo/O1J6dENI2zhlJqaKv4r&#13;&#10;x+VyTZs27YYbbti+fXtnZ+fChQvnzZu3adMmn+359ttvV65cGbGHC0qFETFQAa4GoZiHD34KpOSB&#13;&#10;ANSHMDNQhApo+jveFB8fL7549+7d33///VdffUWXSlqxYsX48ePXr19vMBg8frC7u3v27NlLly5d&#13;&#10;unRp/x89qB9GxEDp+OmA4SF8eBRIsWqGPBCA+ibOQIEDjc/jSBTQhOnHH3/MyMgQFo0cOnRob29v&#13;&#10;fX09nQEnNm/evIceeigSr0aMgqkJRsRA0fhZJpGT6myTyaTT6egTomIIQEGhGYgQIvyDEPfK0DMe&#13;&#10;gYbndaWcTmdCQoLwJW15V1eXx2X/+Z//eeLEiVdeeeWf//ynrO0DBcKIGCgaJ/tUEFH4YJuB6B5q&#13;&#10;rH67PPj9kOYNzUDqGBaNjo4Wz/byuWQ2IeTpp5/+9NNP5WwYKB1iECiXMAjFvAqYnw1cWf1qeaj8&#13;&#10;4YFPKSkpdB1Cih6npKR4XJaQkPD8888TQurr62022+9+97tnnnlm6NChUjUDo2BqhcIgUCh+9qnQ&#13;&#10;8vqEsvH8ox+0IC8vr62t7fjx4/TLAwcOGI1G781AJk2aFB8fHx8fT5fMjo+Pp3/ZAwSDFgbh3wwo&#13;&#10;jrBBhLinXH7C1DDxFk8gIfQAadGoUaPy8vIsFstf/vKX9vb2lStXzpw5k65MuGzZstTU1OLiYkJI&#13;&#10;eXk5vf6f//znwYMHhS8BgoQRMVAoTgpxONnAVa3QA6RRW7ZsOXTo0KBBg7Kzs9PT01988UV6ftu2&#13;&#10;bT4XjQQImXvHDmGaGIBSGAyGjIyMhoYGh8PBsBm0H4gQYrPZGDZDldADpFGjR4/+7rvvvM8fPXrU&#13;&#10;++SkSZOOHTsWiWagDEg7MFUeFEfogHG5XMynx9PKJHVMxOEEAhD8DFWrEFEYEQPF4WSJIOG3M6/O&#13;&#10;VhM8ifCzn/pj8MkEkYQYBMrCTyEOJ5VJqoFnEC4gfwbCKJg2Yao8KAgne3UR0RJBdKoaw5aoAIqg&#13;&#10;wRNNJKxbAZqAqfKgFHSZRJ1OZ7VambdEWLSabUuUDj1A4AMyEMgGI2KgFPzs1cVPZZKiIQCBX7IN&#13;&#10;T2AUDDAiplnCxtIet8TPDtNOp5PtHlU0cDAvxKH9QHa7nXllknIhAIFfqIkGmWGqvAr4CzT+boUM&#13;&#10;4XOHafF36bHdbme+O4SwVDTzvbpMJhMPlUkKhQAEgSADgcwwIsYVcQcM8eqS8T5vtVqFHON9Kw43&#13;&#10;4uN+4WToh5O9uvjZvEyJ8GRBH/AhBPJDDIqQ/gYa4ifKEEJoz4f3+Uiv1MfP0A8txOFkejzhYFRO&#13;&#10;cfBMARdQBgTeUBjUJ+8SmcAFNIHHm3ye5xA/Qz9cZSAsEdRfeJoAgGuaKgyiMaW7u9vpdPoLNMEX&#13;&#10;0Pg8rw787A4h3rOdbQaiSwTRUTmGzVAQVb0kAECVlDsi5m9cKfB4U0tLS3JysnhcifipCNY4fial&#13;&#10;GwwGrnqk2tvbGTZDKfASAl5gFAwCYz4iJmEBjbgi2CPo0HvIyMiQ50EpHSdDP/wUI9MMVFtby7xH&#13;&#10;in8IQACgJBKOiPW3gIb4CjH0vLrHmzgnDP0YDAa2u0NwUoys0+nS09MJIchAgeFVCgAK429ETBxi&#13;&#10;Ojo6HA4HCmg0Qhj6cblc/BQjM2yGMCrHvCU8w6saOIJRMBDr6ekRbnt7ez3OtGzaRM7HoNraWnJh&#13;&#10;oKF1xCig0Q4dN7tDCD1SHR0dDJvBz6gct/CMAIAcaGohokDjccb7fExMDCEkOjpaOBZuY2Ji6HnX&#13;&#10;++8TQnTDhnmMiDmdTqyNqzW8LRFUV1fHvCWcjMrxCU8HAIRCHF/E3TP0QDgOJtDExcX5PB88TU2V&#13;&#10;hwC4WiIoJSXF4XAQ1j1SJpNJr9cz37iDQwhAAECIr/Gmzs5O2ocvBBpx0BEyihBchDMegaa/aSY0&#13;&#10;yp0qD9ISD/0IRWCsWkK3y2DeD6TX63nYuIM3agtAra2tZWVl+/bti4+Pnzp16pw5c2JjYz2usdls&#13;&#10;q1evPnjwYEJCwh133PHwww+jY5AfKAOSSuACmsCBxiOyxMXF0TRDZAw0oRFiEK0KAs2iH/N1dXXZ&#13;&#10;2dnMJ6Vz0iPFyaLV/FDVB39PT4/ZbB4zZkxFRUVXV1d5efmiRYtWrVolvqa5ufnuu+8uKiqaNWtW&#13;&#10;W1tbWVmZ1Wp97rnnWLUZIBgRKqAJPN7kdDqTkpIi96Aix71jR9SwYQRdQdpmMpmMRiPz8hfeFq1G&#13;&#10;BhKoKgDt37+/tra2qqqK9sDPnTu3qKhoyZIliYmJwjUHDx6MjY2dPXs2/bKwsHDDhg1smgsaxlUB&#13;&#10;jSo1vv76wIEDMSKmcUlJSZwM/fCzaDUnG3fwQFUB6OTJk+np6fTzgBCSmZnZ29vb2Ng4bNgw4Zob&#13;&#10;b7xx7NixwpcHDhzIycmRu6EQkBJHwfyNK3V2dra3t/NfQKNWKAwCfro9+Fm0mi4RxLxHijlVBaDu&#13;&#10;7u74+HjhS3rsdDrF18THxwvXvPfeex9++OGmTZvkbCQoQvgFNOJAo5QCGrVivocGsMXbEkHMJ2TR&#13;&#10;UTnCQY8UW6p62NHR0cJ4ATm/2Kvw2SPW1dW1YsWK6urq8vLy0aNHy9dEYIFJAQ3V0dGBeaecwFR5&#13;&#10;LaMTsngY+hGmhnEyKse8R4ohVT3m5ORku90ufEmPjUajx2UNDQ0PPfTQgAEDtm/fPmTIEFmbCMEJ&#13;&#10;PAqGAhoIDUbEtIyf3SG4GpUzGAzMe6RYUVUAysnJOXPmTF1dHY01R44cMRgMAwcOFF/T29s7a9as&#13;&#10;/Pz8xYsX+/yoy83NrampkanFQAjx2kmbiLZz6unpaWtri42NRQENSAUjYprFz+4Q/GQgfnqk5Keq&#13;&#10;ADR8+PCcnJyysrLly5c7HI4NGzZMmTKFfgSuW7cuOTnZbDZ//PHHzc3NJSUl3d3d9KeioqISEhKE&#13;&#10;O6mpqUEGCpO/QOPv1nuTJuFMXFxcYmIinYyNQAMSwoiYZnEy9MPPhCx+0pjMVBWACCFlZWUlJSXX&#13;&#10;X3+9y+UaO3bs/Pnz6fnq6urBgwebzeb9+/fbbDbxRLDc3NwdFw61IAOJiffTJqJdtYlXlBHOi0OM&#13;&#10;x61HxAn87kNzT2xsrDCzD0BCGBHTLE52h8CoHFtqC0AjR47cuXOn9/nq6mp6sGDBggULFvR5PyrO&#13;&#10;QOL4Ik4w5MIQQwg5ceIEPfAXaOgbR/CBpl+UOBkelAgxSJs42R2Ct1E5Hhatlo3aApCEaAaiB6zb&#13;&#10;Eoi/cSUiCjSnTp3S6XTi8abW1tbS0tI9e/YkJCTceeedJSUlcXFx4kBDCNHr9fPnz9+zZ09SUlJR&#13;&#10;UVFJSYn3viIA6oDCIA3ip9uDn1E5TS0RhAAUCI0+MncFSVhAo9fr6XFqaqr4deVyuaZNm3bDDTds&#13;&#10;3769s7Nz4cKF8+bN814PaezYsXPmzLFYLC0tLRaLpba2Fqtmg7qhMEhruMpAnCyTKF4iiFUz5IEA&#13;&#10;1LdwhsMYFtCIxcfHiy/evXv3999//9VXX9E1IVesWDF+/Pj169cbDAbxT8XFxQnDhQ8++ODKlSv7&#13;&#10;/wSEhY6CNb7+usy/F7QMI2Jaw08xMl0m0WazGQwGj3djmQlpjGEbZIAAFBRhOCxwoPF5zKSAJrAf&#13;&#10;f/wxIyNDWBF76NChvb299fX19DEK9u3bJxx/8cUXeXl58jQPgDmMiGkKP0M/Qo+Uy+XiIY0xbIAM&#13;&#10;EICCRTOQkIjFvTL0jEeg4XlhTafTKZ75T1ve1dXlcVlqaio92LhxY2Vl5SeffCJbCwF4gBEx7eBn&#13;&#10;dwh+Nu7g+VNMEip/eJJTR11YdHS0eLZXgD1DOjo6nnrqqW3btm3dunX8+PHyNfE8zAUDtjAipin8&#13;&#10;FCNnZGTY7Xbmo3LqhgCkRSkpKc3NzcKX9DglJcXjMqvVOnXq1IEDB3799dc5OTmyNhGAJ4hB2sHJ&#13;&#10;7hC0R0pTk9Ll5+OPflC9vLy8tra248eP0y8PHDhgNBoHDx7scdn06dMnTpy4a9cupB8AQoh7xw5h&#13;&#10;UAxUTNwBw7YZtBjZarUybIaKIQBp0ahRo/Ly8iwWS1tbW11d3cqVK2fOnEl3mVi2bFlFRQW9rKmp&#13;&#10;qbS0tKury+FwOByOzs5Opq0G4ALNQIhB6kYLcZxOJ9sMRM73SFmtVnHdAkgCAUijtmzZcujQoUGD&#13;&#10;BmVnZ6enp7/44ov0/LZt24RVsxsaGlJSUi4677rrrmPS1Nra2qgZM5j8agCfhK4gxCAV4yoDmUym&#13;&#10;hoYGZCBpoQZIo0aPHv3dd995nz969KhwjFoHgAAwVV71+Nkdgk5KZ16ZpDLoAYKf4c9ZgP5CV5C6&#13;&#10;8VOIw0llkpqgBwh+9tOcc/7+nMVkeOAZ5oipHldLBPGwcYc6IADBBbjNQACcQwxSN3726kIGkgoC&#13;&#10;EHiiGYh1KwAUCYVBKiYU4tCZWayawc/mZUqHAAQ+0AzE1Zs4RsFAQbCHRvA8toUmF2656H3sdDrZ&#13;&#10;rk+YkZHBfK8uYfMy2iPFqhlKhwAEfmE4DCBkmh0R8xdo/N0Kw0k+N1gUf5ce2+12vV7PNnzwsFcX&#13;&#10;rc622+3MK5OUC08ZBIIMBBAOpY+IiTtgiFeXjPd5q9Uq5Bjx7cmTJydNmnTs2DHvQEMIaWhomD9/&#13;&#10;/p49e5KSkoqKikpKSmJjY/01iZPwwcleXZxsXqZQeL6gDwp94wbgBz8jYv0NNMQrygi3dBzK+7zH&#13;&#10;jtFVVVWHDh2qrKxsaWnxWTfT1NQ0duzYOXPmWCyWlpYWi8VSW1u7YcMGfw+Bk/DBz15dJpOJViYh&#13;&#10;A/UXnixQDJQBgXJFaETMu0SyKPuNAAAgAElEQVQmcAFN4PEmn+fDlJqaesUVVyQmJi5cuNDnBXv2&#13;&#10;7ImLi1uwYAH98sEHH1y5cmXg++QkfPAzCKXX62llEtvBQcVBAAIAkEmfMYjGlO7ubqfT6S/QBF9A&#13;&#10;4/O8zG666SZCyP79+/1dMG3atAkTJghffvHFF3l5eX3erTh8ePQ5yYyTQShMjw8BAhAAQKT09PQI&#13;&#10;t729vfTAUVnZ09MTFRV16tQp4mu8qaWlJTk5WTyuRE9OmDDhxIkThGmgkZxerxdmdW3cuLGysvKT&#13;&#10;Tz4J8mc5WZ+QqyWCaIEUBEMlLyHQCIyCAUM0vhCvQEP8BB1CSExMDCEkOjpaOBZuu/72t4SLLyaE&#13;&#10;nDt3joiCDiHE5XKJ5zYLZTTNzc1q3Qeqo6Pjqaee2rZt29atW8ePHx/8D3ISPugSQcwHoYQCqfb2&#13;&#10;dlZtUBAEIADQKHF86e3t9TgjHAcINPRLQkhcXJzP84H9NCIWG0sCFgb1WUajdFarderUqQMHDvz6&#13;&#10;669zcnL6++NC+DAYDMzXJ2Q+CEUHB0+ePMm8Opt/CEAAoBLibhin0+l0Or0DjTjoCDFFqkATmj6n&#13;&#10;yvdZRqNovb2906dPnzhx4vr160N+noXwwXx9Qk5m6RuNRrqBK9sCKc4hAIHCYBRMOzzGlTzOBA40&#13;&#10;586dO3v2rHDG6XRWVlYeOXIkLi7uuuuu+/Wvf+09XNLS0rJx48bDhw8nJibm5+f/6le/ojFIHvxM&#13;&#10;lZfHsmXLUlNTi4uLP/jgg6amptLS0q6uLvqt6OjoxMTE/t4hP+EjIyOD7lPBqg0UJwVSPMOTAgBy&#13;&#10;kLaAJiYmxvu82Llz54xGo3D/zzzzzIgRIxYsWNDd3b158+Z169Y99dRTHj+ycOHCq6++esmSJWfO&#13;&#10;nHn99ddbWlqefPJJiZ+FgDS1ePS2bduGDh1aXFy8e/fuhoaGlJQU4VtXXHHF//zP/4Rwn/wsEUT3&#13;&#10;qWhpacnOzmbVDMJNgRS38IwAQCjCL6ARbj3Gm4ivQBOOo0eP1tfXl5eX0/WFzWbz/PnzZ8+eLS4o&#13;&#10;7unpaW1tve6664YMGUIIGT58eHNzs4RtCJ57x46mpiaVxaBrrrmG1noLjh49Sg/Ky8vLy8ul+kVc&#13;&#10;LRFEB6F4qM5uaGhIS0tTawV9yBCAAIAQX+NKnZ2dHR0dhO8CmmCcPn06JSVF2F1h4MCBbre7ubk5&#13;&#10;MzNTuCYmJubOO+/cuHHjAw880NDQsGfPnrlz5zJqLyHK30MjsIg+LvESQcL6AkwYjUaDwcC8A0bY&#13;&#10;wBXLJHrQYgBqbW0tKyvbt29ffHz81KlT58yZE2DfGeAQyoCCEU4BjUdkiYuLo2nmzJkzW7ZsESpp&#13;&#10;fvWrX/l8W9++ffuXX37Z2dl53XXXTZ8+neHEHOrs2bPx8fHCl/T13t3d7XHZTTfdVF1dvXTpUrfb&#13;&#10;femll1566aWyttIXfgqDGhoannjiiU8//TQxMfGee+5ZuXKl+Ck9ePDgY489Nnv27ClTpgRzvQyb&#13;&#10;DNJP+rq6uuzsbLZLBPGwTwUnM9R4o7kA1NPTYzabx4wZU1FR0dXVVV5evmjRolWrVrFuF0AgMhfQ&#13;&#10;UE6nMykpSdyGJUuWjBgx4o9//GOASpqXX37Z6XTed9998fHx77///muvvfb0009L8yyEKioqSnha&#13;&#10;yPnnij4Dgs7OzpKSkltuueU3v/mN8M6wdu1audvqRVwYxOoTtLm5+dprr7Xb7Y888ojdbn/55ZeP&#13;&#10;Hj1aXV0dHR392Wef1dbWrlmz5ptvvqHrOga+/ufHJV0Gok+OT4cPH2YePjjZpwIZyJvmAtD+/ftr&#13;&#10;a2urqqpoL/3cuXOLioqWLFkSwqQDgJApqIBGEEwlTUNDw+7du99++216ct68eZFoSX8ZDAbxunBn&#13;&#10;zpyhJ8XXfPPNNzqd7uGHHyaE6PX6xx9/fM6cOS0tLampqTK31qefYtCMGUwGxTZu3PjDDz8sW7Zs&#13;&#10;8eLFhJCTJ0/u3Lnz888/nzBhwm233SbM3hKCSIDrxXfrMwMFSDP+LgjwhJw4cQLhw6MZdIYaMhDR&#13;&#10;YAA6efJkenq6MLs1MzOzt7e3sbFx2LBhbBsG/cLbKJi/caXOzs729nZFF9AIgqmk+d///d+srKzv&#13;&#10;v//+gw8+aG5uvuqqq+677z45J5P7lJWV1dnZSXsCCCHHjh1LTEz0qJA9e/bs2bNnnU4njW70YbKt&#13;&#10;IPEmLgySMwnV1dURQkaOHEm/HDly5M6dO+nJffv29fb2vvrqq6+++qrP64W8MnHiRJ937hFoAj+o&#13;&#10;3NzcmpqafjWeq/DBwyx9OkNNeDlomeYCUHd3t3gomh47nU52LQIehV9AIw40Qs9/TExMR0fHpk2b&#13;&#10;Dh8+HLiMhvroo4/+67/+S8I5MuEIppKmvb29ra3ttddeKywsJIS88847zc3NzIfAhg4dmpWVtWnT&#13;&#10;puLi4s7Oznfffffaa6+l36qsrLzooovuuOOOyy67rLe3d9u2bffcc09cXNzbb7+dlZU1cOBAti33&#13;&#10;SSgMki0DnTx5khCSmJgoDiv333///fffL77s2WefffbZZ4Uv77nnHkKI2+1eunTpsmXLVq9e7a9H&#13;&#10;MNIPhJ/wISwRxHypaB42sWcuuu9L1CU6OlpcDUD/wvOoBgCV6TlP+Cu/47z29vb29vbW1tbW1tbm&#13;&#10;5uam8+hSIvQa+lP0rmJiYuLi4pKSkpKSkkwmk8lkGjhw4MCBAwecl5KSYjQajUYjvSYxMVGv18ed&#13;&#10;RwhZsGBBTEzMH//4xyeeeOLo0aPr1q3z1+y6urp3332XzsPiQTCVND09Pc3NzU8++eSUKVOmTJky&#13;&#10;d+7c3bt3t7W1yd1WLyUlJSdOnDCbzY888ojRaHzooYfo+c8//5yusJyWljZv3rzPPvvMbDYXFRVZ&#13;&#10;rVaLxcK0yYG4d+wQ1waFLCo47733HiHk9ttvd7vdbrd7wYIFhJBXX33Vfd6SJUsIIc8//3xtba3b&#13;&#10;7X7wwQcJITt27KCxhk6Av+iii/w+HLc7zAfSJxo+CCFs1yekHTCEEOZblppMJjpDjbduTjlpLvol&#13;&#10;JyeLXwD0WFgwDRSBvmLPnTsXFRvb9be/ESUU0FDBlNFQ586d+9Of/lRUVFRZWRm59vRLMJU0BoMh&#13;&#10;JiYmLy+Pfpmbm+t2u0+dOpWcnCxnU71dcskl4jEawfr164XjcePGjRs3TsZGhUuUgWj3Sb8zRJD9&#13;&#10;LosWLVqxYsVrr71Gv6TFzgH2WKCjorTfKJjriSzzwjgZ/eGnA4aTGWoMae4x5+TknDlzpq6uji53&#13;&#10;duTIEYPBIO7oDmGMGcJEA433LT04ffq0Xq8Xnz9z5swLL7zw73//mxDyzjvvzJw5UxiaEQKN3W5/&#13;&#10;++23v/vuO71eP2HChIKCAh6KaYIpo6HeeOONKVOmcLWXYTCVNMOHD+/p6Wlvb6d/VHD+B8aMGTN2&#13;&#10;cFNG5m3GjBl9XvOfP/0/jT6Ryg+jRo0ihHz00UePP/64y+XatWtXVFTUiBEjpLqekmE4j6vwQQhh&#13;&#10;Hj44maHGiuYC0PDhw3NycsrKypYvX+5wODZs2DBlyhTxR2NNTQ0yUJj8BRp/t8LrX6fT0WPhjF6v&#13;&#10;NxqN9JVJv+tyua666qobbrhh+/btV1555fHjx9966y2PydhtbW0Wi+W222679957z5w5s2nTpsbG&#13;&#10;xt///vfyPPwAglyQZu/evU1NTbNmzfrmm29kbV9AwVTSDBkyJCcn54033njiiSfcbvdbb711ySWX&#13;&#10;DB48mG3L/dmxYwcNGTLEoGDSjIfArYqaMYP81HHy87nzXUESu/vuuzMzMz/44AOz2Wy1Wn/44YcZ&#13;&#10;M2YE2La9v9fLjJPwIXTAsF2jmZMicSY0F4AIIWVlZSUlJddff73L5Ro7duz8+fM9LkAGEhN3xtBb&#13;&#10;7zMe58UhxuPWI+IE8+4THx8vfnfYvXv3999//9VXX9Ek4XMU6dtvv9XpdPfeey/98uabb3733XfD&#13;&#10;eA4kE0wZTUtLyxtvvPHCCy/I3bgglJSUlJWVmc1ml8s1atQocSVNenr6HXfcQQhZtGjR6tWri4qK&#13;&#10;3G53dnb2M888w7TJfaAhI4SuoP4Gmn7df1NTk7/666jzv1foLxH1m0RqFCk2Nraqquo3v/nN22+/&#13;&#10;TQiZNGmSz/HEkK+XHyfhg5MOGE6KxOWnxQBE53AGvkbFGUgcX7zHm8QFcSdOnKAH/gINfePob6AJ&#13;&#10;048//piRkUHTD60buJMQj1Gk0aNHC1N2CSHffvtt4PoD2QRTRvP3v/89Li5u69athJDm5ub29vZX&#13;&#10;X3317rvv5mFGUjCVNGlpaatXr5axURIQuoL69SMRaow/QpdPgGsiN4qUn5//f//3f1arNTEx0Xtt&#13;&#10;pKVLly5dupSI3jQCX88DrsIH8w4YTvaRlZkWA1CQlJKBAhfQ0ONhw4bV1dWJx5taW1tLS0v37NmT&#13;&#10;kJBw5513lpSUxMXFiQMNIYTtPsb+OJ3OhIQEj5Meo0jClCtCyMcff/yvf/1r+fLlMrUvoGDKaEaM&#13;&#10;GCGMydL/FrGxsZGeIxMODitpQhtv4vCBEF9dPgz19w8JTv7w8Ief8MFJM3jYR1ZOCECBMMlA0hbQ&#13;&#10;0OPvvvtuyJAhwhuoy+WaNm0aLaPp7OxcuHDhvHnzNm3aJOfDDFl0dLT3vE2fCxk4nc7XX3999+7d&#13;&#10;8+bNu+yyy2RpXR+CKaO58cYbb7zxRnrym2++OX78+KOPPsquyX2TITqE0D0TYBQpwE9xlYGC6fKB&#13;&#10;MPETPugazTxsYk+LxDkPr5JAAOpDmBmIeQENFR8fL6y04Xa7PcpoVqxYMX78+PXr1zPftDIYKSkp&#13;&#10;zc3NwpfffvvtZZddttGr5TabbfHixcnJyS+//DJXC54GU0ajOP2KDpKXA0uIhwzEVZePFnCyQYQw&#13;&#10;S595+KBPAp0ox7AZMkAA6ps4AwUOND6P+Smgoe+nUVFRb775plBGQwgZOnRob29vfX19bm5uRBsg&#13;&#10;iby8vLa2tuPHj9NJJQcOHCCEeP/N9Nxzz40aNep3v/sdgyYGFEwZjeDyyy//85//HPlGhUUINEEm&#13;&#10;G366WHxi2Dyhy+fEiRN8DkCrFSfhg3bAkPPhg+0MNZ1Ox3y1xkhDAAoKzUBEtHynuFeGnuno6Fi8&#13;&#10;ePEXX3yh1+sLCgqeffZZ7y2QGhoa5s+fv2fPnqSkpKKiopKSEmFJGNnQrqBLL71UOEOjmLCjIedG&#13;&#10;jRqVl5dnsVj+8pe/tLe3r1y5UviWMIr03//9321tbb/97W+FTU6ioqLE8895w7zXQRBm9ww/D0RB&#13;&#10;0OXDAw7DB9tmGAwGhvPj5IEAFCyagfz9ceByuW644YYbbrihqqqKVtU89thjHlU1TU1NY8eOnTNn&#13;&#10;jsViaWlpsVgstbW1GzZskKX5F/jzn/88a9Ys4UvF7QeyZcuW3/zmN4MGDTp37tzEiRMbGxujBg1y&#13;&#10;79ghjCIdOXKktbW1qKhI+JHs7OxXXnmFYZsDi9zISziTm1RQRsM5VPnwhpMlgmj4YD5LX/XLQ6v8&#13;&#10;4ckmmKqaPXv2xMXF0W10CCEPPviguPdCTikpKcnJycKSIbSkJiUlhUljQjB69OjvvvvO+7wwivTo&#13;&#10;o49yXjjsLZjowHP1jPg3yra6oEKhy4dnwiZZzMMHD7P01Q0BSBrixWmIn6qaadOmTZgwQfjyiy++&#13;&#10;ELZMkhktozl27BjNQAcOHDAajdwu16ti3oEmcMRRSqRQSjvlhy4fReAkfGh2fULZIABJw2NxGp9V&#13;&#10;NXq9Xvh7YuPGjZWVlZ988omcjRQIZTR2uz0qKmrUqFEzZ87kYauscDAfeZGwe4b5YwFpoctHcfiZ&#13;&#10;Hk+jmKbWJ5QNAlCI9uzZI+yhMXr06Msvv1y8OE2AqpqOjo6nnnpq27ZtW7duHT9+vDyt9SaU0URH&#13;&#10;Rx8+fJhVFJMKreyWduRFkqWBQyijIaikURF0+SgXPxmIhyWCVAkBKESDBg2666676PEvfvGLmJgY&#13;&#10;8eI0/qpqrFbr1KlTBw4c+PXXX7PdGtCjjEZYIohdiyQQYF8nRVTPePx2ZCDlQpePOnASPrS2PqFs&#13;&#10;EIBCdMkll8ybN0/48vDhwx6L03hX1fT29k6fPn3ixInr16/nbbxJWCJIKe/XPreGCLAgjRKThBLb&#13;&#10;rHHIPerDT/jgZJa+muBJlIb34jRCVc2yZctSU1OLi4s/+OCDpqam0tJSoTYoOjo6MTGRacMvQAeS&#13;&#10;5H/vDmGjK5+NjIqKcp8PDeg+ATlhqEvdOAkfnCwRpBqKWfqFf1u2bDl06NCgQYOys7PT09NffPFF&#13;&#10;en7btm3V1dWEkN27dzc0NKSkpFx03nXXXce0yT4IO2aEI6qf3AHV1tZ6n+yzDSHs7w3QX1EzZtD/&#13;&#10;BfnPEpTLZDKZTKaGhgbvvQjlZDAYMjIyGhoaHA4Hw2aoAyKkZPwtTnP06FF6UF5eXl5eLm+jQuGd&#13;&#10;gfobiTj5JEAZDUQOunw0SFifkK4VxKoZwtQwl8uFqWHhQACSGP9lNMGnGeFKzh+R4KchPFHiQfoB&#13;&#10;aaHKR+M4CR9YIkgSCEASk7+MJkLdM+qYFwYgFXT5REJ9fb34gN5arVaPM+LbvXv35ufnM2ovIdyE&#13;&#10;DxrF7HY7lggKGQKQ9MLJQFKVA3sIbXNpYSwMb/qgWejy6ZfGxsbY2FjvNEO/FMcd4TgzM9PfbVZW&#13;&#10;Fj2mX2ZmZtbX11sslvz8/OLiYjkflwdOwgedocZ8lr5yIQBFhJCBFFo9I1Dc9HgAqaDLx7v3pc80&#13;&#10;M2jQIELI0KFDyYVphhAybtw4jzQTQpMyMzNLS0vNZjMhhHkG4iF8iGfpY2pYf+HJihQ1dZ+wmh4f&#13;&#10;Au8yIIB+UWuXj3deEacZ8a1H3wwR5RVxmiGiiCOcd7lckd5CKzMzc/PmzRUVFRUVFTxkIB7CByeb&#13;&#10;2CsOnqkIUlP3iYIyEEBoFNTl41064y/NCLfiNEMuTC0eaUZ8cX/JUx+TmZlZXFxcVVVlsVhKS0sj&#13;&#10;9FuCxEn4wBJBIcDTFHGqiQ6qeSAAYsy7fLzTzOHDh+nHavBpRriVMM2ERp76GJqBKioqJk+evGvX&#13;&#10;rgj9liBxEj7oLH3aA8eqDcqCACQH1YQGRWQgjIJBkCLR5RNgWhMRDTCJb4lXXnE6nQaDQafT+SwE&#13;&#10;lrC1ESLUx9BMELlfRIfAJk+evHnzZrbPjDh8MJ8eb7PZ2tvbWbVBQRCAoH8UkYEAAuhXl08IhcD+&#13;&#10;pjWRoAuBZaikiTTZ6mOKi4uzsrLMZjPzDMTV7vG1tbWYHt8nBCDoN2QgUCgafb788ktCSH19/fvv&#13;&#10;vx9kmiH9KQQOHycrzYRPnvqYgoKC/Px8i8VSWFhYUFAQod8SDE7+w+l0uvT0dEIIMlBgCEAQCs7n&#13;&#10;uGEUTAuam5uFA3osnGlpaenq6urs7KQnVxw6RM9PmjSJEGKxWCJaCCwJTlaaCZ/JZKLbR6SlpUWu&#13;&#10;NoVOj7dYLFarlfnUsIyMDIfDYbfb2TbDYDDIMAqpaAhAECI1zXED5sRphogyDSGkpaVFfF64HTBg&#13;&#10;AL2AHgwYMCA1NZWeGT58OCEkNjZ27HPPEUKsVqsiSmc8cLLSTPj0ej3dPiLS0+P5WSKIho+WlpYQ&#13;&#10;VqCVsBmczNLnFp4RCAuGw8Cbd5oRboNPM4QQGmhomrn22ms9vhuAUOVTV1dnMBiU24Mi/gzLyspi&#13;&#10;3ZzQyVMfw9sSQTqdjnn44GSWPp/wdEC4kIFUzzuviLtnvIeiyIVJRZxmUlNTBwwYQNMM/VafaaZf&#13;&#10;PCZ2uVwudYwiEUKYf5SGSbYMxM8SQUaj0WAwMA8f8oxCKpFSX0vAFQ4zEMqA/JEwzRBChg8fHrk0&#13;&#10;Ezx/E7tUM4rEyUozYaIZKNL/OcRLBK1cuZLhIBQRhQ+2/+HkGYVUHKW+kPxpbW0tKyvbt29ffHz8&#13;&#10;1KlT58yZExsb63GNzWZbvXr1wYMHExIS7rjjjocffli5byj84DADaUHgQmDiq6RGPNjknWaGDx8u&#13;&#10;BB2TydTe3h4XF5eUlCTbI+qXYCa0q2YUSVhpxmAwGAwG1s0JUfiFKS6Xy+ctPRCOCwoK7Hb7vHnz&#13;&#10;Kisr2VaAcRI+OJmlzxVVffD39PSYzeYxY8ZUVFR0dXWVl5cvWrRo1apV4muam5vvvvvuoqKiWbNm&#13;&#10;tbW1lZWVWa3W5557jlWb1QQZKEyRKATuV+mMN6PRSCez8JaB+ruGocpGkVwul6I/w8SFKfSMv1jj&#13;&#10;fSv856MHOp1OOKPX68XfffbZZ0eNGoUlgnhrBj+U+kbg0/79+2tra6uqquLi4gghc+fOLSoqWrJk&#13;&#10;SWJionDNwYMHY2NjZ8+eTb8sLCzcsGEDm+aqEVfT49mOgtGAQgtQSKhphoRRCCyJmJgYk8nU0dHR&#13;&#10;0dHBQwYKZ9sKNY0iMV9pxh9xZwy5sEvGI8q4XK6Ojo66urqLL75YCDEet+JwIz4OnrBEUH5+PvOy&#13;&#10;aB7+wwmjkMhARGUB6OTJk+np6TT9EEIyMzN7e3sbGxuHDRsmXHPjjTeOHTtW+PLAgQM5OTlyN1TV&#13;&#10;VDk9PoRpTYSQAQMG9PT0mEymuLg4OQuBpRUTE5OUlOR0OltbW1NSUlg1Q5JtK1QziiTbEkH9CjRC&#13;&#10;83ze0vJbj/Py7B5PlwjiYWqYsEQQ2wxEZ+krfVA4fKoKQN3d3fHx8cKX9NjpdIqviY+PF6557733&#13;&#10;Pvzww02bNsnZSI3gfDhMtmlNPT09nJfRBINmIEJIc3OzyWSKiYmR7VdLvlOpOkaRQi7u9i6X8VlA&#13;&#10;IxwHHm/yeb6/D0SeqWG8LRHEdn1C+u+HKH9QOEzKftgHDx5cvXo1PR45cuSll17a09MjfJe+gKOj&#13;&#10;o71/sKura8WKFdXV1eXl5aNHj5antVojWwYKsFvTM888EzVjxppJk0h/pjWJC4HD7JuJiYnhtoym&#13;&#10;v2j76QeVDBkoEjuVUpwMRoSJfobZbLYTJ06kpaXR3hTiP+LIE2hCeyCyLRFUVVXFQz8QJ+sTYokg&#13;&#10;ZT/mAQMG3HzzzfR48ODBMTEx4tXH6bHRaPT4qYaGhoceemjAgAHbt28fMmSIbK3VoBAykPd+TIcP&#13;&#10;H6YvVI+g43O3JuJrf4Pp06cTeUtnxHgrowlHUlJSbGys3W6/6KKLhLFmaUne5eMTtxtN+BtXCjDe&#13;&#10;1NnZ+e2331588cXiBEO8KoJ5/oSTbXp8YWFhVVUVLYuO0G8JEifhw2Qy0ZWKtLlEEL8viWD84he/&#13;&#10;ePTRR4Uv//d///fMmTN1dXU01hw5csRgMAwcOFD8I729vbNmzcrPz1+8eLHPv2Jzc3Nramoi3XKN&#13;&#10;qK+vt1qtUVFRwvaT4r0nfd56p5nk5GSn06nX60PerenSSy+V+IH1EydlNJKIi4uj0+PPnTsnbZ6L&#13;&#10;XJePTzIsESRhAY24Ilh8SwllJTynnMDkKUwRLxHEfGoYJ+sT0j8GmM/SZ0Kprxafhg8fnpOTU1ZW&#13;&#10;tnz5cofDsWHDhilTptCUs27duuTkZLPZ/PHHHzc3N5eUlHR3d9OfioqKSkhIEO6kpqYGGcgncd8M&#13;&#10;uXCw6f+3d+7hTVTpHz+h6Q0CDbRAaYpIRYJUFIG2623VoiAo1RZ1FzDuwgpSlq6XrjxdiwiCWtha&#13;&#10;lFRY1EcfrBdcl3ZB7KoLFXaF1XIpiqBdRcAmvUDahDalaZukvz/OMr+YWyeTmTNnTt7PH30y06E5&#13;&#10;w8yc8533GlzN3HbbbVlZWQ8++KCnauGvZgiESRJAxjAa0cF+vfb2diSGX4+MyccvoTojQg2gQf5E&#13;&#10;DN4vrr+JC+5W9GNCLDAFu8BoSI+HEkHywpQAQgiVlpYWFhbecMMNTqczIyNjxYoVeH91dXVKSorB&#13;&#10;YDh8+LDFYvFMBNPr9bt+nikdIRooSOgM3sQxg77OJr8/U1NTPY03vtOK4HigMCM2qCoJTTiMRjpE&#13;&#10;0UCETT6+YJkSFxfncDhOnTo1cuRIz18pIoCGg5k1jEy1goKCgqysLIPBUFJSkpmZKdG38IGSC0fJ&#13;&#10;MAhDb56O7Oj1eoSQpwyiWRUFVzOnTp3CEzQfNYMQSk1NzcvLw34rv2pGGOGUCMJNnbh3xFC/lxIB&#13;&#10;hOnp6eno6JAujIYYLpfL4XC4XC7fSLsgSGfy4V9Mz1fQdHd3X7hwISUlxVfEUB5A44nT6WxublZ0&#13;&#10;/1cMtvtKXa3AbDZLWiLozJkzPBtxiG7n5v/VXsOw2+1Op5NzCtO86oUPCKB+8Lz8xG6Ffm0zwQOB&#13;&#10;fdWMzWYbM2aMRqMJpGYsFktRUdH+/fvj4+Nzc3OLi4tjY2O97o3m5uYVK1YcPHhw0KBB8+bNKyws&#13;&#10;9G0zwgfBpiD8cDocjlDTR2kTQIiV9HhMZ2enw+HgY9MKyeQjYgAN8hAxvgE0nt8ouzMifPBjgpSc&#13;&#10;4IYhczkk1UAhqRBf8UHsq32HYbfbcSQWCKBIh7sDhN0KvqEzAgKBPdUMCj0QOPhU4nQ6J0+efNNN&#13;&#10;Ny1btuzixYvFxcWpqalvvfXW+fPnOVU0Y8aM7du3L1u27N57721raysqKkpPTxdcRDu4Bgr+W5vN&#13;&#10;ZrfbQzWPgwaSlOAaiDP59Pb2ojACaPr9GT4saSABrwq0QcagJZ0GClWFeIkPkl/tBTfNpqengwCK&#13;&#10;dLD00ev1NTU1eI+MakYYQaaSzz77bObMmR0dHbhE5BdffHHjjTe63e709HROFS1ZsuTMmTM45gMh&#13;&#10;9Prrr7/wwgunTp0SPJ4gKqdfE5EADUShAEIK10C45hb+6Xa7u7q67HZ7QkJCVFSUy+XC+4f95jcI&#13;&#10;odOnT6OgATSBIoVlgRkvkrBXBdogY9Aym82VlZVI7DKJwlSIKBcuTAGELqUWTp8+nWEBpOAHgyRY&#13;&#10;/aBLccGov0BgqdWMAIIUPvnpp5+Sk5O5Atljxoxxu90Iof/+979HjhzB+8vLy2+77Ta73Y5d8gcO&#13;&#10;HJgwYUI44wmnTCIl6aPhg0OJHQ5He3t7SGE0UuAlaLz2+O7njD0DBgyIioqKiopKSEjo6OiIjo4e&#13;&#10;eak4RVdXl+yCJlTUdPQrCB9KKs2EiZpI6WSuRFB2djb3lisXlDStw6mFcn07GZT6VJCnvr7ebDZn&#13;&#10;Z2cvX75c3kKiguEKny1QT3wAACAASURBVHhNJQ6Hw7MQAHfTe6qiK6+80u12m81mvV7/xhtvvPfe&#13;&#10;e3v37g1zPOFooFDTR6nKBfMEp8d3dnaKmx7PlUTnhIvXHt/9+Ktx5XT8mfsZFRXlu98vCQ8+iBCy&#13;&#10;Wq2Klg5kFl0CsPGqQKZ0Mi4RhBCioUQQFh+yXzjl6maeMH564qLT6WpqarKzs5HcDWUEg6eSTz75&#13;&#10;JCcnJzo6WqVSTZkyZdKkSVzUBfKIzPBVRW1tbYsXL37//fe3b99+4403hj+ecDQQS3mb/abHe8oX&#13;&#10;TzMM/sB95iNocOoZT0HDE8/ELhxGo/SLQk+/gjChpNJM+JAxaNFTIiiS6xMSQ6lPtVwwoIEQQuPG&#13;&#10;jbv77rt7enoGDx58+eWXR0VFcU2ykEdbUF9VtGDBgtGjRx87diwtLU2swWANhAQlRStXA/n6lTCN&#13;&#10;jY2DBw/G/xWB/E3oklUG7/ESNITLC/kmdpFpa0AGZrxICn1MvCDTt6GgoCAvL4+eEkFKb1pHMxAE&#13;&#10;LQTsC0M/rxKkOBwOB16ifvjhh0mTJp06dQrLmnfffTc/P7+9vT0hIYHrrfbdd99dddVVCxYs2LZt&#13;&#10;m0RLLGcKCtUmxDN9VFIXWJgBNNwel8t18eLF2NhYbBMiL2h40m8tHxHzWWSHe1KU60VCrCS4IUWl&#13;&#10;x4cfiYyEnq8oX40gDR4IhNFoLC8vV/TNwT1a119//aRJk1577bX29vbZs2dPmTLlrbfeQgg9+uij&#13;&#10;V1xxRUFBweOPP/7yyy+fP3+eiwoaMGDAwIEDxR0Plj7CnGJ8Uid4aiARA2jwh5D8TZSnhoVUy4eN&#13;&#10;RCTEinpgqUSQItLjxVIhAkoEgQDiAwigsMAaqKamhqqEr5DAM3t9ff0jjzxy5syZ3t7eW265Zfv2&#13;&#10;7SNHjpwwYUJjY2NmZuYbb7xx3XXXebrJEELXXHPNV199Jfp4wqkWHWi55Xx50dHRXX/9KwojgCaI&#13;&#10;0BERCjWQ4PLNOJ0KNBAlMGOZC6c0PH/C1EBiqRAMnt94XjgQQHwAARQuVVVVRUVFDGggr5ldpVId&#13;&#10;OXJk/vz5nqpoxIgRBMbTrwUoUGcDhJDNZrNarcOHD/c8klt6R48e3bZtm6dfyUvQ0ONvEtZlQnRE&#13;&#10;aVtBpq0BAdjQQIgVy5y4pZMDgUsEmc3mkpKSUP+tuAIIhXLhQADxAQSQCOCQoJKSktzcXLnHIhA8&#13;&#10;lQwdOpS7HwQnZwn7ds+fgwcPRghZrVY+LZx8Ox4ghPAqlZSU5DtN0JkM7xesgRwOR2JiIvlvF7dT&#13;&#10;KTPSgRkvEhsaCJE6EaPRWFVVFWqJINEFEOJtUgUBxAdl3/qUwKWGmUwmhaaGYUuy1WpVqVS9vb3h&#13;&#10;TCWitHCyWq1Dhw61Wq18Wjj5EhcXZ7FY7Ha7olcpXCIIISRuiaDgSNSplJl8Fq5EkMlkUrQXiUxG&#13;&#10;FQFIpsdTVSIIX0EZR8IAIIDEgY30eKyBvFqc+jZpEtzCCc+zfASNVquFEkGYQYMGRUVFBSkRJBbi&#13;&#10;mnx8YabCMhd3ovQSQcxUmiFT77GgoCA1NZWqEkFOp1PRF052wAUmJoooFR0kgAaLmM7Ozra2tszM&#13;&#10;TLlaOHnqnnBiogOFCCjIC8aBw6Lj4+NFn98lMvkEgpk+nYgVLxJL3kky6fEGg6GgoIBPwIMULjCO&#13;&#10;4Klw4ALjAwggkSFfIiiQoBEWQIM/4wyL0aNHy3J7+Bp+BJuC/Oa8KFEAIQlSw6Q2+QSBDemALi1C&#13;&#10;SvcigQYKCf6pYZIKIBQ0FQ4EEB+UPftQiE6nq6+vNxqNuHV8qJZSUQJoPE0yAgJoMHFxcU1NTSRD&#13;&#10;oYMg2B3GjLcCXeqciktThqOBCJt8/MJGhWXEiheJmeLdZHzfOp2upKQEN8aW19jPtXdU+oWTCyqW&#13;&#10;NybBJYI+/fRTrIH8CpqQAmgC/ZQO/Do1atQowjdJIK0TjhrzTJ1QqAUIg1PDkCANJKPJxy9smE8Q&#13;&#10;QxaUkCrNUAux9Hij0ci1UPWL1BYgDl+TKliA+AACKFz0en3wA959992RI0cSC6ARFzJTiRdBhE44&#13;&#10;GsizGg0DGqinp2fo0KF8jqfB5BMIZqQDMyfCjHeSwIn0WyKImABCPucLAogPyr7F5QVLn+A3hyLC&#13;&#10;ooNAW9KvKKlhnLFNofBPj6fN5OMLS+nxbHiRtFqtWq1mwDtJwM2KzT9Go5GG9HhmLhxJ4L9JOHx0&#13;&#10;MQPp8bSF0YSvgfByq3SwBvKbHk+zyccXHEZjs9nYSI+32WyUvC0IhplKM2Q0AZ7YaUiPxxcOWyJl&#13;&#10;HIaCGCD3ANgHa6Dy8nKj0Sj3WISj1Wq1Wm1zczMB80m/yzbWQDhDPlTwcmu1WjmVoFwGDRqEV9ye&#13;&#10;nh68R5WTo8rJ6buEvMPjDyeyLRaL3GMJFywaTCaTog2NnkWb5B5LWGg0GhylLumJFBQUFBQUGAwG&#13;&#10;s9ks3bfwAb/jORyO9vZ2eUeiCCAGiBDk0+OlgLamTuGkx0dHR7dt28YzjIZmXC6X+lJJEqU/zswE&#13;&#10;oLDRApZM03UCyJUeTzIGyBOn03no0KGrrroq/PNlOwYILED+sVqtxcXFM2bMmDNnzqZNm3p7e8P8&#13;&#10;g9gOtHz58n6DpmmGC3Sg5L0Qm4IE/EO8LMXExLS2tnId4JWIKidHnZvb29vb0NBgtVrlHk64cP0Z&#13;&#10;FG0+QZcMD83NzbhxmELBdiBcbEbusYQFZxeR9ERwenxtba3sxn61Wo0bQiv9wkkNCCA/uFwug8Gg&#13;&#10;VquNRuPatWuPHDmycuXK8P8sjpjDGkh2S6lgmNFAfX19mnnz4uLibDab4jQQdnVx3i5mFiqEkFar&#13;&#10;xXFaONtfubDhRWLGO4knLiSxJsAaqKqqigYNhO30bIQ8SgQIID8cPnz49OnTxcXFer1+8uTJjz/+&#13;&#10;+K5duy5evCjKH8caKDs7W9EaCPcxoGRmF6yBkL8wGsoJFOXDzEKFEIqLi+PCouUeS1jQ9rYgDHxr&#13;&#10;qdVqBgKbsCYwmUzSfYtOp6uoqEAI0aCBcJc0pV846QAB5IfGxsbhw4fHxMTgTZ1O53a7W1paxPr7&#13;&#10;BQUFFRUV2dnZtbW1Yv1NwtD2ehGOBoqKitJqtZ2dnZ2dneKOSkS8TD5+j2FmoUKkfBYEYMY4x4Z3&#13;&#10;Ej8jgqPUnZdwOBwOhwO32cFK3WKxWCyW5ubm5ubmvr6+zMxMm8320ksvSXEWIcHGhZMIBQfoSUd3&#13;&#10;d3dsbCy3iT+La5DPzMzE6fGKLhHEJf3SEOwZTnq8WF0mpCDUWj4sdZkg0NaAAMz0K2Cm0gx3IklJ&#13;&#10;SWq1OkhnaN/PfFoPIYSSk5OzsrLoKRGE6xowUHVdXBR8E0vHgAEDPINC8K0/YIDI1jIGSgQhypbb&#13;&#10;UDXQ/47ftQv93A5EgwYKp5YPM/MdM9UFaXtbEIxnpRnaVGmg9s8ogJpxOp3Hjx8fMmRIQkIC8ukv&#13;&#10;FBcX59slOlToKRGE3cp0XjgZUepzKCkJCQme9mr8eciQIaJ/ETMaCJtYaVhuOV+YAN2AKyzjEhpS&#13;&#10;XG6eiFK+mZn5jhnpgCh7WxAMGctcqGoGeWgXrybQCCE8L/n2HSKQHl9QUJCVlUWDBmLGpCoiSn0I&#13;&#10;JSUtLa2jo6OhoWH06NEIoRMnTmg0mhEjRkjxXZwGKi8vV265Bap6YmPpIMwdhjVQZ2dnv10mREf0&#13;&#10;8s0szXdsSAfEihcp1AYmfq0vnr/y7RXt2zMxkJrxPFjqExFGZmZmRUWFV4kgWWBpThAFKITon1mz&#13;&#10;Zo0fP37dunV2u33x4sXp6enr16+X7utwUz1FayBEX9k0nhrIb2PUzs5Oh8NBQANJ3baCmSadiJXq&#13;&#10;gkjhF4XTKDgK2OVycS7jQGabIGomUEgNSXDLZyRxNzrfMomSEqQGY0jny3YhRBBA/jlx4kRhYaHZ&#13;&#10;bHY6nRkZGRs3bkxMTJT6S41GY3l5eU1NjbyW0nDA2S5cSrbs8NFAgTrD9/T0dHR0DB48mMsHFHls&#13;&#10;pDqV4vnO6XQqOowGo2jp4AklJ+JriQlkm0H+1IzT6ezp6ent7R05ciSiQ80IAz8jDocDF/iQCLPZ&#13;&#10;bDAYcnNzCWig4EWo8fna7fZ+m9aBAIpcWltbY2NjSbZ9YEMDUbXc9quBAgkghJDL5Wpvb4+JiREx&#13;&#10;LFquTqXMdJmgRDqEj+gW0361Cx/bjNdOPoHAzNxaBE4EG/uR9EGffLpw8DlfEEAAUXDXsIqKiszM&#13;&#10;TLnHIhyq5kRKNBAxk08gqLoo4cCSBgrijBAcCByOmhEGM7cWMQ1UW1uL6yVKBM82ZP2eLwgggDRY&#13;&#10;Aym3RBCGqjkxuAYKIoBQ2BpILpOPX1gKoyEQtyEiQSwxuBD5sGHDEB1qRhgOh8NisbBxaxHIaTUa&#13;&#10;jVVVVdKlhvHvwxr8fNkWQMq+U1mFmfR4eqrRhJkeP2TIEAHp8bKbfHyhuY5LSKjVao1GY7fbTSZT&#13;&#10;v3EMoiNikjbOoLxw4QJ+W/AsP6MsWKq8QOBE6CkRRFUOL2HAAkQvbNiBBHsrLBZLUVHR/v374+Pj&#13;&#10;c3Nzi4uLfYORd+/evWHDBm4zLy/vscceC/5n/ZqCOAuQKicniCmIZ2oYVSYfvzDjQkJiGBrFTdIW&#13;&#10;HAhMlcVUMMzcWmRyWmtra4uKikpKSkQPeOBvAcIEunBsW4BAAFEN1kAIIUXfggLmRKfTOXny5Jtu&#13;&#10;umnZsmUXL14sLi5OTU3dtm2b12GPP/643W5ftGgR3kxOTh47dmy/fzyIBgougFB/GohCk08gmFmo&#13;&#10;0M/9emGmNSFZk7TZ8CLRVg5DMGRyWiVKjw9VAKEAcwIIIEBmcGqYou/CUJfbzz77bObMmR0dHbgR&#13;&#10;2xdffHHjjTdeuHDBKyPv1ltvLSwsvOuuu0JtVOKrgXgKIISQw+Ho7Oz01ED0m3z8Qn8YDX8143Q6&#13;&#10;m5qauLYGKGjPJkREzQiDDWFK/63FEzI5rVJoIAECCPk7X7YFEHXPP+ALfir0er1y0+PVITZ1+umn&#13;&#10;n5KTk7mWtGPGjHG73WazWa/Xc8f09fUdO3bsnXfe+fWvfx0dHb1gwYI///nPAwcO5DOecDqnxsXF&#13;&#10;RUdH47Bozbx5SGm6h4NwGI24SdrqS3AHpKamMiAd2KjVy91auOa13MMRjppIJxadTldSUlJUVGQ0&#13;&#10;GmUvFS1jaB15QAApg4KCgtTU1OzsbEVrIP5TicPhiI+P5zZxDHVXV5fnMadPn75w4cK4ceMOHTp0&#13;&#10;8uTJZcuWxcbGlpWV8RyPlwbioqR5nUtuLv5gtVqVu0qhSxcFISRgfhcxSdtXzQhbaQi0NSCAmkh/&#13;&#10;BqkhIx3IQKATC9ZAlZWVOCRIiq/gidecIONICKDgmzLSyM3NzczMzM7OLikpyb20ACsOnlPJgAED&#13;&#10;uFUTXVpZvfxcl112WUtLC+7RNnHiRLvd/uijj/IXQEiQHcgzygd7KxT9po7h5rukpCQujCackjOi&#13;&#10;dNIWAM5nwSFBir4ozJwIS03cpM5p1el0eXl5lZWV+EVXiq/gD9e0Tt5hSI2C78gIhEuPN5lMyk0N&#13;&#10;49MPcujQoa2trdwm/jx06FDPY9RqtWeH2mnTprW3t58/f3748OH8B8NTA/mN8uH8erStUoJtM99+&#13;&#10;++3QoUPxuXiqGfRzUw3BUwkZlpwvbJwIVeUwwoFAnr9Op8MTO66FK6+xH5fMkHEABKB6LgN8YaNE&#13;&#10;UL/VaCZMmHDhwoUff/wxLS0NIXT06NEhQ4akpKR4HvPee+999NFHb7/9Nt48e/ZsTEyMl0jig2eJ&#13;&#10;IF8vWPDELgIuc3GTtIN30sZhNFKnvUgNM84XZk6EpRJBBCK0cMADJSWCZPx2AkAWmCKJhBJBV111&#13;&#10;1aRJk1577bX29vbZs2dPmTIFp8GvWbNm2LBhBQUFX3311bRp0959993777/fYrHcddddEyZM8E2V&#13;&#10;549KhRBSIdTXt+vDUBO7eBZxoT9Jm5kcZsRKZR3EyomwkeCGSJ0I7pwquESQsCwwX9jOAgMBpFSY&#13;&#10;LxF09OjR+fPnnzlzpre395Zbbtm+fTsX7jNmzJh//OMfCKE33njjySefdLvd3d3d99xzz+bNmwVY&#13;&#10;gDCXTD8qhPoQQnweCy/tYrPZ2traRowY4RVGwz+tye9P8jCTw4xItTUgAC4RpPQTYUkDUZ4eDwKI&#13;&#10;DyCAlA0z3eOR3Mut0+mMjsaCQ9XV1SUsSdvpdLa2tiYkJGg0GlHSmuQCXxSHw6Ho6BMMS4suAydC&#13;&#10;RjqQAVvmJE0Xx3ag3NzcUDUQCCA+gABSPMxoIHGnEmGBwKNHj25qaho1atT58+eRoN6TbKxSGDY8&#13;&#10;L4ghvx4bd5cUz7tckOkeL8AOBAKIDyCAWKCqqqqoqEjRGggFnUpELDmDgqoZLiMsSGpYXV3d4sWL&#13;&#10;ly5d+vDDD+M9zc3Ny5cv37dv38CBA++77761a9darVaNRuNwODz3v/DCC1xpR6XAkgYi0NaAAGxo&#13;&#10;IMTQreXZiUWirzCbzZWVlWazmX+JIBBAfFD2nQdguBJBigiLDq5mjh8/Pnz4cOxO8pvW5FtyBvkL&#13;&#10;EA4Tv+nx+/fvP336dFlZ2fHjx5uamvDO1tbWX/ziFzab7Xe/+53NZnv55ZdPnjy5a9cuk8l06623&#13;&#10;tre3e+6vrq4OtWuHvGi1Wo1Gw0AYDZY+/GuRU4s6xKLq1MKnHIYi6DenNXxwerzRaKShRBBLKPi2&#13;&#10;AzyRKz1e3CTtpKQkrVZrsVi0Wi2e3GWcGT3T4/GeWbNmcdWouYT5N9544+zZs2vWrFm1ahVCqLGx&#13;&#10;8eOPP/7iiy/+85//NDQ0PPnkk7hfPd7/+eef//KXv5ThZMIAF+VjwOrATFY5geILZMDSgQ15TSY9&#13;&#10;HtFRIogZlDoFAL6Er4HETdIOXnImCBqNxmKx2O122ZdbL3fYoUOH3G73li1btmzZwh3T0NCAEEpP&#13;&#10;T8eb6enpH3/8cUNDg9lsRghdffXVeLnl9stwGmGjZqI5A4aN2sTqMHqYUAVL8prAM0JPiSA2UOpj&#13;&#10;A/jFUwPl5+fjneGoGe6nYDUjANqWW84dhlWOZ/lphFBjYyNCiGvCivvVNzY24v3Dhw/HLiR8AN6p&#13;&#10;RPBCZbPZaCt7LQBmahOz4UWi7XkXjJpIAxMc8GAwGAoKCpTbE4kSlPrMAIHA6qe8vLy8vHzv3r1I&#13;&#10;yt6T0kFmKuFPkI4ZgwcPRh7Gs97eXryT24/DaGw2G3ewQmEmjAYxVJuYDS8SZwei5HkXDBnvpE6n&#13;&#10;q6ioKCoqUnRPJBqga9kDeKLX6wP9iovYNxqN06dPr6mpUWgpFzVlvZACaSBsiOZMOzg4OjU11WQy&#13;&#10;cfvVanV7ezvyaWemOJgJo0Gk4jYIwIYXiZngbjLeSdw93mAwICX3RJIdJSWkABz1geGOKSgoWL58&#13;&#10;eXZ2Ng5GUSJ4KomLizOZTJyJRUb8Ngu7+uqrEUKffvopQsjpdNbU1KhUqokTJ3rt37dvn0qlSk1N&#13;&#10;xaYgRcOlhtFwUcIBL7oOh0PpF0Xt0ZdX7rEIBz/varUavzwoGq1Wq9VqJX1GsB3IbDYbjUaJvoJ5&#13;&#10;oA4Q49TW1hoMBoZLBJEHa6C1a9euXLkSIdTb2zt27Nimpqb58+ebTKZ9+/bl5OTs3LnT7/4dO3aw&#13;&#10;UY0GsdKcATFUmxhKBNEGrsCJXxgk+opAJYKgDhAfwALEOJmZmTgsWtFvCVqtNjk5ubm52eFwyD0W&#13;&#10;9Mwzz3huRkdHV1ZWjh079u233963b99tt92Gc8T87uekj8VikWf04oHDaHBYtNxjCQtmDA/YDoSU&#13;&#10;f3cRMJ+QwTOWUaKvwCWCdDqdoo39cgEWoIggErrHE8arRBBCyGQyDRw4cNiwYV5H+t3P0jsuPRcl&#13;&#10;TJi5KAR6VBGAgPmEDGQ6sRiNxqqqKi49HixAfAABRBSr1VpaWnro0KHY2Ng77rgjPz8/Ojra65jP&#13;&#10;Pvvs9ddf5zZnzJjxm9/8JvyvZkYDUdXUKUjHjH5hZrllSQMRaGtABjbuLmZuLTItn6uqqoxGI9ZA&#13;&#10;IID4AAKIHC6X65577pk6der8+fO7uro2btyYnJy8fv16r8Oef/75ixcvzp07F28OHz5crDc5rIGQ&#13;&#10;R6aYEqGtqVM4GgjCaCiEmUWXDTFH2zuPYPAz4nA4JM1p5TqnzpkzBwRQv4AAIseXX365aNGiurq6&#13;&#10;mJgYhNCxY8fmzZt35MgRroYexmAwLFy48NZbb5WiaRSOmCsvL1f0PU3bchuOBmJmuUWseF4QQxeF&#13;&#10;DS8Sbe884RCOZY5nT+izZ8+WlpZee+21OEsjTNgWQAp+M1AcjY2Nw4cPx+oHIaTT6dxud0tLy9ix&#13;&#10;Y7lj+vr6vv322w8//PCJJ55Qq9Vz5sxZsWJFfHy8WGPAEXMIIb1er9zUMNqq0QQpk9gvzFSjQZfM&#13;&#10;+5RclHBgrDaxxWLBBTnlHo5AWKrA6dmJBe8JJGuCV+r37Qnt2VHxpZdeMhgMCQkJig54IICCJynF&#13;&#10;0d3dHRsby23iz15pTSaTqaOjY8yYMX/7299OnTq1evXqmJiYP/3pT+KOhGuqp1wNhChr6gQaCMNG&#13;&#10;cwZEXy1ywbAh5mh75/GFfyNFzKFDh0aMGBEbGxu8Ur+wvkO4RFBlZaXRaAQNFATqbiOGGTBggMvl&#13;&#10;4jbx8+Dl50pJSTl48GBiYiJCaNy4cZ2dnc8995zoAgghVFBQkJWVhRsLZ2Zmiv73yUBVU6fwNRAb&#13;&#10;77i4OQMDLiRmmq4z08eN5DuPr3fJr7/J87NfKYMCNFK8/PLLJX1GdDpdXl5eZWUl7pwqxVcwAAgg&#13;&#10;ciQkJHhWg8CfhwwZ4nlMVFQUVj+YSZMm2e32trY23+Tq8OFKBCk6NYyqpk5cqWgBMsjzHVfRyy1i&#13;&#10;yKbFUtN1NrxIgk2MfAJogneG9vQ3+d0fEgQsczjgwWg04hdd5Rr7pUOpz7MSSUtL6+joaGhoGD16&#13;&#10;NELoxIkTGo3Gq7X47t279+3bV1paijfNZnN0dHRCQoJEQ/LsHq9cDUTVcoulj2BTEBvLLWLF84Jh&#13;&#10;w69HvxeJJ1z/17i4OBzcLWIADcnO0GQsc3hix3Yg0EBeQBYYUWbNmjV+/Ph169bZ7fbFixenp6fj&#13;&#10;NPjy8vKEhASDwfDdd9/l5eWVlZXdeeedVqt1yZIlaWlpvqny4sJMiSBK7EDhw0YCMyJV/oQMbGRU&#13;&#10;ISpLBIUUQMP9q7a2tkGDBiUkJHgJmjADaAhDJqe1tra2qKiopKQk1IAHtrPAQAAR5cSJE4WFhWaz&#13;&#10;2el0ZmRkbNy4ETu8Zs+enZKSgusf7tixY/369X19fT09PdOnT1+9erWXm0wKmCkRRFV6fDgwo+fw&#13;&#10;RYH0eKqQWmGLGEAT6CdiqEQQIqJKuRJBIb3oggACRKa1tTU2NjbIe6Tb7T537lxiYqJvnWjpYKNE&#13;&#10;EIJqNFRCodVBGMwsuiHdXfxTtfsNoPFNdwrzLJgxMdKpgUAAARGE0WgsLy9XdHo8guWWSsCvRwmc&#13;&#10;0QUXIo+Ojh40aJDnr3z9TUECaLzEDfmLS6bCMhnwFaFKA4EAAiKLqqqqoqIipWsgWG4phJkwGqoW&#13;&#10;3XD8TU6ns62tbeDAgdhrHMTfRDksvfNIbffFxn7EL/EFBBAQceCQIEWXCEJhTyVms3natGlNTU2i&#13;&#10;DyxUIIyGTiRadEVM2Objb2JGYYMG4g/WQFVVVTU1NcGPBAEERCKRnBpWWVn59ddfv/feez/++GNv&#13;&#10;b690wwsJluZ3Zvx6fC5KOAE0ZPxNVBm0woGl7sIE3hOMRmNVVVXw9HgQQECEwowGCnW53bdvX1tb&#13;&#10;2w8//FBcXEyPAELg16MA3/Rsh8Nx7ty5YcOG4YsSKIDGr1+JqoRtNhQ2MyZGMjmt/WogEEBA5MKM&#13;&#10;BhKw3B4+fPj666+nSgAhCKORYBjcB8EJ2wih1tbWQYMG4ZKJvr9VCqCBqIKM79tsNhsMhkAlgkAA&#13;&#10;ARENSyWCQppK6BRAiKH5HUmw4hIOoPH8Xjb8emx4keAZCYkgqWEggADgf+nxSn8SQppKqBVAiKHl&#13;&#10;FvV3UQIlZtMTQOM5VJvNpr7UPky5sKEelOtm9YWA7zuQBgIBBAAIsVIiiP9UQrMAQsqc333lC/eh&#13;&#10;sbExMTExKioK9edvojOABkMmboMALGkgSJ/kiV8NBAIIAP4HGyWCeIbRUC6AEAVhNHz8TZ6fg/ib&#13;&#10;0M/DaGhQM4KBSBqqYONyIILp8WazuaSkBO8BAQQA/w8OCSopKcnNzZV7LMLhM5XQL4AwIs7v4SRs&#13;&#10;o7A7HkSOX08pKNHK6Bc2Lgci8ox4lQhiWwAp+24AyKPT6WpqarKzs00mk3JTw9RqdVJSUnNzM1L+&#13;&#10;5I7H39zc7DW/B/I3IR8p06+/SX0J7jApFhK1Wp2cnGyz2Ww2GwMXJS4uzveiKAu1Wq3RaOx2u8lk&#13;&#10;UrQXCZt7m5ublR7cjZ8R7MeX6BnR6XR4Yse1cKX4CnoACxAghEhOj5eL4AnbDofj/Pnzw4YNi4qK&#13;&#10;4iNo/P6kAWbCaBB4kSiDmctBJrapqqrKaDSazWaGLUAggACBsKSBZAmjET1hGyFksVg0Gg0D0oGN&#13;&#10;FRcxtOiycUWYuRxI6BUxm82eH/BPk8lUXl7u9/jMzEyG7UAggADhsFEiCIk0uYcTQCNWwjaE0VAI&#13;&#10;M4suvruU7kVi5nIghOx2e319fVJSUktLC+KhZoKwfPlyhFBqaiqX4KLT6RSd7MIHEEBAuLCRHu+1&#13;&#10;3IoYQIPIJmwzU40GXSrKx4YGYsOvx4Z6oPZyeFplQM0QAAQQIAL0a6DgATTcnqampiFDhsTGxiJl&#13;&#10;BtBgqJ3fBcDGiosYqknDxhUhcDk8nU2cmkEIhSpoODWDEMITrK+a0ev1SPmWePKAAALEgXCJINED&#13;&#10;aLhNm82m9MkdAy4kCmHjojBzRfhfDt/QGWFqBiG0fPlyLzXD/QwTtlPWpQAEECAagsOiBfubkAQd&#13;&#10;DyCMhkKYWXERkbYGBFC0ldFTzdjt9rNnz+JsUKrUjDBAA4UECCBATDgNlJ+fj0SqQOP3p6RAGA2F&#13;&#10;KHrF9YINPUeJUy/UtKYgsBE6AxqIPyCAgNDAzuZ+efDBBxcuXChKgWBZgOWWQihZcUWBmYsiupVR&#13;&#10;xkBgZqQDMycicBihewAAEGdJREFUNSCAAPFho0QQAhcSlbB0UdhwtgZx6vlVM0iaQGBRYEY6MHMi&#13;&#10;kgICCJAEKBFEGyxpIDbCaJDSapGLldaE6Aud8YQZ6cDMiUgHCCBAQuhPj+cDhNFQCDN6Ti6/nhRp&#13;&#10;TUVFRRUVFVSpGWGAdIgQQAAB0sKGBoLllkKYuSgobEOjuIHA4dhmmJEOzJwIEAQQQIA3LS0teXl5&#13;&#10;Bw4cEOsP1tbWGgyGioqKzMxMsf4meWC5pRBmwmjQz/16iq4IzIx0gOqCzAMCCPh/Pv300/r6+t27&#13;&#10;dzc0NJw8eVLEv8xGWDRLGgjCaIihaDUjDJAOgCJQ9twHiItWq9Xr9fHx8WVlZeL+ZZ1OV1NTg8Oi&#13;&#10;lauB1Gp1UlKS3W63WCxKD6PRaDRxcXEM6Dm1Wq3RaOx2u8lkIuDXk7q/ARvmE3wKbJwLwDBgAQK8&#13;&#10;+eabbx544AFxLUAYZuxAEEZDIQL8enT2N2DJfAIaCKAZEECAN9IJIATp8fTBTBgNbmtgt9tdLhei&#13;&#10;Rs0IhhnpwMyJAOyh7LkbUBzYF1ZZWan0aVGr1arV6ubmZqVrILVanZycjEOC6NFA0N+gvr5e6c8I&#13;&#10;hoFTYIzgaS4Wi2XDhg11dXXx8fF33333okWLFD2/BYfZEwOoRafTYReYXq9XdHo8hNHwh3AgMDPS&#13;&#10;gY0TASiBS3OxWq1+D2htbZ07d+68efOWLFly4cKF0tJSk8n07LPPEh4nMUAAAfKANVB2draiNRAO&#13;&#10;i7ZYLFSZTwTAdX41mUz92rREVzNI7P4GzEgHZk4EoIF+01zq6uqio6OXLl2KN/Py8rZu3UpwgKQB&#13;&#10;AQTIRkFBQV5eXnZ2tqJLBGEN1NzcjCjOxA6CV1oTtgNpNBpR0pqQfBWBmZEOzJwIIDt4mv3mm28C&#13;&#10;HXDzzTdnZGRwm0ePHk1LSyMxMpkAAQTICZcer+jUMHrCaOhMa5ILZqQDA6fAGKJXi6WE2NjY2NhY&#13;&#10;/HnHjh27d+/etm2bvEOSFBBAgDdXX321RClgfmGmRJDoYTTy9jdgRjqwcSIAJfQbRsMAXV1dzz33&#13;&#10;XHV19caNG6dMmSL3cCQEBBAgP8xooOBhNMqqCMyMdMAngsCOAoiBdNViKaG5uXnhwoWJiYk7d+4c&#13;&#10;PXq03MORFqgDBNCCskoEKUvNCIYNDYRh6VwAeZG0WJrUBBm82+2+9957r7vuulWrVkVFRZEfG2HA&#13;&#10;AgTQgowlgvyqGRRef4OioqKKigqq1IwAWDKfMHAKbGC1WktLSw8dOhQbG3vHHXfk5+dHR0d7HXPu&#13;&#10;3LmysrLa2lqNRpOdnZ2fn8/FpgCiU15enpCQYDAY9uzZ09raWlhY2N3djX+lUqni4+PlHZ50gAAC&#13;&#10;KEKUEkGUBALn5uayIR2grxMgIi6Xy2AwTJ061Wg0dnV1bdy4ceXKlevXr/c8xu12GwyGm2+++dVX&#13;&#10;X71w4cLzzz9/7ty5559/Xq4xM091dXVKSorBYDh8+LDFYvFMBNPr9bt27ZJxbJICLjCARqqqqoqK&#13;&#10;impqarg9yk1rYkY6MHMigIx8+eWXixYtqquri4mJQQgdO3Zs3rx5R44cGThwIHeMy+XKysp65ZVX&#13;&#10;srKyEEKrV69uaWnZsmWLbIP2QdEuMIADLEAAjeTm5mZmZuKQIL94hc7QnKTNWDQxAycCyEhjY+Pw&#13;&#10;4cOx+kEI6XQ6t9vd0tIyduxY7pioqCiDwbB+/fonnniioaHh008/3bBhg0zjBVgGBBBAKTqdjpkV&#13;&#10;l6UTkXsIAEL8wmjcbvdbb721d+/ejo6OGTNmPPjgg0OGDJFltJ50d3d7RvPgzw6Hw+uwnJycd955&#13;&#10;5+GHH+7r67v22muvueYaoqMEIoMBcg8AAILBBeEqHWZOBJAdHEajVquNRuPatWuPHDmycuVK38OK&#13;&#10;i4uPHj366KOPrlu37ocfflizZg35ofoyYMAAl8vFbTqdTrzT85iOjo77779/7ty5dXV1Bw4c0Gg0&#13;&#10;Dz30EOmBApFAHwBQz/jx4+UegjgwcyKAjHzxxRcTJ07s7u7Gm3V1dRMmTOjs7PQ85qeffpo0aZLn&#13;&#10;TqfTSXSUAfj444+nTp3KbZ46dWr8+PGNjY2ex+zZsycrK8vlcuHN06dPjx8/vqWlhehAgQgALECA&#13;&#10;AmDGfMLMiQAyEiiMxvOY48ePp6Wlff3110uWLLnnnns2bNiAbS2yk5aW1tHR0dDQgDdPnDih0WhG&#13;&#10;jBjheYzD4eju7ub8YvhMe3t7CQ8VYB4QQIAyYEY6QBgNPVit1uLi4hkzZsyZM2fTpk3Bl9gPPvgg&#13;&#10;Ly+P2NiCwCeMpq2tra2tbc2aNTNnznzooYeqq6ufeuop0gP1x5VXXpmWllZaWtrR0dHU1LR169bb&#13;&#10;b78d19wrLy+vqKhACE2ZMsXtdm/evLm9vb2np6esrCwtLY3OFAdA0YAAAhQDMxoIoAGekTSYU6dO&#13;&#10;bd26tb29neQIA8EnjMblcrW0tDz//PNz586dO3fuhg0bPvroo9bWVtJj9UdpaWl9ff0NN9yQnZ09&#13;&#10;bNiwFStW4P3V1dX79+9HCI0aNaqsrGz37t033HDDtGnTTp8+vWnTJlmHDDCK3D64COK1117T6/X/&#13;&#10;/ve/uT0ul2v+/Pl33303587v6+srLCx88803ZRifQhg/fjxE0gDhwyeSBtPd3b1gwYK///3v06dP&#13;&#10;JztG//AJo6mqqrrqqqvcbjfedDgc48ePP3r0KNGBBsVisXR0dAQ/5vz58xcuXCAzHiACAQsQORYu&#13;&#10;XDh58uRnnnmmq6sL73n77bePHTtWUlKCndzd3d0VFRXV1dXcAYAv9fX14EWiBz5eJIvFsmLFijvu&#13;&#10;uCMnJ+fVV1+lJBiFTyQNZsOGDXl5ecnJyWQHGBA+YTSTJk1yuVw2mw1vWiwWhNCwYcMIDzUIiYmJ&#13;&#10;Go0m+DFJSUk0pO4DrAICiBxRUVElJSUWiwWbc8+ePVtWVpafn5+eno4QWr169bRp09atW+dp3AYA&#13;&#10;muHjRWptbZ07d25aWtqWLVueeeaZzz777Nlnn5VltF7wLEhTU1NjNpspif7B8AmjueKKKyZOnIhj&#13;&#10;n3t7e8vKytLT08eMGSP32AGAIkAAEeXyyy8vLCzctm3b8ePHn3rqqbS0tPz8fPyrRx55ZMeOHR9+&#13;&#10;+CFMUoBSOHz48OnTp4uLi/V6/eTJkx9//PFdu3ZdvHjR85i6urro6OilS5eOGzdu6tSpeXl5Bw8e&#13;&#10;lGvAnvCJpDl37tz69espUWye9BtGgxDavHnz6dOnMzIyMjIyTCbTSy+9JN94AYBGoBI0aQwGwz//&#13;&#10;+c+FCxd2d3dXVVXh9zaE0KhRo0aNGoUu5XwCAP3waWtw8803e/ZWPHr0aFpaGumB+iMhIYHzECGE&#13;&#10;8Gcvh8vWrVvj4uJeeeUVhFBLS4vVal29evWSJUtSUlIIj9aL9PT0jz/+uLW1NTY21tORVF1dzX0e&#13;&#10;NWrU9u3b7Xa7SqUaNGiQHMMEAKoBCxBpVCrVfffd19HRMXny5HHjxsk9HEB+QkrGpgo+XqTY2NiE&#13;&#10;hAT8eceOHbt37166dCnJQQaCTyTN1KlTs7KyYmJiYmJioqOjVSoVVe8nfMJoNBoNqB8A8AtYgEjT&#13;&#10;3t7+4osvTpw4sba29qOPPrrrrrvkHhEgJziMZurUqUajsaura+PGjStXrly/fr3c4+IFHy8Spqur&#13;&#10;67nnnquurt64ceOUKVPIDTEwXCTNunXr7Ha7VyRNQkKCwWCYPXv27Nmz8fFffvnlyZMnKammAwBA&#13;&#10;+IAFiDQ4zPnNN9/MyclZs2bNuXPn5B4RICd8wmiohY8XCSHU3Nycl5d35syZnTt33n777USHGBQ+&#13;&#10;kTQAALAKWICIsnfv3p07d27evFmr1RYXFx84cKC4uPi1116Te1yAbPAJo6EWzos0evRoFMCL5Ha7&#13;&#10;lyxZkpmZuWrVKi7ijRL4RNJwZGVl7dmzh+DoAACQFrAAkcNqta5atSonJ2f69OkIIa1W+/TTT//r&#13;&#10;X/96//335R4aayioOA3PZGw64ZOPvWfPntbW1sLCwu7u7osXL168eJG2Mld8ImkAAGAPEEDkWLNm&#13;&#10;jUqlevrpp7k9s2bNuv3220tKSkwmk4wDYwxlFafhH0ZDJ/16kQ4fPmyxWDIyMq67xK9+9StZhwwA&#13;&#10;AIAQQqq+vj65xwAAYvLll18uWrSorq4O+5WOHTs2b968I0eODBw4kDtmz549JSUlnEfjgw8+2Lp1&#13;&#10;qywOjk8++aS4uPjw4cN488cff5w1a9a+fftwTQSl4OtFAgAAoBzFvGgCAE/4tDi4+eabd+zYwW3K&#13;&#10;WJyGTzI2/YAXCQAAxQECCGANZRWnCRJGAwAAAEgHZIEBiqeurm7Dhg34c3p6+vjx45VVnKa0tLSw&#13;&#10;sPCGG25wOp0ZGRlcGA0AAAAgHSCAAMWTmJiIE+sQQikpKVFRUTyL0yxcuDAxMXHnzp04i1suAiVj&#13;&#10;AwAAANIBAghQPJdddtnDDz/MbX7//fdKLE6TmJgo9xAAAAAiCIgBAliDjeI0AAAAgKSABQhgkEBR&#13;&#10;NdXV1SkpKQaDgStOw/0TvV6/a9cumcYLAAAAkAbqAAHMAlE1AAAAQCDABQYwCxSnYYDXX399woQJ&#13;&#10;n3/+ObfH7XYvWLBgzpw5PT09Lpdr8+bN999//+233/6HP/zh+++/l3GoAAAoC7AAAQBALy6Xa8GC&#13;&#10;BefPn9+9e3d8fDxC6K233lq/fv1f//rX9PT0P/7xjwcOHHjiiScSExO3bdt28uTJnTt3pqSkyD1q&#13;&#10;AAAUAFiAAACgl6ioqJKSEovFsmnTJoTQ2bNny8rK8vPz09PTTSbT7t27X3jhhfvvvz87O/svf/mL&#13;&#10;SqXy28gdAADAFxBAAABQzeWXX15YWLht27bjx48/9dRTaWlp+fn5CCGz2Txw4MDrr78eHxYfH5+U&#13;&#10;lNTa2irrYAEAUAzgAgMAgHb6+voeeuihb7/9tru7u6qqaty4cb7HfP/99/fcc09ZWdmdd95JfoQA&#13;&#10;ACgOsAABAEA7KpXqvvvu6+jomDx5sl/1c/LkySVLllx//fUzZ84kPzwAAJQICCAAAGinvb39xRdf&#13;&#10;nDhxYm1t7UcffeT5q97e3pdffvmBBx645ZZbtmzZolKp5BokAADKAgohAgBAO+vWrXO5XG+++eZz&#13;&#10;zz23Zs2ajIwM3NvEYrEsXrzY4XC8+eabnmUtAQAA+gUsQAAAUM3evXt37tz57LPParXa4uJitVpd&#13;&#10;XFyMEOrr68vPzx85cmRVVRWoHwAAQgUsQAAA0IvVal21alVOTs706dMRQlqt9umnn37sscfef//9&#13;&#10;kSNHnjhx4u23325qauKOHzp0qFarlW+8AAAoBsgCAwCAXh577LHDhw9XV1cPGTKE2/n73//+4MGD&#13;&#10;v/3tbzdv3ux1/PLlywsKCsiOEQAARQICCAAAAACAiANigAAAAAAAiDhAAAEAAAAAEHGAAAIAAAAA&#13;&#10;IOIAAQQAAAAAQMQBAggAAAAAgIgDBBAAAAAAABEHCCAAAAAAACIOEEAAAAAAAEQcIIAAAAAAAIg4&#13;&#10;QAABAAAAABBxgAACAAAAACDiAAEEAAAAAEDEAQIIAAAAAICIAwQQAAAAAAARBwggAAAAAAAiDhBA&#13;&#10;AAAAAABEHCCAAAAAAACIOEAAAQAAAAAQcYAAAgAAAAAg4gABBAAAAABAxAECCAAAAACAiOP/AOdC&#13;&#10;ohKKpG4bAAAAAElFTkSuQmCCUEsBAi0AFAAGAAgAAAAhALGCZ7YKAQAAEwIAABMAAAAAAAAAAAAA&#13;&#10;AAAAAAAAAFtDb250ZW50X1R5cGVzXS54bWxQSwECLQAUAAYACAAAACEAOP0h/9YAAACUAQAACwAA&#13;&#10;AAAAAAAAAAAAAAA7AQAAX3JlbHMvLnJlbHNQSwECLQAUAAYACAAAACEASh52gFkDAAC6CgAADgAA&#13;&#10;AAAAAAAAAAAAAAA6AgAAZHJzL2Uyb0RvYy54bWxQSwECLQAUAAYACAAAACEALmzwAMUAAAClAQAA&#13;&#10;GQAAAAAAAAAAAAAAAAC/BQAAZHJzL19yZWxzL2Uyb0RvYy54bWwucmVsc1BLAQItABQABgAIAAAA&#13;&#10;IQALJ7oF4wAAAA8BAAAPAAAAAAAAAAAAAAAAALsGAABkcnMvZG93bnJldi54bWxQSwECLQAKAAAA&#13;&#10;AAAAACEAluixKoJtAACCbQAAFAAAAAAAAAAAAAAAAADLBwAAZHJzL21lZGlhL2ltYWdlMS5wbmdQ&#13;&#10;SwECLQAKAAAAAAAAACEAfPM+3laRAABWkQAAFAAAAAAAAAAAAAAAAAB/dQAAZHJzL21lZGlhL2lt&#13;&#10;YWdlMi5wbmdQSwUGAAAAAAcABwC+AQAABwcBAAAA&#13;&#10;">
                <v:shape id="Picture 4" o:spid="_x0000_s1027" type="#_x0000_t75" style="position:absolute;width:30175;height:231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q6CeyAAAAN8AAAAPAAAAZHJzL2Rvd25yZXYueG1sRI9Ba8JA&#13;&#10;FITvBf/D8gRvdWOVWKOrFKXQHgptqnh9ZJ9JSPZtyL5q+u+7hUIvA8Mw3zCb3eBadaU+1J4NzKYJ&#13;&#10;KOLC25pLA8fP5/tHUEGQLbaeycA3BdhtR3cbzKy/8QddcylVhHDI0EAl0mVah6Iih2HqO+KYXXzv&#13;&#10;UKLtS217vEW4a/VDkqTaYc1xocKO9hUVTf7lDLw176f8Ne3mi3R1HkTOy6aZLY2ZjIfDOsrTGpTQ&#13;&#10;IP+NP8SLNbCA3z/xC+jtDwAAAP//AwBQSwECLQAUAAYACAAAACEA2+H2y+4AAACFAQAAEwAAAAAA&#13;&#10;AAAAAAAAAAAAAAAAW0NvbnRlbnRfVHlwZXNdLnhtbFBLAQItABQABgAIAAAAIQBa9CxbvwAAABUB&#13;&#10;AAALAAAAAAAAAAAAAAAAAB8BAABfcmVscy8ucmVsc1BLAQItABQABgAIAAAAIQCDq6CeyAAAAN8A&#13;&#10;AAAPAAAAAAAAAAAAAAAAAAcCAABkcnMvZG93bnJldi54bWxQSwUGAAAAAAMAAwC3AAAA/AIAAAAA&#13;&#10;">
                  <v:imagedata r:id="rId74" o:title="" croptop="4089f" cropbottom="1161f" cropleft="1583f" cropright="4987f"/>
                </v:shape>
                <v:shape id="Picture 16" o:spid="_x0000_s1028" type="#_x0000_t75" style="position:absolute;top:23622;width:30175;height:221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iE5xAAAAOAAAAAPAAAAZHJzL2Rvd25yZXYueG1sRI/BqsIw&#13;&#10;EEX3gv8QRnBnUxVFq1FEER64Ugu6HJqxLW0mpYla//5FePA2wwyXe4az3namFi9qXWlZwTiKQRBn&#13;&#10;VpecK0ivx9EChPPIGmvLpOBDDrabfm+NibZvPtPr4nMRIOwSVFB43yRSuqwggy6yDXHIHrY16MPZ&#13;&#10;5lK3+A5wU8tJHM+lwZLDhwIb2heUVZenUXCakmtmt25m6Xnfn1OqlmlaKTUcdIdVGLsVCE+d/2/8&#13;&#10;IX50cJjDVygsIDe/AAAA//8DAFBLAQItABQABgAIAAAAIQDb4fbL7gAAAIUBAAATAAAAAAAAAAAA&#13;&#10;AAAAAAAAAABbQ29udGVudF9UeXBlc10ueG1sUEsBAi0AFAAGAAgAAAAhAFr0LFu/AAAAFQEAAAsA&#13;&#10;AAAAAAAAAAAAAAAAHwEAAF9yZWxzLy5yZWxzUEsBAi0AFAAGAAgAAAAhAJH+ITnEAAAA4AAAAA8A&#13;&#10;AAAAAAAAAAAAAAAABwIAAGRycy9kb3ducmV2LnhtbFBLBQYAAAAAAwADALcAAAD4AgAAAAA=&#13;&#10;">
                  <v:imagedata r:id="rId75" o:title="" croptop="3800f" cropbottom="1651f" cropleft="2770f" cropright="5284f"/>
                </v:shape>
                <w10:wrap type="square"/>
              </v:group>
            </w:pict>
          </mc:Fallback>
        </mc:AlternateContent>
      </w:r>
      <w:r w:rsidR="00E83DE9" w:rsidRPr="00E83DE9">
        <w:rPr>
          <w:rFonts w:ascii="Arial" w:hAnsi="Arial"/>
          <w:color w:val="008F00"/>
        </w:rPr>
        <w:t>box on</w:t>
      </w:r>
      <w:r w:rsidR="00AF507E">
        <w:rPr>
          <w:rFonts w:ascii="Arial" w:hAnsi="Arial"/>
          <w:color w:val="008F00"/>
        </w:rPr>
        <w:t xml:space="preserve">; </w:t>
      </w:r>
      <w:r w:rsidR="00E83DE9" w:rsidRPr="00E83DE9">
        <w:rPr>
          <w:rFonts w:ascii="Arial" w:hAnsi="Arial"/>
          <w:color w:val="008F00"/>
        </w:rPr>
        <w:t>hold on</w:t>
      </w:r>
    </w:p>
    <w:p w14:paraId="54D4ADA0" w14:textId="1AD20004" w:rsidR="00E83DE9" w:rsidRDefault="00E83DE9" w:rsidP="00E83DE9">
      <w:pPr>
        <w:jc w:val="both"/>
        <w:outlineLvl w:val="0"/>
        <w:rPr>
          <w:rFonts w:ascii="Arial" w:hAnsi="Arial"/>
        </w:rPr>
      </w:pPr>
      <w:r w:rsidRPr="00E83DE9">
        <w:rPr>
          <w:rFonts w:ascii="Arial" w:hAnsi="Arial"/>
        </w:rPr>
        <w:t xml:space="preserve"> </w:t>
      </w:r>
    </w:p>
    <w:p w14:paraId="75940F4D" w14:textId="4FA1037C" w:rsidR="00AF507E" w:rsidRPr="00E83DE9" w:rsidRDefault="00AF507E" w:rsidP="00E83DE9">
      <w:pPr>
        <w:jc w:val="both"/>
        <w:outlineLvl w:val="0"/>
        <w:rPr>
          <w:rFonts w:ascii="Arial" w:hAnsi="Arial"/>
        </w:rPr>
      </w:pPr>
      <w:r>
        <w:rPr>
          <w:rFonts w:ascii="Arial" w:hAnsi="Arial"/>
        </w:rPr>
        <w:t>We add markers where the plane intersect the axes.</w:t>
      </w:r>
    </w:p>
    <w:p w14:paraId="42B8D99F" w14:textId="42A48C6E" w:rsidR="00E83DE9" w:rsidRPr="00E75461" w:rsidRDefault="00E83DE9" w:rsidP="00E83DE9">
      <w:pPr>
        <w:jc w:val="both"/>
        <w:outlineLvl w:val="0"/>
        <w:rPr>
          <w:rFonts w:ascii="Arial" w:hAnsi="Arial"/>
          <w:color w:val="008F00"/>
        </w:rPr>
      </w:pPr>
      <w:r w:rsidRPr="00E75461">
        <w:rPr>
          <w:rFonts w:ascii="Arial" w:hAnsi="Arial"/>
          <w:color w:val="008F00"/>
        </w:rPr>
        <w:t>V1 = [1 0 0]</w:t>
      </w:r>
      <w:r w:rsidR="00AF507E">
        <w:rPr>
          <w:rFonts w:ascii="Arial" w:hAnsi="Arial"/>
          <w:color w:val="008F00"/>
        </w:rPr>
        <w:t xml:space="preserve">; </w:t>
      </w:r>
      <w:r w:rsidRPr="00E75461">
        <w:rPr>
          <w:rFonts w:ascii="Arial" w:hAnsi="Arial"/>
          <w:color w:val="008F00"/>
        </w:rPr>
        <w:t>V2 = [0 1 0]</w:t>
      </w:r>
      <w:r w:rsidR="00AF507E">
        <w:rPr>
          <w:rFonts w:ascii="Arial" w:hAnsi="Arial"/>
          <w:color w:val="008F00"/>
        </w:rPr>
        <w:t xml:space="preserve">; </w:t>
      </w:r>
      <w:r w:rsidRPr="00E75461">
        <w:rPr>
          <w:rFonts w:ascii="Arial" w:hAnsi="Arial"/>
          <w:color w:val="008F00"/>
        </w:rPr>
        <w:t>V3 = [0 0 1]</w:t>
      </w:r>
      <w:r w:rsidR="00AF507E">
        <w:rPr>
          <w:rFonts w:ascii="Arial" w:hAnsi="Arial"/>
          <w:color w:val="008F00"/>
        </w:rPr>
        <w:t>;</w:t>
      </w:r>
      <w:r w:rsidRPr="00E75461">
        <w:rPr>
          <w:rFonts w:ascii="Arial" w:hAnsi="Arial"/>
          <w:color w:val="008F00"/>
        </w:rPr>
        <w:t xml:space="preserve"> </w:t>
      </w:r>
    </w:p>
    <w:p w14:paraId="48819149" w14:textId="6B43BFB5" w:rsidR="00E83DE9" w:rsidRPr="00E75461" w:rsidRDefault="00E83DE9" w:rsidP="00E83DE9">
      <w:pPr>
        <w:jc w:val="both"/>
        <w:outlineLvl w:val="0"/>
        <w:rPr>
          <w:rFonts w:ascii="Arial" w:hAnsi="Arial"/>
          <w:color w:val="008F00"/>
        </w:rPr>
      </w:pPr>
      <w:r w:rsidRPr="00E75461">
        <w:rPr>
          <w:rFonts w:ascii="Arial" w:hAnsi="Arial"/>
          <w:color w:val="008F00"/>
        </w:rPr>
        <w:t>h(2) = scatter3(V1',V2',V3',40,'ob','filled')</w:t>
      </w:r>
    </w:p>
    <w:p w14:paraId="2DAF8645" w14:textId="3D0881A9" w:rsidR="00E83DE9" w:rsidRPr="00E83DE9" w:rsidRDefault="00E83DE9" w:rsidP="00E83DE9">
      <w:pPr>
        <w:jc w:val="both"/>
        <w:outlineLvl w:val="0"/>
        <w:rPr>
          <w:rFonts w:ascii="Arial" w:hAnsi="Arial"/>
        </w:rPr>
      </w:pPr>
      <w:r w:rsidRPr="00E83DE9">
        <w:rPr>
          <w:rFonts w:ascii="Arial" w:hAnsi="Arial"/>
        </w:rPr>
        <w:t xml:space="preserve"> </w:t>
      </w:r>
    </w:p>
    <w:p w14:paraId="41BEDC5C" w14:textId="5A89600F" w:rsidR="00E83DE9" w:rsidRPr="00E83DE9" w:rsidRDefault="00AF507E" w:rsidP="00E83DE9">
      <w:pPr>
        <w:jc w:val="both"/>
        <w:outlineLvl w:val="0"/>
        <w:rPr>
          <w:rFonts w:ascii="Arial" w:hAnsi="Arial"/>
        </w:rPr>
      </w:pPr>
      <w:r>
        <w:rPr>
          <w:rFonts w:ascii="Arial" w:hAnsi="Arial"/>
        </w:rPr>
        <w:t>We a</w:t>
      </w:r>
      <w:r w:rsidR="00E83DE9">
        <w:rPr>
          <w:rFonts w:ascii="Arial" w:hAnsi="Arial"/>
        </w:rPr>
        <w:t xml:space="preserve">dd axes at </w:t>
      </w:r>
      <w:r>
        <w:rPr>
          <w:rFonts w:ascii="Arial" w:hAnsi="Arial"/>
        </w:rPr>
        <w:t xml:space="preserve">the </w:t>
      </w:r>
      <w:r w:rsidR="00E83DE9">
        <w:rPr>
          <w:rFonts w:ascii="Arial" w:hAnsi="Arial"/>
        </w:rPr>
        <w:t>origin</w:t>
      </w:r>
      <w:r>
        <w:rPr>
          <w:rFonts w:ascii="Arial" w:hAnsi="Arial"/>
        </w:rPr>
        <w:t xml:space="preserve"> using a dedicated function from MATLAB File Exchange:</w:t>
      </w:r>
    </w:p>
    <w:p w14:paraId="52188059" w14:textId="4C65A5D7" w:rsidR="00E83DE9" w:rsidRPr="00E83DE9" w:rsidRDefault="00E83DE9" w:rsidP="00E83DE9">
      <w:pPr>
        <w:jc w:val="both"/>
        <w:outlineLvl w:val="0"/>
        <w:rPr>
          <w:rFonts w:ascii="Arial" w:hAnsi="Arial"/>
        </w:rPr>
      </w:pPr>
      <w:r w:rsidRPr="00E83DE9">
        <w:rPr>
          <w:rFonts w:ascii="Arial" w:hAnsi="Arial"/>
        </w:rPr>
        <w:t xml:space="preserve"> </w:t>
      </w:r>
    </w:p>
    <w:p w14:paraId="1100C8C0" w14:textId="555CE14E" w:rsidR="00E83DE9" w:rsidRPr="00AF507E" w:rsidRDefault="00E83DE9" w:rsidP="00E83DE9">
      <w:pPr>
        <w:jc w:val="both"/>
        <w:outlineLvl w:val="0"/>
        <w:rPr>
          <w:rFonts w:ascii="Arial" w:hAnsi="Arial"/>
          <w:color w:val="008F00"/>
        </w:rPr>
      </w:pPr>
      <w:r w:rsidRPr="00AF507E">
        <w:rPr>
          <w:rFonts w:ascii="Arial" w:hAnsi="Arial"/>
          <w:color w:val="008F00"/>
        </w:rPr>
        <w:t>Plot3AxisAtOrigin</w:t>
      </w:r>
    </w:p>
    <w:p w14:paraId="66222F3C" w14:textId="285D0E2E" w:rsidR="00E83DE9" w:rsidRPr="00E83DE9" w:rsidRDefault="00E83DE9" w:rsidP="00E83DE9">
      <w:pPr>
        <w:jc w:val="both"/>
        <w:outlineLvl w:val="0"/>
        <w:rPr>
          <w:rFonts w:ascii="Arial" w:hAnsi="Arial"/>
        </w:rPr>
      </w:pPr>
      <w:r w:rsidRPr="00E83DE9">
        <w:rPr>
          <w:rFonts w:ascii="Arial" w:hAnsi="Arial"/>
        </w:rPr>
        <w:t xml:space="preserve"> </w:t>
      </w:r>
    </w:p>
    <w:p w14:paraId="1CA4AFC9" w14:textId="02B61051" w:rsidR="000F72BD" w:rsidRPr="00AF507E" w:rsidRDefault="007B6E4B" w:rsidP="00E10742">
      <w:pPr>
        <w:jc w:val="both"/>
        <w:outlineLvl w:val="0"/>
        <w:rPr>
          <w:rFonts w:ascii="Arial" w:hAnsi="Arial"/>
        </w:rPr>
      </w:pPr>
      <w:r>
        <w:rPr>
          <w:rFonts w:ascii="Arial" w:hAnsi="Arial"/>
        </w:rPr>
        <w:t xml:space="preserve">Since we also have the constraint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≥0</m:t>
        </m:r>
      </m:oMath>
      <w:r>
        <w:rPr>
          <w:rFonts w:ascii="Arial" w:hAnsi="Arial"/>
        </w:rPr>
        <w:t xml:space="preserve">, the solution plane is itself cut by three orthogonal planes that define the </w:t>
      </w:r>
      <w:r w:rsidRPr="007F3652">
        <w:rPr>
          <w:rFonts w:ascii="Arial" w:hAnsi="Arial"/>
          <w:i/>
          <w:iCs/>
          <w:color w:val="0432FF"/>
          <w:u w:val="single"/>
        </w:rPr>
        <w:t>positive orthant</w:t>
      </w:r>
      <w:r>
        <w:rPr>
          <w:rFonts w:ascii="Arial" w:hAnsi="Arial"/>
        </w:rPr>
        <w:t>; what is left of the surface is a</w:t>
      </w:r>
      <w:r w:rsidR="006C6EDF">
        <w:rPr>
          <w:rFonts w:ascii="Arial" w:hAnsi="Arial"/>
        </w:rPr>
        <w:t>n equilateral</w:t>
      </w:r>
      <w:r>
        <w:rPr>
          <w:rFonts w:ascii="Arial" w:hAnsi="Arial"/>
        </w:rPr>
        <w:t xml:space="preserve"> triangle (shown here in red) inside which all values of </w:t>
      </w:r>
      <m:oMath>
        <m:r>
          <m:rPr>
            <m:sty m:val="bi"/>
          </m:rPr>
          <w:rPr>
            <w:rFonts w:ascii="Cambria Math" w:hAnsi="Cambria Math"/>
          </w:rPr>
          <m:t>x</m:t>
        </m:r>
      </m:oMath>
      <w:r w:rsidRPr="00026B9E">
        <w:rPr>
          <w:rFonts w:ascii="Arial" w:hAnsi="Arial"/>
          <w:b/>
          <w:i/>
          <w:lang w:val="fr-FR"/>
        </w:rPr>
        <w:t xml:space="preserve"> </w:t>
      </w:r>
      <w:r w:rsidRPr="00026B9E">
        <w:rPr>
          <w:rFonts w:ascii="Arial" w:hAnsi="Arial"/>
          <w:lang w:val="it-IT"/>
        </w:rPr>
        <w:t xml:space="preserve">are </w:t>
      </w:r>
      <w:r w:rsidRPr="00026B9E">
        <w:rPr>
          <w:rFonts w:ascii="Arial" w:hAnsi="Arial"/>
          <w:i/>
          <w:u w:val="single"/>
          <w:lang w:val="it-IT"/>
        </w:rPr>
        <w:t>nonnegative</w:t>
      </w:r>
      <w:r w:rsidR="00AF507E">
        <w:rPr>
          <w:rFonts w:ascii="Arial" w:hAnsi="Arial"/>
        </w:rPr>
        <w:t xml:space="preserve">, and </w:t>
      </w:r>
      <m:oMath>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r>
              <w:rPr>
                <w:rFonts w:ascii="Cambria Math" w:hAnsi="Cambria Math" w:cs="Arial"/>
                <w:color w:val="000000" w:themeColor="text1"/>
              </w:rPr>
              <m:t>=1</m:t>
            </m:r>
          </m:e>
        </m:nary>
      </m:oMath>
      <w:r w:rsidR="00AF507E">
        <w:rPr>
          <w:rFonts w:ascii="Arial" w:hAnsi="Arial"/>
        </w:rPr>
        <w:t xml:space="preserve">. </w:t>
      </w:r>
      <w:r>
        <w:rPr>
          <w:rFonts w:ascii="Arial" w:hAnsi="Arial"/>
        </w:rPr>
        <w:t xml:space="preserve"> On the </w:t>
      </w:r>
      <w:r>
        <w:rPr>
          <w:rFonts w:ascii="Arial" w:hAnsi="Arial"/>
          <w:b/>
          <w:bCs/>
          <w:i/>
          <w:iCs/>
        </w:rPr>
        <w:t>edges</w:t>
      </w:r>
      <w:r>
        <w:rPr>
          <w:rFonts w:ascii="Arial" w:hAnsi="Arial"/>
        </w:rPr>
        <w:t xml:space="preserve"> of the triangle one component of </w:t>
      </w:r>
      <m:oMath>
        <m:r>
          <m:rPr>
            <m:sty m:val="bi"/>
          </m:rPr>
          <w:rPr>
            <w:rFonts w:ascii="Cambria Math" w:hAnsi="Cambria Math"/>
          </w:rPr>
          <m:t>x</m:t>
        </m:r>
      </m:oMath>
      <w:r>
        <w:rPr>
          <w:rFonts w:ascii="Arial" w:hAnsi="Arial"/>
        </w:rPr>
        <w:t xml:space="preserve"> is 0, at every </w:t>
      </w:r>
      <w:r>
        <w:rPr>
          <w:rFonts w:ascii="Arial" w:hAnsi="Arial"/>
          <w:b/>
          <w:bCs/>
          <w:i/>
          <w:iCs/>
        </w:rPr>
        <w:t>corner</w:t>
      </w:r>
      <w:r>
        <w:rPr>
          <w:rFonts w:ascii="Arial" w:hAnsi="Arial"/>
          <w:b/>
          <w:bCs/>
        </w:rPr>
        <w:t xml:space="preserve"> </w:t>
      </w:r>
      <w:r>
        <w:rPr>
          <w:rFonts w:ascii="Arial" w:hAnsi="Arial"/>
        </w:rPr>
        <w:t>two components are 0.</w:t>
      </w:r>
    </w:p>
    <w:p w14:paraId="74F863B2" w14:textId="6CF18482" w:rsidR="000F72BD" w:rsidRDefault="000F72BD" w:rsidP="009B0F3F">
      <w:pPr>
        <w:outlineLvl w:val="0"/>
        <w:rPr>
          <w:rFonts w:ascii="Arial" w:hAnsi="Arial" w:cs="Arial"/>
          <w:color w:val="000000" w:themeColor="text1"/>
        </w:rPr>
      </w:pPr>
    </w:p>
    <w:p w14:paraId="3E8C0DC0" w14:textId="52810C37" w:rsidR="00AF507E" w:rsidRPr="00844FC2" w:rsidRDefault="00AF507E" w:rsidP="00AF507E">
      <w:pPr>
        <w:jc w:val="both"/>
        <w:outlineLvl w:val="0"/>
        <w:rPr>
          <w:rFonts w:ascii="Arial" w:hAnsi="Arial"/>
          <w:color w:val="008F00"/>
        </w:rPr>
      </w:pPr>
      <w:r w:rsidRPr="00844FC2">
        <w:rPr>
          <w:rFonts w:ascii="Arial" w:hAnsi="Arial"/>
          <w:color w:val="008F00"/>
        </w:rPr>
        <w:t>Pmat = [V1;V2;V3]</w:t>
      </w:r>
    </w:p>
    <w:p w14:paraId="04FE517E" w14:textId="4767D4AB" w:rsidR="008052D1" w:rsidRDefault="00AF507E" w:rsidP="00AF507E">
      <w:pPr>
        <w:jc w:val="both"/>
        <w:outlineLvl w:val="0"/>
        <w:rPr>
          <w:rFonts w:ascii="Arial" w:hAnsi="Arial"/>
          <w:color w:val="008F00"/>
        </w:rPr>
      </w:pPr>
      <w:r w:rsidRPr="00844FC2">
        <w:rPr>
          <w:rFonts w:ascii="Arial" w:hAnsi="Arial"/>
          <w:color w:val="008F00"/>
        </w:rPr>
        <w:t>PX1 = Pmat(:,1);</w:t>
      </w:r>
    </w:p>
    <w:p w14:paraId="24EDF8D0" w14:textId="727C9562" w:rsidR="006C6EDF" w:rsidRDefault="00AF507E" w:rsidP="00AF507E">
      <w:pPr>
        <w:jc w:val="both"/>
        <w:outlineLvl w:val="0"/>
        <w:rPr>
          <w:rFonts w:ascii="Arial" w:hAnsi="Arial"/>
          <w:color w:val="008F00"/>
        </w:rPr>
      </w:pPr>
      <w:r w:rsidRPr="00844FC2">
        <w:rPr>
          <w:rFonts w:ascii="Arial" w:hAnsi="Arial"/>
          <w:color w:val="008F00"/>
        </w:rPr>
        <w:t>PX2 = Pmat(:,2);</w:t>
      </w:r>
    </w:p>
    <w:p w14:paraId="1DF85D76" w14:textId="758BBDB5" w:rsidR="00AF507E" w:rsidRPr="00844FC2" w:rsidRDefault="00AF507E" w:rsidP="00AF507E">
      <w:pPr>
        <w:jc w:val="both"/>
        <w:outlineLvl w:val="0"/>
        <w:rPr>
          <w:rFonts w:ascii="Arial" w:hAnsi="Arial"/>
          <w:color w:val="008F00"/>
        </w:rPr>
      </w:pPr>
      <w:r w:rsidRPr="00844FC2">
        <w:rPr>
          <w:rFonts w:ascii="Arial" w:hAnsi="Arial"/>
          <w:color w:val="008F00"/>
        </w:rPr>
        <w:t>PX3 = Pmat(:,3);</w:t>
      </w:r>
    </w:p>
    <w:p w14:paraId="5C26421F" w14:textId="1020F3BF" w:rsidR="00AF507E" w:rsidRDefault="00AF507E" w:rsidP="00AF507E">
      <w:pPr>
        <w:jc w:val="both"/>
        <w:outlineLvl w:val="0"/>
        <w:rPr>
          <w:rFonts w:ascii="Arial" w:hAnsi="Arial"/>
          <w:color w:val="008F00"/>
        </w:rPr>
      </w:pPr>
      <w:r w:rsidRPr="00844FC2">
        <w:rPr>
          <w:rFonts w:ascii="Arial" w:hAnsi="Arial"/>
          <w:color w:val="008F00"/>
        </w:rPr>
        <w:t>h(3) =</w:t>
      </w:r>
      <w:r w:rsidR="008052D1">
        <w:rPr>
          <w:rFonts w:ascii="Arial" w:hAnsi="Arial"/>
          <w:color w:val="008F00"/>
        </w:rPr>
        <w:t xml:space="preserve"> </w:t>
      </w:r>
      <w:r w:rsidRPr="00844FC2">
        <w:rPr>
          <w:rFonts w:ascii="Arial" w:hAnsi="Arial"/>
          <w:color w:val="008F00"/>
        </w:rPr>
        <w:t>patch(PX1,PX2,PX3,'r','FaceAlpha',0);</w:t>
      </w:r>
    </w:p>
    <w:p w14:paraId="3E975210" w14:textId="06DA77C2" w:rsidR="001A203B" w:rsidRPr="00844FC2" w:rsidRDefault="001A203B" w:rsidP="00AF507E">
      <w:pPr>
        <w:jc w:val="both"/>
        <w:outlineLvl w:val="0"/>
        <w:rPr>
          <w:rFonts w:ascii="Arial" w:hAnsi="Arial"/>
          <w:color w:val="008F00"/>
        </w:rPr>
      </w:pPr>
      <w:r w:rsidRPr="00844FC2">
        <w:rPr>
          <w:rFonts w:ascii="Arial" w:hAnsi="Arial"/>
          <w:color w:val="008F00"/>
        </w:rPr>
        <w:t>h(</w:t>
      </w:r>
      <w:r>
        <w:rPr>
          <w:rFonts w:ascii="Arial" w:hAnsi="Arial"/>
          <w:color w:val="008F00"/>
        </w:rPr>
        <w:t>4</w:t>
      </w:r>
      <w:r w:rsidRPr="00844FC2">
        <w:rPr>
          <w:rFonts w:ascii="Arial" w:hAnsi="Arial"/>
          <w:color w:val="008F00"/>
        </w:rPr>
        <w:t>) = patch(PX1,PX2,PX3,'r','FaceAlpha',0</w:t>
      </w:r>
      <w:r>
        <w:rPr>
          <w:rFonts w:ascii="Arial" w:hAnsi="Arial"/>
          <w:color w:val="008F00"/>
        </w:rPr>
        <w:t>.3</w:t>
      </w:r>
      <w:r w:rsidRPr="00844FC2">
        <w:rPr>
          <w:rFonts w:ascii="Arial" w:hAnsi="Arial"/>
          <w:color w:val="008F00"/>
        </w:rPr>
        <w:t>);</w:t>
      </w:r>
    </w:p>
    <w:p w14:paraId="42C37953" w14:textId="7A3E2DCA" w:rsidR="00AF507E" w:rsidRPr="00844FC2" w:rsidRDefault="00AF507E" w:rsidP="00AF507E">
      <w:pPr>
        <w:jc w:val="both"/>
        <w:outlineLvl w:val="0"/>
        <w:rPr>
          <w:rFonts w:ascii="Arial" w:hAnsi="Arial"/>
          <w:color w:val="008F00"/>
        </w:rPr>
      </w:pPr>
      <w:r w:rsidRPr="00844FC2">
        <w:rPr>
          <w:rFonts w:ascii="Arial" w:hAnsi="Arial"/>
          <w:color w:val="008F00"/>
        </w:rPr>
        <w:t>show_frame('old',[1 0 0;0 1 0; 0 0 1],':k',':k',':k','100','010','001',1)</w:t>
      </w:r>
    </w:p>
    <w:p w14:paraId="59D7956B" w14:textId="20E052B1" w:rsidR="00AF507E" w:rsidRDefault="00AF507E" w:rsidP="009B0F3F">
      <w:pPr>
        <w:outlineLvl w:val="0"/>
        <w:rPr>
          <w:rFonts w:ascii="Arial" w:hAnsi="Arial" w:cs="Arial"/>
          <w:color w:val="000000" w:themeColor="text1"/>
        </w:rPr>
      </w:pPr>
    </w:p>
    <w:p w14:paraId="342A9BC0" w14:textId="0EEEB11B" w:rsidR="00695CDF" w:rsidRDefault="00CE4016" w:rsidP="00491A4F">
      <w:pPr>
        <w:jc w:val="both"/>
        <w:outlineLvl w:val="0"/>
        <w:rPr>
          <w:rFonts w:ascii="Arial" w:hAnsi="Arial" w:cs="Arial"/>
          <w:noProof/>
          <w:color w:val="000000" w:themeColor="text1"/>
        </w:rPr>
      </w:pPr>
      <w:r>
        <w:rPr>
          <w:rFonts w:ascii="Arial" w:hAnsi="Arial" w:cs="Arial"/>
          <w:noProof/>
          <w:color w:val="000000" w:themeColor="text1"/>
        </w:rPr>
        <w:t xml:space="preserve">In order to represent some examples of Dirichlet distributions with </w:t>
      </w:r>
      <w:r>
        <w:rPr>
          <w:rFonts w:ascii="Arial" w:hAnsi="Arial" w:cs="Arial"/>
          <w:i/>
          <w:noProof/>
          <w:color w:val="000000" w:themeColor="text1"/>
        </w:rPr>
        <w:t xml:space="preserve">k </w:t>
      </w:r>
      <w:r>
        <w:rPr>
          <w:rFonts w:ascii="Arial" w:hAnsi="Arial" w:cs="Arial"/>
          <w:noProof/>
          <w:color w:val="000000" w:themeColor="text1"/>
        </w:rPr>
        <w:t>= 3, we draw random vectors of 3 elements whose sum is 1. Then</w:t>
      </w:r>
      <w:r w:rsidR="00D0543B">
        <w:rPr>
          <w:rFonts w:ascii="Arial" w:hAnsi="Arial" w:cs="Arial"/>
          <w:noProof/>
          <w:color w:val="000000" w:themeColor="text1"/>
        </w:rPr>
        <w:t>,</w:t>
      </w:r>
      <w:r>
        <w:rPr>
          <w:rFonts w:ascii="Arial" w:hAnsi="Arial" w:cs="Arial"/>
          <w:noProof/>
          <w:color w:val="000000" w:themeColor="text1"/>
        </w:rPr>
        <w:t xml:space="preserve"> for each of the vectors we calculate the corresponding Dirichlet density using the function </w:t>
      </w:r>
      <w:r w:rsidRPr="001407B2">
        <w:rPr>
          <w:rFonts w:ascii="Arial" w:hAnsi="Arial" w:cs="Arial"/>
          <w:i/>
          <w:noProof/>
          <w:color w:val="0432FF"/>
        </w:rPr>
        <w:t xml:space="preserve">dirpdf </w:t>
      </w:r>
      <w:r>
        <w:rPr>
          <w:rFonts w:ascii="Arial" w:hAnsi="Arial" w:cs="Arial"/>
          <w:noProof/>
          <w:color w:val="000000" w:themeColor="text1"/>
        </w:rPr>
        <w:t xml:space="preserve">from the MATLAB </w:t>
      </w:r>
      <w:r w:rsidRPr="00D0543B">
        <w:rPr>
          <w:rFonts w:ascii="Arial" w:hAnsi="Arial" w:cs="Arial"/>
          <w:i/>
          <w:noProof/>
          <w:color w:val="0432FF"/>
        </w:rPr>
        <w:t>ProbDistPlot</w:t>
      </w:r>
      <w:r>
        <w:rPr>
          <w:rFonts w:ascii="Arial" w:hAnsi="Arial" w:cs="Arial"/>
          <w:noProof/>
          <w:color w:val="000000" w:themeColor="text1"/>
        </w:rPr>
        <w:t xml:space="preserve"> </w:t>
      </w:r>
      <w:r w:rsidRPr="00D0543B">
        <w:rPr>
          <w:rFonts w:ascii="Arial" w:hAnsi="Arial" w:cs="Arial"/>
          <w:i/>
          <w:noProof/>
          <w:color w:val="0432FF"/>
        </w:rPr>
        <w:t>Toolbox</w:t>
      </w:r>
      <w:r w:rsidRPr="00D0543B">
        <w:rPr>
          <w:rFonts w:ascii="Arial" w:hAnsi="Arial" w:cs="Arial"/>
          <w:noProof/>
          <w:color w:val="0432FF"/>
        </w:rPr>
        <w:t xml:space="preserve"> </w:t>
      </w:r>
      <w:r>
        <w:rPr>
          <w:rFonts w:ascii="Arial" w:hAnsi="Arial" w:cs="Arial"/>
          <w:noProof/>
          <w:color w:val="000000" w:themeColor="text1"/>
        </w:rPr>
        <w:t>in the TOOLBOXES folder (also available at MathWorks File Exchange (</w:t>
      </w:r>
      <w:hyperlink r:id="rId76" w:history="1">
        <w:r w:rsidRPr="00C01E8C">
          <w:rPr>
            <w:rStyle w:val="Hyperlink"/>
            <w:rFonts w:ascii="Arial" w:hAnsi="Arial" w:cs="Arial"/>
            <w:noProof/>
          </w:rPr>
          <w:t>https://www.mathworks.com/matlabcentral/fileexchange/27227-probability-distribution-plotter?focused=5198726&amp;tab=function</w:t>
        </w:r>
      </w:hyperlink>
      <w:r>
        <w:rPr>
          <w:rFonts w:ascii="Arial" w:hAnsi="Arial" w:cs="Arial"/>
          <w:noProof/>
          <w:color w:val="000000" w:themeColor="text1"/>
        </w:rPr>
        <w:t xml:space="preserve"> ).</w:t>
      </w:r>
    </w:p>
    <w:p w14:paraId="4DB3A7A8" w14:textId="6908BAAF" w:rsidR="00CE4016" w:rsidRDefault="00D0543B" w:rsidP="00491A4F">
      <w:pPr>
        <w:jc w:val="both"/>
        <w:outlineLvl w:val="0"/>
        <w:rPr>
          <w:rFonts w:ascii="Arial" w:hAnsi="Arial" w:cs="Arial"/>
          <w:noProof/>
          <w:color w:val="000000" w:themeColor="text1"/>
        </w:rPr>
      </w:pPr>
      <w:r>
        <w:rPr>
          <w:rFonts w:ascii="Arial" w:hAnsi="Arial" w:cs="Arial"/>
          <w:noProof/>
          <w:color w:val="000000" w:themeColor="text1"/>
        </w:rPr>
        <w:lastRenderedPageBreak/>
        <w:drawing>
          <wp:anchor distT="0" distB="0" distL="114300" distR="114300" simplePos="0" relativeHeight="251707392" behindDoc="0" locked="0" layoutInCell="1" allowOverlap="1" wp14:anchorId="70DDA9C2" wp14:editId="27E7354C">
            <wp:simplePos x="0" y="0"/>
            <wp:positionH relativeFrom="column">
              <wp:posOffset>3107055</wp:posOffset>
            </wp:positionH>
            <wp:positionV relativeFrom="paragraph">
              <wp:posOffset>170815</wp:posOffset>
            </wp:positionV>
            <wp:extent cx="3200400" cy="2356157"/>
            <wp:effectExtent l="0" t="0" r="0" b="635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irichlet_3.png"/>
                    <pic:cNvPicPr/>
                  </pic:nvPicPr>
                  <pic:blipFill rotWithShape="1">
                    <a:blip r:embed="rId77">
                      <a:extLst>
                        <a:ext uri="{28A0092B-C50C-407E-A947-70E740481C1C}">
                          <a14:useLocalDpi xmlns:a14="http://schemas.microsoft.com/office/drawing/2010/main" val="0"/>
                        </a:ext>
                      </a:extLst>
                    </a:blip>
                    <a:srcRect l="4227" t="5798" r="8213" b="2519"/>
                    <a:stretch/>
                  </pic:blipFill>
                  <pic:spPr bwMode="auto">
                    <a:xfrm>
                      <a:off x="0" y="0"/>
                      <a:ext cx="3200400" cy="23561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5E0EF4" w14:textId="2C1B9F45"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delete(h([2 3]))</w:t>
      </w:r>
    </w:p>
    <w:p w14:paraId="6DEE5527" w14:textId="1080A1D1" w:rsidR="00CE4016" w:rsidRDefault="00CE4016" w:rsidP="00CE4016">
      <w:pPr>
        <w:jc w:val="both"/>
        <w:outlineLvl w:val="0"/>
        <w:rPr>
          <w:rFonts w:ascii="Arial" w:hAnsi="Arial" w:cs="Arial"/>
          <w:noProof/>
          <w:color w:val="000000" w:themeColor="text1"/>
        </w:rPr>
      </w:pPr>
      <w:r>
        <w:rPr>
          <w:rFonts w:ascii="Arial" w:hAnsi="Arial" w:cs="Arial"/>
          <w:noProof/>
          <w:color w:val="000000" w:themeColor="text1"/>
        </w:rPr>
        <w:t>N</w:t>
      </w:r>
      <w:r w:rsidRPr="00CE4016">
        <w:rPr>
          <w:rFonts w:ascii="Arial" w:eastAsiaTheme="minorHAnsi" w:hAnsi="Arial" w:cs="Arial"/>
          <w:noProof/>
          <w:color w:val="000000" w:themeColor="text1"/>
        </w:rPr>
        <w:t>umber of random vectors</w:t>
      </w:r>
      <w:r w:rsidRPr="00CE4016">
        <w:rPr>
          <w:rFonts w:ascii="Arial" w:hAnsi="Arial" w:cs="Arial"/>
          <w:noProof/>
          <w:color w:val="000000" w:themeColor="text1"/>
        </w:rPr>
        <w:t xml:space="preserve"> </w:t>
      </w:r>
    </w:p>
    <w:p w14:paraId="379B484F" w14:textId="5578A5E1"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 xml:space="preserve">m = 40000; </w:t>
      </w:r>
    </w:p>
    <w:p w14:paraId="5B31C9C7" w14:textId="3E18AA40"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X1 = rand(</w:t>
      </w:r>
      <w:r w:rsidRPr="00CE4016">
        <w:rPr>
          <w:rFonts w:ascii="Arial" w:hAnsi="Arial" w:cs="Arial"/>
          <w:noProof/>
          <w:color w:val="008F00"/>
        </w:rPr>
        <w:t>m</w:t>
      </w:r>
      <w:r w:rsidRPr="00CE4016">
        <w:rPr>
          <w:rFonts w:ascii="Arial" w:eastAsiaTheme="minorHAnsi" w:hAnsi="Arial" w:cs="Arial"/>
          <w:noProof/>
          <w:color w:val="008F00"/>
        </w:rPr>
        <w:t>,1);</w:t>
      </w:r>
    </w:p>
    <w:p w14:paraId="2016B149" w14:textId="14C156D3"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X2 = rand(</w:t>
      </w:r>
      <w:r w:rsidRPr="00CE4016">
        <w:rPr>
          <w:rFonts w:ascii="Arial" w:hAnsi="Arial" w:cs="Arial"/>
          <w:noProof/>
          <w:color w:val="008F00"/>
        </w:rPr>
        <w:t>m</w:t>
      </w:r>
      <w:r w:rsidRPr="00CE4016">
        <w:rPr>
          <w:rFonts w:ascii="Arial" w:eastAsiaTheme="minorHAnsi" w:hAnsi="Arial" w:cs="Arial"/>
          <w:noProof/>
          <w:color w:val="008F00"/>
        </w:rPr>
        <w:t>,1);</w:t>
      </w:r>
    </w:p>
    <w:p w14:paraId="219BF6C4" w14:textId="4A5D546F"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X3 = 1-(X1+X2);</w:t>
      </w:r>
    </w:p>
    <w:p w14:paraId="77568E59" w14:textId="4DB7BCE7"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pos_ind = X3 &gt;= 0;</w:t>
      </w:r>
    </w:p>
    <w:p w14:paraId="4E9FE1AB" w14:textId="5EADEE62"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 xml:space="preserve">X = [X1(pos_ind) X2(pos_ind) X3(pos_ind)];  </w:t>
      </w:r>
    </w:p>
    <w:p w14:paraId="66A14857" w14:textId="5B7C9A79" w:rsidR="00CE4016" w:rsidRPr="00CE4016" w:rsidRDefault="00CE4016" w:rsidP="00CE4016">
      <w:pPr>
        <w:jc w:val="both"/>
        <w:outlineLvl w:val="0"/>
        <w:rPr>
          <w:rFonts w:ascii="Arial" w:hAnsi="Arial" w:cs="Arial"/>
          <w:noProof/>
          <w:color w:val="008F00"/>
        </w:rPr>
      </w:pPr>
      <w:r w:rsidRPr="00CE4016">
        <w:rPr>
          <w:rFonts w:ascii="Arial" w:eastAsiaTheme="minorHAnsi" w:hAnsi="Arial" w:cs="Arial"/>
          <w:noProof/>
          <w:color w:val="008F00"/>
        </w:rPr>
        <w:t>alpha = [2 2 2];</w:t>
      </w:r>
    </w:p>
    <w:p w14:paraId="07A3DEF8" w14:textId="77777777" w:rsidR="00D64875" w:rsidRDefault="00D64875" w:rsidP="00CE4016">
      <w:pPr>
        <w:jc w:val="both"/>
        <w:outlineLvl w:val="0"/>
        <w:rPr>
          <w:rFonts w:ascii="Arial" w:hAnsi="Arial" w:cs="Arial"/>
          <w:noProof/>
          <w:color w:val="000000" w:themeColor="text1"/>
        </w:rPr>
      </w:pPr>
    </w:p>
    <w:p w14:paraId="5D76A4CD" w14:textId="2B9D2364" w:rsidR="00CE4016" w:rsidRPr="00CE4016" w:rsidRDefault="00CE4016" w:rsidP="00CE4016">
      <w:pPr>
        <w:jc w:val="both"/>
        <w:outlineLvl w:val="0"/>
        <w:rPr>
          <w:rFonts w:ascii="Arial" w:eastAsiaTheme="minorHAnsi" w:hAnsi="Arial" w:cs="Arial"/>
          <w:noProof/>
          <w:color w:val="000000" w:themeColor="text1"/>
        </w:rPr>
      </w:pPr>
      <w:r>
        <w:rPr>
          <w:rFonts w:ascii="Arial" w:hAnsi="Arial" w:cs="Arial"/>
          <w:noProof/>
          <w:color w:val="000000" w:themeColor="text1"/>
        </w:rPr>
        <w:t>Dirichlet pdf</w:t>
      </w:r>
    </w:p>
    <w:p w14:paraId="54612F09" w14:textId="5127FF36"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Y = dirpdf(X,alpha);</w:t>
      </w:r>
    </w:p>
    <w:p w14:paraId="2F5648A8" w14:textId="708B6F0D"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Display pdf as scatter colored by Y</w:t>
      </w:r>
    </w:p>
    <w:p w14:paraId="1C2E2D73" w14:textId="32DF7659" w:rsidR="00CE4016" w:rsidRPr="00CE4016" w:rsidRDefault="00CE4016" w:rsidP="00CE4016">
      <w:pPr>
        <w:jc w:val="both"/>
        <w:outlineLvl w:val="0"/>
        <w:rPr>
          <w:rFonts w:ascii="Arial" w:eastAsiaTheme="minorHAnsi" w:hAnsi="Arial" w:cs="Arial"/>
          <w:noProof/>
          <w:color w:val="008F00"/>
        </w:rPr>
      </w:pPr>
      <w:r w:rsidRPr="00CE4016">
        <w:rPr>
          <w:rFonts w:ascii="Arial" w:eastAsiaTheme="minorHAnsi" w:hAnsi="Arial" w:cs="Arial"/>
          <w:noProof/>
          <w:color w:val="008F00"/>
        </w:rPr>
        <w:t>h(5) = scatter3(X(:,1),X(:,2),X(:,3),</w:t>
      </w:r>
      <w:r w:rsidR="00D0543B">
        <w:rPr>
          <w:rFonts w:ascii="Arial" w:hAnsi="Arial" w:cs="Arial"/>
          <w:noProof/>
          <w:color w:val="008F00"/>
        </w:rPr>
        <w:t>Y</w:t>
      </w:r>
      <w:r w:rsidRPr="00CE4016">
        <w:rPr>
          <w:rFonts w:ascii="Arial" w:eastAsiaTheme="minorHAnsi" w:hAnsi="Arial" w:cs="Arial"/>
          <w:noProof/>
          <w:color w:val="008F00"/>
        </w:rPr>
        <w:t>,Y)</w:t>
      </w:r>
    </w:p>
    <w:p w14:paraId="32925524" w14:textId="5C357C8B" w:rsidR="00CE4016" w:rsidRPr="00CE4016" w:rsidRDefault="00CE4016" w:rsidP="00CE4016">
      <w:pPr>
        <w:jc w:val="both"/>
        <w:outlineLvl w:val="0"/>
        <w:rPr>
          <w:rFonts w:ascii="Arial" w:eastAsiaTheme="minorHAnsi" w:hAnsi="Arial" w:cs="Arial"/>
          <w:noProof/>
          <w:color w:val="000000" w:themeColor="text1"/>
        </w:rPr>
      </w:pPr>
    </w:p>
    <w:p w14:paraId="29D40E5F" w14:textId="1F6B0E1A" w:rsidR="001407B2" w:rsidRPr="002B79C5" w:rsidRDefault="001407B2" w:rsidP="001407B2">
      <w:pPr>
        <w:jc w:val="both"/>
        <w:rPr>
          <w:rFonts w:ascii="Arial" w:hAnsi="Arial" w:cs="Arial"/>
          <w:color w:val="000000" w:themeColor="text1"/>
        </w:rPr>
      </w:pPr>
      <w:r w:rsidRPr="002B79C5">
        <w:rPr>
          <w:rFonts w:ascii="Arial" w:hAnsi="Arial" w:cs="Arial"/>
          <w:color w:val="000000" w:themeColor="text1"/>
        </w:rPr>
        <w:t xml:space="preserve">We </w:t>
      </w:r>
      <w:r>
        <w:rPr>
          <w:rFonts w:ascii="Arial" w:hAnsi="Arial" w:cs="Arial"/>
          <w:color w:val="000000" w:themeColor="text1"/>
        </w:rPr>
        <w:t>notice here</w:t>
      </w:r>
      <w:r w:rsidRPr="002B79C5">
        <w:rPr>
          <w:rFonts w:ascii="Arial" w:hAnsi="Arial" w:cs="Arial"/>
          <w:color w:val="000000" w:themeColor="text1"/>
        </w:rPr>
        <w:t xml:space="preserve"> that</w:t>
      </w:r>
      <w:r>
        <w:rPr>
          <w:rFonts w:ascii="Arial" w:hAnsi="Arial"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0</m:t>
            </m:r>
          </m:sub>
        </m:sSub>
        <m:r>
          <w:rPr>
            <w:rFonts w:ascii="Cambria Math" w:hAnsi="Cambria Math" w:cs="Arial"/>
            <w:color w:val="000000" w:themeColor="text1"/>
          </w:rPr>
          <m:t>≜</m:t>
        </m:r>
        <m:nary>
          <m:naryPr>
            <m:chr m:val="∑"/>
            <m:limLoc m:val="subSup"/>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e>
        </m:nary>
        <m:r>
          <w:rPr>
            <w:rFonts w:ascii="Cambria Math" w:hAnsi="Cambria Math" w:cs="Arial"/>
            <w:color w:val="000000" w:themeColor="text1"/>
          </w:rPr>
          <m:t xml:space="preserve"> </m:t>
        </m:r>
      </m:oMath>
      <w:r w:rsidRPr="002B79C5">
        <w:rPr>
          <w:rFonts w:ascii="Arial" w:hAnsi="Arial" w:cs="Arial"/>
          <w:color w:val="000000" w:themeColor="text1"/>
        </w:rPr>
        <w:t>controls the strength of the distribution (how peaked it is), and the</w:t>
      </w:r>
      <w:r>
        <w:rPr>
          <w:rFonts w:ascii="Arial" w:hAnsi="Arial"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oMath>
      <w:r w:rsidRPr="002B79C5">
        <w:rPr>
          <w:rFonts w:ascii="Arial" w:hAnsi="Arial" w:cs="Arial"/>
          <w:color w:val="000000" w:themeColor="text1"/>
        </w:rPr>
        <w:t xml:space="preserve"> control where the peak occurs. For example, Dir(1, 1, 1) is a uniform distribution, Dir(2, 2, 2)</w:t>
      </w:r>
      <w:r>
        <w:rPr>
          <w:rFonts w:ascii="Arial" w:hAnsi="Arial" w:cs="Arial"/>
          <w:color w:val="000000" w:themeColor="text1"/>
        </w:rPr>
        <w:t xml:space="preserve"> (shown above)</w:t>
      </w:r>
      <w:r w:rsidRPr="002B79C5">
        <w:rPr>
          <w:rFonts w:ascii="Arial" w:hAnsi="Arial" w:cs="Arial"/>
          <w:color w:val="000000" w:themeColor="text1"/>
        </w:rPr>
        <w:t xml:space="preserve"> is a broad distribution centered at (1/3, 1/3, 1/3), Dir(</w:t>
      </w:r>
      <w:r>
        <w:rPr>
          <w:rFonts w:ascii="Arial" w:hAnsi="Arial" w:cs="Arial"/>
          <w:color w:val="000000" w:themeColor="text1"/>
        </w:rPr>
        <w:t>10, 2, 2</w:t>
      </w:r>
      <w:r w:rsidRPr="002B79C5">
        <w:rPr>
          <w:rFonts w:ascii="Arial" w:hAnsi="Arial" w:cs="Arial"/>
          <w:color w:val="000000" w:themeColor="text1"/>
        </w:rPr>
        <w:t>) is a narrow</w:t>
      </w:r>
      <w:r>
        <w:rPr>
          <w:rFonts w:ascii="Arial" w:hAnsi="Arial" w:cs="Arial"/>
          <w:color w:val="000000" w:themeColor="text1"/>
        </w:rPr>
        <w:t>er</w:t>
      </w:r>
      <w:r w:rsidRPr="002B79C5">
        <w:rPr>
          <w:rFonts w:ascii="Arial" w:hAnsi="Arial" w:cs="Arial"/>
          <w:color w:val="000000" w:themeColor="text1"/>
        </w:rPr>
        <w:t xml:space="preserve"> distribution centered </w:t>
      </w:r>
      <w:r>
        <w:rPr>
          <w:rFonts w:ascii="Arial" w:hAnsi="Arial" w:cs="Arial"/>
          <w:color w:val="000000" w:themeColor="text1"/>
        </w:rPr>
        <w:t>near the 100 corner, Dir(5,10,20) is shifted toward the 001 corner, and Dir(15,30,8) is a narrow distribution shifted toward the 010 corner</w:t>
      </w:r>
      <w:r w:rsidRPr="002B79C5">
        <w:rPr>
          <w:rFonts w:ascii="Arial" w:hAnsi="Arial" w:cs="Arial"/>
          <w:color w:val="000000" w:themeColor="text1"/>
        </w:rPr>
        <w:t xml:space="preserve">. </w:t>
      </w:r>
      <w:r>
        <w:rPr>
          <w:rFonts w:ascii="Arial" w:hAnsi="Arial" w:cs="Arial"/>
          <w:color w:val="000000" w:themeColor="text1"/>
        </w:rPr>
        <w:t>Finally, i</w:t>
      </w:r>
      <w:r w:rsidRPr="002B79C5">
        <w:rPr>
          <w:rFonts w:ascii="Arial" w:hAnsi="Arial" w:cs="Arial"/>
          <w:color w:val="000000" w:themeColor="text1"/>
        </w:rPr>
        <w:t>f</w:t>
      </w:r>
      <w:r>
        <w:rPr>
          <w:rFonts w:ascii="Arial" w:hAnsi="Arial"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r>
          <w:rPr>
            <w:rFonts w:ascii="Cambria Math" w:hAnsi="Cambria Math" w:cs="Arial"/>
            <w:color w:val="000000" w:themeColor="text1"/>
          </w:rPr>
          <m:t>&lt;1</m:t>
        </m:r>
      </m:oMath>
      <w:r w:rsidRPr="002B79C5">
        <w:rPr>
          <w:rFonts w:ascii="Arial" w:hAnsi="Arial" w:cs="Arial"/>
          <w:color w:val="000000" w:themeColor="text1"/>
        </w:rPr>
        <w:t xml:space="preserve"> for all </w:t>
      </w:r>
      <w:r w:rsidRPr="008F78C1">
        <w:rPr>
          <w:rFonts w:ascii="Arial" w:hAnsi="Arial" w:cs="Arial"/>
          <w:i/>
          <w:color w:val="000000" w:themeColor="text1"/>
        </w:rPr>
        <w:t>k</w:t>
      </w:r>
      <w:r w:rsidRPr="002B79C5">
        <w:rPr>
          <w:rFonts w:ascii="Arial" w:hAnsi="Arial" w:cs="Arial"/>
          <w:color w:val="000000" w:themeColor="text1"/>
        </w:rPr>
        <w:t>, we get “spikes” at the corners of the simplex.</w:t>
      </w:r>
    </w:p>
    <w:p w14:paraId="59559407" w14:textId="5065AF1C" w:rsidR="00CE4016" w:rsidRDefault="00CE4016" w:rsidP="00491A4F">
      <w:pPr>
        <w:jc w:val="both"/>
        <w:outlineLvl w:val="0"/>
        <w:rPr>
          <w:rFonts w:ascii="Arial" w:hAnsi="Arial" w:cs="Arial"/>
          <w:noProof/>
          <w:color w:val="000000" w:themeColor="text1"/>
        </w:rPr>
      </w:pPr>
    </w:p>
    <w:p w14:paraId="2D08A4DB" w14:textId="3FA91DD5" w:rsidR="00467059" w:rsidRPr="00467059" w:rsidRDefault="00467059" w:rsidP="00491A4F">
      <w:pPr>
        <w:jc w:val="both"/>
        <w:outlineLvl w:val="0"/>
        <w:rPr>
          <w:rFonts w:ascii="Arial" w:hAnsi="Arial" w:cs="Arial"/>
          <w:noProof/>
          <w:color w:val="008F00"/>
        </w:rPr>
      </w:pPr>
      <w:r w:rsidRPr="00467059">
        <w:rPr>
          <w:rFonts w:ascii="Arial" w:eastAsiaTheme="minorHAnsi" w:hAnsi="Arial" w:cs="Arial"/>
          <w:noProof/>
          <w:color w:val="008F00"/>
        </w:rPr>
        <w:t>delete(h(5))</w:t>
      </w:r>
    </w:p>
    <w:p w14:paraId="55EA37AA" w14:textId="085D7B99" w:rsidR="00467059" w:rsidRPr="00467059" w:rsidRDefault="00467059" w:rsidP="00491A4F">
      <w:pPr>
        <w:jc w:val="both"/>
        <w:outlineLvl w:val="0"/>
        <w:rPr>
          <w:rFonts w:ascii="Arial" w:hAnsi="Arial" w:cs="Arial"/>
          <w:noProof/>
          <w:color w:val="008F00"/>
        </w:rPr>
      </w:pPr>
      <w:r w:rsidRPr="00467059">
        <w:rPr>
          <w:rFonts w:ascii="Arial" w:eastAsiaTheme="minorHAnsi" w:hAnsi="Arial" w:cs="Arial"/>
          <w:noProof/>
          <w:color w:val="008F00"/>
        </w:rPr>
        <w:t>alpha = [10 2 2];</w:t>
      </w:r>
    </w:p>
    <w:p w14:paraId="0BBDA6A0" w14:textId="170230A3"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Y = dirpdf(X,alpha);</w:t>
      </w:r>
    </w:p>
    <w:p w14:paraId="05AE0B57"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h(5) = scatter3(X(:,1),X(:,2),X(:,3),Y,Y)</w:t>
      </w:r>
    </w:p>
    <w:p w14:paraId="00F5B977"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 xml:space="preserve"> </w:t>
      </w:r>
    </w:p>
    <w:p w14:paraId="2BAB4031"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delete(h(5))</w:t>
      </w:r>
    </w:p>
    <w:p w14:paraId="63CA6473"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alpha = [5 10 20];</w:t>
      </w:r>
    </w:p>
    <w:p w14:paraId="667C8902"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Y = dirpdf(X,alpha);</w:t>
      </w:r>
    </w:p>
    <w:p w14:paraId="52A10DE2"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h(5) = scatter3(X(:,1),X(:,2),X(:,3),Y,Y)</w:t>
      </w:r>
    </w:p>
    <w:p w14:paraId="079E701F"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 xml:space="preserve"> </w:t>
      </w:r>
    </w:p>
    <w:p w14:paraId="06659A4E"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delete(h(5))</w:t>
      </w:r>
    </w:p>
    <w:p w14:paraId="02DD4615"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alpha = [15 30 8];</w:t>
      </w:r>
    </w:p>
    <w:p w14:paraId="7DD63964"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Y = dirpdf(X,alpha);</w:t>
      </w:r>
    </w:p>
    <w:p w14:paraId="1E64A027"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h(5) = scatter3(X(:,1),X(:,2),X(:,3),Y,Y)</w:t>
      </w:r>
    </w:p>
    <w:p w14:paraId="1560B516"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 xml:space="preserve"> </w:t>
      </w:r>
    </w:p>
    <w:p w14:paraId="0D3740A7"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delete(h(5))</w:t>
      </w:r>
    </w:p>
    <w:p w14:paraId="1BB7F760"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alpha = [0.15 0.15 0.15];</w:t>
      </w:r>
    </w:p>
    <w:p w14:paraId="7B99D3E5"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Y = dirpdf(X,alpha);</w:t>
      </w:r>
    </w:p>
    <w:p w14:paraId="5762F6F8" w14:textId="77777777" w:rsidR="00467059" w:rsidRPr="00467059" w:rsidRDefault="00467059" w:rsidP="00467059">
      <w:pPr>
        <w:jc w:val="both"/>
        <w:outlineLvl w:val="0"/>
        <w:rPr>
          <w:rFonts w:ascii="Arial" w:eastAsiaTheme="minorHAnsi" w:hAnsi="Arial" w:cs="Arial"/>
          <w:noProof/>
          <w:color w:val="008F00"/>
        </w:rPr>
      </w:pPr>
      <w:r w:rsidRPr="00467059">
        <w:rPr>
          <w:rFonts w:ascii="Arial" w:eastAsiaTheme="minorHAnsi" w:hAnsi="Arial" w:cs="Arial"/>
          <w:noProof/>
          <w:color w:val="008F00"/>
        </w:rPr>
        <w:t>y_ind = Y &gt; 2;</w:t>
      </w:r>
    </w:p>
    <w:p w14:paraId="210D4941" w14:textId="19955CD6" w:rsidR="00467059" w:rsidRPr="00467059" w:rsidRDefault="00CB00E7" w:rsidP="00467059">
      <w:pPr>
        <w:jc w:val="both"/>
        <w:outlineLvl w:val="0"/>
        <w:rPr>
          <w:rFonts w:ascii="Arial" w:eastAsiaTheme="minorHAnsi" w:hAnsi="Arial" w:cs="Arial"/>
          <w:noProof/>
          <w:color w:val="008F00"/>
        </w:rPr>
      </w:pPr>
      <w:r w:rsidRPr="00467059">
        <w:rPr>
          <w:rFonts w:ascii="Arial" w:hAnsi="Arial" w:cs="Arial"/>
          <w:noProof/>
          <w:color w:val="008F00"/>
        </w:rPr>
        <w:lastRenderedPageBreak/>
        <mc:AlternateContent>
          <mc:Choice Requires="wpg">
            <w:drawing>
              <wp:anchor distT="0" distB="0" distL="114300" distR="114300" simplePos="0" relativeHeight="251712512" behindDoc="0" locked="0" layoutInCell="1" allowOverlap="1" wp14:anchorId="4A43D467" wp14:editId="6BF46665">
                <wp:simplePos x="0" y="0"/>
                <wp:positionH relativeFrom="margin">
                  <wp:posOffset>-26035</wp:posOffset>
                </wp:positionH>
                <wp:positionV relativeFrom="margin">
                  <wp:posOffset>641985</wp:posOffset>
                </wp:positionV>
                <wp:extent cx="6309360" cy="4605020"/>
                <wp:effectExtent l="0" t="0" r="2540" b="5080"/>
                <wp:wrapSquare wrapText="bothSides"/>
                <wp:docPr id="38" name="Group 38"/>
                <wp:cNvGraphicFramePr/>
                <a:graphic xmlns:a="http://schemas.openxmlformats.org/drawingml/2006/main">
                  <a:graphicData uri="http://schemas.microsoft.com/office/word/2010/wordprocessingGroup">
                    <wpg:wgp>
                      <wpg:cNvGrpSpPr/>
                      <wpg:grpSpPr>
                        <a:xfrm>
                          <a:off x="0" y="0"/>
                          <a:ext cx="6309360" cy="4605020"/>
                          <a:chOff x="0" y="0"/>
                          <a:chExt cx="6309360" cy="4605020"/>
                        </a:xfrm>
                      </wpg:grpSpPr>
                      <pic:pic xmlns:pic="http://schemas.openxmlformats.org/drawingml/2006/picture">
                        <pic:nvPicPr>
                          <pic:cNvPr id="33" name="Picture 33"/>
                          <pic:cNvPicPr>
                            <a:picLocks noChangeAspect="1"/>
                          </pic:cNvPicPr>
                        </pic:nvPicPr>
                        <pic:blipFill rotWithShape="1">
                          <a:blip r:embed="rId78">
                            <a:extLst>
                              <a:ext uri="{28A0092B-C50C-407E-A947-70E740481C1C}">
                                <a14:useLocalDpi xmlns:a14="http://schemas.microsoft.com/office/drawing/2010/main" val="0"/>
                              </a:ext>
                            </a:extLst>
                          </a:blip>
                          <a:srcRect l="3925" t="5798" r="8062" b="2519"/>
                          <a:stretch/>
                        </pic:blipFill>
                        <pic:spPr bwMode="auto">
                          <a:xfrm>
                            <a:off x="0" y="0"/>
                            <a:ext cx="3108960" cy="22764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 name="Picture 34"/>
                          <pic:cNvPicPr>
                            <a:picLocks noChangeAspect="1"/>
                          </pic:cNvPicPr>
                        </pic:nvPicPr>
                        <pic:blipFill rotWithShape="1">
                          <a:blip r:embed="rId79">
                            <a:extLst>
                              <a:ext uri="{28A0092B-C50C-407E-A947-70E740481C1C}">
                                <a14:useLocalDpi xmlns:a14="http://schemas.microsoft.com/office/drawing/2010/main" val="0"/>
                              </a:ext>
                            </a:extLst>
                          </a:blip>
                          <a:srcRect l="4076" t="5582" r="8061" b="2520"/>
                          <a:stretch/>
                        </pic:blipFill>
                        <pic:spPr bwMode="auto">
                          <a:xfrm>
                            <a:off x="3200400" y="0"/>
                            <a:ext cx="3108960" cy="2286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80">
                            <a:extLst>
                              <a:ext uri="{28A0092B-C50C-407E-A947-70E740481C1C}">
                                <a14:useLocalDpi xmlns:a14="http://schemas.microsoft.com/office/drawing/2010/main" val="0"/>
                              </a:ext>
                            </a:extLst>
                          </a:blip>
                          <a:srcRect l="4076" t="5797" r="8213" b="2734"/>
                          <a:stretch/>
                        </pic:blipFill>
                        <pic:spPr bwMode="auto">
                          <a:xfrm>
                            <a:off x="0" y="2324100"/>
                            <a:ext cx="3108960" cy="22790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7" name="Picture 37"/>
                          <pic:cNvPicPr>
                            <a:picLocks noChangeAspect="1"/>
                          </pic:cNvPicPr>
                        </pic:nvPicPr>
                        <pic:blipFill rotWithShape="1">
                          <a:blip r:embed="rId81">
                            <a:extLst>
                              <a:ext uri="{28A0092B-C50C-407E-A947-70E740481C1C}">
                                <a14:useLocalDpi xmlns:a14="http://schemas.microsoft.com/office/drawing/2010/main" val="0"/>
                              </a:ext>
                            </a:extLst>
                          </a:blip>
                          <a:srcRect l="3925" t="5798" r="8213" b="2519"/>
                          <a:stretch/>
                        </pic:blipFill>
                        <pic:spPr bwMode="auto">
                          <a:xfrm>
                            <a:off x="3200400" y="2324100"/>
                            <a:ext cx="3108960" cy="2280920"/>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434FA889" id="Group 38" o:spid="_x0000_s1026" style="position:absolute;margin-left:-2.05pt;margin-top:50.55pt;width:496.8pt;height:362.6pt;z-index:251712512;mso-position-horizontal-relative:margin;mso-position-vertical-relative:margin;mso-height-relative:margin" coordsize="63093,4605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iwam1vQMAAMYSAAAOAAAAZHJzL2Uyb0RvYy54bWzsWNtu2zgQfS+w/yDo&#13;&#10;XdH9ZsQpHNsNCnQ3xnaLPtMUZRGVRIKk7QTF/vsOSclIbAMN2mKBGHmIzDuHZ84ZTnj9/qFrnR0R&#13;&#10;krJ+6oZXgeuQHrOK9pup++WfD17hOlKhvkIt68nUfSTSfX/zx7vrPZ+QiDWsrYhwYJFeTvZ86jZK&#13;&#10;8YnvS9yQDskrxkkPnTUTHVJQFRu/EmgPq3etHwVB5u+ZqLhgmEgJrQvb6d6Y9euaYHVf15Iop526&#13;&#10;YJsyX2G+a/31b67RZCMQbygezEA/YUWHaA+bHpZaIIWcraAnS3UUCyZZra4w63xW1xQTcwY4TRgc&#13;&#10;neZOsC03Z9lM9ht+gAmgPcLpp5fFf+1WwqHV1I3BUz3qwEdmWwfqAM6ebyYw5k7wz3wlhoaNrenz&#13;&#10;PtSi079wEufBwPp4gJU8KAdDYxYHZZwB+hj6kixIg2gAHjfgnZN5uFn+YKY/buxr+w7mcIon8Dfg&#13;&#10;BKUTnH7MJ5iltoK4wyLdi9bokPi25R64lCNF17Sl6tHQE5ynjep3K4pXwlaeQB6PkEO33tWJYw26&#13;&#10;nqJH2TlIn+kTw9+k07N5g/oNmUkOzAa96dH+8+Gm+mzDdUv5B9q2jmDqK1XN5wZxcHNoCKs7h7OC&#13;&#10;LI5odQYuS9kFw9uO9MpqUJAWjs162VAuXUdMSLcmQCnxsbKbABM+SaV5ojlhdPE9KmZBUEa33jwN&#13;&#10;5l4S5EtvVia5lwfLPAmSIpyH83+1iWEy2UoCAKB2welgK7SeWHtWBEO4sPIyMnV2yAQDDZ0xaPw1&#13;&#10;JkKThkTbKgX+G2DWoSMuo9REjzQvQSeAVBFkketADInSsNRugPFKEIWb0SUj7NafEuTjrPd/sgqg&#13;&#10;R1vFDPovkU8cBkU5yieK8izJU+P3UQRAECHVHWGdowuAO1htlkc7OJM95zhEG9r2+tszTQrba1vO&#13;&#10;uSmNswTclHmz2SL3kmRReLe3UJrPl2USh1mSLg9ukg2q2P5+LTFwufp1T1nbwKrnHtJ813AO1Ieq&#13;&#10;hRgKw55QOmHHGS4fXSUw6/+TfnIi/eTCpB8ZCp7j1KuSPkSmzEo/LUDxVvrhIP3xIvt16ceQzSQB&#13;&#10;XJKn9+dRACiyAMZZbYzxY1T3WwCwqeQrCABAKpturca7P7uwABBfWgDIy9wGgCiEzE3f/Xlsovbv&#13;&#10;u/ujOEpCK2+bLOkE+igA5GUQvmUArz4DAC4dBYD8wgJAchkB4EzyfwgAvzH5f5oBvCQMFJCWv+UB&#13;&#10;x2HAvAjAY4n5l2F42NGvMU/rUH76/HTzHwAAAP//AwBQSwMEFAAGAAgAAAAhAFd98erUAAAArQIA&#13;&#10;ABkAAABkcnMvX3JlbHMvZTJvRG9jLnhtbC5yZWxzvJLBasMwDIbvg76D0X1xkpYxRp1eRqHX0T2A&#13;&#10;sBXHNJaN7ZX17WcogxVKd8tREv/3fwdtd99+FmdK2QVW0DUtCGIdjGOr4PO4f34FkQuywTkwKbhQ&#13;&#10;ht2wetp+0IylhvLkYhaVwlnBVEp8kzLriTzmJkTiehlD8ljqmKyMqE9oSfZt+yLTXwYMN0xxMArS&#13;&#10;waxBHC+xNv/PDuPoNL0H/eWJy50K6XztrkBMlooCT8bhdbluIluQ9x36ZRz6Rw7dMg7dI4fNMg6b&#13;&#10;Xwd582TDDwAAAP//AwBQSwMEFAAGAAgAAAAhAHzC6OnkAAAADwEAAA8AAABkcnMvZG93bnJldi54&#13;&#10;bWxMT0trwkAQvhf6H5Yp9Kab1SoxZiNiHycpVAultzUZk2B2NmTXJP77Tk/tZZjHN98j3Yy2ET12&#13;&#10;vnakQU0jEEi5K2oqNXweXycxCB8MFaZxhBpu6GGT3d+lJincQB/YH0IpmIR8YjRUIbSJlD6v0Bo/&#13;&#10;dS0S386usybw2JWy6MzA5LaRsyhaSmtqYoXKtLirML8crlbD22CG7Vy99PvLeXf7Pi7ev/YKtX58&#13;&#10;GJ/XXLZrEAHH8PcBvxnYP2Rs7OSuVHjRaJg8KUbyPlLcMGAVrxYgThri2XIOMkvl/xzZDwAAAP//&#13;&#10;AwBQSwMECgAAAAAAAAAhAHaCEPhtvwAAbb8AABQAAABkcnMvbWVkaWEvaW1hZ2U0LnBuZ4lQTkcN&#13;&#10;ChoKAAAADUlIRFIAAAMAAAACHAgCAAAAzoBejQAAAAlwSFlzAAALEwAACxMBAJqcGAAAAAd0SU1F&#13;&#10;B+IDAxIeM7Z+7MAAAAAkdEVYdFNvZnR3YXJlAE1BVExBQiwgVGhlIE1hdGhXb3JrcywgSW5jLjxY&#13;&#10;3RgAAAAidEVYdENyZWF0aW9uIFRpbWUAMDMtTWFyLTIwMTggMTM6MzA6NTFb8oXIAAAgAElEQVR4&#13;&#10;nOzdf1zT5d4/8AucMmAHJgFOh8fPPBUqpqI5LE+HQZlSxx9wyvLuTLbTL+1E5bE4S/s2qDxM8/jj&#13;&#10;gJn3uY/g4ZRaJ8hOiae7AE9lx2nKqUTtPgXKphMmThoycsD3j+v4afGbbexzbXs9H+fBY3xc4xoH&#13;&#10;thfX9b7eV0hXVxcBAAAACCahQg8AAAAAwNcQgAAAACDoIAABAABA0EEAAgAAgKCDAAQAAABBBwEI&#13;&#10;AAAAgg4CEAAAAAQdBCAAAAAIOghAAAAAEHQQgAAAACDoIAABAABA0EEAAgAAgKCDAAQAAABBBwEI&#13;&#10;AAAAgg4CEAAAAAQdBCAAAAAIOghAAAAAEHQQgAAAACDoIAABAABA0EEAAgAAgKCDAAQAAABBBwEI&#13;&#10;AAAAgg4CEAAAAAQdBCAAAAAIOghAAAAAEHQQgAAAACDoIAABAABA0EEAAgAAgKCDAAQAAABBBwEI&#13;&#10;AAAAgg4CEAAAAAQdBCAAAAAIOghAAAAAEHQQgAAAACDoIAABAABA0EEAAgAAgKCDAAQAAABBBwEI&#13;&#10;AAAAgg4CEAAAAAQdkdADAACAIGU2m11v0I8mk6nbFf6jUqnMyclRKpVCDRgCSUhXV5fQYwAAgEBw&#13;&#10;+vRpiUTSM83QT13jDn9bLpf3+pEQkpCQwN+Wy+VyuTwxMVGpVNIY5LMnBYEKM0AAANCLnnMwA6aZ&#13;&#10;MWPGiESiXtNMSkpKtzTj3qgMBoNarSaEIAOBhzADBAAQ+HrmFdc04/qx29wMcckrrnMzxCXi8Nfr&#13;&#10;6+s5jhu+Z5GYmHj69Gmz2VxYWCiXy5GBwBMIQAAAfqZn6UxfaYb/6JpmyA9TS7c043rnofJNACKE&#13;&#10;mM3msrIys9lsMBiG78tBYEMAAgAQklfSDP/Ri2nGDT4LQFRhYWF5eXllZeXwfUUIYKgBAgDwmn62&#13;&#10;NRGXBSbXj6RHXrHb7YmJifR2z0JgHz4b1tElsPT09NLSUnxnYKgQgAAA+uRGIXA/25oGWQg83PMo&#13;&#10;gSQnJychIUGtViMDwVAhAAFAsHA7zZDeCoFTUlJIbyU14GOZmZlKpVKn02VlZWVmZgo9HPAbCEAA&#13;&#10;4Jc83NZEfphauqUZ4tvSGfCQXC43GAw6nc5kMmFrGAwSAhAACM+725pSUlKsVmtWVhZBmgkaNAOh&#13;&#10;RRAMHgIQAHjZUM83IP1ua3JvbgZlNEFILpeXlpYWFhYWFhYiA8GAEIAAYABeLATGtiYYVrQ7YllZ&#13;&#10;mU6nQ4sg6B8CEEBwEWRbE4DP0AxUWFiI7fHQPwQgAD/m3fMNui02Xb16FatI4KfoEhi2x0M/EIAA&#13;&#10;WOH1QmAy9NIZV/X19R49HwBB5eTkiMViZCDoCwIQwLDw7vkG2KQN4IZ58+bdddddOp1OqVSiLBq6&#13;&#10;QQACGJgb25oIIXK53Ol0TpgwgaAQGEAgfIsgbA2DbhCAIBj5bFsTNmMDCA4tgqBXCEDg97y+rYn0&#13;&#10;VlIDAP6LtggqKyvDPBDwEICALTjfACB4OJ1O1xuD+ehwOMRisRtfSy6XZ2VllZWV0bJo7zwB8GcI&#13;&#10;QDCMvFIIHBkZKZVKCdIMAPOc15Afphb+n3reFolEfX2k+LvR2zabTSwW09eEoUKLIHCFAASDJdT5&#13;&#10;BiijARBEX3MwpO8009TUJBaLe6YZQgh/nbikGTfExsZaLBZCiHsZiKBFEFyDABS8cL4BQPDomVf6&#13;&#10;Wn7qNjdDXPKKa5ohP5yq4b9QQkLCsD4RkUgkk8lsNpvNZvMkA6WkpKjVaoPBoFQqvTtC8BcIQAEC&#13;&#10;5xsABI+e2WXAYhrXNEN+mFq6pRnXO7NJJBJJpVK73W61WmNjY917EKVSWVpaihZBwYzpn/Kg1X+a&#13;&#10;IQMVAvdMM1ardfr06QRpBoA9PbNLS0uLzWYjQ0kz/Ee/SzPuoRnIZrOZTCa355zQIijIBeAvBmtY&#13;&#10;ON8AZTQAvtHPTAzpsfzUVyGw6/VeC4GBoktgJpNJJpO5951BBgpm+F0aGhbSDAD4jBuFwH1tayKD&#13;&#10;LgS22+1uV7cEG6lUKhKJLBaLhxkILYKCEALQEKjV6v4LaPhCYKQZAAa5nWbIEAuBwZckEolYLLZa&#13;&#10;rRKJRCKRuPEIfIug9PT0yspKr48Q2ITf2CEwGo2nT58WehQAQMhA25qam5tpQOkrzRA/LwQGVyKR&#13;&#10;KDY21mq1Op1OT1oEEULQIih44DccAITn9W1NYWFh9I0QaSZI0AyEFkEweHhRAAAvc+N8A69va4qM&#13;&#10;jHTvwATwX95qEZSVlYUWQcEAAQgABuDFQmBsa4Jh5ZUWQfTkVLQICnh46QEILoNPM/wOR8+3NQH4&#13;&#10;jGuLIP7neaiwPT4YBOar1YULF7Kysj755JNe/9VqtW7YsOH48ePh4eE///nPf/WrX+FVG/zUsJ5v&#13;&#10;4HQ60T4K/BRdAmtoaOA4Di2CoFeB9sb//vvvnz59+t1337106VKvd7h48eIvfvGLZcuWPfLII5cv&#13;&#10;X964caPJZHrhhRd8PE6AnoL8fAMA75JKpVFRUV5pEaTT6QwGg9dHCMIKtBdEqVSamJgYHh6+adOm&#13;&#10;Xu9w/PjxkSNHrlixgn6alZW1Y8cOHw4QggUfUxwOB3E3zfAfkWYA3BAZGSmTyaxWq1gs9mR7fGFh&#13;&#10;IVoEBZ5Aew2lRftffvllX3e47bbbZs+ezX967NixiRMn+mJk4M/c2NZECBGJRE1NTbQzGwqBAQTB&#13;&#10;twjycGsYQYuggBN0L7thYWFhYWH09ltvvfXuu+/u2rVL2CGB7/lsW5PT6ZTJZL54SgDQB2+1CEpI&#13;&#10;SECLoEASdAGIamtrW7du3f79+zdv3jxz5kyhh8MirVZbXFws9CgGxYtphuB8A4BARFsE2e12T+aB&#13;&#10;MjMzlUqlWq3OycnJzMz07gjB94Lxxd1isWi12uuuu27fvn3jx4/v9q9msxnpvr6+vrq6WpAv3TOv&#13;&#10;tLS02Gw20iPi4HwDABg8kUgkkUjsdjsti3bvQfgWQSaTCVvD/F3QvRl0dnY+8sgjSqXy+eefHzFi&#13;&#10;RM87oPmVF3llWxP/aEgzAOAJ1xZBHm4NU6vV5FptEPipYHn/KCoqio6OVqvVH3zwwcWLF1evXt3e&#13;&#10;3k7/KSQkJDw8nL8nfrL7ItT5Bna73e0pawCAbujriYfb40tLSwsLC9EiyK8FSwDav3//uHHj1Gr1&#13;&#10;0aNHrVar60awxMTEd955h/+U/mSXlZUF/E92P6UzVquVEEJrBnG+AQAEGKlUKhaLLRZLbGyse2fG&#13;&#10;0e3xaBHk1wLzXWrq1Km1tbWuV/bv309vrFmzZs2aNf3/53K5PCsrq6ysjBb8D9covar/QuCmpib6&#13;&#10;Sz7IQmCJROJ0OvnDtJFmACDAiMViL7YIwtYwf4Q3tt4J+5Pdf5ohvZXU9H++QURERK9pxmw2Jycn&#13;&#10;nz9/vtsAbDabSCSy2Wy5ubmHDh2KjIxctmzZ6tWrR44cOUxPGQDAx7zYIgjb4/0RAlB/vPKTzcL5&#13;&#10;BpGRkd2mecvKyj7//PPdu3fT1a6eOjo6Zs+evXLlSp1O19zcrNPp6urq0DUbAAKJtzIQWgT5IwSg&#13;&#10;AeTk5GRlZanVarrKy0Ka8YqYmJhp06ZFRESsXbu21zu0t7dLJBJ+uVCj0RQUFPhmbAAAPkMzkFda&#13;&#10;BGETsX9BABoY3/iBXKsLJgMVArO/SVulUhFCjh492tcdwsPDjxw5wn/6ySefTJo0yQcDAwDwMb5F&#13;&#10;kMlkSkhIcO9BcHq832H3HZopNAMlJia6/bvhd0JCQmJiYujtnTt37t69+8MPPxR2SAAAw4S2CCKE&#13;&#10;oEVQ8AgVegDAtNbW1ocffvipp57as2fP3LlzhR4OAMAwkkqlEonEYrHwtQ1DRf9aJoQUFhbSFvbA&#13;&#10;LAQg6JPJZLr55pu/+uqrmpqaJUuWCD0cAIBhJ5VKZTKZxWJxOBzuPQJtpEIIee6557w6NPAyBCDo&#13;&#10;0913352amlpZWTlx4kShxwIA4CP05FSbzeb2FA5tpDJmzJj09HSz2ezd4YG3IADBD+Tn5xcWFhJC&#13;&#10;rly50tjYaDAY2tra7Ha73W6/cuWK0KMDAPAFujXM4XB4soylVqszMzPVajUyEJsQgOAH9u7dS7tm&#13;&#10;OxwOi8UyevToH11zyy23CD06AAAf8UoGysnJoWXRyEAMQgAKajfffPPVq1f5T6urq2traysqKggh&#13;&#10;MTExXT/0r3/9S7iRAgD4Gs1A5NrxiO5RKpW0kQqdXAd2IADB9/Lz8/Pz84UeBQAAK+j2eJFIZDKZ&#13;&#10;3H4Quj3eaDQiAzEFAQi+V1xcTAjRarVCDwQAgCF0e7zJZPJke7zBYCgvL0cGYgcCEHyP47js7GyO&#13;&#10;4xQKhdBjAQBgiFQqlUql3moR5NWhgZsQgOAHOI7T6/V5eXmEkPr6eoFHAwDADIlEQlsE2e129x6B&#13;&#10;bxFEu0WDsBCAoBfZ2dn19fVpaWnIQAAwrOiR0g6Hw+Fw0I4btmusVqvlGpPJRF+O3O5P6BW0RRAd&#13;&#10;pHuPQFsEKZVKtAgSHM4Cg95xHFdVVZWWlqbX6zUajdDDAQD/QFeIBv+RP3XL9VRpekUsFrv+K71t&#13;&#10;s9nEYrHbx7Z7jm4Nowdjuz0MelKYWq0uLS2Vy+XeHB8MGgIQ9IlmIK1We+bMGb1eL/RwAMDX+HoX&#13;&#10;PrL0vOJ63WQy8Tmm50fXcON6e0g8Dx+ec20V7UkGSklJUavVBoNBqVR6d4QwGAhA0B+O44qLi7EQ&#13;&#10;BhAYhhpoSB9RhhAiFot7vZ6QkDCsT8Er4cMrw5BKpXa73Wq10l5BbuBbBCmVSpwe73sIQDAAjuM4&#13;&#10;jhN6FADQC9f44ppgSI9wM5j1pl6vM8gr4cNbw7DZbCaTSSaTufcdo9vjaZtEZCAfY/dHHAAg2NCY&#13;&#10;0t7e7nA4+go0gy+g6fV6YHANH8M959Q/OgtlsViQgfxOQP1KAAAwpa91pf7Xm5qbm6Ojo13XlUgf&#13;&#10;FcFBjoYPTyZgvDUMkUjkeQYqKyvT6XQGg8HrI4Re4VcIAGBQvFhA41oR3C3o0EeQyWS+eVL+zvPw&#13;&#10;4RUSiUQsFlutVrd3qNEWQWVlZenp6ZWVlV4fIfSEAAQAQWqoBTSktxBDrwf2ehPj+PAhkUgkEolQ&#13;&#10;w6Db461Wq9vV2bRFECEkPT0d2+N9AL+lABAgXENMa2ur3W5HAU2Q4MOH0+kMgBZBCQkJaBHkA/it&#13;&#10;BgBGedJSj9YRo4AmeHglfHhlGB62iiaEZGZmKpVKtAgabngVAABf8FkBDeVwOATcIA2CYKdFkEQi&#13;&#10;sdvtzc3NbvcQoSenokXQsEIAAgB3eF5Aw3/sq6UewFAx1SJIJBJ53iKIHpuKDDQc8CoDAIT0tqLU&#13;&#10;0tJCp/FRQAN+xLVFEB++BREVFSWRSDzcHk/ngdAiaDgE7wvThQsXsrKyPvnkE6EHAjAsPCmg6fZi&#13;&#10;jQIa8Dt0CayhoYHjOGFbBInFYrQIYlMwvpC9//77p0+ffvfddy9duiT0WJhmsVgef/zx6urqiIiI&#13;&#10;e+65p6CgICwsrJ/r1PHjxx9++OEVK1Y89NBDwo090Pi4gIay2+0CFlIAeEgqlUZFRQneIkgsFstk&#13;&#10;Mg9bBOXk5BQWFqJFkHcFYwCSSqWJiYnh4eGbNm0Seizs6ujomDNnjs1me/DBB20229atW2tra/fv&#13;&#10;33/p0qVer4eGhh48eLCurm7Tpk1ffPHF+fPnhX4GTEMBDYAPREZGehg+vMLzFkHkWhkQWgR5UTC+&#13;&#10;UNJdhV9++aXQA2Ga3W6/dOlSfn7+888/Twg5d+7cgQMHPv7448OHD585c6bn9Z/97GcZGRltbW30&#13;&#10;Pw8JCRFy9D7X17pSS0sL7U1CUEADIASvhA9vDQMtgpiC11boXUdHByEkKSmJfpqUlHTgwIGGhoaG&#13;&#10;hoZerxNCjhw50tnZuX379u3btws0aq/xvIAGHWgAGMFgiyC3h8G3CMrJycnMzPTuCIMNXouhd/R9&#13;&#10;PSIign5KG8yfO3fu3LlzvV4n11JRfHy8EOPtjyAFNJTNZhOwNz8AUF4JH14ZBm0RRCuT3HsQfmuY&#13;&#10;yWTC1jBPIABB70JDQ4lLdLh69Soh5Ec/+tGPfvSjXq/7cmwooAGAofJK+PDKMPhd+mgRJCy81nen&#13;&#10;0+lycnKwvDpixAhybWqHEEKLmhMSEkwmU6/XPflafa0r0RtNTU1isRgFNADgIa+ED6+gs1Cetwgq&#13;&#10;LCxEiyC34e2hO7lcjhIzQsioUaMIIe+///6jjz7qdDorKytDQkKmTJlit9t7vd7tP+/s7HQ4HMQb&#13;&#10;BTRRUVH0xQKBBgA853n48NYwaIug2NhY+pfbUNHt8WgR5Da8nXSXk5OTkpKCU+giIiLkcvnbb7/9&#13;&#10;wAMPmM3mM2fO3H333ePGjZs/f/7YsWPffvvt++67j16/8847IyIi+KartHcwfxagJwU0VFhYmHuv&#13;&#10;DgAAvfI8fHiFd1sE4e/2oQreADR16tTa2tpe/0mpVAbwKXSDKaCxWCwhISHbtm178sknX3/9dULI&#13;&#10;rbfe+tJLL9lsNpFIVFJSsmLFijfeeIMQ8rOf/ezVV1+lp96QazPMhJCoqCgBV9kBAPrnefjwCi+2&#13;&#10;CMLaxVAFbwDqHy0x84sTWPovoKG3z58/LxKJeq43nT9/fsGCBadPn6ZX+AKa2NhYp9O5ePHixYsX&#13;&#10;m0ymiIiImJgY/iveeeed33zzTc/rVF5eXl5e3jA+YQAAb2CqRZDnGQgtgoYKAahPQmWg4ehAExMT&#13;&#10;0221u6ys7PPPP9+9e3dzc3PPXznXapu+Cpw9LHwGABAcUxnIw0PsaYugQF27GA4IQP3x/BQ6ATvQ&#13;&#10;uAoLC+t255iYmGnTpkVERKxdu9aN5wUAEBj48CF4BqK79E0mk9t/XvJ/t2/evHnVqlXeHWHgQQAa&#13;&#10;gFwuz8rKKisrS09PJwMFGj/qQKNSqQghR48e9dlXBABgk1fCh1eGQROY5y2Cli1bJhKJMA/UPwSg&#13;&#10;gdEy+4SEBJ1OR5upE3SgAQAIIF4JH15B95R42CLo5ZdfNhqN7NewCitU6AH4DXrqSsI1MplMJpPF&#13;&#10;xsZKr5FIJBKJRCwWu579BAAA/oK+klssFn4KXxASiUQmk1ksFtpNzQ1jxozJysoihNBu0dArBCAA&#13;&#10;AID/kEqlHoYPr6CHl9lsNtpQzQ107UKpVKanp5vNZu8OLzAgAAEAAHzP8/DhrWHw1dluPwg9NF6t&#13;&#10;ViMD9YQABAAA8AM0fDgcDsEzkEwm83AYOTk59ORUo9HoxbEFAAQgAACA7tjJQLQzkNVqdftB6PEG&#13;&#10;9ORU7w3N7yEABbWbb7756tWrQo8CAIBFXgkfXhkG3RpmMpncfhC6PZ5uDfPi2PwaAhB8T6vV1tfX&#13;&#10;Cz0KAABWeCV8eAXdocYfO+0GZKBuEIDge3q9Pi0trbq6WuiBAAAwxPPw4a1hSKVST3bp0wxECEEG&#13;&#10;IghA4IrjuKqqqvz8/Pz8fKHHAgDAEM/Dh1fwLYLsdrt7j0CPNyCE0OMNghkCEPwAx3HFxcWYBAIA&#13;&#10;6Mbz8OEVdGuYJ9vjaYugzMzMIG8RhAAE3dF5oAuNnQqFoqSk5O9/E7L6DwCAHZ6HD28NAy2CPIcT&#13;&#10;G6AX/1eXEB4xgeNG/CancOaNSYSQ+QtjhR4UAASansdLD/jR4XDQgxeFQsMHPRdS2NPj+W6Nbg8j&#13;&#10;JycnKytLrVYbDAalUundEbIPAQh6MS1pRNuVMxyXPmnKj0v+Z/GlF+7457GfpEx/cMESwc5JBgD2&#13;&#10;Oa8hP0wt/D/1vM0fIN3zo+up0vxtm80mFosFTB7ES+HDK8OQSqV2u91qtdLt+m6Qy+WlpaU6nU6p&#13;&#10;VAbbyakIQNCLtitn2q6cra6u/ufhb2TxofX19SePdVW98a/q6mrDll8KPToA8IW+5mBI32mmqamJ&#13;&#10;Pw3a9SMhxPWUaNdkM1QszL4QL4UPbw3DZrN5cog93Rqm0+mC7fR4BCDoHcdxHMedrD2o1+sryusK&#13;&#10;dMbklMjD/9o4Z/oHhq0alUol9AABYAh65pW+lp+6zc0Ql7zimmbID6dq+C+UkDC888SMzL4QL4UP&#13;&#10;r6DfB4vFggw0JAhA0CeVSnXw4EGVSmUxtWZkKirK62Yon6851/josjduXbBryd1PLr5nhtBjBAhG&#13;&#10;PbPLgMU0rmmG/DC1dEszrndmEyOzL5Tn4cNbwxCJRJ5noLKyMp1OR3sFBTymf8pBWKmpqVqtVjlt&#13;&#10;eXHRCXqlxtg4QxlfY0yt+/K45k3tikO/Ldh0v7CDBPB3PbNLS0sL3d0z+DTDf/S7NOMe19mX4Z5z&#13;&#10;GpDn4cMrJBKJWCy2Wq1uF4nTFkFlZWXp6emVlZXeHR6DAvAXA7yF47j6+vrDh77KyFTQKwuyOIu5&#13;&#10;tcbYmJ2dfeHcfTUn9s2ZrsnIUuj1emGHCsCIfmZiSI/lp74KgV2v91oIDBSdfRF8BYr8MHwIWxYd&#13;&#10;GxtrtVpbWlrcewTaIogQkp6eXlpaKpfLvTpAtuB3CfrEcZxKpSrZ9ecfx2SSrg5CyIyUOIuplRBy&#13;&#10;/LClxthIyORRZPLrrx6sKNPs2ZfHcZzAIwbwNjcKgfva1kQGXQhst9uFrW7xI4zMvhCX8CH41rDY&#13;&#10;2Ni6ujoPt8cnJCSo1erAzkAIQNAfvV6/5K5f/3j0ohnK+BpjY0VZ/bVVsEZCyAxl/Fh5ZEU5IQ5y&#13;&#10;/+K8VJVq/VaN0EMG6JPbaYYMsRAYfImffZFIJBKJRMCRsNMiKC4ujhDiSQbKzMxUKpVqtTqA18Lw&#13;&#10;Gwv94Tiu3dmkfTypuOiE9vGkjCzFeXNrzeFGPgbVEKJ9PGlGSrzFrCzQGbEiBj7T/7am5uZmGlD6&#13;&#10;SjPEzwuBwRU/++J0OgXfGsZIq2iJRGK32+ncmHsPIpfLA7tJNH7DoT8cx82Zm3Tq30cJCZclRMrk&#13;&#10;kceNjcVFJ/hJIEKIxXwlWRlfXPglISRbk/3GOy+UlJS8sqmSrxwCGJDXtzWFhYXRN0KkmSDByOwL&#13;&#10;cQkfzc3NAhYGsLNLn1n4jsAAVCrVpx/vz8h8mu6ET1bG0wkhQoj28SRCSHHRifPmVpqHOI7LfWLn&#13;&#10;rpJdBTrjrpJd9z9w15KlQddeHdw438Dr25oiIyOFPTABfI+1FkEikUjw8MHILn024dsBA8jOzjas&#13;&#10;U145+wuacp41/CfQaB9P0uZMLS78cmtp2lh5ZHHhf7bKF+iMhEzWPp50+PPPNv2/uoqy+h17lgo3&#13;&#10;fPACLxYCY1sTDCumWgRFRUVJJBLBw4dUKhWLxRaLJTY2Fn8VuMJLDwyAroL9+DprjZEQQmgdNE0/&#13;&#10;FeV1xUUnMsxXZPKIivI6QohMHrG1NO1AWb02Z2qGWV9RVldcdAKFQUwZfJoxmUz0tufbmgB8xnXp&#13;&#10;h/95FgofPoTNQGKxWCaTCb5LnzWB9mp16dKljRs3HjlyJCwsbN68eStXrhw5cmS3+zQ2Nm7atMlo&#13;&#10;NEokkvT09JUrV4aFhQkyWn+hUqnOm85kZM6uKK/j0w8hhG6Jp9GHVgXJEiIt5tb/XEmJo/95tiZ7&#13;&#10;wx9+VVFWp8/TozDIu4b1fAOn04nWBuCn6Nt8Q0MDx3HC5nJGwgcju/SZElABqKOjQ61Wz5o1q7Cw&#13;&#10;sK2tbfPmzc8999z69etd79PZ2alWq2+77bb//u//vnz58u9+97vGxsbf/e53Qo3ZL6SmpmbcuXS2&#13;&#10;YhafcgghxYVfdquG3lqaZjG3JivjabUQH4xWrkrjuMoCnbFAZ3x77xGsiPUlyM83APAuqVQaFRUl&#13;&#10;+OwLYSZ8MDIMdgTUC+LRo0fr6urKyspGjRpFCFm1atWyZcv0en1ERAR/n66urosXL86bN+/6668n&#13;&#10;hNx0000XLlwQbMR+guM4x9Wmy1dq6SpYzeEmQohr+qE3igv5szK+7xVUY2ysKK+jc0X0YpCsiPEx&#13;&#10;xeFwEHfTDP8RaQbADZGRkSzMvhBmNqnRYdBd+shAAfUaeu7cubi4OJp+CCFyubyzs/PChQsKxffL&#13;&#10;LiNGjFCr1evXr//Nb37T0NDw/vvvb9iwQaDx+g3aErqt+QxxTCGEVJTX0VofeizGDGV8RhZXY2xM&#13;&#10;VsZpc5LGyiPPm1vpx5rDjcVFJ2jZEP9o0yffVV29vaSkpLi42F9OlXdjWxMhRCQSNTU10c5sKAQG&#13;&#10;EAQ70x6uLYKEzUB0lz4Lx6gJK6Bedtvb212reeht+ve3q0WLFr322msPPfRQV1fX9OnTp02b5tNR&#13;&#10;+ie9Xr/ikdzsrMdk8ojiohO094/F3Eq3xCcr47aWpiUr4+mdZfJI+nGsPJIQQpsoEpdJo4zM9WOz&#13;&#10;a7Va7dJF+pWrVL4vNPHZtian0+l2FzIA8ApGZl+Il/oTemUY7ByjJqCAetqhoaEdHR38p/StKzQ0&#13;&#10;1PU+33777b333nvvvfc+8cQTra2tubm5y5cvf/vtt309Vn/DcdyZ+vqK8roZLn2AZqTEZWQpZqTE&#13;&#10;89GnG5k8kr+Dxdw6IyV+rDySbg3LyJzy/G/+Vlx0osb4xq0L2jxZEfNimiE43wAgEDEy+0JY6k+I&#13;&#10;FkEB9Zyjo6Ndu4/T21FRUa73MRqNIpHomWeeCQ0NDQ8Pf/755+fPn9/Y2BgfH8/fQalE777u6Gb4&#13;&#10;xLEj+cUsWub8rEHZ/8YumTySnxCiNzKyFIQQGqEIIW3NE04eO6lQKJYu0q/fqumZV1paWuj/lYPZ&#13;&#10;1kRQCAwAvWFk9oViJHxIpVLaqSg4WwQF1JvBxIkTv/3224aGhvHjxxNCTpw4IZFI+GRDORyO9vZ2&#13;&#10;h8NBK6NpwdDVq1f5O+h0uszMzJycHN+O3Q+oVKriojcmXHcvX+NMF7b60eu2JnEkkcaOIIRMnRmz&#13;&#10;cNmYj9+3Tp11Y8rNd5T/xXz77N+tK0yny9I98wrSDAB4gp3ZF8JMf0I6N8ZCnbjvhQ58F/9xww03&#13;&#10;TJw4cePGjd9+++358+d37Nhxxx13jBgxghBSVFRUWlpKCJk5c2ZnZ+crr7zS0tLy3Xffbdq0aeLE&#13;&#10;iXK5nH8QerfCwkKhngWzlNOWX7hc2dXlpOln2UM/kcaOKNAZ3yz9wmq1Wq1Wi8VisVhMJpPJZKqv&#13;&#10;r6+vr7dcQ5vTOxwOmoRumhmjXpH45bHmijcvfvS/TdsNX5X/xTxDGQqssxwAACAASURBVH+15SdP&#13;&#10;Pfrqn/70py+OXJXJZDKZLDY2NioqSiqV0r9U6LHPtPke0g8AuIGf9hC8TSJtEURfHgUcBq2Rcjgc&#13;&#10;wg7D9wLtLWTjxo2rV6++9dZbnU7n7Nmzc3Nz6fX9+/ePGzdOrVaPHTt206ZNL774YklJSWho6A03&#13;&#10;3PCHP/zB9RHkcnlWVlZZWVl6enplZaUQT8JH+imdsVqthBBaM8gvNsWN+27qpEWXL9XWGMm9mgnS&#13;&#10;2BGm+svEpQp48NuapFIikUhunjuOLwnip5TSFqZs31xdoDNWVx9cv1UzbM8eAIIXI7MvhJlNaowM&#13;&#10;w8cCLQAlJSUdOHCg5/X9+/fzt2+//fbbb7+9nweRy+V0CSw9Pb20tNR1fohZ/RcCNzU10V/yQRYC&#13;&#10;SyQSp9PJH6ZNr5/+3GJtdE4Y/11nC/m/2rY3S84QQrSPJ2Uum+zGgF1Lgmhx9Hlza7IyvqK8btL1&#13;&#10;N99fGp8xb+kb7+QXFxejGTEAeB0jDZoJM+GDbxHEwjFqvhFoAciLaAZSq9W+z0D9pxkyUCFwz21N&#13;&#10;ERER3dKM1WrV6XQHDx4MDw/PzMxcu3Yt3z+JEGKz2UQiUXNz85o1aw4ePBgVFbVw4cKHH3zmt88+&#13;&#10;bHipcMJ1N/NlQLQrtCdcq6QryusKdEZCyAxj042ylbcsaNNqtTfffPPLL7+MGAQA3sVI8iDMhI9g&#13;&#10;axGEANSfnJycrKwstVptMBjc3hrGwvkGkZGRrtO8TqdTpVL99Kc/feutt65cubJ27dqHH354165d&#13;&#10;3f6rtLS0+fPnv/fee83NzatWrTp//vw9P3/ujHVvtDgxVaVy7W3oLcnK+K2laYQQ2mJRGj4l94md&#13;&#10;fz/w97S0NLpHzOtfEQCCGVMZiIXw0a1FkFDD8A0EoAHI5fLS0lKdTkcDEAtpxnMfffTRV1999dln&#13;&#10;n9FekevWrZs7d+62bdtoz2Kqq6vrwoULmZmZU6ZMIYTMnj3bZDIlK+NVKtU3X9QSohqOgfGzQfQc&#13;&#10;MfqRkOSFP53/6YHG+bdsmKGMV6lScaIqAHiLiJnTIdjpTyiVSkUiES0DDWAIQAOTy+UGg0GtVpNr&#13;&#10;dcFkoI7AjG/SPnv2rEwm47tmT5gwobOz02w2JyYm8vcJCQl54oknnn766YKCgq+//vqtt97685//&#13;&#10;LJNH6vX6JXf9mi6BjZVHDlMW4aeCCCHVf//PHrEaI/n0APn0gLHmcNOzBvRqAgDvYGT2heLDh7AZ&#13;&#10;iG65Feqr+waj79CskcvllZWViYmJgv9ueIXD4QgPD+c/pT/lbW1t3e72wAMPbNu2bcGCBV1dXSkp&#13;&#10;KXQOjOM48cg4QkiNsbGGEEL7QXs7BvFTQYSQjq5LUqmUnqcxIyX+7TeOVJTX2dpqMRUEAN7CzuwL&#13;&#10;uRY+BN+kxuzf8N4SUH2AYJBCQ0NdG2D0emZIZ2dnSkqKVqulTZWioqLS09MJISePdzmuNilusm4t&#13;&#10;TcvIVNCy5WtrVcMidkxYRpZia2maNmdqsjJ+5SpVRqbCYm4t0Bkfvf+N4fu6ABBs2GkRRPsTCt4i&#13;&#10;KLAFeL6DXo0ePfrixYv8p/T26NGjXe/jcDhGjhy5YcOG0NDQyMjIoqKixMTEc+fOJSvj73/g7rff&#13;&#10;eDM6fAqtg9Y+njTcMzGuE0LHjY0V5XWExBJCTh7vmjNdo8/TYyoIALyCndMh2DnDNVBhBigYTZo0&#13;&#10;6fLly9988w399NixY1FRUePGjXO9T1dXl8PhuHLlCv2UFgx99913Mnmkbu1jl9tqk5Vx9J8s5is+&#13;&#10;HPt/yoPoKRwzlPGJN8ymU0H19fW+HAYABCp2Zl/oSIKwR7NvIAAFo6lTp06aNEmn012+fLmhoaGg&#13;&#10;oGDJkiX0zJD8/Hx6DEhYWFhHR8dLL71ks9na29vXrl07adIk2oyHHoy6ZcOb9GR4eiqqzwYvk0cm&#13;&#10;K+MzshTax5NqjI11X8TOUMafPN51/+K8/Px8nw0DAAIYO6dD0JGQaw36wYsQgILUa6+99vnnn48Z&#13;&#10;M4bjuLi4uJdffple37t3L+2aLRKJdu/e/frrr48ZM0YqlZ4+ffqvf/0r/5+rVCrpmCt0CSwjU+H7&#13;&#10;FSiZPJIWBm0tTcvI4ggh0yffRQhRKBSIQQDgOaYyEN0aZjKZhB1JgEEAClIzZ848deqUw+Ho6Oio&#13;&#10;rKyMj48nhFRXV9fW1lZUVND7LF68+OzZs+3t7W1tbUeOHElK+v7sd+W05fX19TOU8YQQH88A8ehU&#13;&#10;EP2f9vGkk8e7lNOW5z6xc/umKoVCUV1d7fshAUAgYWr2hRYnmUwmwQu0AwYCEHzv4MGDWq12MPec&#13;&#10;nBxy9uJfD1ZXFxedGO5RDYifDSKE7H618UbZypRp2fn5+fn5+SgMAgBPMDX7IpVKpVIpC5vUAgMC&#13;&#10;EHxPr9dzHKdQDLyexXGcSqUKjzmTkamg++F9MLx+8LNBtDg6W5NdXFxMCEFhEAB4jp3ZF4lEIpPJ&#13;&#10;LBaL3W4XdiQBAAEIfkCv12s0msFkoEcfevrU/x2pKK+zmFsFWQLriZ8KyshUcBynnLZ8lCPj5LGu&#13;&#10;OdM1WBEDAE+wM/tCt4bRszuEHYm/QwCC7vR6PZ0+6X/9aM7cpHZnEyGkoqx+uHshDh6dCqK36Yb5&#13;&#10;bE32KEfG/YvzVjycixUxAHAbO7MvrueXCTsSv4YABL1QqVT19fVarbakpKSv+9DN8IqbrHQTFoNc&#13;&#10;w9DijMeOffjjR5e98dsnSxjJagBArh0p7XA4HA6H3W6nb+qU1Wq1XGMymegfMA6HQ8DRsjP7Qkfi&#13;&#10;dDoFH4n/Qido6B3HccXFxVqt9syZM3q9vtf7qFSq7ZvejA6f4uOxDQktDCouOjFnblKNsfHTA+RA&#13;&#10;WUl1tWL9Vo3QQwMIQHSFaPAf+QOnXE+VplfEYrHrv9LbNptNLBYL2BmZnQbNtEDbbrdbrVa6Ww2G&#13;&#10;BAEI+kQzUFpa2oQJEzQaTc87ZGdnG9ZtS1bGDd+x8J6jhUEzUuLHyiMryuqKi05ER0w5WF2hUOQX&#13;&#10;FxerVCqhBwjALr7ehY8sPa+4XjeZTHyO6fnRNdy43h4SFsKHa6toFjKQzWZj4QxXv4NvFvSH47iq&#13;&#10;qqp+/pW2hI6OmEIIedag9OHQhoA/SowmIUJIsvK+/Px83ZMlGVkHs7OzaYdrgIA31EBD+ogyhBB6&#13;&#10;TlbP6wkJCcP6FBgJH0zNvtDvg8ViQQYaEnynYAD9hwOVSlXRXEccUyrK62akxDE7D0S5HqqqnLb8&#13;&#10;w9eNJ4+dvL8sLyNL0dcyHwDLXOOLa4IhPcLNYNaber3OIEbCB1OzL7RZETLQkODbBB5JTU01rNv2&#13;&#10;/G8eW5DFWcytQg9nCOgeMYtZWaAznjx2UqFQYEUMBEdjSnt7u8Ph6CvQDL6AptfrgcE1fAz3nFP/&#13;&#10;2Jl9kUgkYrHYarUKe4i9HwmoXwnwPY7jHFeb9rz23nmzij8aTOhBDQqdDbKYW7eWpiUr7/vtk5xW&#13;&#10;q1WpVLQbpNCjgwDR17pS/+tNzc3N0dHRrutKpI+K4CBHw4fgEzDszL7QAm2r1drS0iLgMPwFfoXA&#13;&#10;I7QldFvzmRpjo/bxJH9JPzwagyrK6z49EJ77xM7Gln+kpaVpNBqsiEFPXiygca0I7hZ06CPIZDLf&#13;&#10;PCl/x0j4cJ19EbwsOjY2tq6uTvACbfYhAIGnHn3o6RUP525e/7Q2Z6rQY3ETXQ5LVsYTkpadnb1r&#13;&#10;1y6FQoEYFPCGWkBDegsx9Hpgrzcxjg8fEolEIpEINQx+9kXw5CESieLi4gghgo+EcfgtBU/RltD+&#13;&#10;m37ID4ujOY7T6/XxUT97450XKsrqDFs1KAzyF64hprW11W63o4AmSPDhw+l0okUQHYlEIrHb7XRu&#13;&#10;TMCRsAy/1eApuhm+urq67dIEv1sC61VFed3uVxtnKJ+vOdeIrfIC8qSlHq0jRgFN8GAkfIhYahXN&#13;&#10;ziY1NuE7Al6gUqmeeuzlqI7lxH+KoPtxbYNYa42xMVuTfbD6YFpJ2tJFejSP9oTPCmgoh8MheHcW&#13;&#10;8DF2WgTR2Zfm5mbB/3BiZ5Mag/DtAC+YPjnD8O9tsxXLhR6Id7huELOYW3efalz4052fHmicM12D&#13;&#10;FTGe5wU0/Me+WuoBDBVTLYJEIhELsy9SqVQsFlssltjYWOyQd4VXGfCCOXOT5sxN+vF11oxMRUV5&#13;&#10;XQBMAhGXGESPEtM+nqS4aYxWq126SL9ylUrwP+y8rueKUktLC53GRwEN+BHXpR8+fAsiKipKIpGw&#13;&#10;MPsiFotlMhkLm9SYEmgvTJcuXdq4ceORI0fCwsLmzZu3cuXKkSNHdrtPZ2fnn//85w8//PDbb7+9&#13;&#10;8847f/nLX0ZFRQky2oAhk0eqVKrXXz3xhLrKv7oBDYg/SoweLP/KpsoCnfFgtR80j/akgKbbizUK&#13;&#10;aMDv0Lf5hoYGjuOEbRFEZ18Ez0DsbFJjR0C9kHV0dKjV6lmzZhUWFra1tW3evPm5555bv359t7ut&#13;&#10;Xbu2tbX1ySefFIvFO3fuzM/P//3vfy/IgAPJ9MkZhos/T1Y+ps1JolkhYLjuEaPlQaPjU+hWeZ8V&#13;&#10;Bvm4gIay2+14oQT/JZVKo6KiBA8f7My+IAN1E1AB6OjRo3V1dWVlZaNGjSKErFq1atmyZXq9PiIi&#13;&#10;gr9PQ0PDe++9989//pNe3LRpU0dHh2AjDiAzlPGOq02X22ot5siAWQXriQ9Der1eOW15gc44/5YN&#13;&#10;T+XeO9TniwIaAB+IjIxkIXywkzzoSOgmNWSggHqhPHfuXFxcHE0/hBC5XN7Z2XnhwgWF4vs3py++&#13;&#10;+GLixImff/75zp07L1y4MHfu3CeffHLEiBECDTlw0JbQmze8OeG6LnolUDNQN23NEwp0xrf3Hlly&#13;&#10;3+y0jLGkRxkN7U1CUEADIARGwgcju/SJyyY1wY9RE1xAvba2t7eHhYXxn9LbDofD9T7Nzc3Nzc35&#13;&#10;+fkPPfQQIaSwsPDChQtYAvMK2hKaXEdmKOP9Pf0Mpmgmbtx3z748mRBy6l8tu4trTh437tnVvv7V&#13;&#10;O7tNw6CABkBYjIQP1xZBgmcgRo5RE1ZAPe3Q0FDX9Sz6LhUaGup6n46OjgsXLuzZsyc5OZkQMn78&#13;&#10;+OXLl69Zs+a6667z8WgDD20JTQipMTYW6IzPGpRCj+g/hqmAhm6yFYlEybNapVJpcdGJupNhS+br&#13;&#10;VqxSaTQa+jg2m03A3vwAQDESPphq0IwWQQH1nKOjo12bb9Lb3XZ4RUdHjxgxYsaMGfTT6dOnd3V1&#13;&#10;nT17FgHIc7Ql9OKMkOjwKcVFJ2akxA3TPBBrBTT8TjFCyOUrY7Ra7cGDB3GqPABTGAkfTDVolkql&#13;&#10;dKN+cLYICqgANHHixG+//bahoWH8+PGEkBMnTkgkkvj4H+xIuummmzo6Omw22+jRowkhVquVEBIT&#13;&#10;E8PfQa1WGwwGuVzu27EHCJVK9a+TFUsXzR7Sf9XXGhO90dTUJBaLGS+gcdkpFl9VVbVr1y56qnx2&#13;&#10;drZvBgAAA2InfLAz+0LnxgSvExdEQAWgG264YeLEiRs3bnzppZfsdvuOHTvuuOMOWuBcVFQUHR2t&#13;&#10;Vqt/8pOfTJkyZcOGDS+++GJXV9emTZuSkpImTJjAP0hOTg7NQEolKys4fiQ7OzstLe3FvC2/L77t&#13;&#10;ppkxDofDvQ40roEmKiqK/lr6SwENPU6Vnip/z93P3X7HHSpVqr8XRQEEDEbCBzsNmhmpE/c9P3g7&#13;&#10;GZKNGzeuXr361ltvdTqds2fPzs3Npdf3798/btw4tVpNCHnllVdWrVo1e/bsrq6uxMTELVu2uD6C&#13;&#10;UqksLS3V6XRKpTInJ0eA58CYoRbQyGSyfx753zlz5tAlSPc60LgKCwvzx7lZjuOU05Z/+Lrx0wPk&#13;&#10;0wPG+vr6lavShB4UABDCTPhAiyBhBVoASkpKOnDgQM/r+/fv52+PHTt2z549/TyIXC43GAw6na6w&#13;&#10;sDDwMtBgCmjodon6+np6fUgFNAsWLDhx4sQ999zjw+fEqGRlfOYv5eV/MactlGz4w6+Mn6tQGATA&#13;&#10;CEbCBzvJg28RJOwxar4UOvBdghLNQEajsbCwUOixDICmFofD4XA47HY73eZAWa1Wi8VisVjOnz9v&#13;&#10;Mpnq6+vr6+vplZMnTz744IM33XSTUqksKCj47rvvCCFisVgikUil0tjYWKfT+eMf/7i8vFyj0Sxc&#13;&#10;uLC4uDgsLEwmk8XGxsbGxkqlUlo9J5FIxGIx3elNM1BqampJSUlFeZ3Q3xjhyeSRt90Zt7U0LX/j&#13;&#10;3VVVVRzH3b8477dPlgg9LgAg5NpbvsPhcN09E7TDINfqxEUikclkEnYkvoEA1CeagQghOp3Ol1+3&#13;&#10;r0BjtVr5QGMymboFGvoHBP2v+Ieif9lIpdKYmBiZTMZxHMdxCQkJMpls2bJlP/rRj/bt27dz586j&#13;&#10;R48+88wzroGGppkHH3zw0KFDL7744h//+Mfa2tpf//rXgxk/x3H19fW6J0oKdMZh+yb5jdgxYfRg&#13;&#10;ELoiNsqR8emB8DnTNSUlJUIPDQBYCR90GOTavhxhR0LfCwQ/StYHAm0JzLvkcnlOTk5hYWF6enpl&#13;&#10;ZaUbjyDIEU49hYWFud75o48++uqrrz777DPaK3LdunVz587dtm2ba8cap9O5Z8+epqYmenH37t2D&#13;&#10;PDOEtoQ+d6qporxu+HbC+yN6jhghZHR8Slpa2q5du3Kf2InvD4CwGDkdgqkGzVKpVCQS0VqIAIYA&#13;&#10;NDBaBpSenk4GCjT+coTT2bNnZTIZ3zV7woQJnZ2dZrM5MTGRv097e/ukSZOMRuPvf/97s9k8b968&#13;&#10;F198cZBnhjy5cr1Gox0TlVpzuAlv8DzXQ1Wrqqq2b66mZ2js2LNU2IEBBDlGwgdTDZrpaoCAA/AB&#13;&#10;BKBBycnJSUlJUavVfCJmpwONGxwOR3h4OP8pHXlbW5vrfTo6Opqamn7961/n5uZ2dXXl5eWZzebX&#13;&#10;X399MI8/QxkfHTGFEIJJoL5wHKdSpX56wHjyeNec6ZqMLIVerxd6UADBi53wwc++CJ6BWH4X84oA&#13;&#10;f3peRNsCCT4z6RWhoaGui7u9nhlCCDGbzYcOHbrlllsIIRMnTkxPT9+yZUu3xpK9Onm8a0xUquNq&#13;&#10;05y5SV4deEBJVsZrH08qLjqRrcnOz8uvKKszbNWoVCqhxwUQvBhpEURnXwTfpR/wEICC0ejRoy9e&#13;&#10;vMh/Sm/T1ti80NBQkUg0Z84c+umcOXO6urq+/vrrwQSgZGX8zNvPvv2GUWyMqzE2kqA5GX5I+AM0&#13;&#10;LObWG2UriYPcvzgvW6NB10QAATFyOkQwN2j2GewCC0aTJk26fPnyN998Qz89duxYVFTUuHHjXO8T&#13;&#10;FhbmdDr5nETX/gbZHEImj9StfexyW21GpmJraRrezvsik0cmK+PpVBAhZOki/acHwgt0xkfvf0Po&#13;&#10;oQEELxo+6PZbYYfBV2cLOIwAJmQAamlpqa6uPn78eFdXV1dX15/+9Ce1Wv3ggw+Wl5cLOKpgMHXq&#13;&#10;1EmTJul0usuXLzc0NBQUFCxZsoQWOOfn59PWRyNHjkxOTn7mmWeuXr363XffrVmzZubMmTfccMMg&#13;&#10;vwQ9GHXPa+9ZzK3D+EwCAp0K2lqatsagpEmIFgZt31wl9NAAghQ72+NlMpngwwhUgi2BffPNN9nZ&#13;&#10;2Y2NjYSQO++8c+7cuUVFRRkZGXa7fc2aNZcvX9ZoNEKNLRi89tpr//Vf/zVmzJirV6+mpqa+/PLL&#13;&#10;9PrevXsnTJiwcOFCQsi+ffvuu+++mJiYzs7OadOmvfHG0KYlVCpVRXMdIaSivA6TQP3jN4jxp8pb&#13;&#10;zMoCnfFgdZ5hqwbNowF8j5EezUHYoNlnBAtARUVFcXFxr7766ujRo3Nycl544YXXX399xowZhJDd&#13;&#10;u3dv2bIlOzs7JCREqOEFvJkzZ546darn9draWnLtEIzx48cfOnTI7S+ReP3NhpPbCnQZ9FNkoMHg&#13;&#10;k5DF3Lq1NG39upP3L87DHjEAQTASPlwPsQ+MjTiMEGwJ7IsvvvjlL3+ZlJQ0bty4FStWjBkzhqYf&#13;&#10;QsiSJUsuX7584cIFocYWtBQKRXV1tbcebc7cJMfVpstXar31gEFFJo+0mFvPnZo8ypFx8ljXnOma&#13;&#10;/Px8oQcFEHRo+GDhdIjgadDsM4IFoIiICH6T4Y033rhgwQL+n77++uuuri6+TR/4TFVVVX5+vrfe&#13;&#10;aGlL6PCYM155tCBEO0dvLU3L1mSPcmRUlNUpFAocsgbge4yED3q0kcViQQbyCsEC0G233bZly5aj&#13;&#10;R49evXp1woQJv/3tb+l1q9X66quvchzXbVc2+ADHccXFxSUlJd7KQHq9/tT/HfHKQwUhfo8YTUL/&#13;&#10;/FfJ0kX6Ap3x/sV5dI0SAHyGkfAhkUhkMpnFYrHb7QIOIzAIFoAef/zxadOmPfDAA67vtR9++OHP&#13;&#10;fvazQ4cOYbZfKBzHVVV5bfMRx3HtzibshPcQTUKEkFW5924tTZs8MwSnygP4HiPhg24Nw/Z4zwkW&#13;&#10;gMRi8ZYtW/7xj388+OCD/MVx48bp9fr9+/fz/ffA9ziO0+v19fX1Wq3W84eaMzfpYHU1Fm68giYh&#13;&#10;/lT5+bdswFZ58Hf05ESHw+FwOOx2O31fp6xWq+Uak8lEJz4dDoeAo2UkfKBFkFcItgvsu+++GzVq&#13;&#10;1JgxY1wvTp48efLkyYQQ1LoLjuM4juMUCkVVVZUn27BVKpVh3Ss3ylbWHG561qD03gCDF10Rqznc&#13;&#10;WFxEdr/aWHP4jWcNSmyVB0bwB0UP8iNfDNrrAYuu/0pv22w2YZsj0/BBe8MKOwy+WyNaRbtHsAD0&#13;&#10;i1/8wmAwJCX1clbU3r17DQbD8ePHfT8qcEW3XqelpXmSgbKzsw3rttFDr3AwqlfQrfJj5ZEzUuJr&#13;&#10;DjcWF53AVnkYJny9Cx9Zel5xvW4ymfgc0/Oja7hx+8RoRnrzsBA+6A41wXfp+y/BAlBUVNTSpUtX&#13;&#10;rly5cuVK2oOYENLY2Lh27dp//OMfd9xxh1ADA1d6vT41NXXXrl1uv7nSVbDwmDMZmQqkHy9yjUGj&#13;&#10;41N27dqlUCiWLtKv36oRemjArqEGGtJHlCGE0HOyel4f7sl7dvoTshA+XFsECX56vN8R7JtVWlr6&#13;&#10;l7/8ZdOmTZWVlRs2bLj++uvfe++9/Px8kUi0ZcuWjIwMoQYG3ahUKg+PKFepVFs2vDnKkYEZIK/j&#13;&#10;Gyfq9XrltOUFOuP8WzY8lXsvvs9BwjW+uCYY0iPcDGa9qdfrDHKtgBE8A7EQPhg5xN7vCPadCg0N&#13;&#10;Xb58eWpq6po1azIzM5OTkw8fPrxo0aK1a9diOTPA0JbQD9+XjXflYUUPVS0uIgU649t7jyy5bza+&#13;&#10;4X6HxpT29naHw9FXoBl8AU2v1wODSCSSSCR2u13wglFGwgft1ij4MPyLwN+mCRMm6HQ6rVZ7+PDh&#13;&#10;KVOmIP0EJNoS+mB1dUU5h7fk4UMPVSWEFBedOHm86+Rx49t7j+zYs1TocQW1vtaV+l9vam5ujo6O&#13;&#10;dl1XIn1UBAczOgFDCGFhAoaF8CGRSMRisdVqpdkXBiTkr1BbW9sf/vCHXbt2zZo165577vn9739/&#13;&#10;9913v/DCC7fffruAowKvoy2hp0+WIP0MN5qB+OJoeqo86qO9xYsFNK4Vwd2CDn0EmUzmmyfl7xiZ&#13;&#10;gHENH4LvULNarS0tLUKNwY8I9uPy8ccf6/V6q9Wq0+nUanVISEhaWtpLL7302GOPLVq06P/9v/8X&#13;&#10;FRUl1NjA6/R6/bO/2YNj4X3AtTiaEDI6PmXOdE1FWd2efXnYKt/NUAtoSG8hhl4P7PUmxkmlUrFY&#13;&#10;LHgGYqc6OzY2tq6uDtvjByTYz8pDDz00Y8aMP/3pT/yLclRU1IYNG+bPn//888/fddddH3/8sVBj&#13;&#10;A69rb5lUX3/GsKYG3YB8gy+Oriivu1G2kjhIMGyVdw0xra2tdrsdBTRBQiwWy2QyRiZgWGgRFBcX&#13;&#10;RwhBBuqfYL/VTz/99K9+9avQ0O6tqG+//fZZs2bl5eUJMSgYLtNvlk6a7mj+d01F+XfYC+ZLtGsi&#13;&#10;IcQft8p70lKP1hGjgCZ4sDMBw0iraFokTifGBBwJy4ScAerrn6RS6ZYtW3w5GBhusnFilUpVfsFI&#13;&#10;OqYIPZbgwk8FEZet8nOmawxbNR52NxgqnxXQUA6HA63hgg07EzA0fDQ3Nwu47szOLn1m4TsCPkJb&#13;&#10;Qh/6uJie6wmCoBNC/6pt02q1Sxfpb5k7ZclSN1ckPS+g4T/21VIPYKhcJ2AEbxEkEokEDx+MFImz&#13;&#10;Cd8O8BH+YNRkJTZmC4ZOCCUrNWOiUwt0xk8P1FWU1dOt8j1XlFpaWug0PgpowI/wEzBWq1XYkURF&#13;&#10;RUkkEsHDB18kHhsbix3yrvDCBL6jUqk2b3izrZlDGZAP9F8uM/bHnc++PPnUv1rK/2K+ffbvbprb&#13;&#10;+PTTT9P/sGdkQQEN+Bd+9ef8+fMJCQkshA9hMxAjReKsCbQXskuXLm3cuPHIkSNhYWHz5s1buXLl&#13;&#10;yJEj+7rzm2++uXv37rKyMl+OMJilpqYa1m2rKL+noryOEIIMNHheL6CZlCSZlESSZ3VIpdLiIvLP&#13;&#10;qq9u23fbK5sqXf9PsdvteK0E/yWVSiMjIxE+KEaKxJkSUAGoo6NDrVbPmjWrsLCwra1t8+bNzz33&#13;&#10;3Pr163u989dff71jxw4fjzDIcRznuNqkuMn6VO69QV4JxEgBjUxOaOPE0fEp2zdX0zM00DwaAkZU&#13;&#10;VJRUKhU8AzESPhgZBjsCKgAdPXq0rq6urKxs1KhRhJBVq1YtW7ZMr9dHRER0u+d3332n1+tzcnIK&#13;&#10;CwuFGGmQoi2h//nJiQNlswMsAPW10tTS0mK1WlkuoOG3ia3KvXfS9XXFRSfmTNckp8i2/7dhWL8u&#13;&#10;gG/QHs2CV8Cws0ONhXNkGRFQAejcuXNxcXE0/RBC5HJ5Z2fnhQsXFIruSy0bNmzIyspCdwTfe/Sh&#13;&#10;p1c8nFtRnsp4GZAnHWi6TcP4SwENf4zG2bOJz/5mzy0zVzyZq0LzaAgAdGsYC4tQjOxQY+QcWcEx&#13;&#10;+lrsnvb29rCwMP5TetvhcHS7W2Vlpdlsfu655w4fPuzT8QEhXSZovgAAIABJREFUc+YmtTubfPxF&#13;&#10;fdyBxpXNZpNIJMPxpIbDf47RSIh6vUxX8+XbzzzzzN///ne9Xo8YBP6OnQkYFvoTipg5R1ZYAfW0&#13;&#10;Q0NDOzo6+E/pm1m3ZtONjY3r16//y1/+4uvBASHk2mb45n/X1hxWuD0DxEgBTaCSjRPLxoln3Ky5&#13;&#10;/vrrP/zwQ3qGhnLacpZn7AAGxM8DCT4Bw0h/QrQICqjnHB0d7dp9nN7udqjqjh07xGLxtm3bCCEX&#13;&#10;Lly4dOlSXl7eI488Mm7cOHqH8vLyzMxMH4466NCW0BXlU/hVsL7WleiNpqYmsVjMZgFNYEtISFBO&#13;&#10;W/7h68ZjH1z58HVjdfVBfzlDA6BXfAWM1WoVtlE4I+FDKpXSTkXB2SIooN4eJk6c+O233zY0NIwf&#13;&#10;P54QcuLECYlEEh//g2LbWbNmjRgxgt4eOXJkSEgIXzNECDGbzSaTqbCwMCcnx5cjDzD9l8vMnz/f&#13;&#10;sG7bbMVym81WX19PBiqgofs4CAKNEGjn6LHyyOLCE+8f/q1Ckd9tqzyAf2GnAoaR/oSMFEgJIqDe&#13;&#10;Tm644YaJEydu3LjxpZdestvtO3bsuOOOO2jcKSoqio6OVqvVd91111133UXvf/jw4dra2jVr1vCP&#13;&#10;IJfLs7KyysrK0tPTKysrhXkajPF6AU1Tw3VhorisB0PuVd80mEATFhYWhH+aMIJWBVWU11WU1y1b&#13;&#10;8Xx9/ZkCHaaCwL+xUwGDFkHCCqgARAjZuHHj6tWrb731VqfTOXv27NzcXHp9//7948aNU6vVAz6C&#13;&#10;XC6n0z/p6emlpaVyuXx4R+xzgymgoaWCdHqGeLuAZvat4+5/4O7q6oNP5aLfjH+g80DJyniLufX+&#13;&#10;B1rfqdiuUCg0Go1erxd6aABuYmQRipHwwcgwfCzQAlBSUtKBAwd6Xt+/f3/PiykpKR988EGvj5OT&#13;&#10;k5OQkKBWq9nPQP0X0NDb58+fF4lErgU0ly5dMhgMhw4dCg8PX7hw4erVq0eNGsUHmtjYWKfTye/9&#13;&#10;+Z//+Z/t27d/9tlnXhmwTB6pUqU+9djLBTrjswY3T+IEX+J7BV07SkyfnZ2t1Woryup8f6o8gLew&#13;&#10;swjFQvhgp0DKZwItAHlRZmamUqlUq9UGg0Gp9N379HB0oImJiXH9K8fpdC5YsOCnP/3pvn37rly5&#13;&#10;snbt2meeeWbXrl38GFyrbU6ePFlQUODd5ygeGXeh5eCe195jvBsQ9IXjuNwndhbojPcvzsvWaFau&#13;&#10;Qscg8EtMLUIJHj7YKZDyDQSg/sjl8tLSUp1Op1Qq3SuLFrADjauwsDDXO3/00UdfffXVZ599Rlsl&#13;&#10;rVu3bu7cudu2bevZsaa9vX3FihV5eXl5eXlDf/Z9mjM3SaVSnTvVVHO4CQHIT9F1MYtZWaAzHqzG&#13;&#10;VnnwV+xMwLAQProVSAk1DN9AABqAXC43GAx88VD/gcZfOtCcPXtWJpPxTSMnTJjQ2dlpNpsTExO7&#13;&#10;3fOZZ57RarVe/22UySP1ev2Su37Nfkto6AtdDrOYW7eWpuEoMfBr7LRJZKQ6WyqVikQi+g0JYAhA&#13;&#10;A6PzQPTUMP4Hwq870DgcjvDwcP5TOvK2trZud/vb3/5WX1//hz/8oaqqyutj4Diu3YnpH7/Hlwep&#13;&#10;VKmfHjCePN41Z7pmz748rIiBfxGxcU4FcQkfwmYgeoaaUF/dN9h9k2YKnQcqLy8PjGXR0NBQfoKK&#13;&#10;9NEyu6Oj4+mnn66urh6mMdCW0Htee6+ifAohBEnI39EVMULIOxWn7l+cl6pSYas8+Bd+EUrwKmB2&#13;&#10;DnAV6kv7RujAd4GAM3r06IsXL/Kf0tujR492vY/NZgsPD3/xxRcfe+yxLVu2WK3Wxx577MyZM14c&#13;&#10;hkqlGjvp5NbSNKSfACCTRyYr45OV8cppy0c5Mj49ED5nuuapx14WelwAQ0AXoUQikclkcv0rUZCR&#13;&#10;yGQym83merwBeBcCUDCaNGnS5cuXv/nmG/rpsWPHoqKi+MNAKLFYnJaWFhYWFhYWRltmh4WFhYSE&#13;&#10;eHEY2dnZp/99JFkZP/BdwX8kK+O1jycRQqZPvuvYhz+ef8uG4ZtHBBgO/AERgmcgujUMGWiYBPgE&#13;&#10;F/Rq6tSpkyZN0ul0f/zjH1taWgoKCpYsWUJbZufn58fExCxcuDAyMnLz5s30/lVVVcePH+c/9RaO&#13;&#10;4ziOq66uRiOZQCKTR2ZkKWakxI+VR1aU1RUXEXqcKk6VBz/CSCEOIwe4BirMAAWp11577fPPPx8z&#13;&#10;ZgzHcXFxcS+//J+lir179/baNHKYqFSqVzdXV5TX+ewrgg/Q5TCZPFKWEEkI0efpOY5LS0vLz88X&#13;&#10;emgAgyWRSGQymcVisdvtAg6DzgMRQqxWq4DDCEiYAQpSM2fOPHXqVM/rtbW1xOUQDCotLe3rr78e&#13;&#10;jmEopy3fWZh77pSRoA46EPFnaBCSlp2dvWvXLpyhAX6En4BxOp2Cb4+32WxB0p/QZzADBN8rKSnx&#13;&#10;8VecnBxy9uJfL1+prTnc5OMvDT5Ap4LobY7j9Hp9VVXV9k1Vc6ZrUBgEfoGdQhxamSR4dXYgQQCC&#13;&#10;7505c0ah8Ok0DMdxKpXK4Wyi54378kuDIE4e77pRtnKUI6PgWWN+fn63uUYABtF5IIfDwUIGkkql&#13;&#10;gldnBwwEIPieXq/XaDQKhcKXb0t6vf7yldqMTAWWwIIBXRTTPp7U1jzh5LEuFAaBX2CnEIeRyqTA&#13;&#10;gAAEP6DX6/V6fVpams++oq0x4nJbbUV5XYHO6LMvCkKhi2IZWYqtpWl79uVVVVXV19crFArM/wHj&#13;&#10;aJtE2iJI8JHwTauFHYm/QwCC7jQaTV1dHSHEN3+az5mbNGdukuImK1bBggdfG8RxXHFx8dJF+gKd&#13;&#10;8dH738APALCMFiOzUIjDTmWSX8MuMOhdfX09LVMd7g07MnmkSqWq/Fs9IUL2ngcBrcq9d9L1dcVF&#13;&#10;J04eN1ZXH8QZGkGFP1i620fSxwnTDodD2DOq6HYwRloE0VbRaBHkHgQg6B3905yuhQ13BlJOW755&#13;&#10;/c83r89GGVBw4nsnEkLWr3uFbpVXTluOnwd/1Feg6esjnyF6PWHa9V/pbZvNJhaLBT+vlLaKFvys&#13;&#10;LqlUysLhZX4KAQj6xHFcVVXVrl27SkpKNBrNcH+58JgzhEwd7q8CbKKnyleU1507NTn3iZ1bt/+2&#13;&#10;7H86aw7f/axBKfTQgprrBAzpMSXT87rJZOJzTM+PruHG9faQxMbGWiwWcm0mRih8iyBh05hriyBh&#13;&#10;Z6T8Eb5Z0B+O47Kzs4f7BINkZfz9D9y957X90RFT8Ed/MOMbJ3Lc3gKdsaK8ztZWu3KVCmdoeMtQ&#13;&#10;Aw3pI8oQQujMR8/rw92pj52lH1qIw8I5FYysyvkdfKdgAD5475HJI1WqVK1W2/z1zwhaQgcxOg9E&#13;&#10;rp2oWlx0osbYmJaWhubRfelZItN/AU3/6029XmcQO0s/TGUgFg4v8y/4NgET5sxNclxtynowBOkH&#13;&#10;yLWqIEJIcRHJfWKn8fM/KxSKVzZVBvyPB40p7e3tDoejr0Az+AKaXq8HBnZOh3DdkCVsBpJIJGKx&#13;&#10;mK7KCTgMPxJQvxLgv2hLaGn8FaEHAqzgK6OTlfErSdr2zVUFOuOukl2GrRo/WhHra12p//Wm5ubm&#13;&#10;6Oho13Ul0kdFcJCjgUPw8hfaIoipGamWlhYBh+Ev8CsErNDr9SseyfVBtTX4C35FjBCSuVQ5Z27r&#13;&#10;OxWn6IqYIHvEvFhA41oR3C3o0EeQyWS+eVL+jpGlH3aKkWkGqqurE3xGin0IQMAKW2PEmfr6Ap0R&#13;&#10;G3+gJxqGkpX67Ozs7ZurC3TGt/ce2bFnqSePOdQCGtJbiKHXA3u9iXH80o9EIpFIJAKOhJFiZJFI&#13;&#10;FBcXRwhBBuoffkuBFbQl9J7X3puREhfwpR7gNo7jVKrUTw8YTx7vmjNdY9iqUalU9J9cQ0xra6vd&#13;&#10;bkcBTZDgl36cTic7xcgCDoNflRN8JCzDbzWwgraE3n36Ys3hJgQgIH23zqPHQGb+Ut4RPlX3ZEnK&#13;&#10;nFP3qqcmJCS4BhpaR4wCmuBBMxALLYL4GanW1lYBh8HOqhyz8B0BhqRMf/DVNk3F22cxCRR4vFhA&#13;&#10;k6yM/33xdTfNjPnfv40Z5Rh/vJqc+vzQrQvaXLfKOxwO9MYNNqy1CGpoaBB8JIysyrEJ3w5gyIzZ&#13;&#10;102a0dH87y8ImSX0WGAAnhfQ8B/7aqnXF/4NZfat47aWRtccbiwuIiePnVQoFHq9HnX0wYypFkGj&#13;&#10;R4+ms5WCZyCxWCz4wR0MQgAChsjk4SqV6vz1Qs4bB62eK00tLS30rGlmC2hoZfRYeeSMlPhk5X3V&#13;&#10;1ar7F+edPE5WrlIN01cE9rku/fDhW6iR0OMyBJ8HEovFLBzcwZpAC0CXLl3auHHjkSNHwsLC5s2b&#13;&#10;t3LlypEjR3a7j9Vq3bBhw/Hjx8PDw3/+85//6le/wsQgO1JTU7Pv2Vb7DyNBS2jP9FVA09fHfkpk&#13;&#10;GC+g4XfLt12acKNs5acHSI3xjckp57Zs2SL00EAw9G2+oaGB4zjBN6UzMiPFSNNqdrD1Quahjo4O&#13;&#10;tVo9a9aswsLCtra2zZs3P/fcc+vXr3e9z8WLF3/xi18sW7bskUceuXz58saNG00m0wsvvCDUmKGb&#13;&#10;tksTpOFTlq2IR/px5bMONK7sdrt/vVDyB2i0NU/44hOnQqFYuki/fqtG6HGBMKRSaVRUlODlL6w1&#13;&#10;rUYG4gVUADp69GhdXV1ZWdmoUaMIIatWrVq2bJler4+IiODvc/z48ZEjR65YsYJ+mpWVtWPHDmGG&#13;&#10;C71JVsbHXP+P0/8nISRN6LEMIwELaAIY3zyaVgUt/OnOTw80dtsqD0ElMjKSkaUfdppWM3JwBwsC&#13;&#10;6oXy3LlzcXFxNP0QQuRyeWdn54ULFxSK7+cSbrvtttmzZ/OfHjt2bOLEib4eKPRNJo989KGnVzyc&#13;&#10;OyYq1Y86Iva1rtTS0kJ7kxD2CmgCEl8VJJvQmTzrJ+fNrf+qbdNqtRqNJjs724/O0ABvYWfag52m&#13;&#10;1bRFkOAzUoILqNfW9vb2sLAw/lN62+FwuN4nLCyMv89bb7317rvv7tq1y5eDhAHNmZvU7myqKK8T&#13;&#10;cDO85wU06EAjIJk8cvLVqGvNozUqlUr3ZElaSdrSRXqVKhWrq8GGtRZBgm/IoqtyhIEZKWEF1NMO&#13;&#10;DQ3t6OjgP6XvTKGhoT3v2dbWtm7duv3792/evHnmzJm+GyIMAsdxc+YmNf+7lhDvzAAJUkBD2Ww2&#13;&#10;YXvzAyHk5PGuc6cm0xWxTw8Yq6sPojAo2NANWSws/fBbwxhZlRN8RkpAAfWco6Oj6a5dit6Oiorq&#13;&#10;djeLxaLVaq+77rp9+/aNHz/ep0OEwVGpVNuPVdUcvrvXP9ZRQANDwhdHE0LSFkp2/HE7IQRTQcFG&#13;&#10;xMzpEEytykkkEsFnpIQSUK/1EydO/PbbbxsaGmisOXHihEQiiY+Pd71PZ2fnI488olQqn3/++REj&#13;&#10;RvR8kPT0dIPBoFT6TfVJAOi5orR48WLDum0V5XXXJ4VzkxxisRgFNOA2vjiaEGIxt1b9beWnB8in&#13;&#10;B7xwnCr4FxEzp0Owk4HYmZHyvYB6e7jhhhsmTpy4cePGl156yW6379ix44477qApp6ioKDo6Wq1W&#13;&#10;f/DBBxcvXly9enV7ezv9r0JCQsLDw/kHKS0t1el0SqUyJydHmKfh/zwvoOE47uaUxPHXWTIy7zab&#13;&#10;zfTXEoEG3Mb3CrKYW/nZoJPHu+bfsqHbGRoQ8BhZ+mFnQxY7aczHAu3tZOPGjatXr7711ludTufs&#13;&#10;2bNzc3Pp9f37948bN06tVh89etRqtbpuBEtMTHznnXf4T+VyucFg0Ol0hYWFyEBEuAKaO+64Y2fh&#13;&#10;xx/976LJyWFBODcLw4TOBhFCiotOzFDG1xhJRVlFSYli8/q9S5Zi3jdYMHI6BFblhBVoASgpKenA&#13;&#10;gQM9r+/fv5/eWLNmzZo1a/p/kMDOQIMpoKHbJerr6+l1QQpoUlNTdxZ+6a1HA+DxK2IWc2uNsVGf&#13;&#10;p//7//5Vv/q9irL6Zw1KbJUPEoycDsHaqhwLTat9JtACkLfQDFRWVqbT6QwGg9DD6U9f60rEJdCc&#13;&#10;P39eJBK5rjddunTJYDAcOnQoPDx84cKFq1evHjVqFB9oYmNjnU6nWCzOzc09dOhQZGTksmXLVq9e&#13;&#10;3fNckeHTdmnC2Yt/1T0x5ennf849zPns60IwoCtiFnPr1tK0ZGV8svKx6ZPriotO3L84L1Wlwh6x&#13;&#10;IMHOtAc7q3JB1SIIAahPcrk8JyensLAwPT29srLSZ193ODrQxMTEuP5eOZ3OBQsW/PSnP923b9+V&#13;&#10;K1fWrl37zDPPuPZDEolEISEhs2fPXrlypU6na25u1ul0dXV1vuyanayMV6lUYe3Rt82L89kXhaDC&#13;&#10;Fwa5zAkpC3TGOdM1K1apcKp8MGAqAzHSJtG1RZBQw/ANBKAB0CWw9PT00tJSN/5zATvQuAoLC3O9&#13;&#10;80cfffTVV1999tlntCfkunXr5s6du23bNteONe3t7RKJhF8u1Gg0BQUFbnwH3CaTRz752EatRvvx&#13;&#10;B+ncQ778yhCMaBiqKK8jhGRrsnVP5h8orzds1WBFLOCxU4xM2yRarVaJRCJs/zA+jQk4Bh9AABpY&#13;&#10;Tk5OQkKCWq0mAwUaf+lAc/bsWZlMxnfEnjBhQmdnp9lsTkxM5O8THh5+5MgR/tNPPvlk0qRJvhke&#13;&#10;b8bs6xxXL3R1XfXx14Ugd/IYuVG28twpghWxIMHO0g8/I+V0OllIYwIOwAcQgAYlMzNTqVSmp6fz&#13;&#10;idivO9A4HA7Xnf905G1tba73CQkJiYmJobd37ty5e/fuDz/80JeDJP9pCT2laP1nsbGx6FkHPpCs&#13;&#10;jN9amjZWHllRVldcdEI5LfvTA43zb9kwQxmPGBTYRMycDiFi5uAOlt/FvCLAn54XyeVyQkhg1IWF&#13;&#10;hobyE1Sk3zNDWltbn3rqqb179+7Zs2fu3Lm+G+I18+ctfXXLRyEhP/f9l4YgxFcFddsq/+kBglPl&#13;&#10;gwE7xcgymcxmswm+KhfYennPg4A3evToixcv8p/S26NHj+52N5PJdPPNN3/11Vc1NTVLlizx6RCv&#13;&#10;uf+//j975x7XVP3/8Q/IZcAERC7TYWyaV9TAZFiabKQp3qGrFl+Y38zLV0ozbYU59i0T0yKbxdef&#13;&#10;fgWi0iwhM8UuX4FK02mCF0wr3YgNJzcHDhgy8ffHJ0+nDcau53x2+Dz/2GM7DPY5nO2c197v1/v9&#13;&#10;Trqu+w5nwTAUA23R4pXRlYo6AIB4ZfSy1UKxWCwWi4n2EBhGEhwczOFwtFqtySBtiiEiUg0NDTQu&#13;&#10;g9lgAdQXGTVqVHNz89WrV+HDM2fOBAYGDh482ORps2fPTkhIOHr06NChQylf45/weLyY+4dKns+H&#13;&#10;7lQMhjKgBtpWKNpWKBJnjE1PTy8tLW1vinpqftbLL+TTvTqMCyEHYOhdBjQjq9VqGpfBYLAA6ouM&#13;&#10;HTt21KhREomkubm5pqZm06ZNCxYsgDNDZDKZXC4HALS1tdXV1WVnZ7e3t+v1er1e39bWRstq4+Pj&#13;&#10;H5jZjj1AGOrhcANiBeGxgj/nCcKp8j6GpJ+O+E26Lz03p5Te5WFcBzTiGAwGejUQuDuvVK1Wk30L&#13;&#10;GKeABVAf5eOPPz537lxERASPxwsLC9uyZQvc/umnn8Ku2QaDQavVDhgwoP9dHnjgAVqWOmnSpK+/&#13;&#10;+4yWl8ZgyMCp8gCAGEH40mdf2vOfuqVP7cMZMaaClAYKDg7WarVYAzkXbILuo0yYMOHSpUsmG1Uq&#13;&#10;1cWLF+GdkJCQ5uZmOpZmSmRkpEqlevetfavW4cHdGDohzxGD3qBfKu4sXbgP14gxFXSmQ8CidNqH&#13;&#10;lzEMHAHC/IVYLJbJZHSvwpTIyEihUJibU7ZJoqB7LZi+DmEMgqEgAEB7UxTMiCH42cE4DjpGHESc&#13;&#10;SUwCR4Awf5GXlycSiQAAaWlpdK/lb0il0gWz/lVSnBATH4bNQBh6gaXyg7gBMfHhxMYB4fGT7ksv&#13;&#10;KVLiUnlGglSLIBQGdzADHAHC/AWPxystLVWpVKh9l+XxeB3G+m2FIqx+MIhA+KNjBeFaTWvpQf0I&#13;&#10;znIfQ9LShfvEYjEuWmQeiBhx0HEmMQAsgDB/g8fjSaVS1OYf8Xi8SZOjm9su0r0QDMaUkmLlJokC&#13;&#10;tkwEAEQEJjT9PnWTRIFL5ZkHm82GLYL0ej2Ny4AaCACANZCD4BQYxhQej5eWlpaVlcXn80tLSxER&#13;&#10;Q0KhsKCgoP1GFA4CYZACTs8AAAziBlzTtAIAKk/WxcSHf1mSy+fz09PTpVIp3WtEGpOx0ODvIxfN&#13;&#10;7xsMBhpdwNCIQ/usLmJ4GWxaTdcy3B0sgDDdw+Px0tPTRSIRIhooLS1t9AjBleMzAQBYA2HQgZie&#13;&#10;Ae+XFCvztlcladqk2dLwwKlvvbe4pEi590AWCh8iauhJ0PR0S1hquh2wSP4pvK/T6VgsFr3iA4VZ&#13;&#10;XdCdrdPpaHcmuS/4X4bpEalUmpCQIBKJ8vLyaPd1wizY/CQPrH4w6FNSrLymaa1U1M2dsrtSUffU&#13;&#10;/KykFL47hoLIARhgFpIx365WqwkdQ76tra0ViURXrlwxFzQAAK1Wu27duuPHjwcEBCxcuHDNmjXe&#13;&#10;3t49LQkR8YHIrC5Ehpe5Kfj/hbGEUCiEtmi6FwIAAEKhsKysfOTwOKyBMMgCM2KVJ+vytleJV0Zz&#13;&#10;IgMqFXX3jZ4FwC+T7kunXQbZKmiAmZQhbmEeyny7ycTooqKic+fO7dmzp6mpic1mmy+prq4uLi5u&#13;&#10;+fLlEomkqalJIpEolcodO3b0tAuIiA8YgEGhRVBwcDBsEYQ1kK3gfxamF3g8HiLR+5H3Tsx9Z0vT&#13;&#10;FQXAWTAMqpCL5GMF4bAc7JeKO77eU30Moz75T3l+Pn/Txg+eWpTklJczt8hYNtBYzjd1u91BQkJC&#13;&#10;xo8f7+/vn5mZ2e0Tjh8/7uPj8+qrr8KH6enpmzZtsvw3EREf6CShWCwWdCbRmxx0O7AAwrgNLO+w&#13;&#10;6y3lM6Y/TvdCMJheIIxBhEVaq2mtVNRFBCb4DRyW9dLhL/b9nP3uM+ZfLaBM6ejoMBgMPQka6w00&#13;&#10;3W6nGJg9P336dE9PmDlz5tSpU4mHx44dGzVqVK9/liw+TGJOFINIEgq3CLIDLIAwbsOkydFCofDE&#13;&#10;sSrl+VCAg0AYdyA0wjc0wtdoNFaerJs+dwgAYOz943OyzhnaK0QiUcqszLWvzTHPNzU1NQUFBZHz&#13;&#10;SnDj1KlTYT6aRkHjdFgsFlHVtXv37j179vzvf/+z8ncR6U8IW0UjooGgQQpjDQz5CGH6AhxuAGwJ&#13;&#10;HRGYQPdaMH0Ruw00P3xbn7f9V7iFw/XfvPMB1ZURaay0nKxzTyt2w1Fi5Aun0Wgk1zYTNprGxkam&#13;&#10;zoFqbW1dtWrVp59+unfv3smTJ1v/i4iIDziri/YkFGGQamlpoWsNbgQWQBh3gmgJHSsI7/3ZGIxF&#13;&#10;bDXQADPPr5X5JtEjA0ZFc+F9aAzKzf4VNk7sbBl26jsw+6F3dux5oiezXa82GndHrVZPnz49PDy8&#13;&#10;srJy6NChtv46IT7YbHa3PmtqQCQJBZODtbW1tLuz0QcLIIw7QbSELiluxSkwjAlkEdPa2qrX6xEx&#13;&#10;0JB7BZGnZMD3cEmxsr0paunCfQ/ObO+2RqxXG41b09XVNXv27ISEhPfff79fv372/RFCfNDenxCR&#13;&#10;Kv3AwEA4wJVegxTiYAGEcTOEQuGqFVsCb/8DYBsQ03GkpR70ERNbWltbs7KyfvjhBxaLlZyc/Npr&#13;&#10;r/n4+Ji8XG1t7UsvvVReXh4YGDh37tz169c7Pd8E52bA2E+loq7y7vYYQXilAhw/Uj2pKD0phY/a&#13;&#10;NGJXIJPJQkJCMjIyvvjii7q6uuzs7Pb2dvgjT09Pf39/W/8gOuKDw+Ho9Xra51QgYpBCGfxPwbgZ&#13;&#10;aWlpHxbcCOyxTRoGUZzYgcbrLibbyRgMBiL+bzQap0yZMmXKlKKiora2tszMzCVLlhQUFJCf39XV&#13;&#10;JRKJZsyYcejQoaamptWrV1+7du2///2vc/8JsCgMDs2AvYJiBOGDuAEcrn+sICxvO/ABUSVFJbt2&#13;&#10;PVRYWEh791GX8umnn0ZFRWVkZPzwww9arXbAgAHEj8aPH3/27Fk7/iY6LYLgnIqmpiZ6e4ggYpBC&#13;&#10;FvwfwbgZv10Z7B848pllvRfKYlyK4wYa4ranlnrO4ocffvj1119//vlnX19fAMDGjRsnT578/vvv&#13;&#10;k/0iXV1d169fT05OHjNmDAAgLi5OrVY7cQ0QIhfG4QZo4eCwu3Eg8crouwXzgh3/4Tw1PystPX35&#13;&#10;aiEiXbgcZOLEiZ2dneQtFy/+Ods4JycnJyfHWS+EVIsgmIRCwZ2t1WpDQ0OZ6qC3GyyAMG7G+HFe&#13;&#10;Ux7U7s7N8TEkAZwFcx7mGaWWlhYYxnfTDjQEf/zxB4fDgeoHABAVFdXV1aXRaEaOHEk8x8vL6/nn&#13;&#10;n3/ppZc2bdp05cqV/fv3f/jhh5StMEYQzokMgP7oTRIFALEjOLE/HQHlZVkPPBSTs30VZSuhBplM&#13;&#10;5rqO2OQWQYT4poXAwEA2m017AMbr7gBX3CbRBE+6F0ADN27cyMzMfOSRR+bOnfvee++ZfC/BIE5E&#13;&#10;uOeTT4h07Re3FYqw+rEAVC0Gg8FgMOj1emhK0Ol0DQ0NDQ0NWq1Wq9Wq1Wq1Wq1SqVQqFdwCa1jg&#13;&#10;bxF/Cp43g4ODPTw8NmzYMH369Hnz5u3cuTM8PDwyMpLD4XA4nNDQUPicwMDAnTt3zpkz54EHHtiy&#13;&#10;ZcvNmzdp/CdADAaDn58f8RDqM8JxQvD000+rVKqZM2euWLGCz+cLBAKXripWEC5eGQ3vVyrqNkkU&#13;&#10;ZH805L7Rs376JuiBCctWZ+a7dDG9otVqH3vssdDQ0HvuuefFF1/s6Ogg/7SiomLixIm7du2y8vkA&#13;&#10;AD6f79IZO8HBwWw2+/z58/RqoODgYOhMoncZ0CBlMBhodyYhRZ+LAN2+fTs1NfX++++Xy+Xt7e05&#13;&#10;OTnr16/fvHkz3evC2ACPx7v826kTx6r6TjE8xQYaiF7smuoFAAAgAElEQVSvJ39fNBqNM2bMmDJl&#13;&#10;yv79+3ty0gAA/vnPf+r1+tdff93Pz+/tt9/+17/+9cknnzjnv2Avnp6e5MsPvO/p+bevf83NzfHx&#13;&#10;8c8++6xMJrt58+Y//vGPxMTEiooK162Kww1ISuEDAPK2VwEAYgThScl8raZ1W6Ho8w8vPPaPsdAk&#13;&#10;5OPhPyb+yXM3Es6+vPPOnTtff6mdMY/T2992Mo2NjZMmTdLpdP/85z91Ot22bdsuXrx4+PBhT0/P&#13;&#10;8vJypVL5zjvvnD9//tq1a70+Hz5BKpVGRUWJRKLS0lLrc3wqlaqzsxPqdfiwurqa+BH5lpBWEydO&#13;&#10;jIuLw3MqADJV+kjR5wTQ6dOnlUplUVERrAFZvXr1woULpVKpHUUHGLrg8XhCofDdtz7j8XhuGgRy&#13;&#10;IwMNgTVOmqtXr+7du7e+vh5u3LNnz+3bt12xGJsYMGBAY2Mj8RDeJ7tuAQBlZWXe3t5vvfWWp6dn&#13;&#10;QEDA9u3bR44cWVtbO3jwYNctjMMN4ET+WR4Pg0CvZAtKipQ/fFs/5eHWpBS+VtNWUqz0ve2fKqje&#13;&#10;/b/g6MEbNr92CQBAsQbavXt3dXW1TCbbsGEDAKC2tvbIkSM//vjj1KlTk5KSiFiah4dHr88n/mZ6&#13;&#10;ejqPxxOJRFKplMfjQclCFjQmmgYAwOPxNBqNSCSCmol8m5CQAACA1XPk7SqVCosPk2XAYDDWQKAP&#13;&#10;CqDa2tqwsDCiApbL5ULzI5/vltfRPktaWlr2mx+go356KsxuaWmBvUmA2xpoCKxx0pw6dWrUqFEK&#13;&#10;heLtt9/WaDTTp09//fXX7W7u4ixGjRrV3Nx89epV2GTvzJkzgYGBJsqmvb3dYDC0tbVB6QZ389at&#13;&#10;W65eGzEsDMZ7rmlaKxV18EcVirqSYmWMILyiXBUzLkC8MjpvO7hnxKVlL4ifPPq634ArCQkJ1FSK&#13;&#10;1dTUAACio/9M2EVHRx85cgRuPHXqVFdXV25ubm5uLrTdqFSqEydOAACqqqpkMhnx68uWLYuIiCCH&#13;&#10;Z6BGEYvFAID09HRiCwAgISGB6AVAnsc8cuTIy5cv27R4pMQHClX6sEINOpPoWgYioHJupYyOjg7i&#13;&#10;DA7unubIdgeMWyAUCuG5taRY6QoZ5EgHGpMwDIvFIv9Up9NJJJLy8nI/P7/k5OTMzEzzhjQEu3bt&#13;&#10;ys3N/fnnn52+g3ZgjZOmvr6+vr7+X//617p16+7cuZOVlaXRaGhPgY0dO3bUqFESiWTnzp0tLS2b&#13;&#10;Nm1asGABlGVEN5rJkyffvn37jTfekEgkfn5+mZmZo0aNoqACi8MNqFDUJSXzB3EDtJo2cUb0NU2r&#13;&#10;VqtNmsfPk19ISuZDY5BW08bh+icl82PiBfEPjtz7f82/an/Iz89PT093kZuYHHr56aefAADFxcUX&#13;&#10;LlwAAMBZXRs2bNi1axdZ0Pz3v//99NNP77333qqqKgBAU1MT3A63TJ069amnniKHZ4gXgkEdl9qi&#13;&#10;EREfRIsg2ltFozDEnnb63J57enqSY/LdugEw6AO/FL78Qv5PR/xAb7VgtBhoIDqdjpwhMhqNQqGw&#13;&#10;VxsN5Jdfftm0aVNv/wnqsMZJYzQaNRrN8ePHH3jgAQDA0KFDExMT33333fBwmt1aH3/88aJFiyIi&#13;&#10;Ijo7OxMSErZs2QK3E91ohgwZsmfPnoyMjJycHE9Pz7Fjx37++ecULOxu2RfQqluh1nklW6BSteXJ&#13;&#10;LxDeoEpFHeGPJu6MH53067XtXx6+CkDvFVWERunVPQNI+Sb4BB6PB52zXV1dcEtkZGRlZeX8+fPn&#13;&#10;zZsHP4lZWVkymWzNmjXPPPMMj8cTi8X5+fnPP//83LlzAQCZmZkHDhyIiYnpNl7F4/FKS0tlMpmr&#13;&#10;S8MQER+IBGAQGWJPL31ut4OCgsg2eHg/MDCQvhVhbAZeeoVCYe47+dL1Wx+aHkYcU2QNNBBrbDSQ&#13;&#10;jo6OZcuWZWVlZWVluW49NmGNkyYkJMTLy2vSpEnw4aRJk+7cuXPlyhXaBdCECRMuXbpkvp3oRgMA&#13;&#10;mD9//vz58ylcFAAAaNWtAICSIlWloi5GEF5SrIyJD2toaMjbflW8MjomPlyraa1U1MH7R4pUhAAy&#13;&#10;3BiWNL3g0u0HPi/6v4ceWvbDD4PgdnJIxjzfZL17hsz69es3btyYkJCwdOlSAMDixYsBAImJiT0l&#13;&#10;4LhcLgCgtrYWPoTmaAszGWD4p6CgwNUaCAXxgU4AJjg4GLYI6rMaqM/t89ChQ2/evFlTUzNkyBAA&#13;&#10;QFVVFZvNJp+di4uLk5OT6VtgX6SnvBK8U19fz2KxyNtv3rz55ptv/vjjj83tHcdPfr3gGS6RmiEE&#13;&#10;zfXr1zMzM0+cOBEQELBw4cI1a9Z4e9PfPdoaGw1k7dq1YrEYqTk+1jhp4uLijEZjY2Mj7EEHkw7I&#13;&#10;TmSEWVTXXXF7paRYCZtBL1oWnjg34MZ1/6Hj6lUq1THFZ6NjhX807f8+V9XeFAXA6L2fHH5l/eER&#13;&#10;nOUAgOrGzz08+vEjxP878b1X9O2IEYu+/fqFvfvyoY0mISEhISGBkDJOyeKNHTsWAPDNN98sXbrU&#13;&#10;aDQePXrUw8MDdox0yvPBXQ3k+FItg5T4AAgEYBCpUKOLPieAhg8fPnTo0K1bt77xxht6vX7Hjh3T&#13;&#10;pk0jTJoajUatVicmJh49epTedbo1zjXQBAYGwk8m/KnRaIyJiZkyZcqhQ4fEYvG5k7f++fgnh39c&#13;&#10;Q15AXV3dlClTli9f/uqrrzY1NUkkEqVSuWPHDmp23wJWNqQ5ePCgSqV67733SktLKV2fRaxx0owe&#13;&#10;PTo2Nnbt2rX/93//d+fOnVdffXXChAnDhw+ne+3dk5aW5oqog3kAxry4Cd7XalrDAxOA4rGvv/us&#13;&#10;ue3iCM7y5raLQf5j+ofE/tF0Jzgi6pczypHDwwAA7U1RT8yTQn+0JHPFuV++3vuJZNSI+HmC6tmi&#13;&#10;B8fet5TlPyw/P1+pNO0k5BQeffRRLpf7xRdfpKamqtXq6urqefPmWRjbbuvzKQYR8UEEYOjt0YyI&#13;&#10;SZwW+pwAAgBs3bp1zZo1Dz74oNFojIuLW7duHfEjLpebkZEBAEhMTCwsLISB3D4OjQYaiK+vL/ns&#13;&#10;QM4izZs3b7f8QlD9Y/9+6diGrZOJ5xw/ftzHx+fVV1+FD9PT0xEx01hjo4EjOcvKyihemzX06qQB&#13;&#10;ABw4cODJJ58MCQnp6uoaP378vn37aF2yJXg8HtRAfD6/J+lg7p4BdwWNNe4Z8PcwDDk880vFneWr&#13;&#10;RVpNa0mRMm87mDHt8UpF3ap1jwMA8rZXiVdGcyIDfjripzz/pw2oUlE3OtajrLxMlnUxKYWfs/0F&#13;&#10;GPIBAAAwWSqdDADg8/k2ddaxEm9v76KiokWLFn300UcAAJFIlJub68TnUw8i4gORAAwiJnHq6YsC&#13;&#10;CNZwWnhCRkZGZGRkamoqIzWQNR1o4CeBOPUjYqCBkLNICQkJOZv3gYHgu4PquMl/lYPNnDmT3HHk&#13;&#10;2LFjo0YhMTvMGhvNpk2b/Pz8Xn/9dQCARqNpaGhYsWLFyy+/HBUVRfFqzbHGSTNkyJDjx49TuCjb&#13;&#10;6NYfAwDg8/lCodAm9wyPx4uKirLsnumJkmLlnv8oeLy/3rTQA8SJDICuIK2mDW6/f/LQhJl3Thyr&#13;&#10;/6Px85qT1UtXviTJ/KDbvwm7C4rFYlcEDgUCwe+//65Wq/39/UNCQkx+SpjViH+a5eejAFLig/YA&#13;&#10;jBcac2Qppi8KIGtITk4WCASpqakZGRmIW4IsG2jg/YqKiu3bt69cuRLc1ShXr15dvHhxdXV1v379&#13;&#10;7r///n379gUEBBCCJjQ01Gg0ojmFkZxF4vF4ze0XDZ31Y++LIheCsVgs4lvd7t279+zZAwt3acca&#13;&#10;G82UKVMIHent7e3h4eHr60u0mEONsrIyeMWl691iHoCB4ZkLFy6w2WwrwzPp6ekqlSo/Pz8rKwua&#13;&#10;gp3lnumWkmJlrCAcvmMJGxCM8RBNgEqKlZ5e/Q2d9SeOGz/9cu/zq2dOmpzVa9ef9PR0UljI+dhq&#13;&#10;SkPKxGYOOuIDkWWgMEeWSrAA6hEul1tYWCiRSNRqNYztU4MrOtCEhITs37+/f//+0OtgMBjuvffe&#13;&#10;YcOG7dmzR6fTrVu3LiEh4ffffyfWgFT/PRPIWSQej/fggw+qL5ezLj5m3hCotbV11apVn3766d69&#13;&#10;eydPntzdH6Maa2w0Tz755JNPPgmfX1paWlFR4cRZ2U5HKBSmp6fbOtOgJyy7Z8i3vYZnuFxuTExM&#13;&#10;t830ekIqlYpEIld3F4T17URxe4wgHAAQKwgbxA2ADysVdZ4BA7XaLyMHpbL7n54x3+flVw66bj19&#13;&#10;HHTEB+zRjMIQe2gSR1y8OgVEL3KIwOVys7OzU1NTAQD2aSDaDTSQqKio0tJSwu+Zm5vb0dHx008/&#13;&#10;EfX/S5YsuX79ekREhB37SDEmWaQ5c+b85/IZ86ep1erp06eHh4dXVlai474E1tlo3AupVJqQkCAS&#13;&#10;ifLy8kykQ0/hGfvcM6C3am2Tl7ZVkMGGNGKxuLy83EUVSeR4j3hltFbTFhMfVqmoq1DUw9jPuarb&#13;&#10;1Y2fe/cb8eSSeU/MG3Xf/XGuWAaGDCIDIogqfdrFB/wnwEI5GpdBAVgA9QKMA8nlcrlcDnoTNCh3&#13;&#10;oCH8niKR6N577+3Xrx+hfiZOnAgAqKiomDlzpusW4CxMskiGG7yOzq9j4sLIz+nq6po9e3ZCQsL7&#13;&#10;779P+xwGE7q10ahUKrKNhkAkEl25coWSdfWO5WZ6sP0dj8ez1T0DXJxvsgkej5eXlycWi10hgEqK&#13;&#10;ldDfA+0+cMs1TSsAwMPTK2TY92VlZUPGPP/Mv5YmTB39yMNMcx+iDCLiAwZgwF3xQW+FmpeXFzSD&#13;&#10;MhgsgHoHloYVFRWBu+5g0N2optbW1g0bNhw7dozFYiUnJ7/22mvmIw60Wu26deuOHz9OS3MaotPG&#13;&#10;li1byJVHQUFBAIDm5mbKVuIIJlmkrw59ZeisLy8vrzxVf+CLA9ET+2VkZHzxxRd1dXXZ2dlEhbmn&#13;&#10;pyey825VKpVYLBYKhRQ3pOkpPAPu5pgMBgPZDm9NcROxI4gIGjuAcSCn/ClyWtakszNh9xkQ0dbi&#13;&#10;VXigJOipRUmvZL3kF3DP+Oh+ZHc2hhoQFB/0LoPNZtNYH0cNWABZBdRA27dv7+nLgdFonDJlypQp&#13;&#10;U4qKinoacVBXVxcXF7d8+XKJREJjcxqpVFpUVHT+/HkiR9DR0QEAQC1SYgFyFmnqlDkLJiRW/nwa&#13;&#10;3B5z5uT16rrKjIyMH374QavVkqurxo8ff/bsWRrXbAEi6gAcaMpnOTwDbHHPgLujKOEp2KbwDEwh&#13;&#10;FRQU0NhdEBGIGRcAAK26FVa2w5FesYKw3Jwyz/6nz/5y+Na3s5KfiJs/a2VM3EB6F4wByLQIguKD&#13;&#10;9ip9ZJ2gzoLhu0cZ1ow4QKc5zfTp08+fP0+YNq5evQoAgK2x3QKTLJJKpRo9QhDH/wfrTszzzz0H&#13;&#10;AMjJyUHZOGwO1EAikQjc1UC9hmdAb+4Z4tZW9wyBfTaavLy8goICsVicl5dn0+8yib9GdxWpYKQH&#13;&#10;9vXJ217V3HZR137Rs//p9JT0d6eVTpocTetKMaYEBwez2WwUxAcKVfrMBgsg52DNiAN0mtNMmTLl&#13;&#10;7bffzs7Olslk5eXl9fX1Hh4esbGxtCzGcXg83qTJ0T6G6vYm+jvldIv14RminwpZ0HQbnjH5KTrA&#13;&#10;TCucMtHXgDkvGPsRr4wWr4yGgZ+6Ok9OpN+Bw7mnlPkcbsDijHSp9DO6F4vpEUTER5/tT0gZWAA5&#13;&#10;B2tGHKDTnGbBggU+Pj4vvfTSvn37Hn300fr6+qFDh5o7ltyIGdMey9teNeresN6f6gysCc8A6/JN&#13;&#10;5PAMDJkUFBS4bqYBZfS1FBgM+WySKCpP1nO4/tsKRbGCcK2mNSY+/P/++66i9J6Sonvip4355VcF&#13;&#10;aoIV0y3olMdDKdan+hNSBhZAdnL8+HFihsaECRPGjRvX64gDCCLNaaDp5MEHHwQAeHl5zZgxg66V&#13;&#10;OAUej3e9+YOIugToujBpCGQZ68MzoLt8k+XwDLA630QApYOLZhpgXAEM+RCFXQCAVyIDVCpVQUFB&#13;&#10;VlYWj8db9twrjzw8MVYQ3ttfwiAEOhoIhRZBjAQLIDuJiIiYP38+vH/PPff069ev1xEHAKXmNIsW&#13;&#10;LVq0aBG8D8/Ubm3amDQ5urn94uhYDwDAihcT8wb8uSNODM/Yp2bsK+eBGshZ3QUxLoVc3A5tzifP&#13;&#10;Fbz13n9UKlV6erpSqcRH0H1BRHz0tf6ElIEFkJ0MGzZs7dq1xMMLFy70OuIA2eY0hGkDwaiDSqVS&#13;&#10;q9XAivAMyzvsxLGqIP8xEYEJIpGIHJsxr9YGSLpnyEil0rS0NJRXiAGk4nbxyugBEW1Hvv1w78eH&#13;&#10;Rg2PS0qhuqkBxkWgIz4QqdJnEvif6BysGXGAeHMactTBda9iHoDpNTwTGRnp5eXVbZCGPIqypFiZ&#13;&#10;J4cztAV+A9JhLzuXzjRwNVj9IAs0O0P1M3be6Ns1l/79zlwAQHp6+pFv9+HCLuaBiPhApEUQY8D/&#13;&#10;QafR64gD9JvTwGnSsDzemuebu2eAY7MOug3PWFmMzePd+VW7skIRXbm96pVsgatnGmD6FER5F3y4&#13;&#10;SaIoKVKdOFbV3H5R+dlhbvTSdc/vXr5aRO8iMS4FEfFBtAiC5fp0LYMZYAHkNLodcQAAIEYcoN+c&#13;&#10;RqVSCYVCHo8HU0j5+fl2u2dMwjPA9fGMWEF4bHy4X0j1tsJZ0G0Kjd5RUVEunY+NYTww0kN09BHN&#13;&#10;ZYcM+/7gj4d9vcMWLZs9fcE//DoCsMG5L4CI+CBKw4xGIy4NcwQsgJyMWCxOSEhA5IpLhF60Wm1Z&#13;&#10;WRmwOjwjFArLysrEYjHsSQPcwT3D4QYIhcLcd/KFwgS4hcfj5eXlIbhUjFtAznOJV0Z7eHqPngDy&#13;&#10;5FU7dub6hVRLpVJEPuYYKkFEfOAWQU4BCyAnI5VKxWJxdXW10zMvlt0z5Fvz8IzBYIBNF83DM6A7&#13;&#10;QaNSqfh8PtzoRimktLS07I3vw1QFrITH6gdjB0RTHxj1iY0fdPJ84aVjUw0+xSn/jJVkltG9QOag&#13;&#10;0WjId+AtrHsgbyHfKhQKgUBA03oBQEZ8QCmm0+lwiyC7wQLIyfDMZhr0hHkAxhH3DLBYrW2ljcZk&#13;&#10;R0pLSwsKCmQymbtoIB6PN2ly9Msv5P90xA/Y2A0IgyGHfGBTnxPHqvxCqj/c//WM6U8sy/R8atEu&#13;&#10;uteIOtevX/f29jZXM/AhWe4Q97lcbk+3kZGR8D58yOVyNRqNRCIRCAQZGRlU7pcJiIgPWKFGe5W+&#13;&#10;+4IFkPOB0kEmk4nFYh6P12t4xvzWcniGMng8XlpaWkFBgatLw5yIUCjcLT8UNfCxypP1WABhrIds&#13;&#10;9Bk9wesWq+SUMj+Kx5s9d/a23NK+OanUPPrSq5qJiIgAAERFRYG/qxkAQHx8vImasWNJXC43Ozs7&#13;&#10;NTUVAEC7BkJBfJCr9HFpmK3gf5ZL4PF4UqkUzjSA4RMq7cBOBO4IcJ/GxAkJCbvlFwAAJcXKmPgw&#13;&#10;rIEwloHZLjitPTZ+UMXJa7dYJR8Wfb3qXzm5/zeGSS4fc71CVjPkW5PYDCDpFbKaASSJQ2w3Go2u&#13;&#10;HqHF5XILCwvlcrlcLkdBA6EgPhAZYu924P+UqyCkg0wmcwvpYAE3akzcfiMqIjAhRhA+iBuA1Q+m&#13;&#10;J8hTSwEAhs56v5Dq8u8HGm7Vzp8p/M9/342ZiLSpwtw605OaIW7Jagb8XbWYqBnyk22FGn8Ml8vN&#13;&#10;yMgoKiqSSCTZ2dkuehUrQUR8IFKl717gf5NrcSPpYBnYmBi2CEK8u+Cv2tzm7xIiAhNwBAhjAjne&#13;&#10;AwCIFYQvXBaevfEDAMBTc2cnPxHv6z2Q+oJ2czVz4cIFeFm1Xs0Qt05UM/ZBjT8GaiC5XJ6YmHj0&#13;&#10;6FEXvYqVICI+YJU+jMDRtQb3AgsglyOVShMSEmQymftO2oJAbxPi3QVjBeGSzBW5OWVwHDfdy8Gg&#13;&#10;ApzYBXUPAEA0l6049+GKF/MBAIsz0uclLXfWu8VCWRMgJZjIt8BMrxgMBjab7eXl1a0R2CnrdCmE&#13;&#10;PwZqAte9EEyBJSYmFhYW0vufIYsP2svjGxoaWlpa6FqDG4EFEBUIhULEoyZWYn2NG11wuAH3jZkF&#13;&#10;QJlW00r3WjBIQNS0w4ejYz2OfPfZjp31y1+0Ki5rhxG4p7ImYLURmAInjauhzB+TkZERGRmZmppK&#13;&#10;uwZCanq8UqnE5fG9ggUQxjaIOBBAVQPFCsKHjmu4/NspUIwr4fsuP3xbz1vCI2raX3ydf2D/+fx9&#13;&#10;z55Qes9JWijJfEuj0VRUVBw8eBA+37KaAbYYgR0HkU4zjkONPyY5OVkgEEgkkpSUlOTkZBe9ijUg&#13;&#10;cuC8vLzCwsIAAFgDWQYLIIzNwDhQQUGBWCxGMK8HW0Jnb/xgBGc5wN2AmIuFsqaLioAqRcD7W//n&#13;&#10;A/g3OxX7vvy5sPjG0MHL5zwibe38XnezRi6XA5cZgZ0CIp1mHCc4OBiOjwgNDXWdNwWWx0skErVa&#13;&#10;TXtpGIfD0ev1Op2O3mWw2WwKspBuDRZAGHuANW4ymQzN8njYEhoAgLsBuQtOLGv6tlin04SHDwF+&#13;&#10;gYEHj/x71PC45WmipUsk16/duu/+/hTvlyMg0mnGcVgsFhwf4eryeHRaBEHx0dTUROO5EZ0qfWTB&#13;&#10;/xGM/SBb4wZbQt8zsKGkGAAAXsmms3F+H8SO+QZ2lzWR57TDPs7Vv32ma/9cb5wc5Dc6K3N3+r9G&#13;&#10;wosuZ7AvFTvvVMjXsMjISLqXYz/U+GNQaxHk5eVFu/hApEofTfC/A+MQUqk0KioKQQ0kFAqPHlQB&#13;&#10;EIo7IjqOE43Azi1rgo18iDnt2Rs/0F339wupTkkZO392Orhze2xsEDOySAAA2i+lDkKZBkKnRVBg&#13;&#10;YCCbzaZdfFCThXRH3PWzhEGH9PR0oVAoFouFQiE6tuj7Rid98p/8GdPC4aURQ0BLWZMrKClWXr/W&#13;&#10;ta1QtGPn1nM1h3g8XvJcwYxpj02aHE1+GjOySIh0mnEQqIFcfTjILYI2bdpE7xczQnzQe+CoyUK6&#13;&#10;He76QeqJGzdubN269dSpU76+vtOnT1++fLm3t7fJcxoaGt56662Kigo/P785c+YsXrzYfU8oiABt&#13;&#10;0UiVhsUIwn/V5gYdG8PyDqN7LS7EpfMNIiIiUDtjkhNe0jWHPL0Cqhv2sYIurX45vac3HmOySESn&#13;&#10;GTabzWaz6V6OnThuTDEajd3ewjvE/eTkZJ1Ot3bt2j179tDrZ0dEfCBSpY8UjLrw3759OzU19f77&#13;&#10;75fL5e3t7Tk5OevXr9+8eTP5OY2NjY8++ujChQufe+655ubmrVu3qtXqf//733StmTGg1iKIx+MJ&#13;&#10;hcLaSxcnTX7cXfJfCM43QKGml4CYV/r1d5/B4RXi9MVPLsq15is+w7JIRqMRhSNiN2RjCtzSk6wx&#13;&#10;vyUOH7zj5eVFbGGxWOSfvvbaa2PHjsUtglBbBjq464mgW06fPq1UKouKinx8fAAAq1evXrhwoVQq&#13;&#10;9ff3J55TUVHh7e29bNky+DAlJWXHjh30LJdxwBZBBQUFMpkMBQ00Y9pjO7XKSkUdDBtQ/OpQoFy/&#13;&#10;fr2urg7Yq2aAdUZg10FvMTb5wOXJL+TmlPmFVMs/2jpyeJzs1RW2TiplUhYJHVVqAjkYA/4ekjGR&#13;&#10;MkajsbW1taamZtCgQYSIMbklixvyfeshWgQJBALabdEoHDgiC4k1EGCYAKqtrQ0LC4PqBwDA5XK7&#13;&#10;urquX7/O5/918XvooYfi4uKIh2fOnBk6dCjVC2UuPB4vLS2toKAA2qLpXcz9U5fv2pfVr38U+Pul&#13;&#10;1A7sKGsCAHC5XKPRGBERwWKxXGcEdjWUjTUwgZhUOjrWI//9y+++/yKPx5s9V1DwudJuVwdjskiU&#13;&#10;qVKbBA2xvG5vof3WZDs10+NhiyAUSsOIFkH0aiBYpe/uSWHHYZQA6ujo8PX9q9IV3jcYDOTn+Pr6&#13;&#10;Es/Zv3//V199VVBQQOUiGQ9sEQQAoL1F0PjRHkNCfpifNFarZsMhUIQGoqysiQEzDQCFDUXIOjVW&#13;&#10;EP7i63zFuQ9npWTdF7Up+80dy1ZNcfwlmJFFsrtFkLldplsDDXHfcr6p2+227gg1pWGotQiitz8h&#13;&#10;fP8A908KO4h773ZFRcVbb70F70dHR48YMeL27dvET+EH2NPT0/wX29vbN27cePjw4ZycnAkTJlCz&#13;&#10;2j4FlS2CLKiZpqamjRvfHM15RQ9Kt8h3rJJYVdYEurPU2AcicW+n4LqGIiZD2kfHehQUFOTn5wMA&#13;&#10;0tPTr6nbtLVtMXEDnfVyzDgo8BrW0NCgUqlCQ0NhNAX0LHGoETT27QhlLYKKiopQiAMh0p8Qtwhy&#13;&#10;730eOHDgww8/DO8PHjy4X79+5O7j8H5gYKDJb2m1WrFYPHDgwAMHDgwZMoSy1fY1pFJpWlqaSCTK&#13;&#10;y8uzfhasefTlwoUL8INqTVkT+LtqyczMTHtm5bZCUSfg0zXfgDEzDYBrGooQqS5wd0j7rJQsGEck&#13;&#10;XD4crp9TXosA2YPSU17JQr6pra3tl19+GTRoEFnBADNHMMpXOMrK41NSUoqKiqAt2kWvYiWIiI/g&#13;&#10;4GDYqahvtghC9yNhDffcc8+zzz5LPPztt99u3rxZU1MDZU1VVRWbzQ4PDyf/SldX13PPPScQCDZs&#13;&#10;2NCvXz/zv5mamkq7XY4xeHt7f/TRR+vXry8vL09KSrLPCBwUFGQwGFgsln1G4Nzc3Oa2i+03ogQC&#13;&#10;2nw2dNloXIGzanqJbBdMdeXnF/xScefrb9uSUvh37txx3np7hIJBE0400JAdweRbCGErQVnlWIYa&#13;&#10;Ywq5RRDtpWGI9CeEXwYYkKm3A3f9tHTL8OHDhw4dunXr1jfeeEOv1+/YsWPatGlQ5Wzfvj0oKCg1&#13;&#10;NfW7775rbGxcs2ZNR0cH/C0PDw8/v7++XyKSKkYQu+cbGI3G/Px8uVwO1aqtZU0O2miEQqHkhXwf&#13;&#10;QxKgdTAqOnFvx3EwZwETXoTBuaCgICsrKz09XeFaWHoAACAASURBVLb1saeenu385faMrQfFVgMN&#13;&#10;6E7EwO3OzTcR5m63voZRZkyB53YUyuNxiyB6ceOzcLds3bp1zZo1Dz74oNFojIuLW7duHdx++PDh&#13;&#10;wYMHp6amnj59uqGhgVwINnLkyC+//JJ4CFPFKJQMuBoL1pljx44BAKAQdMp8A5VKJZPJ/Pz87CiP&#13;&#10;d9CxkZCQsOfjQ3s+ekurabX1d50OInFvx7HjjEn0MNwkUYjmskOGfb/iRQkAID09nZqQjzlQprBY&#13;&#10;LIPBcOXKlYiICPKP3MJAQ8CYaxg13QoyMjLi4+NTU1Ozs7MFAjpnBSJy4BBZBsV40HXqQRyNRlNU&#13;&#10;VKTRaMjTZEaOHHn58mUaV2UBy2VNV65cgSdoK+cbREREPPPMMz/++CNwXpG2SqUqKChQqVR5eXl2&#13;&#10;/LrRaNTpdMR3RJtel8/nb1jzVelB/SvZAhSaIhoMBph2cfeku9Fo1Ov1RqPRQgoJxnsAAJskiley&#13;&#10;BQPC27I3fnCg5IOsrKyEhATrzWFWrsemW7Kg6ejoaG5uHjx4sLmIQdxAQ8ZoNGq1Wjab7e7XMBj3&#13;&#10;dXW3Ao1G49IWQSqVysoSEKeXi1r/0ibLMPlEo3zVcxwsgCwhl8uLi4uJMCllbwXLagb0ZgQ2UTOR&#13;&#10;kZE6nS4qKorNZvekZhoaGiQSSXl5uZ+fX3Jy8jPPPPPII48olUryc7Ra7bp1644fPx4QELBw4cI1&#13;&#10;a9aYjxnpFZlMlp+fb7k0rKc+ivDDaTAYbLXRiESi2kujIwITEBFAgCnl8RCdTqfX682/r5cUK4nC&#13;&#10;LtFc9tmLh8/+chgAkJ7e49gKMk400ACSiDE30JBfkQEHBX5MgDsXuEGoORwu1UA2qRBrvk646KXN&#13;&#10;l6HX66ETCwugPg1ZA9n3VnDufAP4prTVCGz5VGI0GmNiYqZMmbJixYq2trbMzMzg4OAzZ86cOnWK&#13;&#10;UEWPPPLI3r17V6xYsWDBgqamJolEEh0dbV8T7V41kIeHpbdlT5dbC+Tn52e/+cGej76KFYTT0hW6&#13;&#10;W5hxuYWYHxQ4tgIAMDrW40DJB4bO+pUvJguFQqFQaLeBptdbx2HGQbH7qwJqUBPQcp0GslWFmIgP&#13;&#10;Kl/aBOITHR0djQVQn6a4uFgulxcWFiYmJh49ehRupFHN2IeFU0lpaemMGTNu3rwJW0SeOHFi8uTJ&#13;&#10;kZGR/fv3J1TRc889p1KpWlpa4K/s2rVr06ZNV65csW8x+fn5MpmsJw1kWQAB2zWQSqUSiURKpRIa&#13;&#10;UHAcyCmYhGH0ev13B9VBwUEAAIPBIH/jYpvXwc6WYd6BV6ZMD121apUFA01PTmFaYEwWyY6vCghC&#13;&#10;TUALeh6As2tf7FMhTjlwDgogcLe08OGHH8YCqK8DvyIQsRzQg2ohjMB0tZyxTE82moKCgtdee+2P&#13;&#10;P/6AD69duzZ48ODQ0NDm5mZCFX3//fcikai5uRmm5MVicV1d3aFDh+xejEqlEovFQqHQPBvSqwAC&#13;&#10;tttoRCKRVCodNTwuT171SjadnkcTnBv3dnAlNt3Cs3NpybXpc4d4eXmVllyTv3ERAGDorL/eUt7c&#13;&#10;dnHpkrXJT8RNjB/pdhdgxmSRmKSBXB3QghqouLiY+JbrOHarECg+HDlwjgsgAIDRaGR2BMiNPxVU&#13;&#10;AkvDXO2YczU9daMxGAzkRgBQUhiNRg6HQ4wNGT58eFdXl0ajGTly5O7du/fs2fO///3PkcXA6fFi&#13;&#10;sRjYNT3e1vJRoVBYUFDwxLwo6MlFRwO5qDyemg40efILeduvhoaGJiXz9TptyLDvD5R8EBkZ+WT6&#13;&#10;k08/8X6s4G8tuNwILzTmFTgOIp1mHISaFhKwRRAAAIUWQbCvAe0Hzq11szUwfPecCzoDZewGnkq+&#13;&#10;/vrrefPmeXt7e3h4TJgwYdy4ccRVEJCuneaqqKmpacmSJZ9++unevXsnT57s4GKgBhKJRMAuDWRT&#13;&#10;3SbsSf3EvA0AgJJiZUx8GCJZMEiv5fGOd6AhbrudSWnrgqGOzNteFSMIv95cPnP6y79U3Hnq6dnK&#13;&#10;D5SRkZENDQ0slo+tfxMpGNO3CZFOM45DTQsJdFoE9eX+hJSBU2A2o9Fo5HI58XXBHbly5crHH398&#13;&#10;69at/v3783i8fv36Pfvss8QUkUuXLo0ePXrAgAEDBgwgXD719fXh4eF8Pn/IkCF5eXlDhw511mJg&#13;&#10;eTwgaSBrUmAE1ttoRCKRYHzaT0f8AAC024C6zSvp9fqWlpaQkBDz56BjoCHaGI6O9ahQ1F1vKR/E&#13;&#10;DUhK4c9LWk6EfNDJ6zkOY7JIzLiUQoeWq+MiGo3GKS2CHM9D2e1Ic0oKDOAqMIw53XYJcjsIG83v&#13;&#10;v/8+bty4K1euQFnzySefLF261M/P79atW4QqunjxYnR09NNPP11QUNDtCBFHgBooPz8fFt7bJICA&#13;&#10;1ZdbmUy2b5/vQCMfuEAAOdKBhqxgjEZjc3NzQEAAPN/R7gg2AbrIB4/65dJvp5rbLy599iWhUDhp&#13;&#10;crT5M51Yz0I7zOjbxCQN5C7l8c4y4tixv1gAWQMWQPYDK+Sd6JijHuKj9cADD4wbN27nzp0tLS2z&#13;&#10;Zs0aMWLEiRMnamtrX3jhhWHDhmVkZKxevXrbtm319fWEK8jT09Pf39+JiyHK4/l8e6ZB9fpN/cvD&#13;&#10;V8Vi8X1Ds41Nf1gWQNR3oDF5daQuVDDkA5s4Hzicu2PXFh6PZ2UvH2aETwB6B8U+GGPudpfyeGep&#13;&#10;EDtCqlgAWQMWQA5h0inRHYFn9suXLy9dulSlUnV2diYkJGzZsuWxxx5jsVi1tbUCgWD37t2xsbGN&#13;&#10;jY3kXxw/fvzZs2eduxiogVQqlX1vy54ut1CmqFSq4cOHx/HlE+NHvpkbR/wIkQ40Jgum63JLyB3i&#13;&#10;IRzaVd34Ocs7bMETguWrhTadWB2vZ0EEJmkgBkTmeqppdS4OaiBnqRAIPL9ZeeCwALIGLIAchegS&#13;&#10;5O4aiMVi6XQ6+JmBjXP279+/aNEiQhXt3bs3PNzldT1wckVpaamFIQk95ZUAADqd7saNG2FhYeRn&#13;&#10;EpfehQsX1v0+LiIwYXXWeFHSIEC5gcZ6aLHREN0LYYQMhnz2fnzovjGzEueyyS4fmzBSMtaAApih&#13;&#10;gQBTInPUfEYcMTw4VwABWw4cFkDWgAWQE4DfElJSUpKTk+lei53AU8m4ceOeffZZqVRKdA6k7NXJ&#13;&#10;t7ABY0JCwqpVq8x/CnrOLhF34FUqNDTU5DSRn58vfenQsmfXxsSHAVqHw1sDZV/WyWNKYwThlYq6&#13;&#10;waN+OXmuIND4j5kp/OQn4rp1+dgEY6QDY7JIzNBAgKodsc/w4HQBBKwOqWIBZA3u/dZHBFgeL5FI&#13;&#10;1Gq1m5aGwUhySUmJTCaTyWRpaWl2/ymnGGhyc3Pnzp1rMBiysrLsyDexWKyGhga9Xm9ylYoISggO&#13;&#10;qCkpVsJET+XJenQaAplDhPddWolNJLliBeELl4Vnb/wAAFBz7rRUKr1vzCxn9fKBPQu0Wi1wc+lA&#13;&#10;tAhSq9VunUUKDg5ms9m0d5pxHCrL45FqEQSPII0rYQA4AuQ0YOVkcnKym2ogyIULF3bt2nX27FmV&#13;&#10;SgUjQE7sQGOlgQZWgVloFW0N3YYcjnyhXvWvt337BQf5jYKhDtrr4a3BFTYaIuoDAJCuOTR0XMPJ&#13;&#10;cwUAgPT09LS0NKd/bYUwJnwCmBJBYUxkjppKPVsND66IAEF6PXA4AmQNWAA5E7doEWTBQANFTGtr&#13;&#10;68aNG0tLSwsLCyMjI6nvQEOUwcPyeJVKlZeXZ8ffMbcIaDXtWbIslVKZcP9LHK5/THy4u3Qrdq6N&#13;&#10;hpzt8uh/WnGugMMNkEql6enpjv9xyxiZMqcTYA2EGJSVx6empmZkZFhjeHCdAAK9lcJhAWQNWAA5&#13;&#10;GepbBDmrAw15i9FozMrK2r9/v4WZ7a7DpA9Qr9PjLWBuo1GpVKNHCOL4cgBAUjIf5RSYCXaf32Gw&#13;&#10;h7zlxLGq7I0fXPr9VLjHmgdmtm/elu7MhVoBM6QDoKovn6vBGsgmrC8Nc6kAAhZL4bAAsgYsgFyC&#13;&#10;3eXx9HagMVnJF198sXbt2ry8PAsFWa7AvBGiIxoImF1uRSJR0+9Tg/zHADfUQLa2P4HBHriPMOel&#13;&#10;OPdhVlaWUChMS0tzosvHVpikgRigHmipOnQFVMaBejU8uFoAgZ4PHBZA1oAFkKuAGigvLw9qoG4F&#13;&#10;DYIdaMgYjcbKysrVq1dPmzbNPiOOfXTbCTo/P18mk9mtgcg2GplMdk3dunTJS5Un6/K2V7mFDYjA&#13;&#10;VhuNVtOaJ6/icP1zc8r+aPzc0Fm/dMla6kM+3cKM8AlgigYCNnaaQRbKyuN7NTxQIIAg5l8nsACy&#13;&#10;BiyA7Ke4uFitVsP7Go1Go9GY3I+IiAAA5OTkREREUGagcS5Go/HSpUsqlWrOnDmUvWhPozCcYotm&#13;&#10;s9mnT5+GWgpGR5KS+ajNRrWMBRsNuWszvPPFPsULK7ZEDXyMP65BNCeAxpBPtzBGOjBmRxgTmaNg&#13;&#10;R3o1PFAmgIDZ/mIBZA1YANmJQqEoKioiMlzwOxN8yOVyie1OGShDL9S3jrUwC8wpGkir1cbGxn7w&#13;&#10;ztHkJwQlRUpy6z+H1k0tJue7kmKlVt0K9wW6mw2d9X80fu4XUp2enm53D0MKsCOvhyaMySIxpnk3&#13;&#10;lS2CujU8UCmAwN8PHBZA1oAFkMthgAYC1H4vFIvFFsq+YJNGK2dRmQMvt48//niTKjY9LZ3D9QcA&#13;&#10;uF0iDPJZ4Xmj0fh46rhvD9bAXj7kwi6pVDppcjTF/i37sODldDsYk0ViRqcZasRcTxqIYgEEumvr&#13;&#10;7yDMFkD9srKy6F4DwwkMDIyPj3/zzTdbWlri4+PpXo6dsFgsT0/PhoYGf39/T09Pl77WggULLPw0&#13;&#10;ODh4wYIFZ8+eLS8vt+PqDme4enp6Fn+x92btfZWKegA8tJrW/v19HprmHsNMSoqVv1/S/fidZsfW&#13;&#10;i6d/bPxDqZs+b0jLna4Txw5UXS4fENGWOJf97f8OTZkqoL6Czz48PT19fHxu3bql1+udO2GXelgs&#13;&#10;VldXFzWfFNcBPyY6nc5oNLq1Q8vHx8ff37+hocGlOxIfHx8YGCiRSKZNmxYYGEhs1+l0FGt6T09P&#13;&#10;FovV0tLS1NQEPRgOsn37drf+6m4ZHAGiCJgtBnc7iropzu1G4wiwRVB+fr598zrIxfAxgvBYQZi7&#13;&#10;BIGIxs0Ehs76+o5T11vKJZkHH3nI0/GxFTTCGAMKM7JITMpO0lIeT30ECGI0Gk+dOjV69GjH95fZ&#13;&#10;ESB3/YLiam7cuJGZmfnII4/MnTv3vffe6+zsdPAPcrnclJQUAEBqaqozFkgPcKABPLnTuxIejwcb&#13;&#10;9/H5fJVKZcevT5oc3dx2EQBQqairUNQ7f4muRLwyOimZ39x28Vdtbv2dt9OfG/rV4VPPLxvi1uoH&#13;&#10;kOYzEEWRbgqbzeZwOFqtFpbsuSleXl4cDgcmKOlei0PAE5fBYHDpjsCZSAqFQi6Xu+5VrMHLywsO&#13;&#10;hHb3A+dqsADqhtu3b6empnp5ecnl8tdff/3nn39ev369438WFkwKBILExESiZMztQEcDAQCgBhKJ&#13;&#10;RHZoIKFQ6BdSDQBIfoa77o0JScl81MI/sJLL5DZWEP7i6/xPv/z33o8PLXhScOJsvlKplEqlUx8Y&#13;&#10;wIALFQAgODgYTg0zGAx0r8UhoHpA5JNiN4Qxq6Ghge61OAQ8cQEXawKogeDEDNe9ijXAoXUAADiA&#13;&#10;D9MtOAXWDSdPnly8eHFFRYWPjw8AoLKycuHChT///LOz3Al2t0lEB6SGOkFbtK0NG7/Yp1j4zJw4&#13;&#10;vnztGxN0Ot3OrVcRqYeHjZvz5BfytldBUzNxe6Dkg47O+p4KuxhThQQYVFXOmCwSM7KT1NS0EoaH&#13;&#10;uXPn0uXDI7JvDh44ZqfA3Pit7Dpqa2vDwsKg+gEAcLncrq6u69ev8/nOuTRmZGTEx8enpqZmZ2cL&#13;&#10;BG7ThpgMMRMbDmGmdzE8Hq+0tFQsFpeXl1tfGjZpcvSE+57mRzXMfXy4VtOqa7j9Wb6SaJ/jyvVa&#13;&#10;AuqekiIVoXvEK6Ovt5R///Ph8rKJTz09e/lqYU+nVPhlXafTuXR6PDXA7+sNDQ3U20idC4wD6XQ6&#13;&#10;d98RaoauuxoioGXfZ6Snvvwmt3fu3BEIBN98882777777rvvOnUPbIYZB85F4H9HN3R0dPj6+hIP&#13;&#10;4X3nBuQFAkFhYaFbl8cjdbnl8Xh5eXkikQgAYKUGOlfZqb12S60sKymelZTMp8XWTUzpgsILNvKB&#13;&#10;ugcA0NFZDwB4Zf1Km3r5MOZ8xyQNFBwcrNfr4bhyupdjP8HBwV5eXgx4axE7Ehoa6uXlZWEytPl9&#13;&#10;C335yf1sORxOfHy8XC5PTEykPdgfHBzMYrGY0XXdubjxm9h1eHp63r59m3gI3/pOr2iF2WKJRCKX&#13;&#10;y91UAwGULrcwDiSTyWQymTUa6L4JAW9uWSCVZgIASoqVUHk8Lo4aN2GA+fRQVwCDPeCu7oEbYwTh&#13;&#10;r2YLli1ZV1ZWVnOr7YXlmxc8kW9rFJ0x5zvCcObu0gGpbwuOwGazWSwWmtnJnuIxoAc1YzQaz58/&#13;&#10;HxgYGBQUBMzmC7FYLPOhirYCT+ypqam0ayAWi8XhcNA8cDSCPUDd8PXXX2dmZp4+fRo+vHr1alJS&#13;&#10;UllZ2aBBg5z+Wsxok4jOUCdYHq9SqSy0UiQ/mc/nx/HlkyZHD+IGlBQrp88dEhrhs2fXFVcPSYXq&#13;&#10;R7wymhMZQC5rbw8CNZdzYcjHwflrjLHRAKYYUABTdoSCt5atagb0PAQadBeqoWxHAAAKhUIikVCs&#13;&#10;gbqtwLdjf5ntAcICqBt+++23OXPmfPfdd0OGDAEAHDx4MCsrS6FQ9OvXzxUvx6QWQYhcbq2fHi8S&#13;&#10;ibpuTrxzcyJ549gJIRfONDldA8HAEsx2bZIoYgTh7xWK8uQXYuLDZVmyCkVdRGCCt2D2qy/xZ0/s&#13;&#10;9Y9ZBVIHxUGYIR1An2wR1G30hfwj81nR5tqlJzVDfrKrd8RuqP+i21MLIlvPCVgA9UWSkpJGjBjx&#13;&#10;xhtv6PX6JUuWREdHb9682XUvBzVQcXHx0aNHXfcqrgapghcrNVB+fn72mx+8nLEbpsBgHAjc1UCw&#13;&#10;NaKtGTGys4ds8YGiB/qatZq2I19qR403nDhWdb2l3C+keumzL82Y/vidgeEThjmy36YwSQMxQzoA&#13;&#10;Nz8ohEYxGAx6vf727dsBAQHkH5nfUqZm7IOamlaKNZCFHow27S8WQH2RqqqqNWvWaDQao9EYFxeX&#13;&#10;k5MzcOBAV78oM8rj0RnqlJ+fD6e+W9BAsIR+w4sHAQCEEQcAECMID4vwFa+659QPN3OyzvUUDSJr&#13;&#10;IyLAAyfMc7j+eduriDvildEx8eFaTSuUQeVlZc2Gy4OGBM9/dNxTT892aa0sLo9HEER2xDwS02uh&#13;&#10;E1m7GI3GW7dudXZ2wqkLKKgZ+4CfEYPB4NKaVo1Gk5qampycTIEGstyE2vp2AFgA9V0aGxt9fX2p&#13;&#10;rA9ihgZC53JrzfR4kUjU9PvUBKFQnBF9pEg1M4VXebIOiqHpc4fMXRjxwzf1n+VXQwFEjugAADZJ&#13;&#10;FDBKBD09UO6Au1qKqOcCAMBf7+isf/mF/CC/MX4h1eKV0enp6S7dfTKMSSEhIh0cx+kRUyuLtC3H&#13;&#10;ZkB3ZhqT+yYw5q1FwY5QZniwZgqHNfvLbAHk3u9XV0NB1MeEjIyMlJQUd28RhE7BCyyPF4vFoOfy&#13;&#10;eKFQWHxdUakYkycHUK9AEQMA+PZgTUx8WCjHFwAAe/MAUtFWjCAcAFB5sp4oX4fCKEYQvq1QBFWU&#13;&#10;eGV0vX7AiGGaA4dz9358aNTwuEXL+DOmiaifWYFOvZ6DMKk8nmgV3e2O2G0E7rVI2+6ypm5hzFuL&#13;&#10;gh2BM5GKiopgaZgrXsJ6GHPg7AZHgFCEGaVh6HwvhHmunuqq4GDUDS9+xeH6azVtRHQHAiM3myQK&#13;&#10;6Aoyac1MBHhMtrySLYgVhF/TtJ6rNGz94NCNxh+9vY7DwR0u31uLMMlGg04vcmuwEInR6XS3bt0K&#13;&#10;CQkB1qkZYHVshkoMBkNDQwMz3loU1LS6Othv/RxWy/vL7AgQFkCIwgwNBM+J6JTHgx7iQCKRqK3m&#13;&#10;Sd9+Awyd9ZMmR5OlDMxqQWG08NlhLBYLhn+ICnZonY6JDyN7nAdwOs5e/Co/P9/31oKFacnSN6dS&#13;&#10;vL8WYFIKiYKxBj29dLe3wN4i7ebm5vb2dg6HQ24/43Yw6a1FwY64VAPZNIjewv5iAYShB2ZoILtP&#13;&#10;JQ0NDRKJpLy83M/PLzk5OTMzkxhOQvDVV1+99dZbxMOUlJRVq1b19AehBsrPz1cqlSY/EovFpYdu&#13;&#10;ZUk3FHy+DPqBoPohx3jEK6MNBsOeXVcIO7NW3Qru2n1gYReH65+bU+Yf8sfJcwXzZ2XMXBAZEz03&#13;&#10;Jo7qRGqvMOZCBZwRaESkSBudiKkjMOatRU1NK2wR5ArDg00CCPR84LAAwtAGdMxpNJrs7Gy612I/&#13;&#10;dpwTjUZjTEzMlClTVqxY0dbWlpmZGRkZCUM4ZFavXq3X6xcvXgwfcjicXue1dVseX1ZWtvy5l9/Z&#13;&#10;vPet9xY3/T41yH8MFDSEp4ccE1ouGcFms7esP0P8SLwyekBE28sv5LO8wvxCqpNS+PNnrURQ95Bh&#13;&#10;zIUK/D2v52BZE6C1SJsZWSSk2mE4AjU1rS76omurAAI9nBOwAMLQDIyUunuLIJsut6WlpTNmzLh5&#13;&#10;8yYcxHbixInJkyc3NzebVOQJhcI1a9bMnj3bpkEl5hoItoR+aMTeczX/nj9rhfJ8qLnXhxBAGevH&#13;&#10;qFXNxR9pxCujk1L4efKqW34lWVlZm97YLhQKqXc32w36Nhrr1YzRaLx27Rox1gBYtAMDStSMfTBD&#13;&#10;mKL/1rISampaXaGB7BBAoLv9xQIIQz99rTy+oKDgtdde++OPP+DDa9euDR48+NKlSyNHjiSec+fO&#13;&#10;nQEDBsycOfPgwYPe3t5PP/30li1b/P39rVkMtEXn5eUJhUK4RSQSNV0RVTd8On/WilH3xnG4/jHx&#13;&#10;4YO4ASVFSqLmS5wRDQCAvXwMnfVDxzWcPFfgY0ha8IRg87Z02/4daECljcbVRdoAAAZIB8AsDeTq&#13;&#10;zjrUQE15vHM1kH0CCJidE5gtgJD7AoTployMjMjISBSG6tmNTeXxBoPBz8+PeAg91O3t7eTnKJXK&#13;&#10;5ubme++999SpUxcvXlyxYoWvr+8777xjzWLg5FSxWFxeXg5t0TOmP7FZkevh0a/yZJ3yvBIA8Epk&#13;&#10;gFbTyon8s8ttpaLuSFHAK9mCE8eqWvp9ePbXw1NT1jwlzoka/KA1Q9rRhAjv29GzAMEi7dDQUK1W&#13;&#10;C9w88ADr/N19R5Bqh+Eg1JTHZ2dnFxUVQUuQK17CSkzOCTSuhAJwBMidgI1EMzIykpOT6V6L/Vjz&#13;&#10;dWrnzp3Z2dlXrlyBD+vr68PDw8+ePTt+/HjiOUajsampKTz8T/GRn5//wgsvNDc3W78Scnm8SqUa&#13;&#10;PSJ+0uQx0AMUIwhPSuH9WeQ1JKhk/2+GzvqOzno4tgL+CjO+qUN0Op1OpwsNDSVsNHarGUBrkTbD&#13;&#10;ki/A/XeEGeZuQElNqxNnItkdASKA1rqHH36YwREgLIDcDGaUhvXajebzzz9/9tlndTodfHjp0qXR&#13;&#10;o0f/8ccfcDxtt1y4cGHcuHF1dXVhYWHWr0SlUslkMh6PJ5VKRSJRWVlZ2mO5V88N8PDwui8upFJR&#13;&#10;5+HhZTA2Xm8urW7Yu+mN7SZjK9C8StkXmzEajfX19QMGDID70lP6Cf3LGGOSL4zZEXTaYTiIG5XH&#13;&#10;Oy6AAABGozE6OprBAgj1cxnGBBgpTU1NBe48PZ7NZrNYLAunklGjRjU3N1+9enXo0KEAgDNnzgQG&#13;&#10;Bg4ePJj8nD179hw6dOijjz6CD6urq318fAYMGGDTSqD0KSgogBMzysrKKk/pEqc9eOanmhDOrZB7&#13;&#10;f1BVRQaH3xSnjpJKu/mq4OXlxWaz9Xq9Wq12kY3GuUXa8ArUkxE4MjKyoaHB1WUvroYxyRfG7AiL&#13;&#10;xeJwOAwIl3pR0oUcHcOD+77lrARHgNwSjUYjl8u5XK77aiDQ29ep0aNHjxs3bufOnS0tLbNmzZow&#13;&#10;YQIsg5fJZCEhIRkZGWfPnp04ceInn3zy+OOPNzQ0zJ49e9SoUeal8lYik8m25ZTcaD55/5j/srwH&#13;&#10;X2s42OV9OD09fca0JyZNHt3rr1sZ50e/SJsxNcyAQckXZuwIY1LG1OwINDzY3SLIKREgwHQTNBZA&#13;&#10;7grjWwSdOXNm0aJFKpWqs7MzISFh79690O4zZsyYqKiokpISAMDu3bvXrl3b1dXV0dExf/78Dz74&#13;&#10;wNYIEJnN2bskryzx8xvy4KSXH0posDA/lVg8+Y5Op4OeJBMbjZVlTegUaaOZ17MPIyVjDSiAGVkk&#13;&#10;JmkgxMvjsQCyBiyA3BvGlMcDui+3UKBMnz795Mkr584dha4LW4u0jUZjY2NjUFAQm82m0QjsOIxx&#13;&#10;nwBmXXQZsCPUSAdqgJE5l7aQgHGg5ORkWzUQFkDWgAWQ28MYDeTcU4l9RuDHH3/8ySef3L9///33&#13;&#10;379+/Xo7ypqYcZWCMCPzAhiU12PGu4vK7lOuBtkWQVgAWYMN/XMxaJKRkZGRkZGamqrRaOhei51A&#13;&#10;syebzVar1YQcIQNlisFgMBgM8NSpu0tDQ4P2Lmq1WnUXuAU+B/4i8dfg9QPC4XB4d4mMjGSxWDEx&#13;&#10;MYWFhWfPnn3//feJp0HXNuT8+fMTJ07ctWsX8Qe1Wu1jjz0WGhp6zz33rFu3rn///nCF5O0vvvhi&#13;&#10;R0cHFf9N5wF3XKvVdntQ3AgvLy8Oh2M0Gom6QjcFmnANBoNb70ivn3c3Ap4fXPoZgYUvAACJROKi&#13;&#10;l+izuPcXOwwkOTlZIBC4S3m85djM+fPnw8LCYDqp27ImE3+MSVmTU76H8Xi8vLw8kUgE/j49vry8&#13;&#10;XKlUvvPOO+fPn7927Rrc2NjYOGnSJJ1O989//lOn023btu3ixYtffvmlWq0WCoUtLS3k7YcPH7Zp&#13;&#10;agftEBrI3d0n8KKr1+uhk4bu5dgP1EAMHSBHRgAAHnJJREFU2JHg4GAvLy+Xdhekhl5rWh0H1rvI&#13;&#10;5fLExES3nomEGm78tsOQgd8SJBKJXC6nUgM5t0g7NDQ0ODi4oaEhODgYntzpOjPCVtEFBQUymYzQ&#13;&#10;QElJSUQ3ag8PD3hn9+7d1dXVMplsw4YNAIDa2tojR46cOHHip59+qqmpWbt2LZxXD7f/+OOPU6dO&#13;&#10;pWOH7AeGTxiQeWFMVTkFzReoAUoHZshrasrjAQCJiYlubXhACnc9BWDMcbxFkHOLtC23nLEAm81u&#13;&#10;aGjQ6/X0Xm55PF5aWlpBQQGfz1cqlQCAU6dOdXV15ebm5ubmEk+rqakBAERH/zkDNTo6+siRIzU1&#13;&#10;NTAjOXbsWHi5JbbTsSuO4sWI4QwQCsYaUICXAzNMkIJJ8pqCzwg6LYKYgbt+bDDdwuVyCwsLi4qK&#13;&#10;5HL58uXL4UZH1Axxa7easQN0LrewTSIAgM/nl5aWQpVDDN+A1NbWAgCIIaxwXn1tbS3cHhYWBlNI&#13;&#10;8AlwozsCL1TQU+XWFyoAQHBwMDMCD8zIIqHzeXcQ+BmB/j/X7Qg0PDBgJhIKuOtnBkNYnjUaDbyv&#13;&#10;VqvhFoVCoVAoLl++DE1z3TaYQbxIm5pTiZVADSQSiUpLS80LK/r37w9IwbPOzk64kdgObTTQtQo3&#13;&#10;uimMsdEABvUmZkYWiYgDofB5dwRqspPwi65EIlGr1eibPlEGrcsexho0Gk1iYiIR/4R3uFwusSUl&#13;&#10;JSUjI+PkyZP/+Mc/CgsL3bSVC3EqgV9w6V2MVCpNS0sTiUR5eXkmP4L/diK0A83RkZGRUI/C7V5e&#13;&#10;Xi0tLQAAR/o0ogBjbDSAKt8GBTAji8QYczc12UlmzESiHTc+f/VZuFyuNY0ZYAN1t84WI3W5hbZo&#13;&#10;sVhs0jpr7NixAIBvvvlm6dKlRqPx6NGjHh4eY8aMgd0die1lZWUeHh6RkZHufrkFTLHRAGZpIAZk&#13;&#10;kcifd7c2dwNKspMwDiSXyykufGESuBEiw1EoFBKJxH01EASdjnwqlSo2Nlan073++uvr168HAHR2&#13;&#10;dvL5/GvXri1atEitVpeVlc2bN+/AgQPdbt+/f79Op/Ny82mjEGYMZwAM6k3MjDaJAKXPu4PADpww&#13;&#10;Ce6il+hpJhJuhGgVdzBMR61WP/PMM++99x7dC3GIzs7Ompqa9vZ2uhdy54UXXgAAiEQiYsvJkyeH&#13;&#10;DRsGP1AikUij0VjY3tnZeePGjfr6enpW71Q6OzuvXbt248YNuhfiBG7cuFFTU0P3KhyFMe+umzdv&#13;&#10;1tTUdHZ20r0QR6HmM/Lee++JRCK1Wk1sUSqVTvnLI0aMcMrfQRMcAeoTODJUDx3Q+YKrUqkKCgpU&#13;&#10;KhXZEqRWq/39/UNCQkye3O12Jn3HReSgOA5jDgoFM6oogILwCTVQM4nFZCYSjgBZAxZAlHLjxo2t&#13;&#10;W7eeOnXK19d3+vTpy5cv9/b2NnlOaWkpeczCI488kpaW5vhL2z1UDymQGuokk8ny8/O7LQ2zBsZc&#13;&#10;bpmkgWDhIQMOCjPeXYx5a1Ez8rm4uFgul0MNhAWQNWABRB23b9+eP3/+/fffv2jRovb29pycHA6H&#13;&#10;s3nzZpOnvfnmm21tbY8++ih8GBYW5qxvcjBbDNy8agBOdELERuOgBsI2GgRhzEWXGWIOqe88jgA/&#13;&#10;IwaDwaU1rUSwf+7cuVgA9QoWQNRx8uTJxYsXV1RU+Pj4AAAqKysXLlz4888/Ez30IKmpqWKxWCgU&#13;&#10;umJoFNRACoWisLDQ6X+cMpC63Obn58tkMrs1EGMut4ApmRfAoIPCjCwSUt95HMSRyJzlKYrE/erq&#13;&#10;6q1bt953332wSsNBsADCOIfi4uJt27aVlZXBh/X19VOmTDly5Aifzyeec+fOnbi4uIceeqi0tNTL&#13;&#10;y2vu3Lnr1q3z8/Nz7kpMssVuCjpBfpVKBTUreXKq9TDmcgtQOigOwqTAAwPeXUh953EQ4jMCH/Yk&#13;&#10;ayx36jdpx2/S2Pb69evOMjwwWwC590nKvejo6PD19SUewvsGg4H8HLVaffPmzaioqM8///zKlStZ&#13;&#10;WVk+Pj6vvPKKc1cCPxVu3SIIoNSNBk6PF4vF4O/T462EMd1oAFOGMwDEepE7AvNaBKH51rJ+kCLk&#13;&#10;1KlT4eHhvr6+ljv12zd3iDwTya0ND64GubcRg/H09Lx9+zbxEH4eTPJcgwcPPn78+MCBAwEA9957&#13;&#10;b2tr68aNG50ugAAAGRkZ8fHxqamp2dnZsGWiO4LOUCeogUQiEXBAAzGgDS64O5yBAVEHxgxdZ8wc&#13;&#10;Nyq/85hnl7rNN5HvdytlQA+DFHk8nks/I1wuNyUlpaioCH7RdcVLMACcAqOOr7/+OjMz8/Tp0/Dh&#13;&#10;1atXk5KSysrKBg0a1NOv/Pbbb3PmzPnpp5/Mi6udAi6Pdy6wPB7YpYEg2EaDIMzI6zEmi2Sfudsa&#13;&#10;A43lydA9zYq2+11BS3m8reAUGMY5DB06FHb3GjJkCACgqqqKzWabjBb/6quvysrKtm7dCh9qNBpv&#13;&#10;b++goCAXLQkOlJFIJG4dKUUnhcTj8dLS0goKCvh8vlKptOMvUDBFiBqYkXmBMCOvh34WyUqI+a8s&#13;&#10;Fguaux000LBYLFomQ1MTmWOG4cFF4AgQpSQlJY0YMeKNN97Q6/VLliyJjo6GZfDbt28PCgpKTU29&#13;&#10;dOlSSkrKO++8M3PmzBs3bjz33HNDhw41L5V3LjgO5HRkMplJm0SbYEYBM6Cq/Qk1MKOiCiAZ0LLJ&#13;&#10;QEP8VlNTU0BAQFBQUE+OYPsMNBRDTWQOzkSyw/DA7AgQFkCUUlVVtWbNGo1GYzQa4+LicnJyoN1n&#13;&#10;1qxZgwcPhv0P9+/fv3nz5jt37ty6devhhx/OysoKDAx09cJ6GijjXjAmyA8Q03OOAA8KzushhasV&#13;&#10;thMNND3dAgZV6gFKVKl9X3SxAMI4mcbGRl9fXwvfI7u6uurq6gYOHGjeJ9p1QA1UXFx89OhRyl7U&#13;&#10;FWAbDYIgGHWwD8ZcdG16d1lfqk2ZgYZYGGNCjGhqICyAMH0I3CIIKRhzuQU4r4cMRNAFNiL39vYO&#13;&#10;CAgg/8g832R9BxrqD66Rkg7L1ACPCFIaCAsgTN+CPFCG7rXYD77cIghjbDRIXXQdyTcZjcampiZ/&#13;&#10;f3+YNbaQb0IcJn3ncXXc16aZSFgAYfoccHKqW7cIAg6fSjQazcSJE69du+b0hdkKttGgiYsuuhQX&#13;&#10;bDNGYWMNZD3WGx6wAML0RfpyaVhRUdG5c+f27Nlz9erVzs5O1y3PJph0fmdMXs+ag+KIgYaafBNS&#13;&#10;AS1HYNJ0YQq+J1hjeMACCNNHgXEgpwyUoRE7LrdlZWVNTU2///57ZmYmOgII4LweApiXZxsMhrq6&#13;&#10;upCQEHhQejLQdJtXQqpgmxkKmzEhRmpqWnvVQFgAYfoujIkD2XG5PX369AMPPICUAALYRuOCZRB3&#13;&#10;7C7YBgA0NjYGBATAlonmP3UXsAZCCmpy35YND1gAYfo0TGoRZNOpBE0BBBh0fgcuuOJSbKAhvy4z&#13;&#10;8nrMyCLhz4hNWPiiiwUQBvNnpJQZLYKsPJUgK4AAgy63oLeD0lNhNjoGGvJSdTqdl5eXux8UZqgH&#13;&#10;902zmkNB7rsnDYQFEAYDAFNaBFl/KkFZAAH3PL+byxfiTm1t7cCBA/v16wd6yzehaaCBUOPboAAm&#13;&#10;aSBcPmkl3WogLIAwmD9hRosgK200iAsggICNxpp8E/m+hXwT+LuNBgU1YzfYSYMUzDgcgMLyeLLh&#13;&#10;AQsgDOYvoGMuIyMjOTmZ7rXYjzWnEvQFEMSJ53dHCraBwxMP+k5ez11wxyhjtzDjcABKPiMmLYKw&#13;&#10;AMJg/gZjSsMsn0rcRQCBHs7vPeWbgJmUsSnfBFxjoCEWxgwbDaBkrAEFMCaLBD/v7m7uBlSpUsLw&#13;&#10;kJiYiAUQBvM3GNMiyI2+4Fou2DYYDPX19SEhIf369etV0FgQOrTDGBsNwFkkxGDM4aBGlULDg0aj&#13;&#10;wQIIgzFFo9HI5XIul8sADUSLjcbpBdsAgIaGBjabzQDpwIwrLmDQRZcZR4QxhwPYe0Q0Gg35DrxV&#13;&#10;q9UmW4hbgUBQWFjo7LWjAhZAGPthRosg4KSTuyMGGmflm7CNBkEYc9FlRhaJMYcDAKDX6y9fvhwa&#13;&#10;Gnr9+nXwdzUDH5LlDnEflrCY3wIAIiMjiftcLteti12sAQsgjKMwozze5HLrIgMNBfkmbKNBEMbk&#13;&#10;9ZihHpA9HOYxGGvUDLwvEAj6uJqxAyyAME4AfQ1k2UBDbLl27VpgYKCvry9wTwMNBNnzux0w44oL&#13;&#10;mOUmZsARoeBwmOsVspoh35rEZgBJr5DVDCAFbMhnWhiJBwC4tRuBFrAAwjgHilsEOd1AQzzU6XTu&#13;&#10;fnKH4BQSgjDjoDDmiFh/OMytMz2pGeKWrGbA31WLiZohP9k+TGrXMVaCBRDGadhdHm93vgm4YOIB&#13;&#10;ttEgCGOuuICSsQYU4NZRRrKa0ev11dXVsBoU2KJmiFunqxm7QT8SjxpYAGGcAHFCUSgUcrk8OTl5&#13;&#10;+fLlwBkGGlryTdhGgyBufcU1gRl6DpGknoWyJkBKMJFvgZleMRqNBw8eTE5O5nK5bm2dwRrIJrAA&#13;&#10;wtiGXC5XKBTwfreVBUajUaPRTJ8+XSwWO6VBMC3gyy2CIHLFdQqMOShOjzLaZwTu9hbYYgRmjHSA&#13;&#10;Tdqys7MFAgHda0EdLIAwtlFcXAx68OIRMMaUh1NICMKkg8KMZKuFpJ7dagbYaAR2CgqFQiKRMEA6&#13;&#10;MKNZPwVgAYRxCVADKRQKd2+ixaTLLWM0EDNsNMDdepFbKGuqrq42Go2NjY2gZzUDXGwEdgqMkQ7M&#13;&#10;GNroarAAwrgQZkSVsY0GQRij5+jK67mirAm2hodtUd33I88kDQTc+UBQABZAGNfCDA2EL7cIwpiD&#13;&#10;AhwONNo63wC4pqyJSdKBGTuCsQwWQBhTrl+/npKScuzYMWf9QWZk1vHlFkEYY6MBf8/r0WUEdhwN&#13;&#10;I8YkAwbN+cFYAAsgzF988803ly9f/uqrr2pqai5evOjEv8yMb1RM0kDYRkMZ7qtm7IMxNRCMMTJi&#13;&#10;egILIMxfKBQKnU73xx9/vPPOO84VQIBBGgjbaFCDyryeS+cbgLs2Grf+jABmSQeNRoOgysQ4BSyA&#13;&#10;MKZcuHDhiSeecLoAAszSQNhGgxp25PUQnG/ApMwLM/x/GAaDBRDGFNcJIMCg8Di20aAGHGug1+tv&#13;&#10;374N7FUzwGEjsFNgjHRgzI5gGAkWQBhTXCqAAIPm9mEbjeuwo6wJ3NUoGo1GIBC4nXXGBMZIBxj3&#13;&#10;ZUAujDFYLnNpaGh46623Kioq/Pz85syZs3jxYnc/v1kACyCMKa4WQBBmnN8Zk0JydV6PSiMwM95a&#13;&#10;4P/bu/+YqOs/DuDvi19CTEgo+ZFlF4Jxs1AEJhtzAWpQQhxSIR4LZ8StKJNmxgkCAcINjwKEUDeG&#13;&#10;WMscXhDcrKDfuCDgWExaIyLzUME7EY6EE+74/vFZ92X88kr4/Lh7Pv5w9/nwdnvedMfr3u/X+/35&#13;&#10;Z/ukGbwRYIm7bnPRaDRCoTA+Pj48PHxkZKSoqGjdunU5OTn0R6WH2VZ2wHLUEphIJOL057u1tbWr&#13;&#10;q6tarb516xanayDjk19VKtVd57SWtpoJCgoi87XU/GepqakPP/ww1/9rEUICAwNramrMoG0OWMLZ&#13;&#10;2dnHx8fe3l4mk807QKlU2tjYpKSkUJdCobCyspLGgHTDDBDMRs8MEGXALJ7bx+k2mln1ytjYmEql&#13;&#10;cnR0JHMKHW4938A8Ou6JGb0RYIlFPuF1Ot3ExISTkxN1+e6772o0mhMnTtAbkD6YAQImeXp6msF3&#13;&#10;XGtrazc3N6oliNkaaKm2NZWVlcXExMyamyHMVTP/AfVMhkOHDpWWlnL3vxb5542UlpYyHQT+b8lP&#13;&#10;i2UJOzs7Ozs76nVtbW1DQ0N1dTWzkZYVZoCAeebxHXfJ22gYfL6BefyLEDM6mBhYYvlOi6XNXef4&#13;&#10;x8fH8/LyFAqFVCoNDw+nMxvNUAABK5jNb9xFtsdz60RgsykdzObkBWCDZT0tlh6LF0DXr19PSkpy&#13;&#10;cXE5evTomjVraM5GMxRAwBbcOgJukWqmr69vcHCQKoBYUs38NwMDAziYGGAuOhsll9wi4Q0Gw/PP&#13;&#10;P79x48bMzEwrKyv6s9EMPUDAFp6enkKh8Pz586GhoTQfEbT43MzMP015vsHWrVsJIR9//PGKFSs4&#13;&#10;vRGJKn3Onz9PPcuW6Tj/HfVG0EbDEsPDw0VFRT///LOdnd22bdvEYrGNjc2sMUNDQzKZrK2tzdHR&#13;&#10;MTQ0VCwWG3tTYMmVlZU5OTmJRKKmpiaNRpOWlqbT6agf8Xg8e3t7ZuMtH8wAAevc4zkuLHm+Abcm&#13;&#10;tBZnNifrAOP0en10dLS/v//u3bvHx8eLi4vd3NwKCwtnjjEYDBERESEhIS+99NLIyEh+fr6Pj09+&#13;&#10;fj5TmecysxmgyMhIDw+PU6dO5efnz+p69vHxqa+vpz0jTVAAARvJ5fLS0tKZCxbseVrTv0KVDlw/&#13;&#10;85qgBoIl0traunfvXqVSaWtrSwjp6uqKj4/v6OhwcHAwjtHr9UFBQcePH6f2IWZlZQ0ODlZUVDAW&#13;&#10;eg5OF0BghCUwYKOYmJjAwECRSGS8M28DjbF1hrWbtKnumdDQUK6XDmZzuiAw6+rVqw8++CBV/RBC&#13;&#10;PD09DQbD4ODgY489ZhxjZWUlEokKCwsPHDhw5cqVL7/8UiqVMpQXzBkKIGApY98G13/jmk3pQFWl&#13;&#10;nH4LZsOUNhqDwXD69Onm5matVrt9+/Y9e/asXLmSkbQz6XS6md081OuJiYlZw6Kioj766KN9+/ZN&#13;&#10;T08/9dRTTz75JK0pwTLcx3QAgAXFxMTExMSIRCJjWw9HxcTEUOc9yuVyprPcE1Q/bKDX60UikbW1&#13;&#10;dWlp6XvvvdfR0XH48OG5wyQSSWdn55tvvpmbm/v7779nZ2fTH3Wu++67T6/XGy+npqaomzPHaLXa&#13;&#10;uLi42NhYpVLZ0tLi6OiYmJhId1CwBNMA7KZSqZ5++unW1lamg9wrlUq1Z8+ekpISpoMAt/3000++&#13;&#10;vr46nY66VCqV69ev//vvv2eO+euvvzZs2DDz5tTUFK0pF3DhwgV/f3/jZV9fn7e399WrV2eOaWpq&#13;&#10;CgoK0uv11GV/f7+3t/fg4CCtQcECYAYI2I56XEZpaSnXtzFTzzSQy+VcnwcCZi3URjNzTHd3N5/P&#13;&#10;/+WXX5KTk6Ojo6VSKTXXwjg+n6/Vaq9cuUJdXrp0ydHR8aGHHpo5ZmJignooFXVJvdPJyUmao4LZ&#13;&#10;QwEEHGAsHcygBqqpqYmJiWE6CBBCyPDwsEQi2b59+86dO0tKShb/FXvu3DmhUEhbtkWY0kZz8+bN&#13;&#10;mzdvZmdn79ixIzExUaFQpKen0x10PuvWrePz+UVFRVqt9tq1a5WVleHh4dSZe2VlZdTGz02bNhkM&#13;&#10;hvLy8tHR0Tt37shkMj6fj+VXWHIogIAbqNKBOpuY6Sz3BJ/jLGFiJw2lr6+vsrJydHSUzoQLMaWN&#13;&#10;Rq/XDw4O5ufnx8bGxsbGSqXSxsZGjUZDd9b5FBUV/fbbb8HBwaGhoatWrTp48CB1X6FQfPfdd4QQ&#13;&#10;d3d3mUzW0NAQHBy8efPm/v7+kpISRiODmWJ6Dc6CnDx50sfH54cffjDe0ev1u3fvfu6554zL+dPT&#13;&#10;02lpaVVVVQzk4wKVSlVSUvLOO+8wHQQ4z5ROGopOp0tISPjss8/CwsLozTg/U9po5HL5E088YTAY&#13;&#10;qMuJiQlvb+/Ozk5agy5KrVZrtdrFx9y4cWNkZISePGCBMANEn6SkJD8/vyNHjoyPj1N3zpw509XV&#13;&#10;VVBQQC1y63S6mpoahUJhHACzUHvjPT09Dx06xHQWIMS0VSS1Wn3w4MFt27ZFRUWdOHGCJc0opnTS&#13;&#10;UKRSqVAodHNzozfggkxpo9mwYYNer7916xZ1qVarCSGrVq2iOeoiXFxcHB0dFx/j6urKhq37YK5Q&#13;&#10;ANHHysqqoKBArVZT07mXL1+WyWRisVggEBBCsrKyNm/enJubO3NyG+aVmppqBs+XMAOmrCJpNJrY&#13;&#10;2Fg+n19RUXHkyJFvvvkmJyeHkbSzmHggzddffz0wMMCS7h+KKW00jz/+uK+vL9X7PDk5KZPJBALB&#13;&#10;o48+ynR2ABZBAUSrtWvXpqWlVVdXd3d3p6en8/l8sVhM/ejVV1+tra39/PPP8SEFXNHe3t7f3y+R&#13;&#10;SHx8fPz8/N566636+vrbt2/PHKNUKm1sbFJSUry8vPz9/YVC4cWLF5kKPJMpnTRDQ0OFhYUsqdhm&#13;&#10;umsbDSGkvLy8v78/ICAgICBApVK9//77zOUFYCOcBE03kUj01VdfJSUl6XQ6uVxOfW8jhLi7u7u7&#13;&#10;u5N/9nwCsJ8pjzUICQkJCAgwXnZ2dvL5fLqDzsfJycm4QkQIoV7PWnCprKxcsWLF8ePHCSGDg4PD&#13;&#10;w8NZWVnJyckeHh40p51FIBBcuHBBo9HY2dnNXEhSKBTG1+7u7p988snY2BiPx7v//vuZiAnAapgB&#13;&#10;ohuPx9u1a5dWq/Xz8/Py8mI6DjDvX23GZhVTVpHs7OycnJyo17W1tQ0NDSkpKXSGXIgpnTT+/v5B&#13;&#10;QUG2tra2trY2NjY8Ho9V309MaaNxdHRE9QMwL8wA0W10dPTYsWO+vr5tbW2NjY3PPvss04mASVQb&#13;&#10;jb+/f2lp6fj4eHFx8eHDhwsLC5nOZRJTVpEo4+PjeXl5CoWiuLh406ZN9EVcmLGTJjc3d2xsbFYn&#13;&#10;jZOTk0gkioyMjIyMpMa3trb29PSw5DQdALh3mAGiG9XmXFVVFRUVlZ2dPTQ0xHQiYJIpbTSsZcoq&#13;&#10;EiHk+vXrQqHwzz//rKurCw8PpzXiokzppAEAc4UZIFo1NzfX1dWVl5c7OztLJJKWlhaJRHLy5Emm&#13;&#10;cwFjTGmjYS3jKtKaNWvIAqtIBoMhOTk5MDAwMzPT2PHGEqZ00hgFBQU1NTXRmA4AlhdmgOgzPDyc&#13;&#10;mZkZFRUVFhZGCHF2ds7IyPj+++/Pnj3LdDRzw6HDaUzcjM1OpuzHbmpq0mg0aWlpOp3u9u3bt2/f&#13;&#10;ZtsxV6Z00gCA+UEBRJ/s7Gwej5eRkWG8ExERER4eXlBQoFKpGAxmZrh1OI3pbTTsdNdVpPb2drVa&#13;&#10;HRAQsPEfL774IqORAQAIIYQ3PT3NdAaApdTa2rp3716lUkmtK3V1dcXHx3d0dDg4OBjHNDU1FRQU&#13;&#10;GFc0zp07V1lZycgCxxdffCGRSNrb26nLP/74IyIi4ttvv6XOROCKuatIAAAsx5kvmgAmMuURByEh&#13;&#10;IbW1tcZLBg+nMWUzNvthFQkAOAcFEJgbbh1Os0gbDQAALB/sAgPOUyqVUqmUei0QCLy9vbl1OE1R&#13;&#10;UVFaWlpwcPDU1FRAQICxjQYAAJYPCiDgPBcXF2pjHSHEw8PDysrKxMNpkpKSXFxc6urqqF3cTFlo&#13;&#10;MzYAACwfFEDAeY888si+ffuMl729vVw8nMbFxYXpCAAAFgQ9QGBuzONwGgAAWFaYAQIztFBXjUKh&#13;&#10;8PDwEIlExsNpjH/Fx8envr6eobwAAEA3nAMEZgtdNQAAsBAsgYHZwuE0ZuDUqVPr16//8ccfjXcM&#13;&#10;BkNCQsLOnTvv3Lmj1+vLy8vj4uLCw8PfeOON3t5eBqMCALdgBggA2Euv1yckJNy4caOhocHe3p4Q&#13;&#10;cvr06cLCwk8//VQgELz99tstLS0HDhxwcXGprq7u6empq6vz8PBgOjUAcABmgACAvaysrAoKCtRq&#13;&#10;dUlJCSHk8uXLMplMLBYLBAKVStXQ0HD06NG4uLjQ0NAPP/yQx+PN+yB3AIC5UAABAKutXbs2LS2t&#13;&#10;urq6u7s7PT2dz+eLxWJCyMDAgIODw5YtW6hh9vb2rq6uGo2G0bAAwBlYAgMAtpuenk5MTPz11191&#13;&#10;Op1cLvfy8po7pre3Nzo6WiaTPfPMM/QnBADOwQwQALAdj8fbtWuXVqv18/Obt/rp6elJTk7esmXL&#13;&#10;jh076I8HAFyEAggA2G50dPTYsWO+vr5tbW2NjY0zfzQ5OfnBBx+88MILW7duraio4PF4TIUEAG7B&#13;&#10;QYgAwHa5ubl6vb6qqiovLy87OzsgIIB6tolarX7llVcmJiaqqqpmHmsJAHBXmAECAFZrbm6uq6vL&#13;&#10;yclxdnaWSCTW1tYSiYQQMj09LRaLV69eLZfLUf0AwL+FGSAAYK/h4eHMzMyoqKiwsDBCiLOzc0ZG&#13;&#10;xv79+8+ePbt69epLly6dOXPm2rVrxvEPPPCAs7Mzc3kBgDOwCwwA2Gv//v3t7e0KhWLlypXGm6+9&#13;&#10;9trFixdffvnl8vLyWeNff/311NRUejMCACehAAIAAACLgx4gAAAAsDgogAAAAMDioAACAAAAi4MC&#13;&#10;CAAAACwOCiAAAACwOCiAAAAAwOKgAAIAAACLgwIIAAAALA4KIAAAALA4KIAAAADA4qAAAgAAAIuD&#13;&#10;AggAAAAsDgogAAAAsDgogAAAAMDioAACAAAAi4MCCAAAACwOCiAAAACwOCiAAAAAwOKgAAIAAACL&#13;&#10;gwIIAAAALA4KIAAAALA4/wMl+A4PXGUbKgAAAABJRU5ErkJgglBLAwQKAAAAAAAAACEAPq2CL68G&#13;&#10;AQCvBgEAFAAAAGRycy9tZWRpYS9pbWFnZTIucG5niVBORw0KGgoAAAANSUhEUgAAAwAAAAIcCAIA&#13;&#10;AADOgF6NAAAACXBIWXMAAAsTAAALEwEAmpwYAAAAB3RJTUUH4gMDETADmeZrGQAAACR0RVh0U29m&#13;&#10;dHdhcmUATUFUTEFCLCBUaGUgTWF0aFdvcmtzLCBJbmMuPFjdGAAAACJ0RVh0Q3JlYXRpb24gVGlt&#13;&#10;ZQAwMy1NYXItMjAxOCAxMjo0ODowMxlo7+oAACAASURBVHic7N17XFv1/T/w97nkSoAAoaSE2lD1&#13;&#10;235t7UVbWu8FL61fdRO+btOvw8LUednwsqljrRPZpqLW2u9w87JNWlGrbqNVu97UQvebrmurvdpZ&#13;&#10;v9PSkkACgQYI5CQ553x+f3zWs5RbuaScQ/J+PnzkEcIhfEAIr34+78/7wxBCACGEEEIokbBqDwAh&#13;&#10;hBBCaLxhAEIIIYRQwsEAhBBCCKGEgwEIIYQQQgkHAxBCCCGEEg4GIIQQQgglHAxACCGEEEo4GIAQ&#13;&#10;QgghlHAwACGEEEIo4WAAQgghhFDCwQCEEEIIoYSDAQghhBBCCQcDEEIIIYQSDgYghBBCCCUcDEAI&#13;&#10;IYQQSjgYgBBCCCGUcDAAIYQQQijhYABCCCGEUMLBAIQQQgihhIMBCCGEEEIJBwMQQgghhBIOBiCE&#13;&#10;EEIIJRwMQAghhBBKOBiAEEIIIZRwMAAhhBBCKOFgAEIIIYRQwsEAhBBCCKGEgwEIIYQQQgkHAxBC&#13;&#10;CCGEEg4GIIQQQgglHAxACCGEEEo4GIAQQgghlHAwACGEEEIo4WAAQgghhFDCwQCEEEIIoYSDAQgh&#13;&#10;hBBCCQcDEEIIIYQSDgYghBBCCCUcDEAIIYQQSji82gNACCGUoNxud/Qdeutyufo8otzm5eWVlZXl&#13;&#10;5eWpNWAUTxhCiNpjQAghFA+OHDlisVj6pxn6ZnTcUe47HI4BbwEgJydHue9wOBwOx/Tp0/Py8mgM&#13;&#10;GrcvCsUrnAFCCCE0gP5zMKdNM1lZWTzPD5hmFi5c2CfNjG5UVVVVxcXFAIAZCI0RzgAhhFD8659X&#13;&#10;otNM9G2fuRmIyivRczMQFXGUxxsbG51O55n7KqZPn37kyBG3211dXe1wODADobHAAIQQQhNM/9KZ&#13;&#10;wdKMchudZuDU1NInzURfPFLjE4AAwO1219XVud3uqqqqM/fpUHzDAIQQQmqKSZpRbmOYZkZh3AIQ&#13;&#10;VV1dvX79+u3bt5+5z4jiGNYAIYRQzAyxrQmiFpiib6FfXgkEAtOnT6f3+xcCj+NXo3V0CaygoKC2&#13;&#10;tha/M2ikMAAhhNCgRlEIPMS2pmEWAp/peZR4UlZWlpOTU1xcjBkIjRQGIIRQohh1moGBCoEXLlwI&#13;&#10;A5XUoHFWWFiYl5dXXl5eVFRUWFio9nDQhIEBCCE0IY1xWxOcmlr6pBkY39IZNEYOh6Oqqqq8vNzl&#13;&#10;cuHWMDRMGIAQQuqL7bamhQsX+ny+oqIiwDSTMGgGwhZBaPgwACGEYmyk5xvAkNuaRjc3g2U0Ccjh&#13;&#10;cNTW1lZXV1dXV2MGQqeFAQghdBoxLATGbU3ojKLdEevq6srLy7FFEBoaBiCEEosq25oQGjc0A1VX&#13;&#10;V+P2eDQ0DEAITWCxPd+gz2JTJBLBVSQ0QdElMNwej4aAAQghrYh5ITCMvHQmWmNj45i+HoRUVVZW&#13;&#10;ZjQaMQOhwWAAQuiMiO35BrhJG6FRuPrqq//rv/6rvLw8Ly8Py6JRHxiAEDq9UWxrAgCHwyGK4tSp&#13;&#10;UwELgRFSidIiCLeGoT4wAKFENG7bmnAzNkKqwxZBaEAYgNCEF/NtTTBQSQ1CaOKiLYLq6upwHggp&#13;&#10;MAAhbcHzDRBKHKIoRt8Zzq0gCEajcRSfy+FwFBUV1dXV0bLo2HwBaCLDAITOoJgUAiclJVmtVsA0&#13;&#10;g5DmiSfBqalFeVf/+zzPD3ZLKZfR+36/32g00teEkcIWQSgaBiA0XGqdb4BlNAipYrA5GBg8zbS1&#13;&#10;tRmNxv5pBgCUxyEqzYyCzWbzeDwAMLoMBNgiCJ2EAShx4fkGCCWO/nllsOWnPnMzEJVXotMMnDpV&#13;&#10;o3yinJycM/qF8Dxvt9v9fr/f7x9LBlq4cGFxcXFVVVVeXl5sR4gmCgxAcQLPN0AocfTPLqctpolO&#13;&#10;M3BqaumTZqIv1iae561WayAQ8Pl8NpttdE+Sl5dXW1uLLYISmaZ/yhPW0GkGTlcI3D/N+Hy+OXPm&#13;&#10;AKYZhLSnf3bp6ury+/0wkjSj3E64NDM6NAP5/X6XyzXqOSdsEZTg4vAXQ2u0cL4BltEgND6GmImB&#13;&#10;fstPgxUCRz8+YCEwougSmMvlstvto/vOYAZKZPi7NDJaSDMIoXEzikLgwbY1wbALgQOBwKirWxKN&#13;&#10;1Wrled7j8YwxA2GLoASEAWgEiouLhy6gUQqBMc0gpEGjTjMwwkJgNJ4sFovRaPT5fBaLxWKxjOIZ&#13;&#10;lBZBBQUF27dvj/kIkTbhb+wI7Nq168iRI2qPAiEEcLptTR0dHTSgDJZmYIIXAqNoPM/bbDafzyeK&#13;&#10;4lhaBAEAtghKHPgbjhBSX8y3NRkMBvqHENNMgqAZCFsEoeHDFwWEUIyN4nyDmG9rSkpKGt2BCWji&#13;&#10;ilWLoKKiImwRlAgwACGETiOGhcC4rQmdUTFpEURPTsUWQXEPX3oQSizDTzPKDsexb2tCaNxEtwhS&#13;&#10;fp5HCrfHJ4L4fLXyer1FRUUff/zxgO/1+XzPPPPM3r17TSbT9ddf/73vfQ9ftdEEdUbPNxBFEdtH&#13;&#10;oQmKLoE1NTU5nU5sEYQGFG9/+Ldt23bkyJGNGzeeOHFiwAva29v/+7//+5Zbbvn+97/f2dm5cuVK&#13;&#10;l8v185//fJzHiVB/CX6+AUKxZbVaU1JSYtIiqLy8vKqqKuYjROqKtxdEq9U6ffp0k8m0atWqAS/Y&#13;&#10;u3evTqe7++676ZtFRUUvv/zyOA4QJQolpgiCAKNNM8otphmERiEpKclut/t8PqPROJbt8dXV1dgi&#13;&#10;KP7E22soLdo/dOjQYBdcdtllCxYsUN787LPPpk2bNh4jQxPZKLY1AQDP821tbbQzGxYCI6QKpUXQ&#13;&#10;GLeGAbYIijsJ97JrMBgMBgO9/6c//Wnjxo1r165Vd0ho/I3btiZRFO12+3h8SQihQcSqRVBOTg62&#13;&#10;CIonCReAqGAw+MQTT2zatOn555+/4IIL1B6OFpWWltbU1Kg9imGJYZoBPN8AoXhEWwQFAoGxzAMV&#13;&#10;Fhbm5eUVFxeXlZUVFhbGdoRo/CXii7vH4yktLc3IyHj33XenTJnS571utxvTfWNjY0NDgyqfun9e&#13;&#10;6erq8vv90C/i4PkGCKHh43neYrEEAgFaFj26J1FaBLlcLtwaNtEl3B8DWZa///3v5+XlPfbYYxzH&#13;&#10;9b8Am1/FUEy2NSnPhmkGITQW0S2Cxrg1rLi4GE7WBqEJKlH+frzwwgupqanFxcUffvhhe3v7j3/8&#13;&#10;41AoRN/FMIzJZFKuxJ/swah1vkEgEBj1lDVCCPVBX0/GuD2+tra2uroaWwRNaIkSgDZt2pSdnV1c&#13;&#10;XLxnzx6fzxe9EWz69Onvvfee8ib9ya6rq4v7n+whSmd8Ph8A0JpBPN8AIRRnrFar0Wj0eDw2m210&#13;&#10;Z8bR7fHYImhCi8+/UrNmzTp8+HD0I5s2baJ3li9fvnz58qE/3OFwFBUV1dXV0YL/MzXKmBq6ELit&#13;&#10;rY3+kg+zENhisYiiqBymjWkGIRRnjEZjDFsE4dawiQj/sA1M3Z/sodMMDFRSM/T5BmazecA043a7&#13;&#10;582b19LS0mcAfr+f53m/3//II4988sknSUlJt9xyy49//GOdTneGvmSEEBpnMWwRhNvjJyIMQEOJ&#13;&#10;yU+2Fs43SEpK6jPNW1dXd+DAgXXr1tHVrv4kSVqwYME999xTXl7e0dFRXl5+9OhR7JqNEIonscpA&#13;&#10;2CJoIsIAdBplZWVFRUXFxcV0lVcLaSYm0tPTZ8+ebTabV6xYMeAFoVDIYrEoy4UlJSVPPfXU+IwN&#13;&#10;IYTGDc1AMWkRhJuIJxYMQKenNH6Ak3XBcLpCYO1v0l68eDEA7NmzZ7ALTCbT7t27lTc//vjjGTNm&#13;&#10;jMPAEEJonCktglwuV05OzuieBE+Pn3C0+xdaU2gGmj59+qh/NyYchmHS09Pp/VdffXXdunUfffSR&#13;&#10;ukNCCKEzhLYIAgBsEZQ4WLUHgDStp6fnzjvvfOCBB956661LLrlE7eEghNAZZLVaLRaLx+NRahtG&#13;&#10;iv5rGQCqq6tpC3ukWRiA0KBcLtf8+fO//PLLffv23XjjjWoPByGEzjir1Wq32z0ejyAIo3sG2kgF&#13;&#10;AB599NGYDg3FGAYgNKjrrrvuiiuu2L59+7Rp09QeC0IIjRN6cqrf7x/1FA5tpJKVlVVQUOB2u2M7&#13;&#10;PBQrGIDQKSorK6urqwGgt7e3tbW1qqoqGAwGAoFAINDb26v26BBCaDzQrWGCIIxlGau4uLiwsLC4&#13;&#10;uBgzkDZhAEKnePvtt2nXbEEQPB5PWlpa8kkXXXSR2qNDCKFxEpMMVFZWRsuiMQNpEAaghDZ//vxI&#13;&#10;JKK82dDQcPjw4c2bNwNAeno6OdX+/fvVGylCCI03moHg5PGIo5OXl0cbqdDJdaQdGIDQv1VWVlZW&#13;&#10;Vqo9CoQQ0gq6PZ7neZfLNeonodvjd+3ahRlIUzAAoX+rqakBgNLSUrUHghBCGkK3x7tcrrFsj6+q&#13;&#10;qlq/fj1mIO3AAIT+zel0Llu2zOl05ubmqj0WhBDSEKvVarVaY9UiKKZDQ6OEAQidwul0VlRUPP74&#13;&#10;4wDQ2Nio8mgQQkgzLBYLbREUCARG9wxKiyDaLRqpCwMQGsCyZcsaGxvz8/MxAyGEzih6pLQgCIIg&#13;&#10;0I4b/pN8Pp/nJJfLRV+ORt2fMCZoiyA6yNE9A20RlJeXhy2CVIdngaGBOZ3O+vr6/Pz8ioqKkpIS&#13;&#10;tYeDEJoY6ArR8G+VU7eiT5WmjxiNxuj30vt+v99oNI762Paxo1vD6MHYox4GPSmsuLi4trbW4XDE&#13;&#10;cnxo2DAAoUHRDFRaWnrs2LGKigq1h4MQGm9KvYsSWfo/Ev24y+VSckz/2+hwE31/RMYePsYuulX0&#13;&#10;WDLQwoULi4uLq6qq8vLyYjtCNBwYgNBQnE5nTU0NLoQhFB9GGmhgkCgDAEajccDHc3JyzuiXEJPw&#13;&#10;EZNhWK3WQCDg8/lor6BRUFoE5eXl4enx4w8DEDoNp9PpdDrVHgVCaADR8SU6wUC/cDOc9aYBH9eg&#13;&#10;mISPWA3D7/e7XC673T667xjdHk/bJGIGGmfa/RFHCKFEQ2NKKBQSBGGwQDP8ApoBH48P0eHjTM85&#13;&#10;DY3OQnk8HsxAE05c/UoghJCmDLauNPR6U0dHR2pqavS6EgxSEZzgaPgYywRMrIbB8/zYM1BdXV15&#13;&#10;eXlVVVXMR4gGhL9CCCE0LDEsoImuCO4TdOgz2O328fmiJrqxh4+YsFgsRqPR5/ONeocabRFUV1dX&#13;&#10;UFCwffv2mI8Q9YcBCCGUoEZaQAMDhRj6eHyvN2mcEj4sFovFYlFrGHR7vM/nG3V1Nm0RBAAFBQW4&#13;&#10;PX4c4G8pQihORIeYnp6eQCCABTQJQgkfoijGQYugnJwcbBE0DvC3GiGkUWNpqUfriLGAJnHEJHzE&#13;&#10;ZBhjbBUNAIWFhXl5edgi6EzDVwGE0HgYtwIaShAEFTdII1Vop0WQxWIJBAIdHR2j7iFCT07FFkFn&#13;&#10;FAYghNBojL2ARrkdrKUeQiOlqRZBPM+PvUUQPTYVM9CZgK8yCCGAgVaUurq66DQ+FtCgCSS6RZAS&#13;&#10;vlWRkpJisVjGuD2ezgNhi6AzIXFfmLxeb1FR0ccff6z2QBA6I8ZSQNPnxRoLaNCEQ5fAmpqanE6n&#13;&#10;ui2CjEYjtgjSpkR8Idu2bduRI0c2btx44sQJtceiaR6P54c//GFDQ4PZbL7pppueeuopg8EwxOPU&#13;&#10;3r1777zzzrvvvvuOO+5Qb+zxZpwLaKhAIKBiIQVCY2S1WlNSUlRvEWQ0Gu12+xhbBJWVlVVXV2OL&#13;&#10;oNhKxABktVqnT59uMplWrVql9li0S5KkRYsW+f3+22+/3e/3/+///u/hw4c3bdp04sSJAR9nWXbH&#13;&#10;jh1Hjx5dtWrVwYMHW1pa1P4KNA0LaBAaB0lJSWMMHzEx9hZBcLIMCFsExVAivlDSXYWHDh1SeyCa&#13;&#10;FggETpw4UVlZ+dhjjwFAc3Pzli1b/vrXv/79738/duxY/8cvv/zya6+9NhgM0g9nGEbN0Y+7wdaV&#13;&#10;urq6aG8SwAIahNQQk/ARq2FgiyBNwddWNDBJkgBg5syZ9M2ZM2du2bKlqampqalpwMcBYPfu3bIs&#13;&#10;v/jiiy+++KJKo46ZsRfQYAcahDRCgy2CRj0MpUVQWVlZYWFhbEeYaPC1GA2M/l03m830Tdpgvrm5&#13;&#10;ubm5ecDH4WQqmjRpkhrjHYoqBTSU3+9XsTc/QoiKSfiIyTBoiyBamTS6J1G2hrlcLtwaNhYYgNDA&#13;&#10;WJaFqOgQiUQAIDk5OTk5ecDHx3NsWECDEBqpmISPmAxD2aWPLYLUha/1fZWXl5eVleHyKsdxcHJq&#13;&#10;BwBoUXNOTo7L5Rrw8bF8rsHWleidtrY2o9GIBTQIoTGKSfiICToLNfYWQdXV1dgiaNTwz0NfDocD&#13;&#10;S8wAQK/XA8C2bdvuuusuURS3b9/OMMx5550XCAQGfLzPh8uyLAgCxKKAJiUlhb5YYKBBCI3d2MNH&#13;&#10;rIZBWwTZbDb6L7eRotvjsUXQqOGfk77KysoWLlyIp9CZzWaHw7Fhw4Zbb73V7XYfO3bsuuuuy87O&#13;&#10;XrJkyeTJkzds2PCd73yHPn7NNdeYzWal6SrtHaycBTiWAhrKYDCM7tUBIYQGNPbwEROxbRGE/24f&#13;&#10;qcQNQLNmzTp8+PCA78rLy4vjU+iGU0Dj8XgYhvn1r399//33v/nmmwBw8cUX//KXv/T7/TzPr1mz&#13;&#10;5u67737nnXcA4PLLL3/ppZfoqTdwcoYZAFJSUlRcZUcIoaGNPXzERAxbBOHaxUglbgAaGi0xmxAn&#13;&#10;sAxdQEPvt7S08Dzff72ppaVl6dKlR44coY8oBTQ2m00UxW9+85vf/OY3XS6X2WxOT09XPuM111zz&#13;&#10;9ddf93+cevzxxx9//PEz+AUjhFAsaKpF0NgzELYIGikMQINSKwOdiQ406enpfVa76+rqDhw4sG7d&#13;&#10;uo6Ojv6/ctHVNoMVOI+x8BkhhFSnqQw0xkPsaYugeF27OBMwAA1l7KfQqdiBJprBYOhzcXp6+uzZ&#13;&#10;s81m84oVK0bxdSGEUHxQwofqGYju0ne5XKP+56Xy7/bnn3/+wQcfjO0I4w8GoNNwOBxFRUV1dXUF&#13;&#10;BQVwukAzgTrQLF68GAD27Nkzbp8RIYS0KSbhIybDoAls7C2CbrnlFp7ncR5oaBiATo+W2efk5JSX&#13;&#10;l9Nm6oAdaBBCKI7EJHzEBN1TMsYWQc8+++yuXbu0X8OqLlbtAUwY9NSVnJPsdrvdbrfZbNaTLBaL&#13;&#10;xWIxGo3RZz8hhBCaKOgrucfjUabwVWGxWOx2u8fjod3URiErK6uoqAgAaLdoNCAMQAghhNC/WK3W&#13;&#10;MYaPmKCHl/n9ftpQbRTo2kVeXl5BQYHb7Y7t8OIDBiCEEELo38YePmI1DKU6e9RPQg+NLy4uxgzU&#13;&#10;HwYghBBC6BQ0fAiCoHoGstvtYxxGWVkZPTl1165dMRxbHMAAhBBCCPWlnQxEOwP5fL5RPwk93oCe&#13;&#10;nBq7oU14GIAS2vz58yORiNqjQAghLYpJ+IjJMOjWMJfLNeonodvj6dawGI5tQsMAhP6ttLS0sbFR&#13;&#10;7VEghJBWxCR8xATdoaYcOz0KmIH6wACE/q2ioiI/P7+hoUHtgSCEkIaMPXzEahhWq3Usu/RpBgIA&#13;&#10;zECAAQhFczqd9fX1lZWVlZWVao8FIYQ0ZOzhIyaUFkGBQGB0z0CPNwAAerxBIsMAhE7hdDprampw&#13;&#10;EgghhPoYe/iICbo1bCzb42mLoMLCwgRvEYQBCPVF54EaGxtzc3PXrFmj9nAQQkgrxh4+YjUMbBE0&#13;&#10;dhiA0KCcTmdpaWl+fj5WRiOEzgTxJEEQBEEIBAL0j7rf7/f5fD6fz+PxeDwel8vlcrnoC5G6DZoh&#13;&#10;RuEjJsOw2+2iKI4xA9XW1iZsiyA8sgoNyul0Pv74448//nh+fn5JSUlFRYXaI0IIaZoSaOh95VZ5&#13;&#10;V//7ygHS/W+jT5VW7vv9fqPRSA8uVUt0q2gVR0J3qAUCAZ/PR7frj4LD4aitrS0vL8/Ly0u0k1Mx&#13;&#10;AKFBNTQ0HD16FADoP7xyc3MxBiGUOPrnmNOmmba2NuU06OhbAIg+JTo62YyUzWbzeDwAoHoGGnv4&#13;&#10;iNUw/H7/WA6xp1vDysvLE+30eAxAaGBOp9PpdDY0NCiJZ9myZaWlpWvWrKmpqVm8eLGqo0MIjUz/&#13;&#10;vBL9SPRtn7kZiMor0WkGTp2qUT5RTk7OGf1CNDL7AjEKHzFBvw8ejwcz0IhgAEKDWrx48Y4dO5Ss&#13;&#10;Q4uj16xZU1paunjx4oqKCqfTqeb4EEpU/bPLYGlGuY1OM3BqaumTZqIv1iaNzL5QYw8fsRoGz/Nj&#13;&#10;z0B1dXXl5eW0V1Dc0/RPOVLXFVdcUVpa2mfNq6SkZPHixWvXrsXCIIRion926erqopWtw08zyu2E&#13;&#10;SzOjEz37cqbnnE5r7OEjJiwWi9Fo9Pl89GdgFGiLoLq6uoKCgu3bt8d2eBoUh78YKFacTmdjY2ND&#13;&#10;Q0OfBS+n01lRUbFs2bK1a9diYRBC0YaYiYF+y0+DFQJHPz5gITCi6OyL6itQcGr4ULcs2maz+Xy+&#13;&#10;rq6u0T0DbREEAAUFBbW1tQ6HI6YD1Bb8XUKDcjqdfVbB+ryXxqD8/Pw1a9bU19fjihiKP6MoBB5s&#13;&#10;WxMMuxA4EAioW90ygWhk9gWiwofqW8NsNtvRo0fHMoyysrKcnJzi4uL4zkAYgNBQKioqKisrh5jg&#13;&#10;oYVBuCKGJoRRpxkYYSEwGk/K7IvFYrFYLCqOhIYP1Tep8TyfmZkJAGPJQIWFhXl5ecXFxXG8Foa/&#13;&#10;sWgodBXstNfgihgaf0Nva+ro6KABZbA0AxO8EBhFU2ZfRFFUfWuYRlpFWyyWQCBA58ZG9yQOhyO+&#13;&#10;m0TjbzgairIZ/rT73pUYhFvl0SjEfFuTwWCgfwgxzSQIjcy+QFT46OjoULEwQDu79DULvyPoNOie&#13;&#10;r2GmGdwqj2DIQuBx29aUlJQ06r0waILSWosgnudVDx8a2aWvTfjtQKdBy5xH9CG4VT7OxLAQGLc1&#13;&#10;oTNKUy2CUlJSLBaL6uHDarUajUaPx2Oz2fBfBdHwpQedxvBXwfp8FBYGadPw04zL5aL3x76tCaFx&#13;&#10;E730o/w8q0UJH+pmIKPRaLfbVd+lrzXx9mp14sSJlStX7t6922AwXH311ffcc49Op+tzTWtr66pV&#13;&#10;q3bt2mWxWAoKCu655x6DwaDKaCeKITbDDw23yp9pZ/R8A1EU8f8XmqDon/mmpian06luLtdI+NDI&#13;&#10;Ln1NiasAJElScXHxhRdeWF1dHQwGn3/++UcfffTpp5+OvkaW5eLi4ssuu+yVV17p7Ox88sknW1tb&#13;&#10;n3zySbXGPCEM2BJ6+JSt8kphUGyHFzcS/HwDhGLLarWmpKSoPvsCmgkfGhmGdsTVC+KePXuOHj1a&#13;&#10;V1en1+sB4MEHH7zlllsqKirMZrNyDSGkvb396quvPueccwDg/PPP93q9qo14ghisJfSIniHRVsSU&#13;&#10;mCIIAow2zSi3mGYQGoWkpCQtzL6AZjap0WHQXfqYgeLqNbS5uTkzM5OmHwBwOByyLHu93tzcXOUa&#13;&#10;juOKi4uffvrpH/3oR01NTdu2bXvmmWdUGu+EMXRL6BE9zwTdKj+KbU0AwPN8W1sb7cyGhcAIqUI7&#13;&#10;0x7RLYLUzUB0l74WjlFTV1y97IZCoehqHnqf/vs72je+8Y033njjjjvuIITMmTNn9uzZ4zrKiem0&#13;&#10;LaGHTwtb5cdtW5MoiqPuQoYQigmNzL5AjPoTxmQY2jlGTUVx9WWzLCtJkvIm/dPFsmz0Nd3d3d/6&#13;&#10;1re+9a1v3XfffT09PY888shtt922YcOG8R7rRDOcltD9edw9AGB3JNH79A4Vw63yMUwzgOcbIBSP&#13;&#10;NDL7AlrqT4gtguLqa05NTY3uPk7vp6SkRF+za9cunucffvhhlmVNJtNjjz22ZMmS1tbWSZMmKRfk&#13;&#10;5eWN57AnhFFsho9OP9F3lPcOWBjUP690dXXR/5XD2dYEWAiMEBqIRmZfKI2ED6vVSjsVJWaLoLj6&#13;&#10;YzBt2rTu7u6mpqYpU6YAwOeff26xWJRkQwmCEAqFBEGgldG0YCgSiSgXlJeXFxYWlpWVje/YJ4AR&#13;&#10;tYQGALsjqc/ebI+7x5rB0ff6/T28ISiKotFovP3226+88sqHH374d7/73R/+8Ae6LN0/r2CaQQiN&#13;&#10;hXZmX0Az/Qnp3JgW6sTHH3v6SyaOc889d9q0aStXruzu7m5paXn55ZevuuoqjuMA4IUXXqitrQWA&#13;&#10;Cy64QJbl3/zmN11dXeFweNWqVdOmTXM4HMqT0Muqq6vV+io069Zbb21oaKDbmgRBCAQCdD7Z7/f7&#13;&#10;fD6fz+fxeDwej8vlcrlcjY2NjY2NnpP8fv8Xn7sDgYDrWCcAeNw9PM/T3zer1QpS8qJFi9atW3fH&#13;&#10;HXf89Kc//f3vf5+Tk2O32+12u81mS0lJoZfRo56NRiNtvofpByE0Csq0h+ptEmmLIPoqquIwaI2U&#13;&#10;IAjqDmP8xVUAAoCVK1ceOXLk4osvLigoSE9Pf+SRR+jjmzZt2rFjBwBMnjx51apVGzduvPjii+fP&#13;&#10;n3/06NFf/epX0c/gcDiKiooAoKCgYPzHP57o9Ez/NEMDDQAogYamGfoPhQ0bNtBr6AfSp4pOMzab&#13;&#10;zW630yWznJPsdvvcC8+eNWeqzWajl50zPSvQyfjbJaPRmDM1led5uiJWU1MDALm5uZWVlWp+dxBC&#13;&#10;8Yu+Unk8nv67ZMaZRsKHRoYxzuLt39AzZ87csmVL/8c3bdqk3L/yyiuvvPLKIZ7E4XDQJbCCgoLa&#13;&#10;2tro+SHNGroQuK2tjU6xDrMQ2GKxiKKoHKatPL506dLPP//8pptuOu14okuelWIg5UHl1uPu6VMc&#13;&#10;3X+rPDYjRgjFnEYaNINmNuorLYK0cIza+Ii3ABRDNAMVFxePfwYaOs3A6QqB+29rMpvNfdKMz+cr&#13;&#10;Ly/fsWOHyWQqLCxcsWKF0j8JAPx+P8/zHR0dy5cv37FjR0pKyg033PDoo48OvyV0n5Jn5UEahuDU&#13;&#10;PBSNPhi9VX7+/PnPPvssxiCEUGxpJHmAZsJHorUIwgA0lLKysqKiouLi4qqqqlFvDdPC+QZJSUnR&#13;&#10;RXaiKC5evPjSSy/905/+1NvbHQ5LvwAAIABJREFUu2LFijvvvHPt2rV9Pio/P3/JkiV//vOfOzo6&#13;&#10;HnzwwZaWlp/97GejaAndP/fAyWkhGnf6JCHlTbpVfvXq1XiqPELoTNBUBtJC+OjTIkitYYwPDECn&#13;&#10;4XA4amtry8vLaQDSQpoZu//3//7fl19++emnn9JekU888cQll1zy61//mvYspgghXq+3sLDwvPPO&#13;&#10;A4AFCxa4XK7ht4TuswTWf6ZHaQ4Eg8wG0Xc5nc4HHnjggQceSJwzNBBC40k7p0Nopz+h1WrleZ62&#13;&#10;joxjGIBOz+FwVFVVFRcXA4DyAzF0R2CNb9I+fvy43W5XumZPnTpVlmW32z19+nTlGoZh7rvvvoce&#13;&#10;euipp5766quv/vSnP7322mswhpbQStaJnhBSHldExyDlfp/CIDxVHiEUQxqZfaGU8KFuBqJbbtX6&#13;&#10;7OMj3naBnSEOh2P79u0AEL2tiW7SVrY10a2VE2KTtiAIJpNJeZP+lAeDwT6X3XrrrY2NjUuXLr33&#13;&#10;3ntzc3PpHNgwW0IPOP3Tv+pZqYbeXHcUAGqqD9EPUZbGAMDnDdFHnE5nTU1NSUlJaWkp7hFDCMUQ&#13;&#10;nX2xWCwul0v17fEWi8Vut6u+SU3Lf8ViAgNQImJZNvo3fMAzQ2RZXrhwYWlpKW2qlJKSQvsCKC2h&#13;&#10;h/m5okOPMtlDH4GT8YjmHsXmuqOb647WVB+Kzkn0Pm6VRwidOdppEUTbjqjeIii+YQBKRGlpae3t&#13;&#10;7cqb9H5aWlr0NYIg6HS6Z555JikpyW63v/DCC/v27WtuboaTLaGH+bloxFFmeqL/87h76MQPAJSW&#13;&#10;zaK3NdWH6H04OSFkyzIoT0Vjk1GXWVFRUV9f39DQkJubO/w0hhBCQ7NarVqYfYFTi5PUHUm8wgCU&#13;&#10;iGbMmNHZ2fn111/TNz/77LOUlJTs7OzoawghgiD09vbSN2nBUDgcBoBly5YNJ3NEFzj3ebDPMWEA&#13;&#10;UFN9iMYdJf0o1te66B0lNtFboy6zvr6+oqKitLS0tLR0FGe1IoRQf9qZfaEjSbT+hOMGA1AimjVr&#13;&#10;1owZM8rLyzs7O5uamp566qkbb7yRnhlSWVlJjwExGAySJP3yl7/0+/2hUGjFihUzZsygpcfDXAXr&#13;&#10;U/oDp9Y7793Vqqx8KdM/fZ6BTggVFuco8UhZF1PC0NKrv0VrovPz83FFDCEUE9rpjExHAgC0QT+K&#13;&#10;IQxACeqNN944cOBAVlaW0+nMzMx89tln6eNvv/027ZrN8/y6devefPPNrKwsq9V65MiRP/7xj8qH&#13;&#10;083ww/xc/aueAWDf31ujEw/NOkrQ2by+cfP6xm8XbFTeCwDK6piSnGgMcjqdd93xUH19PWBhEEIo&#13;&#10;RjSVgejWMJfLpe5I4gwGoAR1wQUXfPHFF4IgSJK0ffv2SZMmAUBDQ8Phw4c3b95Mr/nmN795/Pjx&#13;&#10;UCgUDAZ37949c+ZM5cOvuOKKNWvWDOcTKStW0XXQdkfStUW5yjXR61+lZbOU3PPO9us3r2+k90vL&#13;&#10;ZtH7ylQQ/W/vrlb6hFgYhBCKLU3Nvmhnk1rcwACE/m3Hjh2lpaXDuZJuhj9tyOjf3lDpf0jLn5Wq&#13;&#10;Z/ofvead7dfT228XbKT39+1uV+5vXt+ohCEA2Pf3VohaGjPqMte9vrGkpKSysrKyshILgxBCY6Gp&#13;&#10;2Rfab0ULm9TiAwYg9G8VFRVOpzM3N/e0VyotoYe+rP8+doWy5qXcAQA690OzjjIP9NcP/Q+U7Fz+&#13;&#10;9EXfLti4b3c7vWD50xfNXThJyUz0SZTPqGyVx8IghNDYaWf2RWkRFAgE1B1JHMAAhE5RUVFRUlIy&#13;&#10;nAxUUVExzGWm/rvAaEyhsz7R+94pZQbI4+65fPrbv3veDQAPlOz83n1zaRL6Ve2VD5TsvL+44dsF&#13;&#10;G5UlMyVI0YU22jGovr6+sbERV8QQQmOkndkXujUMt8ePXZz3eUSjUFFRMXXqVLp+NMSJE8NsCQ1R&#13;&#10;y17954GiRU/8vLP9+n272/9y5Dv7drcf2t9El+GrVuwHgAdKdq5es+itbQUAst2RdPmMP9qz/9Wv&#13;&#10;XQlSm+uOlpbNolvla2pq6KnyixcvplNcw/ouIITQqWivf4/HQyeEVBwJLU6iRzOpe37ZhIYzQGgA&#13;&#10;ixcvbmxspAdvDXbN8FtC9zntiz7Sp/FPadms6KIfjzv4QMnOLRtcD5Ts/N3z7qoV+6tW7AdgSu49&#13;&#10;t/zJCx4o2blvd7vdkbTl3RaWM/2q9sp9u9svn/62soIGUTvFAAC3yiOkWfRIaUEQBEEIBAJ0YoPy&#13;&#10;+Xyek1wuF/0Xl+qnQ2hk9oWORBRF1UcyceEMEBoYPXirtLT02LFjgx19SltCD30yvFIH3efI92uL&#13;&#10;cul9pQwoOgNt2eACgKoV+1evWSTKHfR4wv/5r797PfJrrxwp/eF5S2/M2fqe55nHjjAMv+bFr7Zs&#13;&#10;cH3v/gtL7j0HAJY/fdGTP/kbDVJKxvK4gR6niqfKI3RG0RWi4d8qB05FnypNH6HnKirvpff9fr/R&#13;&#10;aFRx2kM7sy+0QDsQCPh8PjpNjkYEAxAaFM1A+fn5U6dOLSkp6X/BsmXL8vPzh36Swda8otMPfURZ&#13;&#10;/PK4gzT6PFCy055tFiLddofJ0ywAwNb3PMvudtodRk+z8PTPvpi7IOO2u3J+dMd+ljO+9rKLYfgl&#13;&#10;38h6oGTn6rWXfufKzW9/dO3m9Y3XFjqVGEQ7Bi256qafPvrDNWvW1NTUDJ3eEEpwSr2LEln6PxL9&#13;&#10;uMvlUnJM/9vocDPqE6O1ED6iW0VrIQP5/X6Xy6Xu6fETEX6z0FCcTidtMDjYe+kq2GljhDL306cS&#13;&#10;aMBt8J7m3re2FSgf+8UhIbpuZ/9ngbUvNS6727nsnrNrf+up/a1n6Y05Wza4gOHWvtRodxi/d9+c&#13;&#10;H92+j0isxx1kGI5WSSsTQqVlswCc9fX1dJ/8jh07li1bhoVBKEGMNNDAIFEGAIxG44CP0/naM0cj&#13;&#10;4UNTsy/0++DxeDADjQh+p9BpDB0O6Gb40wag6Hmg6IWw6ObOm9c30umfB0p2KgFo356OZx7zeJuM&#13;&#10;dse/Kp337+kuufecrGzj/k+7r7nBtu19HwDMW5i1/9PAnAstwPCvvdLEsAYihTzNvV6P7HEHlz99&#13;&#10;Ef3YeYsmQ9RW+SVX3bT1wz/m5+fjihiaoKLjS3SCgX7hZjjrTQM+rkEaCR+amn2hzYowA40IfpvQ&#13;&#10;mFxxxRWlpaXDTA/RR5lGH5JKY5By9sWkLLA7TB53EACqlu9jWAOd8ln1+7kA0OqR9n8WfO23xxmG&#13;&#10;veY663OvzACArMn6be/7XnulxeuFuQsy9u3uKPnheXMXZNAg9UDJzvIn5gBA1Yr9b20rsDtMyidd&#13;&#10;dMnMZcuWVVZW5ubm4ooYUh2NKaFQSBCEwQLN8AtoBnw8PkSHjzM95zQ07cy+0E1qPp+P/q9HpxVX&#13;&#10;vxJo/CktoYe/Cqa8STerQ9T2daUIet/udhqASu49t7Or9923/HaHce5869b3fa0e8sGfu1jOCAAM&#13;&#10;Z3h9TQAAZl9gfmOdPDnX1tostnrDrCF13sJMgH8FqWv/+5y5CzJuWfKXknvP9bSE7A7T3l3/OolM&#13;&#10;2Srf0NCAW+VRzA22rjT0elNHR0dqamr0uhIMUhGc4Gj4UH0CRjuzL7RA2+fzdXV1qTiMiQJ/hdCY&#13;&#10;KC2hhwhAfQqAlDej+x/WVB+6ttBJZ4DoKhgAlD8xZ26e7X+u3bnsbueSb9i3vu979vGjt92Vc811&#13;&#10;1uI7M1f+ouWDrQLwfFYW9/qrftDpWttZMOgYWQKWW1l1Aji2eFlyy7HODzcHWz3HGM7AsPof3b5P&#13;&#10;inQRKfjO9uvvv+0vS2+cQkcy49wF9fX1a9euxRUxNJgYFtBEVwT3CTr0Gex2+/h8UROdRsJH9OyL&#13;&#10;6mXRNpvt6NGjqhdoax8GIDRWFRUVlZWVQySG6G3wcOpCGD0RjFLqoL9dsBGAKX9iztIbczzNwiNP&#13;&#10;2Jde71QuO/BZz23fd9S+6vf6ONBxQIi3DRiTGQCILAEhwPNAZK8PGI79YFtoUoaOtdgOHgpkT500&#13;&#10;Ny9j7UuNy6vy5lyYvG/3Ca9H3rKhiRCptGyW3ZEEkIRb5RPKSAtoYKAQQx+P7/UmjVPCh8ViUbE/&#13;&#10;oTL7onry4Hk+MzMTAFQficbhbykaq+G3hIZTZ4Og3yQQfZOWQt98zfa5CzLsDhN8Bvv2+OfOt9qz&#13;&#10;jZNzkg/sDT/0gyaG0wHLAQOg0zMcDwBACMPxoNfNPo85cJgAwwAh3g448CXLGBlgubYAqa3p/Mkv&#13;&#10;Zx08QA7s7dj0h8Or1yx6oHR3ll0PUY0TS8tm0RhE+0BiYdAEEh1ienp6AoEAFtAkCCV8iKKILYLo&#13;&#10;SCwWSyAQoHNjKo5Ey/C3Go3V8DfDR9cAKRNCSu5R9qvTs05ptbKnWXhmhQfA85NfzGj1cl6PDAB2&#13;&#10;h9HrJUDIv9MPQJad83awWQ7dgX8SMDDAsyDJXr8MegZ0HGM2gigeOgatb4UgJHhbIrpk5webezje&#13;&#10;0tYmrn2xcd5FOXPnW+lhq7QwqL6+vuqJX+NWeRWNpaUerSPGAprEoZHwwWupVbR2NqlpE35HUAwM&#13;&#10;pyW0Iro3tPJg9MkVv6q98uZrtis74b95s/Xdt/ynPoPA8HrQ6QEgazLvbWeAEEjSQw/xthHgOSAE&#13;&#10;AIDnQCZExzGyTHiWkQno2dZeFkQDGHoYoffDbRHWlJaVybz2Sgu87LrtLkfNC4ez7CwtDAKAkpKS&#13;&#10;m2+9DguDYmLcCmgoQRBU786Cxpl2WgTR2ZeOjg7V/+GknU1qGoTfDhQDw2kJHb31Pfp0MNoLkd5X&#13;&#10;DkN9a9uVnuZeu8OkHHQKALMvNMPv/nU/K1vv9TEMx3k9EjAM6DhvKzn/Av3BvRGiZ2UdCwDAAGNg&#13;&#10;ISxm2VhvJ0uMvGTRMRHZnkaYXtZ7OHL1dSkfbO5u9QY4fQqRI61epvSH59W8cPjaorM9zb1zF2QA&#13;&#10;gFIYhFvl+xh7AY1yO1hLPYRGSlMtgnie18Lsi9VqpWe42mw23CEfDV9lUAwMZxUsetYnejtY/9Mw&#13;&#10;qH+1Q2SYd9/y011gz1YeBwBgGIbTgSTNmWM+cIQFlgUA4Dng2IOfhYmeIzqW8AxhGUaSsyZxopH/&#13;&#10;qpOcNUX2dvJsSJaNXLMADHDcWfoP/x5mbBnQY4BAL0iRbX/2E1m84OKpW9/31VQfWL1mEQDQGJQI&#13;&#10;W+X7ryh1dXXRaXwsoEETSPTSjxK+VZGSkmKxWLQw+2I0Gu12uxY2qWlKvL0wnThxYuXKlbt37zYY&#13;&#10;DFdfffU999yj0+n6XCPL8muvvfbRRx91d3dfc8013/3ud1NSUlQZbTwZ5mb46KMw6O21RbnKDNC1&#13;&#10;hU5aCXRf8UcnJ4GSvvGd5GX3OLe+79v6npdhDc+9fO7D93mA4zwuIWuSxesD4FgAAJa56mrj5k8Z&#13;&#10;eyZ42gAIkfXsMQF6OVm2kC8JGEwAZoYTCcgALPAcn5MJD92te+NNjgRYr0vwdqSALB/6h3Bwv5/l&#13;&#10;zHQr/iQ7LK9atHdnS2nZrMWLF0+grfJjKaDp82KNBTRowqF/5puampxOp7otgujsi+oZSDub1LQj&#13;&#10;rl7IJEkqLi6+8MILq6urg8Hg888//+ijjz799NN9LluxYkVPT8/9999vNBpfffXVysrK5557TpUB&#13;&#10;x5NhtoTufzaq0hOo/0IY7eC84Q3PjPNcXo80Z37qwX3itj/7Z88zHtgXYgxG6BLBZABJBp4DBrZ9&#13;&#10;QsDEeHwADIh6BgAy7NATAJaAyMucjiWcHDQT4AiRWX2E+TrC3/uipO8irD6dNYos+BmOB17PAGOf&#13;&#10;Yn7op7asyXoAuPma7XQ2CACcTqcqW+XHuYCGCgQC+EKJJi6r1ZqSkqJ6+NDO7AtmoD7iKgDt2bPn&#13;&#10;6NGjdXV1er0eAB588MFbbrmloqLCbDYr1zQ1Nf35z3/euXMnfXDVqlWSJKk24jhy2pbQ0S0Q4WQZ&#13;&#10;UPReMDi1JfS/jsJYsf/G/8lkWH7ti/9kGJ7VpWzb1M1wOgAgkbDdYfB2SMCxwLOE5xiJ2DPA0w4y&#13;&#10;C6lTgDCk3c2SZNmRwjYFSMQcDqX1sEEDwxAmwglGEABAZLl0zhRgOJPOHEmBziCTZISg0NoR+eBD&#13;&#10;6aFy09qXmhiGp+txNS8c/ulTF0JUDBr1VnksoEFoHCQlJWkhfGgnedCR0E1qmIHi6oWyubk5MzOT&#13;&#10;ph8AcDgcsix7vd7c3FzlmoMHD06bNu3AgQOvvvqq1+u95JJL7r//fo7jVBpy/BhOS+j+0z9KNyCl&#13;&#10;EojO/byz/Xq7w1T+xJy5CzJuvmb7sYUcABAizp6nZ/WW/Z8GGE4HvM7bEgGdDnQcMACSLBs5AiDx&#13;&#10;8J+z4GffYm94Tso6OxzwMa5uIiYLkZReNqyLJAcZhjAiByxhIhwb5kWdBKyBC+od5+h0QV1TkOV7&#13;&#10;jPOs/tZ2rnZt15t/1PHJ2ZNsxNsS3va+79r/9j/5yF/p2fJGXea61zeuWbOmtLS0pKTk1ltvpWcS&#13;&#10;9Smjob1JAAtoEFKDRsKHRnbpQ9QmNdWPUVMdq/YAYikUChkMBuVNel8QhOhrOjo6Ojo6KisrlyxZ&#13;&#10;ctttt23atGn58uXjPdA4VVFR0dDQMMQF0Zu/aCUQ/c/j7ome+6HxwuMOVq3Y72nuLa+atv/TbgBY&#13;&#10;drfzuVdmzJ6jA1kkQIBhiSxn2QBE+ap8niFEMrGeDpB4xtvOvLxDlPSSKxiJpAhha284tYewRDSF&#13;&#10;CCeDzErGcMQUDqcEIxYBCPRO6g6nCl/y4sH0UMAm9tp0u9uM6ecaPviYycrmOcskn9/y7M/dnCH9&#13;&#10;x3d+fuUN5zR88FX1UztFckIkJ6666qra2tru7u78/Pzy8nK/3y8IQvRPHf2np9VqtdlsdrudFozn&#13;&#10;nGS32+12u81ms55Eu9kajcboyhuE0KhFT3uoOwzak1AjLYIsFovqdeLqiquXV5Zlo9ez6P9Xlj0l&#13;&#10;5EmS5PV633rrrXnz5gHAlClTbrvttuXLl2dkZIzzaOPPaVtC958BUvTfC/ar2isBwJ5tPnQgvOr3&#13;&#10;c/fv9i+7x+ltiXiag7MvMLcFkj3NYYbjvV4ZTPyHH4RlEy9zwEogs9ByAhr3yYQjhDAMgKSTABjC&#13;&#10;yKzMypwcMkYACGFJ0BjiDTyTzIo6kbMG9CEDKzOMzJg7ktg03R+P6ZIMemOvgbGKDLHI5l7WC0TW&#13;&#10;vbPWJ0u9cqT7osW5m+sac85KArCuXLnypsLSl3+38qKLLqqoqCgpKaFfi9/vV7E3P0KIiu5PqIUW&#13;&#10;QVpo0IwtguJqBig1NTU6WdP7fXZ4paamchw3d+5c+uacOXMIIcePHx/PccYrZTP8cC72uHuiewLR&#13;&#10;9EMrgegMkN1hmpRFAOB3q1wed8/alxrXvti49b3Wre95zzufu/l/DLYsDjgOdHxWBmRNYome0/US&#13;&#10;NkwIEJkhhJdkYwQYQlh5UnIEGCLykj+t+4S1K2DuFfVit7m3w9TlS/WHkgRJLwrGsN/a1WXpkXRS&#13;&#10;xBQRMgIRczhigFAqF0rXy2Ydn5Zin5LEJmUwhmSWT/re/Rc8dMeejzb5ri06m35Fiy6ZWVNTU1NT&#13;&#10;U1lZWVpaOvzjQRBC44CGDwCg61AqDoNuDdPC7IvVarXb7R6Pp89SSYKIqwA0bdq07u7upqYm+ubn&#13;&#10;n39usVgmTZoUfc35558vSZKSk3w+HwCkp6crFxQXF7vd7vEacryhLaGHvkYpf1YqoG1ZBlEUf/v8&#13;&#10;vlvuPCcQCPz2+X2v1F1K/x/R/0FVy/cRIq19qfHECd8lBUlzFoj/PNRCwqGMdAkAvK3E2ypPtkgZ&#13;&#10;qaLMgciDxBFJJwNLgJMJS7wCI+ukiCESNAjdxt6QPtJm6QKWSLwQ5oRuXS8ABHRBwsg9qc3e9Lbm&#13;&#10;rFaRl4KZXT2Tuk/khLqyJCGdb4rwLksWSbdyKZNYPvngfvK/ay99a1uBpyVUWjbrqZ9+WlN9yOPu&#13;&#10;oafKO53O/Pz8ysrKM/0NRwgNn3bCB12B8ng8qmeg6PbZ6o5k/MVVADr33HOnTZu2cuXK7u7ulpaW&#13;&#10;l19++aqrrqIFzi+88EJtbS0AnH322eedd94zzzwjimIkElm1atXMmTOnTp2qPElZWVlxcfGuXbtU&#13;&#10;+zImsmXLljU0NNC9S7QUJhAI0Glnv9/vO8nj8bhcrn2ffuVyuYRI26H9xw7tPyYIwm+f3xddQPNK&#13;&#10;3aXOs9NK7ssCAHq6xYzzsu790bnrXmXe/2PE1yz4POK/3iXKrR75hJdhJTD3ACczbIgHmQEAwhLC&#13;&#10;kAgvRnQiTzgdYYP6bo4wBn3n2UbvOaYWp+VYevrBaZajOsOJCOFZQ6ds9bbaPaHkkD+nsyers9PZ&#13;&#10;0Z3hFw1sJM3Q40yKTEljJ9kPfC4d2BsGhvnR7fvWvnh06/tt1xadTVOdUZdZUVFRX18PAJdddhnG&#13;&#10;IIQ0RSPhg9YFamH2hdZICYKQaBkorgIQAKxcufLIkSMXX3xxQUFBenr6I488Qh/ftGnTjh076P3f&#13;&#10;/OY3R48eXbBgwYIFC1wu1+rVq6OfIS8vr7a2trq6urq6erxHr0niSUqg8Z+kpBkaaOiij91u37Bh&#13;&#10;g8fjoddEBxqe541G4znTs+i8q81my8nJcTqdtBCYFv++v85jsVisVuv3i/5qtVoDndyaX3nLn5jz&#13;&#10;fM18+iTbNvoPfNYLAAyvBwAIhUAmIEkgEyCEIcDIAEAYBhiJJQwBAqJO6kkSBH04yIVDbEQEQnQB&#13;&#10;S5KbAWJkBYYN6dmwke+2GnyyzLOMmMIHrGZPl+1rT7rbbXf1Jve2n9Pd5ejstIWCaeGubEaypcrO&#13;&#10;yfZpqctK/HxKTlu7kdNZtr7n/XbBxm8XbKSlTjQGrVu3rqGhITc3d5grgwihcaCR8EFbBGlh9iUx&#13;&#10;M1C81T3NnDlzy5Yt/R/ftGmTcn/y5MlvvfXWEE/icDiqqqrKy8urq6vLyspiP0pVDacDDV0jV6pY&#13;&#10;RtSBZunSpZ9//vlNN9102pHkTE2FqA7R0WVANdWHaCUQNXdBBjAMAOzb7S+59+ytG32tHkKkCEMI&#13;&#10;0ekZgwEYBoDIJh4AgCEMYYjMAkiMxIJO5ESOj3C9fIgAAGF5hvB8T5ahiWVkAJAI3yOmEpAsuk42&#13;&#10;lJnKd7HA/oflH18JznAkAwB6RP77jqlvQycX6tFFeF7QA6vnJf6Xf5J4R5quw/jBlhPZzklrXzr2&#13;&#10;k1/Mf/Inf6Njpl9UTk7Outc3bvngD3F8hgZCE5FG+hNqZJc+RO2VU/cYtfEUbzNAsUIz0K5du7Q/&#13;&#10;DzTYehOdoaHTMy0tLXSGprGxkT7yj3/84/bbbz///PPz8vKeeuqpcDgMAEajkc6+2Gw2URTPOuus&#13;&#10;9evXl5SU3HDDDTU1NQaDgU7bKHu2+2zYphnoiiuuWLNmzXBGrtRBw8kNYnQvGP2P7gWzO0x3POiw&#13;&#10;O0wAsOSGzK3veZ5+7IjHFZg9T293mIDXAcDsWRwQkHUcABAGuq0yQ4CVAQgDLCEcIZxsDBuSIkae&#13;&#10;sLkmo0hYIytEiLFXSu6MZHCMaOH9GXxHOtcx1dCUBCEDhIOi5T+N/zc76fD85H1Lp356kPs4kvVl&#13;&#10;aMo/Aun+YFqgZ3KwJ1U6MVXudDBSkmH2XH3L8c6lN+bMmW/l9Glb3/tXieV9xfX0S1t69bewMAgh&#13;&#10;rdHItIdGhgEn68TpGa7qjmR8xNsMUAzRDFRXV1deXl5VVTVun3fsRzhFt9Sj99PT06M3OoqiuHTp&#13;&#10;0ksvvfTdd9/t7e1dsWLFww8/HF28TJ/q9ttvDwQCv/jFL0wm03PPPfeDH/zgzTffPO34T9sSGk7O&#13;&#10;+vTvDa3shAeAawudNAO1eplZc6bYs82b1zcyrGH/nu65C9JWvnTObf/jBTkEvO7AgTAYDQBAeCAs&#13;&#10;k9rBSRwQlhMNIgBwYU40RAhDdBIf0YWOBwWzoXeqodnACCFiAjZsAJFng+cyx3hCrjX/RQ9iD2Mk&#13;&#10;BCLAH5BnGXTd4cgJkTkx1ZTSIWb0pIuBHnuX0WzVpzCEkXUmk1V3xaXpEhd+pDK3tqaDT8tt7TBt&#13;&#10;29hO5Mg7268vunxD3V+cm+uOlpbNuuuOh5QzNKK3yiOE1KKRCRjtzL7QOnEAoOfYqziSccAQQtQe&#13;&#10;g9ZVV1evX79++/bt06dPP3LkyIg+NoZHOEG/iDP8zg2NjY3RKy/19fVLlizp7u6mvSJ37tx5ySWX&#13;&#10;dHZ2Kh1rGhsbL7vsMp/P19bWpjwoSdIwW2bn5+fT5Z4hrlFWvmCg/kB0KujbBRtphuho15U/Madq&#13;&#10;xf6lN07JPitj7UvHl93jPHhAOvA5AMMyOt13b7O8vp7ISbpJdsbdyxIGBBMJmeSIRSAGkXBSMFmQ&#13;&#10;dFLQEJqXTSLska+DIaexSSK8TLjLuT0MQ9JIlxEiOhLREZEjEGT0SSTo5dL+D6YY2DAA+EnKodBM&#13;&#10;FqQeKcUnJkckg7nbzof0SV1Jhs6kXMboZOVD+0SHMeL90k+EbinSteR627e/p3vke4fe2X690ujI&#13;&#10;4+4RIm35+flOp7OmpkbLK2J9fmwmFhy8Ks70yEf6IjzM8YiiGAgEINY9mkf63aDDCAQCY2/QPPb/&#13;&#10;EXQx4corrxzpX70JBGeATo+WARUUFMDpAs1EOcLp+PHjdrtd6Zo9depUWZbdbvf06dOVa0Kh0IwZ&#13;&#10;M3bt2vXcc8+53e6rr776F7/4xTADUEVFRWVl5dABKPpA+D6UrEBPRV312lyjLuvma7YDwJYNrnkL&#13;&#10;w0QObX3P29amB52RMZiIKL7+WgAsZnsm420hPC9HLFxEL8ssYWRW4mRgCSexok6cZjCW5YYe/2d7&#13;&#10;Bs/0iNZz+a9aGauOiehBDDH6JFmIMLpUuccR8YvA8UDSpAhISc2Q6TUaJnEd57H/1PNBrzSJZc/y&#13;&#10;hdIjqS4Q0rp4OVViXa06FwDj5MCjY3ONk5lkz1HLBx/05EyTlbNdqdKyWR43rHt949YP/zghTpVH&#13;&#10;KO5p5HSIPrMv6jYnpOUNKg5gHGAAGpaysrKFCxcWFxcrHbQm9BFOgiCYTCblTTryYDAYfY0kSW1t&#13;&#10;bT/4wQ8eeeQRQsjjjz8iPCIoAAAgAElEQVTudruHswQGw2gJ3YcyG6ScDA8nq6Epei6Yx9372ivN&#13;&#10;AAwAeNxBhpPnzk8++A8CAJNs0Nore1sJYYEVicwQVgYGgBFZNsLJOgIAQOCQ3Hnnfp/RkCISNlvv&#13;&#10;c8uTz9Yd9YE1k/hTSE+SHJIYFoB16dJzw20cgRTJP1Pa4+FSUnsC/9RlysyRLok7zDpT+cCX3FnN&#13;&#10;oUlWi/8ETA1Z9KzMcAIDoBMEo07g3UFL9pRw63Hmy8NC7W/b7vjRRddcn7Fvd/venS003tkdM51O&#13;&#10;55Krbtr64R/H81R5hNCAtBM+rFYrz/NaaNCs5b9iMRHnX14M5eXlAUB8HB3Hsmx0A4wBzwwBALfb&#13;&#10;/cknn1x00UUAMG3atIKCgtWrV/dpLDkgpSX0cM5IV3JP9IqYcjj85vWNcPJcMAAof3Ju1fJ9Swun&#13;&#10;snzStvd9s2ezrSc4r1f2eiXGIGalSC29PEOIXiCcxAYtbNBCOEHHAIhyhCOsTuICkpmVe7INHpaR&#13;&#10;emSzh2RMYTxtjNVKuq1yMFMMJMmSDAaWSRahp4M3h0DOkLt1hMwT2mQg3RybzQeOse1pvB8scjux&#13;&#10;fsV3dprsgRNnCYzefMLCACGsbDphdnvT9LbIzi/lv/29Xe71t7h6a6oPvLWtwO4w7dvdPndBBi0M&#13;&#10;WnTJzLGcKo8QiiGNnA5BZ188Ho/NZov7aRgV4S6wRJSWltbe3q68Se+npaVFX8OyLM/zixYtom8u&#13;&#10;WrSIEPLVV18N81MMvyV09H1lLxicPCI++vrVaxYBISX3nrvtfV+Wnb3mBtuSb2SBKEI4nJXFgkxa&#13;&#10;j4e4nojMMYRhWBn4CMPJQFgCBPiQrtvSwRM2LOs6REuPZEplu3g2kiu1tJIMGZggGHpYHQMyAZIq&#13;&#10;BQ1SV4ZkvDRonCJZjAZLuy6DB95KklIlMiMUKBCO3BFsWCR+Ph8+P1//D5v5eKZ9T1rGoVCWt83Z&#13;&#10;Gszo8U/t6LVBZjYLLMOkpC351pSl35x83c3zGFbncQcfKNnpcQeVim+n01lfX19RUVFaWopnaCCk&#13;&#10;Lo2cDpHIDZrHDQagRDRjxozOzs6vv/6avvnZZ5+lpKRkZ2dHX2MwGERRVHISXfsb/vYE2hJ66Gui&#13;&#10;y4D6FAPRcEBvf3TbvvuKP3prW4E921y1Yv+a3/zfNTfY5sxPfeTx3JVPtnmbw0Bkb1MQZBl4DiTC&#13;&#10;SDIjEwCQGZD0EnAyMABATL1WhrBGPhgm/PFQdruUzgBJgR4ZGIaAASImOWKUGZYQApyeQDIwnCk8&#13;&#10;SReawsJcfdCWwlnMbBprIQBJjG5yBC4Mts4LNU1l3DbeN0nfkmHwWFO+5oxdYX1ENIhd2V1tzXIw&#13;&#10;jQ2ncls/NT70s+7WVubhspbaV08wrA4Avl2wcd/udjgZ+HCrPEIaoZHwoZFD7OOYmgGoq6uroaFh&#13;&#10;7969hBBCyO9///vi4uLbb799/fr1Ko4qEcyaNWvGjBnl5eWdnZ1NTU1PPfXUjTfeSAucKysraesj&#13;&#10;nU43b968hx9+OBKJhMPh5cuXX3DBBeeee+4wP8WIDkaFqNkguyNJmRqpqT50baFz1WtzAYC2AqK2&#13;&#10;vuf90e37tr7neWh5ZpadTlMzhMjAMIRnGZlhwzJhAABMfgMT4UBmCEtMQX2SYGQiRjMbChOuLWyT&#13;&#10;CP8xzGOBzJH/L13uYoFEWE5PQE8gRTZHZFEEmU0KMbzM6gmvI6wlbE4VLWaD1aDLMppsMn9WOLy4&#13;&#10;t/HGnoNzQu7p7NfnmL6YbD0UtLqb03zHzmr+Ymn3iVy24z/03U6TS5d8sNHs7dR/uJ3kTD9325/9&#13;&#10;y5+5lE4FbdnQRL/wfzWPfn0jAOTm5g6znRJCKOY00puHRjHVhxGvVAtAX3/99XXXXXfXXXfdfPPN&#13;&#10;991339tvv/3CCy9MmTIlKSlp+fLl+NJ/pr3xxhsHDhzIyspyOp2ZmZnPPvssffztt99Wuma/++67&#13;&#10;R44cSU9PT0tLO3r06DvvvDOiT7F48WLl+JFhim6NSEVvB7M7TG9tKyh/Yg6RBCKHPW5h327f7Dk8&#13;&#10;kSLAQJYNIBgCSWIiEitIXK/ES6APsYZuAyNyjMQBYWQiW8JGjpFNTPiEaOmVkiJEZ4XurziHh01v&#13;&#10;5ZI7OLadZ0WWAEAyz/M8kfWSzMkMgKSXJL1E9GKyVeSTJcYgZhoNZ+uNc2VhafjwD4M77uj9ywzx&#13;&#10;+BTj0SkpX6YyEcKSFkeLb5qnx+4PWgUhhYlMTiLpFpJmaW3Xvb6m6401PaX3nQ8AXo98+Yw/1lQf&#13;&#10;2lx3FAAWXTLzrjseqq+vr6yszM/PxxUxhFShnQxEp97pydAohlQLQC+88EJmZmZdXV19fX1zc/PP&#13;&#10;f/7zmpqaJ5988le/+tVjjz324osvYoOiM+qCCy744osvBEGQJGn79u1KafPhw4c3b95M70+ZMuWT&#13;&#10;Tz7p7u7u6en529/+dvbZZ4/oUwyzJXT/VkD0EbpbKroMiG4mr1qxv/yJOUSOrPnNP5/+2RdbNrhA&#13;&#10;Fkkk5PWIIMlMtwCSTFiGC0qsSAgAH2a5oJ4PGPlegy6i69aFeyIWhyHZzIXaxRQA+Eqa2krSWtk0&#13;&#10;gTX0sgae4SQGQkyEkThO4liBJzqJMITwROYlySxKlrCYFJaNIqOTGHMkxcxlGc2pvD5H7LlG3J8N&#13;&#10;3ov1e67NWH8O52FkkAwR0RgJZJ/oSQ92Z0UCTkPEbsnK0TP6JK9Her2m+5nHv1699hKWM02eYqVf&#13;&#10;r8fd0+LuoYVBixcvxhUxhNSikfBBd6glToPmcaNaADp48OB3v/vdmTNnZmdn33333VlZWXPnzqXv&#13;&#10;uvHGGzs7O71er1pjS1ixPbNTaQk99GV9qn9oh2g4OfcDAOtrXQBAjwZrcXeXPzFn7oIMhtUtvTFn&#13;&#10;yTfsAEBAZjgdRCJAZACAYJgJiSDJnAisDDIDXIRlCAMAvKDThwxWXbdbCHZHkk2MGJH1EaJrlrNY&#13;&#10;kNuZZI6AThJFIps53sCxhCUMA4zMSiZR1ktEJ8tGUTZHpORwJE0IObojGb1SisCYpCSDbrIp6T9D&#13;&#10;vfd37ysUDi5k9t6Q8ealtoZJWbtNU3cFMpqbnS0duZ1+hz+UTNzmDCl3kpfLZDOyDn7Obnvft3rN&#13;&#10;InuO5TtXbZu3aLLdkTQvb5LH3eN0Ou+64yFlRQxjEELjTzvhg54+5HK51D3EPp6oFoDMZrOyyfA/&#13;&#10;/uM/li5dqrzrq6++IoQobfrQuKHLLrH6Q+t0Oke6Ckajj7IKRqd/CotzlHmg+4vrq5bv9TT3Ejmy&#13;&#10;ZYNr63seIotZdk4O9wCRSEgASQJZBgAgwPdIbFBkCSPqZNkQYWWGlbi0zrQ0wZip8xPCcIzcLaVE&#13;&#10;ZH2PbOkkyWHQnWDNPt4ksEwQIpAiAEOYkI4BYGSGkRjCy0CAAWD0IjFFiF6SLZFImiAk98qmMJMa&#13;&#10;ykjSZRHpYkG+qsefQ1pn8l84jV9lGY9lpH4NKR0dqZ1CakhIDQoWJpjBh2x6xmxmzWnzLs1hWP1D&#13;&#10;d/1fm8/0YOkejztIj5Tfu6uVfhtpYRCeKo+QWjQSPughjB6PBzNQTKgWgC677LLVq1fv2bMnEolM&#13;&#10;nTr1Jz/5CX3c5/O99NJLTqezz65sNA7o4Qxr1qyJVQaqqKgYXR208mb0drB3tl9vdyS99cFVHncQ&#13;&#10;AJZ8YxIAzLnQ7HEFiNgriwJwPJGlk89HGFGeYmGEZEFM7QWGMBLLRTguzJPuzGNClokLWng/APRK&#13;&#10;SQQYD8lsZ1Ib+axelg+ybBcRPT2CZIrIeokJ84zMEIYAA4QnjE5keYnRSQwrceZe1hRi00KiVRCT&#13;&#10;Ipw1YrCGOB2xi3Bpr2+GdHwhOXgu//VM4yGHwSUD4cK8P7u7Y0pXyEBCSWw4VQeT0l7/g/j6a70s&#13;&#10;n3RtoXPd1svtDtPyZy69fPrbT5XvUk5Mczqd617fiFvlEVKLRsKHxWKhu/Tp2R1oLFQLQD/84Q9n&#13;&#10;z5596623Rv+t/eijjy6//PJPPvkEZ/vVQktPYvhsw/9TrTRChJPdEaPPRqUFQHQhjJYBbdnQNOdC&#13;&#10;y77dJ4gUsmcb585PIWEBGAZkAhEJCEBEyrLBn+835GXrmAjHiBwT4XhBxwasWb2mS9I6AFgGiET4&#13;&#10;iGzokNJbSUYHk9rCpfs5g8SwUogReunEjwQEGIkFkQFWJjJLABhOYswhhhc5o8AmB4m1lxhEyRIm&#13;&#10;qREmvYfXkyxRyuv1O6T2LNJxFnimJ+/jgY2Yw2FTqHvyCcHaK7OkN42VdUAMnDdgsE9JOnhEf/AQ&#13;&#10;8TQLP77j0HXfnrP8mUvp17657igNhSUlJbhVHiG1aCR80K1huD1+7FQLQEajcfXq1X/5y19uv/12&#13;&#10;5cHs7OyKiopNmzYp/ffQ+KNrLo2NjaWlpWN/quFshu/fEbHPgzXVh2j0UfaCzV2QAQBz5luXfMNO&#13;&#10;iEiItH93F0QECAdJJAzhMPAcEPD64PkX5DyHjonwjMwwIseIHBfWGbtth7zZvaLFxAbNXA8BJiwb&#13;&#10;euT/z967h8lVlVnj6917n3Pq1pckna5KdwMdBEFlknDHuXyQcAkoMIAzODM/QzozjAJ++OAIToYo&#13;&#10;IaNouGkeFAUvQ4cw34eOjygwQqIGZRy/QICkI0oQlUD6UtWpTne663Iue+/398dJasokICCkO6HW&#13;&#10;w1PPqdOnq3bvSnNWv+9610rvQqZftgekABKgcsnosicqLgDlKxFKaMFGwAoQY3fABoTU5EWUjJAM&#13;&#10;bTrUzQFnAtcRRxt9ZDR6arj1lOi5E/i54w57qLP7B252i5n5m+F3bNvZNQLmoEkOhu6gairw9Dlz&#13;&#10;3HWPVj55dUE4mXUPFf/pHzav/uq2Sxc8fPxps7CHIMaj8jFJbYzKN3AIIE5O9H3f9/04CnRsD4rF&#13;&#10;Yn4P+vv747+mpoI/4aSTj4ZF0JuCSbP6DsPQdd1sNlt/8l3vete73vUuAJObSNcA9nCX2bNnxyWH&#13;&#10;N/w6sSX0qyc87DcSFXUpGTXENCjXmcwPVHuuOvrci7r+7rwN806e1vd0RShBQrGOSDpsBFUCAOTT&#13;&#10;lq1qcBepDEzCInTIEqcDEHhXx5hNDbjlFjV+YqZvMOocM9OSouJSNCKbjyQdUkXD7rLlFj8tkyFL&#13;&#10;KyJpI8OSmYlo95RifCBUZMFsJQWAr8S0MOU5suyeFCR+LippO57hoM85etChnHr5ufIxqnVoyLNB&#13;&#10;Kuz+RXvT4VpY6bQlfvTTcSgHaJ11tDuzKQ1g9d3bF17wjmt6NrTnAOZvrz8/dgqISerCs/7qbz90&#13;&#10;/urVq6d4qnwDbyvUgqJf42NNDLrfgMX6r8bHY2NjiUTizY1tf12IyUfsDTu5y6i5NU7iMg5qTBoB&#13;&#10;+sAHPrBy5cr3vOc9+37pW9/61sqVKzdt2nTgV9VAPeJ4zvnz5/8xHGjx4sXz589/jRfX052aEuiB&#13;&#10;Nf3xr/c9X3r2kQe2xZ5Ad6w5s/crL8w7ZSaz2bxxFEA2lynkNQEchSQkVyrkuoUBQrMqDiEzw7XC&#13;&#10;KzcZstSVUttCadmzUUaZZNHJ/NA0tarKNFmqytSEDEKoCikI1cq2agPPuumJhPC0Vb6IpBUgR8MB&#13;&#10;SfM/SycmpaGJvYgJKLtWE4RNuCobpH4oc6dEvz6Mi6OiGcA7k9t8mxy0Kkintp68vbWUcUsJx3GP&#13;&#10;PTahQrFjUA9PJApDhkP/vIu7H/nub5f873f/4DtbGQZ7gtLOu2R2rjMdC4N6e1c3UuUbeItQ07vU&#13;&#10;KMu+Z+rP9/f313jMvo/15OYNJ0a3tbUVi8XJvetPEfIRT6iVSqVisfjabfobqGHSCFBzc/Oll156&#13;&#10;5ZVXXnnllbEHMYDh4eFly5Y9/vjjZ5111mQtrIF6LF++/PTTT1+9evUbvrm+rmDUvRB3wS5e1BXT&#13;&#10;ryVXH7fk6uMuXfDwt9efH+ugAcvG/+fPnZDrTG55pnrv3f0gEiRhDKRkrclxqBJCiaV/l1j573zy&#13;&#10;UfrJF0V+hEQzJSqJyI2kZ4ipAp4gdkmP62nT5eiwnP5sgpOc6ojGu8PqGEpJ06q0VLtS0YwSRYID&#13;&#10;hwWTIqF0jQYRMYSBFSwtJyI2BMEgvEdHSb9cMZzTwfMuk+N7Uo+b5qxX+F1mRih0kPanJZrT1PRL&#13;&#10;102Mu6lZrluxgpmU86OfhOf99TsXXjit96u/++d/PQbAB8985Fs/Pm9PpHw61/me0/7slm3brlq9&#13;&#10;enUjVb6BP4jXS2jwClQGQBzSue/5t7p4HxdgpgIHmgrkI17G2NjYpIfYH4yYtM1as2bNfffd94Uv&#13;&#10;fGH9+vW33HLLUUcd9Z//+Z8rVqxQSq1ateq8886brIU1sBfOOOOMPzKiPB6G/4MvslfDq2aQuG3b&#13;&#10;DtQlpMZdsBi5jlScrw6gMKQBkFTZnCzkDeJwe2ZYC0Orvhw5aZXZ4akqt3eS38rCMI+lA+s7UkHo&#13;&#10;kpIBO2OmedS2PC8OJ2mTHACYFUUGUehVFRyypMYTJh0awUwKHlkrhRMCgLAkLAkLJxLCWkvsGgsw&#13;&#10;cZS2R9rRMd/9S7NxftT3ArVsdmZ3ewMvY5YgPRC2h45XBsiKhKulFhWWZMlLJZBKUsUfHjG3f36n&#13;&#10;SswUKpkfqBbyNj9QfeSBbfUK8VgY1EiVfxuinr7UMxjsQ25eS79pv+enIOoVMJPOgaYC+ZgiIfYH&#13;&#10;HSZtp4QQl1122emnn3799ddffPHFxx9//BNPPHHhhRcuW7as0c48xHD66acvWbLkD1Ym9u1/AcgP&#13;&#10;lJ/bMt7dvTscvtYFq12ZH6zkByuxJhrA2ec1De+QkBLGFEYAAow9+0x33c8ZjL4XkPLEyEuJcjUS&#13;&#10;ViAROpEShhMqqVUYSr9K7kjUVpGpGWI8JSoWIpOotpkKhX6HoCS5IlQAs7LaNagKSkSGPaE0WMBa&#13;&#10;CEvCEFkYsh7BEkMIWAO/1VVNpeZi4DN2tpnSFvewBDR75HNyl7Hl5Ihv+IgdR4TNVRYJ6wo1BmkZ&#13;&#10;Ce8Xv/bbk0aoVGHI9nH5/nULNj81Nlyg/EC1lo9WG5V/7LHHent7lyxZcsYZZyxfvrwhDDroENOU&#13;&#10;IAh8338lQvPaBTT7PX9oQCmVyWRKpdKkC0anCPmI3RonfRkHFyZ5m4444oilS5cuWbLkiSeeePe7&#13;&#10;391gP4ckapbQr7EsUT//letMz+z34o5PfOa8i7sB5DqT7VkGcE3PBgCrek8Dm3Pe3zrn+MS8k1qu&#13;&#10;+2h/ocCQEn4AIX/4SIWSrioJVqQdmRp3DDVbT8tIVqeXiNkN3aRsYlhKVQDSrH5jut9Lz+wUTUNq&#13;&#10;GoNcO+FGfprMNOVRKSlSGgCM4KoLT1stIC0pQ2wBQ8KQGxEEM3EkAcnG2pBlSjdHnoqMIb/TjhgS&#13;&#10;O5EJPNXG7hCO2CFbtx/5cm7nDAC5mW51hJyKzM0UwwVVyIeU9gpFrL7rxVxncmj7LqLdv7mXLnj4&#13;&#10;vIu743ZYvHU9PT2x8LwhDJoKeKW+0qv3m3bu3NnS0lLfV8IrKILfzogLMACmQgFmKpCPTCaTSCSK&#13;&#10;xWLMfRv4g5jMX6FqtXrHHXesXr36xBNP/Ku/+qvbb7/9/e9//7/+67+eeeaZk7iqBt50xJbQr9cQ&#13;&#10;qL4gVLNDrAWE1Xph969b8Oj3tucH/VtueAHA2oeKsw5rGi4IkCDyOIpyhzuFIiMypAwZcqoUpIUb&#13;&#10;ihCKLbkTiSgdWGkdLULHkWQBJvAYmtab046S20hwqFSrqRjFYWRGuJQ0GXdn2vUd2+SzYGuIHQtp&#13;&#10;wQQZR28QW0HEcDRCCWU5EnAsLEnXiio6IjUig2nO+En8nAL/mo+YlXzJFeGw354LZhZM9HLAiY6k&#13;&#10;qshKKBIZITqn9ZyD+1aXZh2VK2ybECo996TW/FCQH6zEm1Bzyo43Kp4RW7x4cUMY9ObiTRTQ1CuC&#13;&#10;9yI68SvkcrkD80Md7JgiBZh68jHpE2rFYnF8fHyy1nAQYdL+ufzsZz9bvnx5sVhcunTpokWLiGj+&#13;&#10;/Pmf/exnr7rqqgsvvPDTn/50c3PzZK2tgTcdy5cvX7FiRU9Pz6tftl8ZUA21OlBNCh2f7/3KCwCW&#13;&#10;fu6EwmBQyOt1D4+CpBAem5CA/HaiZBJKggDLIrAyIWChQmENsfQEkzCCrAhVsCOYVgimu9KfnRwA&#13;&#10;8BvTbaQ0Qh4pCgWrj4DWFVGBX/VFS5BRJY9bKuxYnQ6tBxYMJmYJYtaSiElLGMHSkhYilGSF55Cj&#13;&#10;vfEomBXpCRkIwe/G7yZEagdapNCtiZFnRfEEr/MlVQksacc4ZddK8qS6d63NHZWisphzgt78ZHnL&#13;&#10;M9En/vE5G40v/dzc7CxnydXHffDMR2p9wHgbazRo/vz5vb29f6SdwSGJ1yugwf5ITHz+0O43TXG0&#13;&#10;trYmEolJ50BTR53d1tb24osvNsbj/yAm7d/K5ZdfPm/evG9+85u1/yk3NzffcsstCxcuvOGGG973&#13;&#10;vvf97Gc/m6y1NfCm4zVaQtdqPzVX6FxnOo4gjIsctQpQzRcxP1D+l5Wn3fypZ3MdiVtueB4ACY8E&#13;&#10;mCOyBGGybTxc4ux0W9gJCBIRuRNGGBG5VE1aGTisrMNklHWC1LjbamFDdoaC9pnOuBHqN+iuKm+j&#13;&#10;G7xL5Q1Vjo2qxrKGrrCf0Z4YTyIZilCE03wrGGThKwgmadgIGAKBjJCBAgCOV6eTxumMmGnnuHSl&#13;&#10;Y44Rv1PoYoeqNlNuHtmKJBMrL/IqHgDtyciTrNRARagqFcbU8aentzwT2GB87klNN396K5tg8ZWz&#13;&#10;C3m7aeOO2nRY/c4/9thjK2/6ytuhI1ZPYsrlcqlUagho3iZIJBK5XG6KFGCmgkXQzJkzATQ40Ktj&#13;&#10;0n6rr7322r//+78XYm8r6jPPPPPEE0+88cYbJ2NRDbxVeAPD8DVRS1vWAxA736COA8XVoFxn+vNL&#13;&#10;N1x/83tzncnLPnLYvXdvn3tiZssmn9kSMxtdKNhFlyfu+78+Uok4JYOUYLA0lKqKkgRpyZLdsldN&#13;&#10;+NOqTZHQWgYBq6QohTapKBo200mwI3Tg7pxOxka6yeoIFW11MnKSJkEZ392ZNOmQjLDS2oRhj8HE&#13;&#10;kkkTGDodSl8JYtIgo4RkZWWrkYbCdlMqyIkq7QiFUwSyqULRzwEwjmHBZIRTSmqCr0lLkbKqcwb/&#13;&#10;4qV0brbDVbn4iiYS3jnvb5p7YkvvV393x72n5wcrsSoIe9ph8ebf9fWDclT+j7HUi3XEDQHN2wdT&#13;&#10;pwAzRayiY5F4XBibxJVMZUxmBeiVvtTa2rpq1aoDuZgGDgBeiyU0fn/+a9+5sFodCECtC5YfKP/N&#13;&#10;OT9ZetPc3ju3CpnavHGEhEeC2IZEHnRw35oShESo4ak4v0IYYjBZSINIGhDDUtNYU7m57Dqq7LdU&#13;&#10;hd5afme7OxqyS8oMYzoEPBl+V7VOc8tHRsMdujTOYbs1volaA48SofQVmAQkB8okpJWWEwYE4StZ&#13;&#10;dmxCk+9AWAi7h/e7EQWKbcr6KenPFKMaKkrsGMoM7GJXspxmp8mMtI7xdqXCFLRSKhKDFZcypjCO&#13;&#10;bIu4r3fiF5sjEn6uMy1VZu2D+XvufP7+tWd+bNGPv73+/HiXYuJYM4+exFH5AyagieH7fsMa7u2G&#13;&#10;qVOAicnHzp07J7HvPHWm9KcsGjvSwAHC67KERh0TKhaC7u7f40NxBaj+SqtLK5f1AWA2ROqcC6YP&#13;&#10;57nv6QkYkJPkMMy20/CYATxIQQGRR8YVALkBeDwRpSJyDCubKiWDTJBGWhrlO2EBlHNHQptOCH/Y&#13;&#10;Tt8u2x3oivQEjMdBgq12xWGhqYbGjRKitQIrSFqyJEIJB9aHqrgUOBQoqjAxkIhsqOL0jJDEsEpq&#13;&#10;kmn2m7hSpkS72DlmW3Pp7RndPObPKHmlzK6mKBGRCVwmK1n7zuEJKhQlJ1EY5cJ2SenWLVsqt31m&#13;&#10;iGRiyyZfyMTaB/NEcvPGkXq/gFpv8U0clf/jBTS1x1ey1GuggdeL+gLMpFsEKaUmnXxMEZH41ERj&#13;&#10;Oxo4QHjtXbB6rpPrTPuRV/tS3Nap9b9qEfGPP//BR7/Xn+tMXtOzYeGF7Wu/PzTvlDYAzNpG5Vm5&#13;&#10;5sKggTQwhjwPQsgJLUJpXbJSJsvKgqRgYopSgRMoOH5Ce45VgYgKIpJkLEjAjlHrDBodoVaW4l0y&#13;&#10;KNsxC66SMsLXltSoG1KUcIXnktiVMulApEM1nmBL1gpoQYJhRRASQQTkBxQ1GWFIaClmmZ0FmtFE&#13;&#10;pRlyZ8jurrFjmlPFkTDBwgII075TccEUJOxQQQrAJqQQHrGlig9ODI9EJL0tz/gkE71f+S1be03P&#13;&#10;hlW9742LZPXCoHhv9zsqv29HaXx8PC7jNwQ0DRxEqBVgisXi5K6kubk5k8lMOvmoicTb2toaE/L1&#13;&#10;aPyPqYEDh9doCV3DvmGoNcQVoJoUGkAhb//lcyes6j3tmp4N5158xPGn5rY88yIAWJsf8Ek6sAwS&#13;&#10;rDWpJGlrmh0ZWFW1YZokwxohqq4UzMRkmitNVQHh+i2a1aCTbkqMtMrxoXDWHPpdwWvaSc2Puoel&#13;&#10;uf1InU9jLG20oZIEKWNLVTEtTHoWYiyJsVRVBBKkILQlIkALpUygyYUjEDrMgE1wBGAGj+2gaa00&#13;&#10;kefcjNbnqjaZTHgj0xKtEy0sOGiuuKVEe1aOVoQbkqOJpVCBw6UKSEC5AhmOAmEIzHNOmLHpicI1&#13;&#10;PRvacxSXgvIDlas/9W6tdakUFIvVYiFonZH4yEc+cuaZZ37nO9857LDDPvCBD1x77bXx3u5LWRoC&#13;&#10;mgYOLtS6P0NDQ11dXVOBfEwuB5oiIvGphr01yAc7RkdHly1bds4551xwwQV33HFHFEWvcvF//Md/&#13;&#10;XHLJJQdsbQ2cfvrpvb29f/CyfSfh6+fh8wPlmrw39oaOj9lUV16/O0B33YM7Nm8cWfSPudu/dmy2&#13;&#10;wwHAJgJbGE1CoBIiiORo8CfvFsJARSQi4QVChUL6jogUWUpWPCdUXuB4YdKGzaPV9v5wZh5t99qL&#13;&#10;Hg9P+7Xp7ghLYyLzspopWHhWdOjmkEw6oSC5pMMxDnaKqm/D0HBJhxUTWTKhsWwpMDYiTSRbjHTZ&#13;&#10;KlgBFmAFK2Gq8LauejMAACAASURBVKY7IxrCE0HKLQWp0WLLrkgY4xgRqm1cKWX9iTYdeqxdYkHU&#13;&#10;2kzpFDnujI4ESYdtREJtecYXMvHXPYdf+HeHX9OzIT9Q2fjzQd/3AbRlvf+4Z1vXES1+2Wltbe0+&#13;&#10;7E9uu+22//qv/+rr6/uLv/gLrXVXV1cul2tra2tra2tubm5tbW1tbY09TmI02E8DBwtaW1vT6XQ+&#13;&#10;n681YScFNfIx6bLotrY23/cndxlTCocUATLGLFq0SCn1pS996TOf+czTTz/9qU996pUu/u1vf3v3&#13;&#10;3Xc33KIOJGqW0K/x+vpGWP1xvTE0gG+vP//b68/Pdabv/+FZ806esfSmuV/4t+PXfn9o9Vd/u/qu&#13;&#10;l4ZeHmPtw2qwgdEcRdnpFgAF0S82R/OORuBaNyQnQrIspa9E4EjfdSqeW/Ec30mETsI4CatcMiNR&#13;&#10;syBbMU07wln30bnP2XcM07TfOq0smn2RSLnpMdAIJQpKFCS/qKovOeUIdlwGFfhlrhZpPLKWmSqo&#13;&#10;vqSqI8owVATpWV0lrx8zAXgIK9ZrVqO+STLIFWEk9a6miWPbgzltWhrBrraeLreYIEHRNJfTDjcn&#13;&#10;4bk7R9WH/mG6bMrNe2+WhOq56qgP/H9H/9sdIySc628+7buPX/TRD26M2UwikchkMt3vmBGzGaVU&#13;&#10;d3f3Pffc09PTs2TJkhUrVryJn3gDDUwuYhI/6RxoipCPKbKMqYNDigA99dRTL7744rJly4455ph5&#13;&#10;8+Z9/OMff/DBByuVyr5XhmG4fPnyq6+++sAv8u2M12UJXfMBio/ri0D1Y/A1JvTt9ed/bNGPH/1e&#13;&#10;/8plffmB8mUfOQwAW802mHO8O+eEFFubnaWgo/z2KrTOtovcNH52k24ZiBJj2hIEww2FCpUqJ1Q5&#13;&#10;4ZY95btCA2SFTpT9ttFq7teVw/vD6SWTHtXTh/XM59G9JvG/bm+e8+WWzu84RzzuZH+RaNmaaPpl&#13;&#10;IrlDpSrCvOhGO5UNSFtwVRgf0ZgwDJ6QNu+4v3Vbtrkzd6iWMiUL1FZBwrBwyDoUEVkF6wjrWSVZ&#13;&#10;bAyiJ6iqvYiIrbLGNZFrQw/GFTah4MrsYd4P1+sPLWkdLqp5J89YeGEWAJEi4d78qec2bxwp5O3m&#13;&#10;jSNxu7BWNqv5LSWcmR+5/Np77rkHwOzZsxs0qIFDBplMJpfL5fP5uAg6WVB1Aa6TvgwADQ6EQ4wA&#13;&#10;DQ4Ozpw503Xd+GlnZ6e1tlAo7HvlLbfccskllzTcEQ48li9fvnr16tf1LcVCUD8bjz1dsPqR+Hu+&#13;&#10;9OylCx6+Y82ZK5f1Lb1p7srrN/feuRXMfU+NLb6i+5wL2rI5AavzL02ALaKQg6DQHxYGdbYNrKT0&#13;&#10;TXLMgJGogg2RJQoVBY4IFUJXE9jKkAyR1VGmrNMVlg5FJd08GBy2PTrsGXNcH975C3nkr2T3kGjz&#13;&#10;kRkXKUOpUdlSFTYgGnZkQSmHxUuuGZVkwWljBbjJ+hbIy9aX5MwjaNBDNMFNiiLDKikqgtiSqbgT&#13;&#10;WhgAQdrXyVB7kXUj65jIM36SjQvrEFynMK6Gq6n7vhXOOU7+4he85psja75RJJk4/tQss9785AiA&#13;&#10;a3o2XH/ze5dcfdwjD2yr7Vu8t/FjnCr/2GOP/eQnP5k9e/aGDRvexI++gQYmC/Fo2NjY2KSTj/im&#13;&#10;M+nLyGQyAPpjk9m3MQ6pdn4QBJ73PxND8fG+rH/9+vUDAwOf+tSnnnjiiQO6vgZesyU06vpfbVmv&#13;&#10;poaujXPv1QVbcvVx8dP71y24dMFDQqWX3jQ315XZ/ORIritzyw0vkFC5rsxw3nIUkvJgNNhFGBUG&#13;&#10;iFwFggjMzCYe2SW8kCKPGWBLInAyYxmTDH0vaCu3CrLjjnVEFFg3YsewGo/SOWdHUlVHzPSECrZT&#13;&#10;+0tiVkaWW3nCkTrhhLPMzk4zUiVvTDR36rEk+0WZSjuugHHg51WrTw4YmpwAToHbBqOO6U4xYqeo&#13;&#10;p1sW0spElKg6VWmkUpLcSGhJhkkZdozRopoW6QmYpJRVBoNk6oc/K8FN/HBtlcNqrivd93TphPce&#13;&#10;Pu/U9qVdTSuvf+aang2rek+7/ub3fu6f/x/2maqrfUbxqPx11123du3aRqp8A4cApppF0OT6E06d&#13;&#10;HNnJxSH1YwshjDG1p3HTdy+z6eHh4Ztvvvm+++470ItrAMAbsoTG78ej5jrT/S/tWnTlsfFs9pqv&#13;&#10;bgXw10u6AXz4kp9pre/4PycDuOayvss/3tl758Cxc5rYWrBpafUKg/aY98gXnjeAhDEgQiUAMzwH&#13;&#10;4EQkpI+mUIQpFbkcJmEda1llRpq9VBAkQittinXEUlg5HDYLoStCM6hJ7QJAzExijNM+3BBOEqEh&#13;&#10;YknPqm4X2kNYlGkB22zLRYkJSk23pR2iRZPIo22CUtMw3oySIK1ZTUQzmkW1qJsISOiE7/idaTm2&#13;&#10;C1ZZ0kJE0ipLjuFIGkXaIQUBKBFa0paSCa5WIVW2w7v2U9k1Xx/evHHkny7/Bdgs+d/vzs5yrunZ&#13;&#10;AKA9RzXSs+Tq4zY9OXz8Ke21Als8Kn/UUUf9+Mc/fjtkaDTwdkBcgJkKVtFTxJ+wYRF0SLXAWlpa&#13;&#10;6kuL8fFeoap33313IpG48847b7zxxt7e3tHR0RtvvHFwcLB2wQMPPHDAFvz2ROxAU38mpjK+7/u+&#13;&#10;XyqV4jb52NjYb54vFIvFHTt2PNv3kubR/v7+bdu2bdu2rVgsPtv3Uj6fHxsbu+Bvc3GR7/9+/Tdf&#13;&#10;++6fK6U+d90v4yb3N7440HPV0Vu3TLDVzHrrljLb6PlfVNmEsBEHFcS6yNCgHCAyxZd1rsWC0dUM&#13;&#10;YcitqsS4K4yQVRehTI+nRCCTlYQXuAk/LYSuRE02yozqdF/52AnT9HxwbMk0pSgo20TBtm232TFu&#13;&#10;GqHmcc4MY3rA7gQlBXhcpCNSu9D0rJz9vDhihFp3cWaHnTaK5io8TwRjpsVARKwy0h9n5Tt+KswU&#13;&#10;SpCRjLfLOkZoAWLraO1altAuQRJLYiWybYCQZ5+TzHWltjxT3bLJFyp93sXdX/jmvIUX5lYu61vV&#13;&#10;e9rSm+aC+dIFD1+64OF4km7zE8MAHvnuizH7iUVXXV1dcUcMDWFQA4cEagqYSbcIiocrJ12d3dra&#13;&#10;OhUEUpOFQ4oAHXnkkRMTE9u3b4+f/vKXv8xkMu3t7fXXnHjiiaeeeqrruq7rOo5DRDXNEICBgYH+&#13;&#10;/v4vfelLB3TdhxxeidAUi8Visbhw4cKf/OQn/f39NUKTz+fz+Xz8l1n8XfHrtGW9sRHT3Nx81DHZ&#13;&#10;tra2XC4XF5Byudy8E98RD2w/8h/Fq//ltAfW9CcSiQ9f8rPYGeiflvz0/nULsCcofvGVsxdf0X3Z&#13;&#10;R7qyOTH3pFawZR1mZ4KjAMzsV6E1QoNQF1+KhMWOQZso2USVvICcsnOY56VGmmXVzYxnPN9Nl5KJ&#13;&#10;UnOimgEZYmnC5iBq6fdn/qp6+OMTJz1fOda3Sd8myjY9YdMeojE0j9qWAWQBvEizNOQEpYZp2gi1&#13;&#10;dPDwTjSP25aRKPvb8B2/00eMRTMk2LduxKqomywolKFjlLIi8EJY0okodkcEICwBsGQBWEnsCOuK&#13;&#10;wk6Re0fTj35i557cNPfEDCkPQuU6k7/YFG3ZVFn6uRNyHamVy/quX3laftAH8MgD21Bnrv3Id1/c&#13;&#10;9OQw6lqQcYZGTRj0GjuYDTQwNRE3oWKP5sldSWtra9yVm3R19lQQSE0KDqmq19FHH33kkUfedttt&#13;&#10;n/3sZ0ul0t13333WWWdJKQF8+ctfbmlpWbRo0fve9773ve998fVPPPHEr371q+uvv772Cp2dnZdc&#13;&#10;csl3v/vdBQsWrF+/fnJ+jCmGNz3Cad68ed3d3Vu3bj3jjDP+YN21tRXbtlVj99L8QBkIalnxsRKo&#13;&#10;dmW9NzSAjy368f3rzty8cWTlsr7eO7eS8EgoANmORHtODOc5PxTlDvcKO0IArDU5DgiwPCsZ2bRT&#13;&#10;KEJqayWUQ8MjEFKg6gmtWQtKRFYZb7ytJeFrqStNRWVlEE0/oXnz9jA3FE13hG5WYy6FDNoQnFy2&#13;&#10;GUU6KUslmUhS+CvzToe1FZwS1V+HRysyVZuyLCN4SoSSdNWky9aLzYGYiawSLJSRwgilFVnBgnUy&#13;&#10;VFXXEkiwcYRgGAdCA4Laj3BRDj9xXfN991bW3FOFdIjEmm/uhNVsQxuVPvmvRy393Am5zrSQyTvW&#13;&#10;LPjYoh/X5uni/dz8xPCsS2bnB8rFQpBwyrUosXvuuWf16tW1DI0//p9WAw1MCqaOAmaK+BNOkRzZ&#13;&#10;A49DigABuO222z7xiU/86Z/+qdb65JNP/uQnPxmf/8EPftDR0bFo0aI/+AqdnZ3xePyCBQvWrFnT&#13;&#10;2dn51q74gOO1RDjFUsHa3/pveoTTGWec8d///d9nnXXWH7yyfvod+3gkLrn6uPxAuX4kfsnVx9U4&#13;&#10;EIA4IAwAiBZf0Q2Sa76eB5DrTC68aOZ9/zYGIigH1nKlQr6A41DkFYpgAgBhkaxAGllJMzEsK7ZC&#13;&#10;GWE8DaYEOHKFW2mpCGIV/Hr8PVV2AqlfqByeVNM73GLZZBTppAg1qwndMgNju0SmFLZWkGhWYwTb&#13;&#10;InftiHKCTKfbP6ZbKjYdsZOPWgLrKjKapSDLTGCKlPaMC0D5TvwDWWWVJdIidBkMB8SCyaBQRC4j&#13;&#10;br+tBGYQQQhYQySYiK1efGX33JNa/+68Df/8mWOX3jQ3P1i5/ub31mJl8fuyaD/y6tVXtTjVgy5V&#13;&#10;voEG9sUUUcBMEfIxRZZxgHGoEaD3vOc9jz766L7nf/CDH+x78tRTT/3Rj36039e5+uqru7q6Fi1a&#13;&#10;NPU50L4hTfsSmqGhIaVUfYTT6OjoypUrf/7znyeTyQsuuOATn/iE67o1QtPW1qa1rs3+fOMb3/jq&#13;&#10;V7/69NNPv1lrPv3005csWfJabp+5zvS2bTtqx/XnY53KvlkZ315/fnxHv3TBwwABiPMx2IbnXnwE&#13;&#10;gMJQsO7h0c1PFNkwiIgAcsHMzEQErc75U1r3c4ZlACKEC9IOcai0w9oxUkgyEkBSS6SYTUalqkm/&#13;&#10;FdQSuYFVoWucSCd/Y1IABJB1d850RgKb+mXwrl3WNRz/0vHOaFq7uyMpylWbeq56tGHZosoORRMm&#13;&#10;ySDNSkapJOAGGcGkAWGF0AIAWQIBAGkBAExWMIOsQ9IwgMJOQsKFZZKCwzCbFYWBgIBZhzUvvDDL&#13;&#10;bADkB6r3fPlX8Y6t6n1vfFAviwbwwJr+v/37majzZMoPlONR+UlMlW+ggTcLUyQka4qQj5pTUbFY&#13;&#10;jJVShzwONQL0JuLiiy8+5ZRTFi1atHLlylNOOeWAve8rEZpXetw3pKk+kzI+nj59ev1fOVrrc889&#13;&#10;98///M+///3vVyqVZcuWXXfddfXC5Pq8p+eee+7zn//8m/sz1iyh39i9s34iDMB5l8xG3Sx33MeJ&#13;&#10;60DtWc4PlPMD1ZgD5Qf9tQ/tIJLzTmnre2oMJIXw5pyQ3LKbCYCNQRjNSoaz0mK4YAGwEuwoNyQG&#13;&#10;mCCsijwjAiUcbaT1ggT5ZFkEqYoXJD1hLHEq8jjyqlYBpMnkjVsKZrAIWp1S1SQMhENmp27u8gZc&#13;&#10;0R2ShC0OhdMd2F1RE4ROGDcEEbFj3Ig4LvhIKwEIIwCw4PgABCcSVjAYwjAxrENCg5UgV8GPoBQB&#13;&#10;hWII5XBkCkP61n8dmDPPOfeiroUX5vIDlcVXHrl540g8G//5pU9+68fn1fJla5Ig1BGjGt1MODPf&#13;&#10;rFT5BhqYREypJtSkk4/alH5/f39XV9dkLeOAoUGAXg2dnZ1r1qxZunTpKaec8sZso990Ac0b6DcB&#13;&#10;8Dyv/uL/+q//+vWvf/3000/HVkk33XTTn/3Zn915552xO1Y9giC44oorbrzxxhtvvPH1//SviNdl&#13;&#10;CY06xlNvD10fjoE6e+h6h+hLFzz87fUX/s0565feNDfmQADmnZrb8kw12+EVBgNrg1u/3HXZ3+ah&#13;&#10;dWEHyHULw3zf6nJ2djI7UxaKIMNgqICNS6kKAo8ECyMES9cqe/48euCFaqKSsGBHK1hoaS0xLFJh&#13;&#10;KpQRhEiApQzGwmkgToggLf1R3exbMVQ5fIDI6KQUnrVuACbjGBl5LJNRUkvtsGSGspIYSksZKist&#13;&#10;GAAYkKFiaeNWHYGEZViQZStJGIYQcBWMhRVgBjjXlWyfrrY8U+l72rAJ8oP+5ieLuc7UPV/+Vc9V&#13;&#10;R8c7s3njSGwRdOmCh8+7uPviRV0xrdnLKKj2cew3Vb6BBg4uTJ0CzFQgH3sJpCZrGQcGDQL0B9DZ&#13;&#10;2bly5cqaeOjVCc1+j990Ac0fj5dffjmXy9VMI4844ghr7cDAwDHHHLPXldddd92SJUveit/G5cuX&#13;&#10;r1ixoqen57VcvBfXqUc9Jarv4MRdsFjacv+6BX9zzvpVvacB6Lnq6Hu/NrjwL2ctvqL71htf7Ht6&#13;&#10;4t6vDSHwCwWGkBz4EJJct9AfARGUyM5Sg74ly9InmxApzUYJI5GbqV7UwgmkNyaEJbfqsmDHi0jy&#13;&#10;aHoiETle5LLlMOG7pFPu6ESUmdDpjIiq1awkVix8kLJCGjciIx0fMmoJM1roiluK3LKMUq5WltiN&#13;&#10;FBhOoKxgssSCpZZMLLSAFQTOTaPhIjODDBODDAMAGJbBDGtJSGbOtotsLlXI68JgmO1Kf3LF7Pxg&#13;&#10;V26WN/ek5lxHKh6Xi2nQ/evOzHUmL13w8PwLfq8jVr/VNTSEQQ0cApg6NolTRJ3d2tqqlIo35BDG&#13;&#10;ITUG/xYhrgMNDAwAyO9BPDRYP74YZ0zGeZO1ge3u7u6urq54YLsWsl1L2K6FbNe3nA4AfN9PJpP1&#13;&#10;KwdQrVb3uuyhhx7atm3ba+Qorxev3RI6xl5q6Fo6WH1Oan04xnkXd8cnL13w8McW/RhA3Ag79+LD&#13;&#10;mc3a7w+t/f7QnBOSt3/t2MJQlB+ostVgC2uzbczWAgABxha2hx2J6D3HKzIsIhYRq6p1Qt61XX70&#13;&#10;tMSjjye6VdKZSIrAUVVX+a4K1bRdLS1jrW7FTfmJlnJGlFv9/LuTftKNEunRLq+aSQQZNq4XJoVx&#13;&#10;LcNh2RKmj6O2sjuhrEqF6abStKZqSlghjJChJEtgkpGUoYKwVtrd5R/BM2fy4BgTEwTYITBAlG0X&#13;&#10;AMXrz3Y4EJSdiS2b/B8+Ui7kLYDCYHDv14YKQzrXmZx38ozNT40B6Lnq6Ng74GOXra8XkteQ60wP&#13;&#10;1X0KNddENEblGzj4MUVyKgDEN4hJtwiKM9QmcQEHAI0K0GtCXAd64IEHDo22qBCi/ldrv5bZxphr&#13;&#10;r732tSe3v168Xkvo+nEk1NUhasZ9eOWQVACXLng49gAEMxt/8UePWX3XNgB9T41v2eTnujKzOpN9&#13;&#10;m6okZH4gImWYCMaQ60KpQn9YKFhyJbvCOkQRk0VnMz363/KkI/iko8Q3HiVhPCaGJY/SqdixkNgk&#13;&#10;IpEICV62lQFsn0iFTpgIEkpYRyoQhSpK+d54qpyJEoVRauFp0krXcZyqQ0QgWGmNa1QoQUxWCC1B&#13;&#10;iF0QSUtYGhxFIqREhYUGCCCQ4cIwUzwCpmQhb7I5xRHDAYyZO8/te2o815la99DIuoeKAOaemLnl&#13;&#10;hueJFID8YOX+dQvyg5XP/fP/+/b68y/5X9/77uPdMaGM93PzE8PHn9JeH0uy12faGJVv4OBFrQk1&#13;&#10;6Srg+G/jqaDOnqy3PjBoVIDejpg2bdrIyEjtaXw8bdq0+mvGxsaSyeRnPvOZq666atWqVcVi8aqr&#13;&#10;rnrppZfexGXsawn9KqhnP/tWg+I6UM0WqN4fCLuVQOe3Z/mang2bN44AyHUmv/DNeYuv6N68cWTR&#13;&#10;P7YvPL+t7+kJ1j7rACbiKEC1kp1uOAigNUDZdsq1spyI1IQmhgjsjkF71+VycBd/61tO0y7VtEup&#13;&#10;UCrf8cZSsupJ35W+65QSju+SJTdwvUpChtINPKfqOIGTrCRcX6VKSSdUmSChfCdR9dJ+Iul7XtV1&#13;&#10;IuVWXRlKFSi37KmKp0pJ6buHeZ4qe4d5nqh66Z1JJxRuKNyQAAjNItrd9qLIwFgYC0HxDgyPEKyB&#13;&#10;EFs2hyBZGNIk1GUf7qhtUc9H39n7lReu6dmQH6xc07PhjjVn1rYullXFhtH1e1vb9vqPIy4FNVLl&#13;&#10;GzhIETehYpvEyS3AvJ39CQ8YGgTo7Yhjjz12165dv/vd7+KnzzzzTHNzc0dHR/01iURi/vz5nud5&#13;&#10;nhdbZnueR0Rv4jIWL1782itMtbn3V/lSvQK6dsPGnsH4+KYeOwOtvH7z5ieLq+/atvCCmYuvOOKc&#13;&#10;81vnHO+yDdgEICKhWIeFwRBRxGGIKCq8WC287GdbDEVWliJZ0apspKb3BEpVrapaFbIbCK/iKN8h&#13;&#10;LRDPjFmhqp4qe4VhuWPIyYw0Z0YzMlJOxVW+41a91HjKrXiJSiJR8bySJyMFsFvxlO+SFl7Z80qe&#13;&#10;N55UoXLKniol8zskRXKooKSvALi+lIZy00AMKwEGBEES4o9JCjBD60LBzpnrQkgYDQC8Oy+v7+mJ&#13;&#10;W298Ma4D5Qf9Vb2n3b9uwbyTZ8T+QLWtwx4aFJ/ZdyKsxoFqn85eHbG3ro7YQANvBaZITkVtNKzB&#13;&#10;gd4iHOIFrgb2i+OOO+7YY49dunTp17/+9fHx8c9//vMXXXRRbJm9YsWK6dOnX3DBBel0+otf/GJ8&#13;&#10;/WOPPbZp06ba0zcLb6ALtteZ+vvuXkog1N2qa7ZA9687c9OTwzd/6tmeq47uvfP5pZ+bt/L6zdlZ&#13;&#10;Ts9H33n2+5rmHJ+892uDMAFAYMsASQVmDkNSDowtDGpAQwkoGTPBfJGNSzJkMjDSKkNkBRNbYgKs&#13;&#10;sFR2hXBAADEAwSSEtY6BhQwVLBlPO1WXGMSkfNc4WoRKBg4EM7GwBCYyQmgBI1hZYQiMK86Q//4g&#13;&#10;yIIFCsPshAyGiHYPhcFytp0KBbtbCWQZlrMzbCHPAEASrLMdXt/TE3NPbDrngrY5J2b+6R82zzt5&#13;&#10;2ryTk49+rz/miKt6TyOStan4+i3daygM+zQo4w+llirfGJVv4KBDTQU86TaJUyHA9VBFowL0NsW/&#13;&#10;//u/b9myJZvNdnd3z5w589Zbb43Pf+tb39qvaeRbhDPOOOOnP/3p6/2uehfEfVlRXAeqLwLVrBE/&#13;&#10;tujHn1+6YdU9p8ZDT2Be1Xta71deWPmpZ2/+9HObnxoFwDZi4wPIzXKuvX4GoijbTqwjjkJEEZgR&#13;&#10;amiDyNz+5UBodktGRNyZsi3D7ARIVDlZFc073T+d6SZ3prIeVNUhJmgBK0TgiNChUAnfocAhLWWo&#13;&#10;nPGkM5aWFU8ESlU8VfHiC2TFExWPtCAtReAILZWv3LLj+HLNQxAGxFAhx+aHuRkAQAyKLIwtDDOI&#13;&#10;sjMpborlh8LCiICQZ5+XmTPPBVAY0gDFQ3B9G8fiqNRHvz+0cllfz1VHL71p7jU9G0aKAkR7LCV/&#13;&#10;D/WNsHqbxPqn8QU9PT2PPfZYd3f3/PnzGx2xBg4ixCrgfD5fKpUmcRlTJ8D10EODAL1NccIJJ2zd&#13;&#10;utX3fWPM+vXra5Gxv/rVrx555JG9Lp4/f/5vf/vbt2IZp59+em9v7xv4xpot0F7aoDgZA/v4Ih5/&#13;&#10;SnttMP5zSzcAWNV72splffFo2NoHCwsvzC28YOY5508DkO3wAMyZ56352nA2Jwr9QTYrIARHESIN&#13;&#10;YxFqhHrL5nB4W5BLaxFo0pY0q7JRVe52AcuzpoEsEzEEy1AoQ1KT0EIE0htNkWABJiNghAqViKT0&#13;&#10;HVVKyLJHRji+koGSgZRayMAhI4xjAAaTtHAiIZiEiUMyIKtWBHZ4aHdCanYGAGTbCczZaRYAsy3k&#13;&#10;zdnnpuecmMrOUrkODwCRzHWlAax7qHjv3f19G8fyg/4tNzx/3sXd51502G7BOJDvL9fYTxybGqOe&#13;&#10;X+7l0I26XtheM2JoCIMaOKgQF2AmvQlVr0yaxGUcemgQoAb+B2+Mi/wxqFlC/5GvU38P3ivaE8A9&#13;&#10;X3r2X1aeEvdx4iutLuUHqtgjCWLjP/q9l2/+9HOPfq9/zvHu7Xcd1Z6joYFyvr8Co2+9I3vtJ1uh&#13;&#10;NcKQq2UOfMRMKDLZrCgULBiFHZa0Ub4Vkd0xaJOj5tdPmtQubioKMiK9y2kadTOjbmpcEbE0lMln&#13;&#10;UjuTyQk3vTOZKDmJipKGvKoUWqiqo0LhBkJYOKHwqsrxpRMIJyRhIQ1ZYmIAkBELHffWAAZFhiJT&#13;&#10;GDIIdWHIZJt1YSgCEQkB4IdrK1ueKt33b2PrfjAOgNlcd0PX7V879pwL2s65oG31XdtWf3XbF745&#13;&#10;75EHtm3eOBKLgS7/eCdi48U9iMlQvefkI999cS/J+V4DeniFUfmGMKiBgwJTR4gTK5MmXZ19KKFB&#13;&#10;gBr4H7z00kuzZ88+kO/4ei2h67Fv8wv7KIFqsuga4jpQrjO9clkf75ED91x1NNuIbQhg88bRmz+9&#13;&#10;Nd9f6ntqzNrg1ju7+p6ayGbFnOME2IIZOmKtIQhsC/0Ryj4mqvAjRBaBpkATM7QdHjLZNsgI7xTU&#13;&#10;0QomdExDoorWgusF5IYkNWRErk9elbyA3IoShhJV5URCWKiI0iWZ8IkYyYrMTMjMBKUnSGpOVhCr&#13;&#10;jlTZqIqhyIJBxiI00DbbBjgS2hSKKBTs//zk1oJjNkMAwObeuwf6nhpf91Bx3UPFxVd0r30w37dx&#13;&#10;FCQB5Acrj36v/xtfHLjjvrNqOuj6bazxy3iH69teNWFWTRxd/0nFwqCenp4VK1asWLGi4RjUwNRH&#13;&#10;XAfyfX8qcKCpYBF0yKAhgm7gfxAbt8yePTseYz5gb/raLaH3Qv1o2L5B8bWn9cc1PW97lvMDVZKp&#13;&#10;/EA1lgSxjQDRc9VRq+/atvjK2VueqW7eOPqJjzw/XBCFoQjGgC0bQ8pFFGVnOXPmuuvWlslxdjfF&#13;&#10;PEJkEIKMjQeyRl4m6ylRNAw4CVGsgBiCkZ0pBsZAgOfvruUwgSzAiFwwkRNCGmaCVSQ1pAbA2TYU&#13;&#10;dkBopsiSAQgsKTsNwy9pMgKCEGoIghUIIhiLPSN7n7i2eU3vrmyb2PJMVL97fU9P9D09cdmHO4b6&#13;&#10;Jxb+ZW7utrwXFQAAIABJREFUya2FQZ+EUxiK4sIYgGt6Nlhdfvz5S7GHA8UpGbUtrZV/5p3afvwp&#13;&#10;7fVVn/2O7MWomUc3MjQaOCgwRbK6UGcRFBeEJnElhwAaBKiB38Py5cuPOOKI+fPnH7CBnddrCV2P&#13;&#10;+jJDfeFhr6Gk+qmlzy99ctOTwwC+vf78/EAZEH9zznoAq3pP2/zkCEgu/Mscs5l7Ukuuw9v0RH5o&#13;&#10;O2Yd1jQ0UN7yTJWEAsAauc4kB37fJgNmjiISEoLi9HgACDQcCQYFeuZ0K5LOjryd1YpCEbNaeWiM&#13;&#10;dr5oXI+MSwzQHvYzo5NGBzhRYmEYBOOSMBCa3YhZQAa2OEHwRHY6hvMgbUEAxPCggRQwFpGFoGwb&#13;&#10;ZdsIPs+Z4/7wh0G2XQBY95/j117XAuZrN44DuPXOzjVfH978ZBnA3BOb2EZrH8znOhK5zsTNn94K&#13;&#10;q4f6x+MNebZv+ze+OPDt9RfUyj81+ojfbzXulRSGffjovuW6WobGihUrYs7dSJVvYCpjimR1oW40&#13;&#10;TGvdGA37Y9BogTWwN3p6el588UUAB0asWhuGfwPfWyM6e8Wj7st+aoWKXGcKe+bCPrbosVxn0urS&#13;&#10;/esWxHWg3ju3bn6y2Hvn1o8vefLR7+cBgM3Q9om+p8bYBh/6h2nnvL910eVt+YEqwIX+AFEEa9ka&#13;&#10;DgIE4e42k7XQBkTZNnrn7GDHkKVqVPyNLyrR8KCW5UiERpWNNxJ5o5Gs2riZlR4xZCEiBjOFVlYt&#13;&#10;MQvNIrKyakjbOItjOG9FYACAmcph/EYIdTzwVRi2Z5/pfGhRasuW6BPXZgoFkx/wt/SFt920Y91/&#13;&#10;jsFqWL3m6zvmHL/bW7bv6Yl77+5ffEX36ru23fzprQsvzH3xnpMe/d5uoeU3vjgQH8Ti8do4WPy4&#13;&#10;ly9irInei/fs9bjfT/+ee+5Zvnz5kiVLlixZ0uiINTCVEYuRp4IQZ+ookw5qNAhQA/tHrE0+MBzo&#13;&#10;dVlC74V9Axli1Eaya+wnvkMvufq4uIxRu6PH9+y46bP0prnxHDjbKJsTzIZZsw3Y6ss+3JGd5Vx7&#13;&#10;Q0e+vwSrYU02KwDmoAJr58zz2qdbCIFIs+8j0pioFl6s7NwW0mgFoQFAkYG2iAwiQ5GlQCMyoqqd&#13;&#10;XSEYwwPaGQ1lRcuyJm1FxGoskqWIQgNJsXxHjvmiFEJbWEY1AjMMY7wMQmFQI9LZGbzmm6Ow9pab&#13;&#10;m9c9OHrWfIEogtGFvF73g4l4Z7Y8Uynkze1fO/b2rx276B9zzDo/6ANYeGFu7YP5vqfGd29sR+ry&#13;&#10;j3cCyA9WLl3wcPxfbXv3a40Yb/VexZ79SrX2QmNU/u2MODra933f90ulUnxTj1EsFmvxi/39/TE/&#13;&#10;rk9gnBRMHZvEXC6ntW5woDeMRgusgf0j/tN8/vz52KMNeuuwePHi+I3eGOqjqfayJ649rR+JryEW&#13;&#10;RMcHVpeFyqxc1hdzoPgRwOKPHkOkQDLb4cW+yX1PT8w7edptd83essm/7TND+YEoOz3a8pTJtgse&#13;&#10;r4IEpOQwzM1yCjvw6+fFhz7k3vftEARoCwCuAvNuPbJlxLlhlRCCoGR8kkLDHmVnEoDCMFM1gmEy&#13;&#10;jFBDCghCEEEJaANmWEaowcw6yvcTgDWrJ2BMYSDAJn/O8YnCkM7mZN/GKgBmAzaLLp+Z6/DWPpjP&#13;&#10;dTgA1j6Yrz3mOpP3r1vwN+es37xx5BtfHFjVe9o1PRvuX3dmHCgbI9602iAY9jGfrC/I1auC9jqo&#13;&#10;RyNV/pBBTAte+2PNZjA+qE+GjoOia1+Nj8fGxhKJxOS2fmocaNKzulpbW6eCMukgRYMANfCKiAd2&#13;&#10;Vq9e3dvb+xZlwtfe6HVZQsfYV2uCfQKq6otD+yaF1c83Pf78B+PB+L85Z/2q3tPi456rjs51Jm+5&#13;&#10;4QUAi6+cfdmHO1bf9TIJ1Z6TAOYcn/iTuTI/gPyAT9ItDDJA2Q63kA8B5F8OIVVbVt53XyXboQqD&#13;&#10;IQBIichkc6LwcgWuA1dC293URxuUfCgJQSAibQt5Cz/a/aUatIEgOBKhzk63AAoFZGdSfiCAEDG1&#13;&#10;ymbdLZsiANmc6ntq4pz3Ne2Z/wLYsI3WPVQEuPcrv1l8RXfc/wKw+IruuSe3gk1+sBLzv8s/3pnr&#13;&#10;SAH42GXr99quGgeKX7W+ybjXp7PfWbBXQo0GLVmypLe3tyEMmnTUihw1yrLvmfrz/f39NR6z72M9&#13;&#10;uak/fl1oa2vL5/MAJpcD1YQ4k8vGYg40NjbW398/uabVByMam9XAq6G7u3vx4sUHQBAdW0K/rrvd&#13;&#10;vtQH+zPlA3DeJbOxz016r9GwuBoU8x7s6YjF02HnXnTYuRcfDjaFoYhtMPfE1J4c9aa1DxZIeCQU&#13;&#10;2wjWgERhELuJCAhaF3eIOfNoy+YKCQkijsJcpwcfYEYYIYyy7VQYZrgOCIg0Ig0p4CiUqxAi2+kU&#13;&#10;BjW0gRQQAkA2K6BNYScQ6fxABBJgmx/gOXPdLX3hrV+YAeC6jxezM1EYApsAVq97aGd7juIh//ac&#13;&#10;KAzunv/queqo7Cx186e3Alh4YW7xld35gWosCceebmD8Z+Ud9y7IdSZrTpIxB8oPVP5l5Sn1Eqt6&#13;&#10;88nabDz2CQvbNzdjL9QyNFasWPHTn/70wPwLfJvg9RIavAKVARBXPvY9/1YLhOtTQiedA7W1tU2F&#13;&#10;nIr43Sc9uOOgQ0MD1MAfwIG597xhS+j6Gk/9jfZV7q+1oIz4aX3Uw8cW/fj+dQvisgeApTfNXdV7&#13;&#10;2qPf2/7oAy9d07NhqL+0+IruzRtH5xyfWPdQsTAY3P61Yxde0HbO+1vXfPfI9hyx8dlGYM7m1Jx5&#13;&#10;HqREGG55ujJnnsdGs45AlB8I8gMBG8NRCGMKBQtr2zNVVPzddRpjUQ040tnptjBkYC2khLEAOAwL&#13;&#10;L/vZdvHoQy3tMwxIwBqEIazZ8lR5znGy75lKNitv/cKMbE6evTBRGAzBbG2QHyizjdjuHoPve3qC&#13;&#10;bchW3/zprXER6NHvD6x9ML954wiAcy/qQi01dlnfqt7Tcp1J1FWA9lhK7t6lGu+p39XagN5e8/D7&#13;&#10;Lc7t+xRAT09PbMfQEAa9CvQevBYBzbZt22pn4mvq9TSJRCIuZrS2tuZyue496Orq6urqyuVyuVyu&#13;&#10;ra2tra0tviaTycQj2XGj6kDed+OyB6ZAOkTMgRoWQQcpGgSogSmBN2wJXS/6wT7Vhfq7b80cqObg&#13;&#10;Fx/U93TivLBYBwOglpXx6Pf6e646uueqoxb+ZQ7A5o0ji/6xfc6J6bknNv3J8e61N3SsfXA4319i&#13;&#10;G519buLs8zL3fuewW780a86fSLDNzsSWZ6pnn+VmZ1hYC2sRhtARiNgaDgPWUWEYbOOh+pB1xGxJ&#13;&#10;UH4wnPMunD1fsV9tn67bm3wY2z4Thby57uPFOXNcBD6iEAC0Btu+jbvu+8bIbZ/NZ3Py2uvbmA3b&#13;&#10;sD3Hcfx7nO9RGAwAzDkhxTaKtc8AVt+1DVYPbR9fuazv3Iu6Hv1e/9Kb5t6/bsHlH++8f92Cj33o&#13;&#10;R/UK6Pp8+PoB+Hr2s+Tq44b2F9b2KqEZ+0XNPHrbtm1vE/PomM0EQfAqhKa/v3+/hKZUKu1FaDKZ&#13;&#10;zF6EpmsPaoSmdQ/2IjSTuAmvBVMnHaKW1TXpHCgOL4srUpO7koMFU/1feQNvE/wxltD12OuG+uqm&#13;&#10;fPE9u97WD3UFofvXnbl548jKZX33r1sQ94POvegwEH3hm/MA5DoSf3fehnmntPU9XerbOJrtcONv&#13;&#10;Z7Zz5ux2IDz7vHTfUxPX/ksun49u+0z+tjsPgxDXXZ0HAKNhYl7iFgYDgOA47Ff2nKkykO1w89ur&#13;&#10;+ZcZ1ha2h9lON9suhoe5vS0oDNgtmyzY7n5PE4FtnGDf91S47mEPwLqHimwjZpHt8C77cAeAW254&#13;&#10;Ye5JzblZ7qPfHwCw9sH84iu6Y98jsIkrOjH7iQs/3/jiwFnnHfP48x+sVX2wpwJUbwiEOk651+bv&#13;&#10;txRXT332MjLYL2I9/k9+8pODMVX+lfpKr95v2rlzZ0tLS31fCa+gCH6bI64DTbr8pWYRNOli5FpX&#13;&#10;bnx8fBKXcbCg8SvUwFTBH2MJXcO+99F6s8QY9TqVWqhnfLK+zpEf+P/ZO/e4KOr9/7+BRRZdcVWE&#13;&#10;1V1zMVM63vCGnvTELnnrpCZ2O5YEdLM8X0ozPfzChD1lUll2pI7HNGGj0nocUcvKOqVwKjO8wdHK&#13;&#10;Ohlr7MIiiywCssjC/v545+eMM7vLXmdmh3k+eOxjZnZ25jMz7Mxr39f25//ydbhEhjLo1eIZ5trL&#13;&#10;+G7StMEH95teeTOpvtZWWWFBPZE0bWDStFj9P37FTLGJU/pfMDscdttbb9Q5HF3Q1Vl1onXuAvmE&#13;&#10;8eH/qbri6O4CgLBwSb0Jf7I74EoHbrzeaAMA6O6qN3bHD40EAOjshLBwsHe+VDj0s49bSnZYwsIl&#13;&#10;AA5Hd1dYuMTRbYfu3x6fDkcXOBxVJ5onTO43cYqs8lhTfW3Hbx0/HHZHd0dlRQNcjXd+8sFKh6ML&#13;&#10;6x6Rk4NpXwCgGNZ3087Rj6d/QZU+1In3Dy0gni+gVBkASgNaZlkgYFQu8CQ4GgA0Gg2G5HNYPDqA&#13;&#10;ATTUiGCa0MEtKBQKdg4q1EE7EOfhL/wJRkYNVF1dzXlkEv8RBZAIX/CnJDSBZnIg6ofaNOOT0mpa&#13;&#10;jzCa6YIYgd4/tAgA/jT3UM6G8YphfWkBwpl/HoNVBFFMVB5rcjgcju6O+KESbLA1cUp/R3dH5bEO&#13;&#10;AAgLj6w60WKu66g60UJ25ACYOLU/ANTXdUJ3V319t6O7SzE00lx3BSAMurrMxs6wsPD4oZHm2g6z&#13;&#10;seuzA1YAgG67AxzgcICje84f+0N4hNl4+T8nL4PD4eiyAUDlsY7KY00Tp/T/bTfddnDQwwIUw6SA&#13;&#10;Ud6OrswVNwCAQtkX434wDb7O1BIbH0k8g0ApA3136oFJyXHUrVG9ikRWOg1LN191jdE8lT1WjoYg&#13;&#10;pMpT5QtVwQBD3LgSNFTzjNPlIiyAnjuLxYJePA5HwpNgZIlEMmTIEAAQNZB7xG+pCF/wLRmeBu2Z&#13;&#10;SqsQjRPMPlYklen9Qws25lSgl+fu1ANo/4iLdzz/l2+2lNwCVw0kKBQUyuj7lw/PeEyNwTQZj6oV&#13;&#10;SmnVcavZ1JY0bXDVybaqEy2L7u57/lxE1YmW+KGSymON8xYOiVOEvfyPUSXbGypPNCclDxw/IWze&#13;&#10;wtiS7Q0lOxqujtwOAPFDIxXDoqtOtHQ7uup+bQ0Li4SwsKoTLWjjcXRdAYcjLFxiNrVv+sfI+rrO&#13;&#10;ku0Nyx4aXF935a1tJlwNldb9jwybMKVf0lQ5ifiZt0iBee/3L1cVv/4jUKQPHt2rxTN2f6a5O/VA&#13;&#10;bHxU6b/VcK1hDBg58AizJwb1QtAuEFPiuI9bp+ImVZ4qYtra2lpbW11JHE8q0DhdLsJPiOuH8+4Q&#13;&#10;VIsUh8MgXjnOR8JnxG+1CI/AktABKf3ipuYeLqSGrVANGP+vIBlXo9iBFphNbY+nH8aoILhqAVIM&#13;&#10;kxY8XZk0Ta5Q9nvlzSRwdCmU/TIeVQOGFQPMvX3o6LGOAQOiJ07p/9YbtROn9I8fGmn+sEG/zThx&#13;&#10;Sv+D+1vr4sMOlrYAwNwF8k8PWOpr/9esNF4hjYvHYol2h8MO4RAGkbj3sPBIcDgcDnv80PDKY42f&#13;&#10;fhgzb2HsU+uHAQB63377VJhj3qK4CVP+d/gOR9f824cd3G+av0gxb1H8n+YewpDnpGmDczZMBACc&#13;&#10;WJl5dPdnqQplvxd3jmNG/JB4IKJ4aFlgNCXEzMtzExhEpnEdNwX0ZDLZrl273n777WeeeWb69OmL&#13;&#10;Fy9WqVRUQYNxxGIATe8BNRAfSgQRi1Rbm7sY/2DDH68cbxHPiAiP8LMkNA1m9A9CtQPRStfgCjhN&#13;&#10;rRONIsBsasdgIBIlg84js6kNHWToFAOAeYsUB/ebPt1f9+l+AICMxxJefiOx8phVv61m4pT+n31o&#13;&#10;UQzt8/IbifFD+9TXXTHXdlQebzYbW6mDRMdZ/LCo+lo7AEycIntq/fDVy3+cOKX/BXMXeriwl/u8&#13;&#10;hbGffmCet0ih/8f5t96oy1g+fOLUGIejq+p4i37ruYP7agDg/uXD598+zNFl+6T0FwD4ZK8Bo4uw&#13;&#10;7Ze59jKxaZG89/cPLTAYDKRCEu0cUl1dTIsaOf9Aifgxnm+mTtN8TJKodloAjcHQ0GMAzf/93//d&#13;&#10;eeeder0+PT2d5hGz2WxibdzeBt9KBNXU1HA+Ep545fiJeDpEeISfXjBq0Amt8p6bdRCm9YI8+8nE&#13;&#10;4+lf7P7sFpIkDxhD8/f/AsCrxTOwbPT9y4cDwFvbaqDbPvf2IdJ+nZq51+O+9FvPAUBlhS3jsYT4&#13;&#10;oREYo1N1ouWl/Or7HxmGZaYzHr1u4tSYTz+0YK1FzFq//5Fh8UMjqk60mI1t9z8yzGxqqzwGlcea&#13;&#10;5i0acv9ypX6rQf8Pw8H95qrjVgCIHxrhcHQphkmf3Fo5b+GQ+GFSAEfx62fNplYAyFxxw/+qOy4e&#13;&#10;/qe5h3I2TMTyj68Wz0iaNnj3Z6l3p37w7x/vAYAn768s/beaWgAaAG5NU+Mp2r65Es+bzWZDyZKW&#13;&#10;rtq1/eetLx2/K0ttNpuxy4fR2GQ2tcXGR1nqOyCiH0SARCIxm9pUIwYARFjqOxTKfhJJP7OpTTVC&#13;&#10;DhSJ42H9aFpX+by8vKBWLRfhOfzpDiGRSAYOHNja2gpcW6TkcrlUKuW8cQcPEQWQCL/woSQ0gWrv&#13;&#10;cVUnmuZqoRWJpr5mZY+7NU0NjAgYYhEhugENQigskMw/Jxa/fhatL3L5AP0/zodBOISFAYYKDYsi&#13;&#10;9ZcnTun/8huJE6f0//QDs6O7I35oROUx66f7zRmPXmeubf/sQBOqnxeeOTtxqtzR3XFwn7HquHXi&#13;&#10;VHnV8baD+4zxCon+H4bf6jjX2p58sNJssmFf91d2TFyZeYQMifR4B4CcDRMVymgcP9p+wNEdG9fH&#13;&#10;brfLB4cplP3wrg0AVqv1kSVf/f39GVvenQoUD5TBYMCSM2azeW+JEQCWPjxKIpEsfXjUru0/7y0x&#13;&#10;4qzZ1CaRRE+drjKb2qZO/180etIUBU7jE8psahs1Jp55NT2/9NRU+fLycrGPWG+G6vrhQ79SPpSK&#13;&#10;lkqlfGjcwTeEVgixqakpNzd37ty5Cxcu3LJlS2dnJ3Mdi8Wydu3aOXPmLFq06I033hDrZvIKn0tC&#13;&#10;u4c0pSKWIaZrjJrUTcBCQVQfEJFBaApKmjb4L8+NA4CcDROxfmDOhonFr5/FKtI5Ber5tysdXbbu&#13;&#10;rstzFwy6f/nwiVP7T5wqf+XNpHmLFJXHGs217ROn9K88bp04Vf5b/NDWc47ujjpjy8F9xjm3xUyY&#13;&#10;0m/iVDkAJE2VA0DVcWvGo+q/PJuY8aj6lTeTFEopABzcb6o6blUMkzocXWZT2/3Lhx/cbzpx1AIA&#13;&#10;8xer0E+HoEoryK06U1UDEc3Y7x0AurvaH0//4u7UAxhGiq25u7p+kzsr7j4ql8s/3GWOjY1VKBSH&#13;&#10;P2xVq9WYcaNSqbL/3wyZTIYl9faWGB9bM/XhVUmtzWFSqVR9/WDViAHACE4n00Cxw7kq1+S+WCIV&#13;&#10;TJXHrvKvvvqqh58SESRY2rGhoYFzDYSGKLFoNQ8RlAWoq6srPT19ypQphYWF7e3tmzdvXrdu3Qsv&#13;&#10;vEBdp7Gx8Y477li6dOkjjzzS3Ny8adMmo9H417/+lasxi9AgJaF9NgK5eovWjZzpYWEG8AJDDxFr&#13;&#10;EII90s2mtvCIvtiW61X9TSSeJmna4IMfmsnKaBACgJwNEzH6uCC3Kiw8KnPFKP0/DKQpKfJbh/b9&#13;&#10;dZ/ur5u3cMj9y4ej1rnvIdU9WYrPP6rX/8NwR2vsnrctAADd9qaLFnNdu6PL9sne3zbSfrll8b1D&#13;&#10;9r1rBIBH14z4x0vnAeC518YphvU9c6p51Jghnx8wY793xbC+mO92d+oBlUpV+m8VWrkiIn4rtotv&#13;&#10;3ZqmRvs5tfozmaCm1CVNjxvqTPFQNSgtNQ9cx617awpCj9irr74qdpXv5cjl8piYGM7DX6gWqWA3&#13;&#10;SutxJDxpXsYTBCWAjh8/Xl1dXVpa2qdPHwBYtWrV0qVL8/Ly+vbtS9Y5depUZGTko48+irNLlizZ&#13;&#10;tm0bN8MVcUZASkK7qSvDnMbXW5ckMB+0tPYOJD2ettr7hxYAhN+d+gEAYD8vkk9ekGPI2TAArnqd&#13;&#10;VmYeRfVjPN+COum+h1WD48IAwPBL0/qX1QBw5mSz3W7fv9saFhbhcHQtXjpo79sGAAgLj5p1S//b&#13;&#10;7pL9/GPDpvVnNPOHzLtdERERNvWmeHB0jZs04PMDZtwvJqmNGhNXkFuVs2Fi0rTBpMX9LK3KbGp/&#13;&#10;9dmKd7f/eMEMcQp4/i/f0KJ8EJwl/j5q6juz9ztQgsqTpsfBte5IWuEfmgWIJka9kjuuUKvVK1eu&#13;&#10;XLlypdhVvpfTr18/nrh++FO0OjY2FlusiBpIUC6w2traIUOGoPoBAKVS2d3dXV9fT13nD3/4w549&#13;&#10;e8jsyZMnR44cyeooRXoiLy9Pr9f7swWnJgTqq6vUMASLGgMlrQmf7hgShK/XtlA9/Hj6F4e+u+Ot&#13;&#10;j2c/n3M0Lt4hi+kGAIykKcitWrdpVNIMicVi2bRzdGKS3WAwlP3r3OJ7h6zbNEra17Zp/Zkl9w08&#13;&#10;/HHt2apLquH9/qk37nvH7Oiy3f/IMEeXrb01/NXiGa8Wz9i8c8qX/7Ic3HMpNjb21eIZZQcbWpvD&#13;&#10;dr9pUA3vN/X38WUHLZvyvoOrscxA6WYKANjhdePTJ82mdvTcvf/FbXHxjve/uA2uDXIimf+oeCYl&#13;&#10;x1FNO+DC6kNWyMoeN1TZD8skMuswMaep6seVC8xnsKt8Xl5eVlaWTqfzv8ymSCjCH9cPT/qVYokg&#13;&#10;AOC8jRrnCEoAdXR0REVFkVmcpnYHxIUDBgzA6T179hw4cIBYg0R4QkBKQlOhPVmdGoSo8ShZ2ePs&#13;&#10;dvv2zZVLHx5lt9vvylJv31xptVrT0lUWi2XhUoXdbl9y8z673f7KW0l2u/3FnePsdvvdqQckUe1b&#13;&#10;3p369/dnyAeH7ShNHjdpgO41JQCMGh1n7+j33FM/Y0/Ks5WSHZtN+95tsHf027HZBAD/1BtzNkzc&#13;&#10;vbOm9VI4AGBVHtKcC4eqGCZ9tXgGCbXGdXI2TDTXXsb8fABYmXlUMayvufZyzoaJf3lu3O7PUnd/&#13;&#10;lqpQRiuU0Y+nf+G4GuiD3d0RYuBh5rq/8lYSafmOp4XWOcRpAjytE63TaHTmdfEw58sHMjMzDx8+&#13;&#10;DGJX+V4M1ezB7UiwX6nZbKY9mFgGvXIymYzzOHGOcQiI995775ZbbiGzjY2No0ePPnv2LHPNy5cv&#13;&#10;5+bmTpo06V//+pfn2x89enQARskF1dXV3q6vVquDMxaPwGhWMhgftlBnbCXTnVdpb29vb2+v/tnS&#13;&#10;1NT037PmpqamhoaGhoaG05WG05WGU8d/rr5KTU1NTU3Nlue/2fL8N7jO31889vcXjzU1Nb3xyqk3&#13;&#10;XjnV3t5+l/bDu7Qfkr3gNO21urq6zngZZ/8werfD4agzXk753YGU3x04VWHB1zrj5U/21uDyUxWW&#13;&#10;T/bWkNVwHfyrM17G5WQL5O/Utw1kffLuH0a/hyeBDJI6SxaSWfLncDh2bjntcDhe+euXOI2zVHAJ&#13;&#10;czntzJNZ8krexWnqrJtL6eZdVzD/baqrqzMzMzFfzNutsYxv//N8INgj9/YmTB1PZ2dnU1NTU1NT&#13;&#10;gMfk2d6pdHZ21tXVBXUkHl6Ipqammpqazs5OVyuE7lPPEwQVAzRgwACqwMfpmJgY2mpmszkrK2vw&#13;&#10;4MH79+8fPnw4q0MU8Qz3JaE9auEUAUZjk9MWTrIBElzNbLLjklFj4q9WpgGsTIOfksmsxMjx2Jrf&#13;&#10;aoo8vCqpqPDMru0/kzbytFKBJFQIawmSfqJX/UG/lRHCCUxHx/KD2IQLANCH5XB0YaY6AGBxwspj&#13;&#10;jfgWKUQEAKcqLjye/gV26sBw5t2f3QIAAN0KZT8SygMUDxf1lTl+4v5LS1cx60PS2n6RMUxKjqNZ&#13;&#10;cdy3eae1A3PVOh6uDSfyB2aqfAh1lRfxH/50h+BPMDLagXpviSCuFVgg+emnn0aPHv3rr7/i7Acf&#13;&#10;fDB58mS73U5dp6ura+HChevXr6ctJ2i12m+//dbpW6GrhXluAaKaZ1paWlpaWk6dOqVWq9FCU1FR&#13;&#10;UVdXhyYZqnmmpqamrq6urq6uoaGh6Sr4cdxUjcFK2xHTDkGdZb4yITYPYgJxagVB0ALkoNhXaO+S&#13;&#10;VzTbEOtOnfFynbH1D6N3p9z4ARp1qOvQjugPo3ef/Lb+Lu2HaGpiGqWoE8zlOP38X675n8fjwsFT&#13;&#10;j5T8OZwZgZgWHZqZh7amh3YdH8w/Drf/89XV1fn5+Wq1Oj8/34cts4BoAXKFPxYgQo9mj0Dh/mwE&#13;&#10;1Q7k1YVwM5LQfep5gqAsQDfccMPIkSM3bdr03HPPtba2btu2bfbs2REREQDw2muvDRgwID09/fPP&#13;&#10;P29sbFy9enVHRwd+KiwsLDr6fyERJSUlOTk5ycnJ2dnZ3BxG6OOmhZPTV2aTJrVarVKpvvrqK41G&#13;&#10;ExMTgz+SvG3hpBpB/0FD7QzvdDkwTBGnKi5UfnuBrOmq5ScAFBWe+WSvgdoy/f1DC5bcvA/7iZKF&#13;&#10;OEGrqahQRsfFOzCpPi4eFMrou1MP4Bie/8s35CNx8Q58i9aj4/H0w7gRamg2NauLOiqgFLnGgG4A&#13;&#10;IB3QSI8LANj87FdyeSstFY56KgAAc75okT3M0wjXRvmQS0CLwXJlAQJn6fE+E/Cu8iKhBU+6Q/An&#13;&#10;IYs/FimWEVQQNABs2rTpxx9/vOmmm1JTUwcNGrR27Vpc/vHHH5eXlwPA8ePHLRbLtGnTJl3lnnvu&#13;&#10;oW5BqVQWFBRUVFQUFhZycAD8w34VLI6HX1fEYrFYLBaz2Ww2m41Go+EquATXwU/hpiQSCSajyuVy&#13;&#10;hUKBEcGodRCFQhEbG4sl9WbPnn3ixAmZTBYVFSWVSqnNLL3FVXk9Who2WU7NSJqUHEcCft3UB0KJ&#13;&#10;QKuq+pFFAAAgAElEQVSXuDGn4pW3kojmAGexxnenHqDln1NbcFA/SPWsUXXM4+mHmfHLtMFQc9rf&#13;&#10;P7SgqPAMpncxlRwJc0YXGBF81K6x1Amq54tZaJtaedJpixJqFpj7Gk6u3vIZlEGHDx8uKytLSEgo&#13;&#10;KysL+C5EeItcLsfOqZwHI2NCFvZw5XYkPMmVYxWuTVA8xWg0Llu2bMuWLdSFoWsMpEUCEpcTOoyI&#13;&#10;/6ihoQGdSt98841araZFBBN/E3E5Uf1NuM0AjhlL+jqCbFQnvhg3obtUqA4gmvPLqTusuroavUvU&#13;&#10;WGOHa58UmWX+ORjxy7SPU1ej+sKon2L6rWjDpvr4qqurqT4v5seZDi/mcuY085y7dzu6f8sVXv3b&#13;&#10;FBUVqdXqzMxMnvieeDIMHwgJFxgh2MHInp+NgHvlfLsQGCfe0NBAloTuU88ThGYBChRoBwKAnJwc&#13;&#10;rsfSAzTzDM1Cg8aYuro6YqHBJT/88MODDz44fvz45OTkjRs3XrlyBQCkUqlMJsPfRna7XSqVrl+/&#13;&#10;fvbs2bfddtvbb789ePBgqoUGo+dkMhkxzwTWmExKQgdwmwS0TJAoXWJ+oDVnICuTaaohhGYUQUgE&#13;&#10;MVn+/wqSsZ8GAGCBHJqXymm7dbKE2YWDWreQWZWRaj2iGZ/AWbsP2lHQqjyTV1whaXqc2dSGDdTA&#13;&#10;Wb0lWlEfpo3HaWR0jyUQg5EeTwVT5bGHhpgq33vgj9mDBCPzoUSQRCLpLSWCuFZgfGfLli1arRan&#13;&#10;2dHCzIhgYp4hFhpXEcFU8wxaaHA7Z8+epf626OzsHDt27PLly6uqqr755pvU1NT777+fOobq6urh&#13;&#10;w4erVKoNGzZ89913X3755cyZMx955BEWDp+KRqMpKioK1G9KVzYep5HRrj6FuEkCp9lLMJPc6ccR&#13;&#10;mn2ILPfEUOSg2HWcxlk7GCHMDmfhzLQjIm9Rg6Adru09DkbIsxvLkFMrEfMUUbcc8CBo95/C+Ghu&#13;&#10;U+VFC5ArAmsBQoJnB/L2bLS0tATKDuTnhSAWKWFbgAQVBB0MMBQ6NTW1pKTEh49T07OBmqTNiAV2&#13;&#10;mrBNeyVWFuqrJ0RFRVFX/vLLL3/66acTJ05grcgNGzbMnDnz9ddfR2800tHRIZPJnn76aZzNzMzc&#13;&#10;uHGjD2fAH/Ly8nQ6XZCaGNCiceHauF1XMbm4AtWCQk0OB0ZjebICdYL6Kaw0SLUPIbTQH6eHsDGn&#13;&#10;4tY0NS2Uh5asTpY7tfSQqoYk1of68b0lxlXPqLOyx2GWO+3UASWyhxbyzDylzD4YzK05PdXBtv3Q&#13;&#10;IPHRWq1Wr9eja4zNAYiwD3+CkdGgbrFY0LjO4UiwCSDnkUnBRhRAPZOdna1SqdLT06EnQeN02pWg&#13;&#10;waILvgkaP/n1118VCgWpmj1ixIju7m6TyTRmzBiyTnR09LFjx8js119/nZiYyM7wCIEtCe20ASo4&#13;&#10;e5y7SjiiPcuJJ4haGodaJZnpKXP1Lr5iKhat0A5qI+o02Sk1dQsY2stpqwpwUb4ZGD4vAMCTbza1&#13;&#10;Db1W2dCUIk1KuqkD5ENFnwAmf3kO9tDQ6/VarVbMEesNkBJB/OlXarfb+aDGOBwAC4gCyCPS0tKS&#13;&#10;k5NTU1OJIqZaZXAJTdBwmF3ZIzabjZr5jyNvb2+nrhMWFjZo0CCc3rlz565du7744gs2BwkAmCN2&#13;&#10;9OjRQP0Kd2rRAUoKEu0BTwsJcqqcMA8cDSREA8HVrLHNz36FK7vJt6Itoa3p1LxEhfoRptiiajK4&#13;&#10;Vv3QrD7UDRJtxzxwpwUM4do0LqZ1jbY197KG+in21Q8ipsr3NrA7BPCmXyk+azhPj+dw72zAtQ8u&#13;&#10;lAhdbyjNH/zGG2+MHDmSzF64cAEAqqqqqOtjBlZra+tDDz3Uv3//vXv3sjXYa8jPz7/zzjsDuEEP&#13;&#10;I06cpjV5Eo9CC6bBRCqHi4Ah2gddZWPRJlztjjnBjPJxP2baAZJ/mx6Pmtnvwmnyl4dbc/gR+kMI&#13;&#10;YDBKdXW1RqNBs1CgttnjHtnZUcAJxRggGgFMyPLnbHR2dmJAJ/u7phK6Tz1PELPAeiMDBw5sbGwk&#13;&#10;szg9cOBA2mpGo3Hq1Kk//fRTZWXl4sWLWR3iVTIyMo4ePRrADbr3wlAbmNMq1pAVgGKioJmIqBlS&#13;&#10;aFbZW2KkOpWYOWJUaOYZ5gq0NvXMqB1m9A/NtEPbFMntwjWZdQupx0j+yCx1bMzakkDxgnnl+eIk&#13;&#10;+scN1K7yWVlZYld5YYNVyvhQIgjNPxaLhcNhCBuhG7hEnJGYmNjc3PzLL7+MHDkSAE6ePBkTEzNs&#13;&#10;2DDaarfddltKSsrrr7+O1bQ5AcsklpWVBTAU2o0LhhblAy4EEy1nnhk5RGQQaafFdHWBixR6EpJM&#13;&#10;psmnyGpO43iY4czM9bGwddL0OKowQv+dm1ZccK1zkLmQub7TjbhZocctcE5mZia2qBMDgwSPRCJR&#13;&#10;KBQWiwULt3I4DLlcbrVaOY9MEiqiBag3Mm7cuMTExJycnObm5pqamo0bNy5evBhVjk6nwxLYly9f&#13;&#10;vnDhQkFBQXt7O5YXunz5MiejnT59OlbxDiDuA1CYQb5UsxA1JIhm3mAGr1jqO25dkmA2taE0oaWD&#13;&#10;0fQNkS/uo5UJruQR811ceOuSBCxsPfTqodHMOa5KZsO1Fh2m3Ysa+EzdJq0YtKtzHiqQ4tEAkJCQ&#13;&#10;UFxczPWIRIIF30oEGY1GbksECROufXChROh6Q5n+4BMnTowZMyYqKio8PFyr1dbX1+PyG2+8cf78&#13;&#10;+dXV1TExMbR/lQkTJrA9bofD4XDs2rWLzc6srioDedJIlbnCsaNnaStT32XW5qENpseCPQ5KcM/J&#13;&#10;b+sdLmJ9mDE6To+INlFdXe20j6mrbbo6Gx4G/fS4jlcEOxgF4+Q0Gk0wdiTGALmChRggKn6WCArg&#13;&#10;2fC2RJAYA+QJogWolzJ58uSzZ8/abLaurq5Dhw7FxcUBgMFg+P777z/55BMAGDRoEO1/paqqipOh&#13;&#10;qlSq4JWEZkIL9wGKMYMsp9mBnDqPcIXY+Chq0zHaNtFIc6riwq1LEojBxmxqo/nLMEaHthAnqBlb&#13;&#10;2JaLbASuNbpQ89WpVhxXzilmTjtta56cQ9pROyVELUMYGKTRaMTi0QIG7UDAg0AcmUzGh8gkgSEK&#13;&#10;IJH/kZWVxcNbuUql0mg0QY08ZQbw0iQOXCsIaP4gsr5TJeSqmiLZ5qTkOFrtnKzscfgWTqDfCl1p&#13;&#10;+EreJXKHGqNDqzrIHBVNkLnRPXCt9KG6wJgqx/12nJ522lBDC5pHjIffHRH/wUAcPnSHwMgkbHPE&#13;&#10;7UgEgyiARP5HUVFRcXExD+/jeXl5er0+SBunPtQJNGuN0+QvqvpxZeew1HfQtu8mfNhV8DUt6oi2&#13;&#10;C+o4qevQ9khVabTN0mbJOpb6DnAmbpglf2jnhHlotL0wTWKhi9hVvjfAk0Ac/kQmCQNRAIn8D7Tq&#13;&#10;GwwGvmmgwJaEpkHVMcy3aNNOI4KZnyWP+dj4KKf6g6ZRmLtjmm2cWnGYB8L0bbnRdq52h9Ox8VFw&#13;&#10;rWQBSj48bctMSeQUASgep4ip8oIHO0DzoV+pqIEChSiARK4Bf87yrf8RloQO3m9rqkZx9S6ZNl/b&#13;&#10;55xmKHJlDWKG1IBbqwxVT1BDdqg+I5qiYu7ajVWGtlmgGH6YA2Bu2VXkkyuou/Dqg6GF2FVe2JBA&#13;&#10;nNbWVg6HQSKTRA3kJ6IAEqGjVqszMjIMBkNCQgJ/fshiCRZ29uVJWK4rRw9NIaELzKmAIBNEi1CN&#13;&#10;STTFQNsjeXVlFqIqLWqUEtNKxLT9EOsUusCYewdnBipXZ4mqq5jeNOEhBgZ5C3ZOtNlsNpsNK25Y&#13;&#10;r2KxWMxXMRqNeDvivD6hQqHAQXI7DOyWKvh+pUFFLIQo4hy1Wp2ZmanVavEXLdfDAWzQHey9eO6+&#13;&#10;YdpyqLME9CK5cnjRNA3NlkPbIzUUiTpB88fRAolcHQtT9zAjnGyd1wzeTagTc+MglBAf36B2lS8u&#13;&#10;LubJl4gdSKNoD19JwymnDRap7+K01WrlvD4hH3p1Ucskctu8LHQRT5mIS/Ly8lJSUrRabVFRUQAL&#13;&#10;MfsG8YKxMBIPZRAzzoaqWvBdS30HVnBlihsatNgdp6sxN+JKajiNTKJ5tZz6xagftNR3qNVOrEo9&#13;&#10;0mt1Dw0BdJUn8S5EsjCXUJcbjUaiY6ivtbW1Wq323LlzTEEDAGazee3atUeOHOnXr9/SpUtXr14d&#13;&#10;GRnpakg8ER8kIYvbfqW4d7PZLGogHxDPl4g7NBoNhkVzPRAAAI1GU15ezpoU8+rBT5UjTHVCVRVM&#13;&#10;DcRcjWn4ob3S9kvbCC1CucfYJprRiKyMRYy8DfQBUQBR4FtXeW8FDTCkDHmVSqVOl9OaNpSWlv7n&#13;&#10;P//ZtWvXxYsX0WtD48KFC9OmTXvsscdycnIuXryYk5NTXV29bds2V4fAE/GBBpjW1laLxYIROVwh&#13;&#10;l8ulUqmogXxAPFkiPYCmF65HAQCQkpKSlZXF2vPDqd+KuYIbg5CrNWnrOLX00EKPaa+ugqaZoocW&#13;&#10;MQ0MAxJtF0zXWA+niTIMUfe4gsigrKys4uLiAJpUqfKFqmCAIW488Tc5Xe4ngwYNmjBhQt++fXNz&#13;&#10;c52ucOTIkT59+jz99NM4m5mZuXHjRvfb5In44I8TSiqV8qF5WcghCiCRkAGT4dnxgiFO439d4TQu&#13;&#10;h2yH9q5TtUQTItTP0qxKZH1a3LQr+xBQJJH7ICHf7D1u3HYiBPSIFRcXZ2VlaTQap+mWKFM6Ojps&#13;&#10;NpsrQeN5AI3T5SyD39bjx4+7WmH+/Pk333wzmf36668TExN73Cx/GoXyxAmFkUkWi4Vzr1wIIQog&#13;&#10;kZABWy+x6Y9zGljj+UdIHDHt464CfXp0ITHlDk1F0XxtTsfs1GTlA0xvnah+mDD9SosXL05KSiou&#13;&#10;LtZqtffcc8/KlSuZ/qaLFy8OGDCA6lfChTfffDP+/3MoaAKOVCpFrQYAO3fu3LVr1xdffOHhZ/FJ&#13;&#10;z7kBBktF80QDiXlhniOQr5BILyEvL0+n02VmZnKyd1dhOl59HK71YUFP9Q+pb9FWYMbuuAp8diqt&#13;&#10;vD0EpruttymeQAXQqNXq/Pz8Rx999L333ps2bVpGRkZ+fj71wWm32xUKBZklYTSNjY1EKwiMtra2&#13;&#10;lStXvvfee7t37545c6bnH+SJ+JDJZFKplHMnFAmQunTpEldjCCFEASQSSgS1JLQnOI3m8erjToOK&#13;&#10;mAKFRO1Qg3ho0T+eDMPP6BxmQDcwjE+hi7cBNMCQMv74m+RyOUmVf+edd9ykyvcYRhPqGI3GOXPm&#13;&#10;xMXFVVZWjhw50tuPE/Ehk8mcxlmzA0+cUOgcrK2t5Tw6m/+IAkgklGAzGd49Paa1U2HaXYiScJPu&#13;&#10;7uaDtDGAi6qG4Kv0ITn8U6c7LwPtwzZZgCpi2traWltb+R9A40mqfI9hNCFNd3f3bbfdlpKS8vrr&#13;&#10;r0dERPi2ESI+7Ha7WCJIIpHExMRgA1duA6R4jiiAREIMLAnNuQAKiBvIVTCyJ7rKqSIJhjThUO74&#13;&#10;U1IP44jJkra2tvz8/C+//FIqlaalpT3zzDN9+vSh7a62tvapp54qLy+PiYlZuHDhunXr2PE3MVPl&#13;&#10;MzIyWNgvt+h0ukGDBmVnZ+/bt+/ChQsFBQXt7e34Vnh4eN++fb3dIH/EBx9KRQNvAqT4jHhSREIM&#13;&#10;dkpCe4irDPZgbDnguPGO4UIsYx0oAliBRnIV2nIqNpuN2P/tdvusWbNmzZpVWlp6+fLl3Nzchx9+&#13;&#10;mNZZpbu7W6vVzps376OPPrp48eKqVavq6urefPPNAJ4B91BT5Xfs2FFSUsK5yg8q77333ogRI7Kz&#13;&#10;s7/88kuz2Txw4EDy1oQJE6qqqnzYJn9KBMlkstbW1osXL3JbQ4QnAVK8RTwjIiEGf7xgTGjpXW5q&#13;&#10;CHGC0zx5n6sX+h9AQ15dldQLFF9++eVPP/104sSJqKgoANiwYcPMmTNff/11arxId3d3fX19Wlra&#13;&#10;7373OwCYNm2a0WgM4Bg8BD1imzZtcpMqH4pMnTq1s7OTuuT777/Hic2bN2/evDlQO+JViSB0QvEh&#13;&#10;OttsNsfGxgo1gt5nRAEkEnqwXBLac5ileiz1HdLIa4oTsulRYiadMTPwyXiYHqVLly6hGZ+3ATQe&#13;&#10;8uuvvyoUClQ/ADBixIju7m6TyTRmzBiyjkQiefzxx5966qmNGzeeO3duz549b731FkfjhTvvvPPO&#13;&#10;O+8M6R4a7tHpdME7KGqJICK+OSEmJkYmk3FugEHDGOcZajykN3aDb2pqys3NnTt37sKFC7ds2UL7&#13;&#10;XSLCf1JSUsrKyrgehUuoEofqRfLZIMT8IK3ZBXWaTNjt9tj4KLvdbrPZZAMcNptN2q9T2q/TYrFY&#13;&#10;LBaIaMEO29hk22AwYM9tzGHB1txk43jflMvlYWFh69evnzNnzqJFi7Zv3x4XF6dSqRQKhUKhiI2N&#13;&#10;xXViYmK2b9++YMGC3//+9y+99FJLS4tvRx1AbDZbdHQ0mUV9RiJOCPfdd5/BYJg/f/6KFSsSEhKS&#13;&#10;k5NZHeW18K2rvNlsvvPOO2NjY6+77ronn3yyo6OD+u6pU6emTp26Y8cOD9cHgISEhKBmdMrlcplM&#13;&#10;dvr0aW41kFwux8gkboeBAVI2m43zyCRe0essQF1dXenp6VOmTCksLGxvb9+8efO6deteeOEFrscl&#13;&#10;4gXoAjMYDLz1DhDjisHQ4LSaoqsSiLQtkPWN55txod1ut9R3yAdH/PxjfWx81M8/1qPQgQi72dyC&#13;&#10;pprj3xpj46N+M8BESazWdolEIhvw25Y9CaBBWltbqb8X7Xb7vHnzZs2atWfPHleRNADw4IMPtra2&#13;&#10;Pvvss9HR0S+//PKf//znd99918vzF2DCw8Opjx+cDg+/5udfc3Pz9OnTH3roIZ1O19LScv/996em&#13;&#10;pp46dYrtsV4LNTBo27ZtDoeDk2E0NjbOmDHDarU++OCDVqv1b3/72/fff//xxx+Hh4eXl5dXV1e/&#13;&#10;8sorp0+frqur63F9XCEvL2/EiBFardZN8j8Tg8HQ2dmJeh1nz58/T96ivhJpNXXq1GnTpol9KoA3&#13;&#10;Wfq8otcJoOPHj1dXV5eWlmIOyKpVq5YuXZqXl+dD0oEIV2BJ6LKyMq4qIvoDiS+22+1mUxtOyAYA&#13;&#10;KhsAkA+OsNvtZnMLAOA6ts4oS32HQtnvTJUFt2CzSeSDI3A7Ekk/uFbKqNVB+V57Eknzyy+/7N69&#13;&#10;u6GhARfu2rWrq6srGIPxioEDBzY2NpJZnKZG3QJAWVlZZGTkiy++GB4e3q9fv9dee23MmDG1tbXD&#13;&#10;hg1je7gM1Gp1UVGRXq8vKysLqvPIFTt37jx//rxOp1u/fj0A1NbWHjx48Kuvvrr55ptvvfVWYksL&#13;&#10;CwvrcX2yzczMTLVardVqMc4JJQtV0NA0DQCo1WqTyaTValEzUV9TUlIAALPnqMsNBoMoPmjDwAw1&#13;&#10;UQNBLxRAtbW1Q4YMIRmwSqUSgx8TEhK4HZiIV2DOMH8EkKvE7EuXLmFtEnAaQBMBVms7XLXKoL+M&#13;&#10;ZptRqVDTAABwW9HDk0iaY8eOJSYmVlRUvPzyyyaTac6cOc8++6zPxV0CRWJiYnNz8y+//IJF9k6e&#13;&#10;PBkTE0NTNu3t7Tab7fLlyyjd8DCvXLnCyYCZMFPlASAlJYWdSLiamhoAGDt2LM6OHTv24MGDuPDY&#13;&#10;sWPd3d1bt27dunUrht0YDIajR48CwHfffYeeO1zz0UcfjY+Pp5pnUKNkZWUBAB4RsQalpKSQWgDU&#13;&#10;fsxjxoz58ccfvRo8r8QHH7L0MUMNI5O4GgZP6HUCqKOjg9zB4eptjhruIBISaDSaoEZF+FOBhuZX&#13;&#10;kkql1HetVmtOTk55eXl0dHRaWlpubi6zIA1hx44dW7duPXHiRJAO0ys8iaRpaGhoaGj485//vHbt&#13;&#10;WofDkZ+fbzKZOHeBjRs3LjExMScnZ/v27ZcuXdq4cePixYtRlpFqNDNnzuzq6nruuedycnKio6Nz&#13;&#10;c3MTExP55mOlesTKysrUanXwQqSpppdvvvkGAPbu3XvmzBkAwF5d69ev37FjB1XQvPnmm++9996o&#13;&#10;UaO+++47ALh48SIuxyU333zzn/70J6p5huwIjTpBDYvmifggJYI4LxXNhyb2nNPrjjw8PJxqk3ca&#13;&#10;DSDCf7xKhme5Ag0Vq9VK9RDZ7XaNRtNjGA3yww8/bNy4scejYw1PImnsdrvJZDpy5Mjvf/97ABg5&#13;&#10;cmRqauqrr74aFxfH8mhpvPPOO/fee298fHxnZ2dKSspLL72Ey0k1muHDh+/atSs7O3vz5s3h4eHj&#13;&#10;xo375z//ye2YXUG6yut0uuLiYgDoUToQjdJj9AxQ/E1kdxg5293djUtUKlVlZeXtt9++aNEi/Cbm&#13;&#10;5+frdLrVq1cvW7ZMrVZnZWUVFxc//vjjCxcuBIDc3Nz9+/cnJSU5/bbi4eh0umCnhvFEfPDEAMOT&#13;&#10;Jvbc0usOe8CAAdQweJyOiYnhbkQiXoOPXiwJPXXqVLhW4vCqAg0NT8JokI6OjkcffTQ/Pz8/Pz94&#13;&#10;4/EKTyJpBg0aJJFIZsyYgbMzZsxwOBznzp3jXABNnjz57NmzzOWkGg0A3H777bfffjuLg/Idg8GA&#13;&#10;YkKv19P+Q6gmGaa/yfPoGSrr1q3bsGFDSkrK8uXLAeCBBx4AgNTUVFc/P5RKJQDU1tbiLAZHu+nJ&#13;&#10;gOYfvV4fbA3EB/HBHwOMXC7HEkG9VgP1umMeOXJkS0tLTU3N8OHDAeC7776TyWTUu/PevXvT0tK4&#13;&#10;G2BvxJVfCScaGhqkUil1eUtLy/PPP//VV1/V19cPGjToqaeeIq4ZImjq6+tzc3OPHj3ar1+/pUuX&#13;&#10;rl69OjIykouDuwZPwmiQNWvWZGVl8aqPjyeRNNOmTbPb7Y2NjViDDp0OvO3IiF5UzqvsMM0zlZWV&#13;&#10;qCzdm2fIBzEpkgQGpaSkECkTEC/euHHjAOCzzz5bvny53W4/dOhQWFgYVowMyPpwVQP5P1T38Ep8&#13;&#10;AA8MMDzJUOOKXieAbrjhhpEjR27atOm5555rbW3dtm3b7NmzSZCmyWQyGo2pqamHDh3idpwhTWAD&#13;&#10;aGJiYvCbie/a7fakpKRZs2Z99NFHWVlZhw8ftlgsNC/ShQsXZs2a9dhjjz399NMXL17Mycmprq7e&#13;&#10;tm0bO4fvBg8L0nz44YcGg2HLli1YBoYneBJJc+ONN06aNGnNmjVvvPGGw+F4+umnJ0+efMMNN3A9&#13;&#10;dudgTHHArQ5MAwwzuQncmmdaW1tRAKnV6hEjRtDMMwaDQa/XFxcXU2OA0B1WXV0dwAMh3HHHHUql&#13;&#10;ct++fenp6Uaj8fz584sWLXLTtt3b9VmGJ+KDGGC4rdHMkyBxTuh1AggANm3atHr16ptuuslut0+b&#13;&#10;Nm3t2rXkLaVSmZ2dDQCpqaklJSVoyO3lcBhAg0RFRVHvDlQv0qJFi2pqaoqKimhepCNHjvTp0+fp&#13;&#10;p5/G2czMTJ4E03gSRoMtOflZ6bHHSBoA2L9//z333DNo0KDu7u4JEya8//77nA7ZHWq1muRVuZIO&#13;&#10;TPMMXBU0nkTPwLVmGA/NMwYXNa4MBoNOp8vPz0fdQ82CRBmUkJDgVWUdD4mMjCwtLb333nvffvtt&#13;&#10;ANBqtVu3bg3g+uzDE/HBEwMMT4LE2ac3CiDM4XSzQnZ2tkqlSk9PF6QG8qSFE34TyK2fJwE0CNWL&#13;&#10;lJKS8vTTTzO9SPPnz6dWHPn6668TExODPTBP8CSMZuPGjdHR0c8++ywAmEwmi8WyYsWKv/zlLyNG&#13;&#10;jGB5tEw8iaQZPnz4kSNHWByUdzg1wABAQkKCRqPxKnrGqXkmSGNGkw8AZGZmuiqHiNUF0Swa8DEk&#13;&#10;Jyf//PPPRqOxb9++gwYNor1LgtXISXO/Ph/glfjg3AAj4UcfWZbpjQLIE9LS0pKTk9PT07Ozs3ke&#13;&#10;EuQ+gAanT5069dprr/3f//0fXNUov/zyywMPPHD+/PmIiIgpU6a8//77/fr1I4ImNjbWbrfzLQcY&#13;&#10;oXqR1Go1JujSvEhSqZT8qtu5c+euXbswcZdzPAmjmTVrFtGRkZGRYWFhUVFRpMQc3ygrK8MnLlf/&#13;&#10;LUwDDJpnzpw5I5PJPDTPZGZmGgyG4uLi/Px8DAoOVPSMn6D0QXlRVFTUY85jZmZmUItjeRuUxqsg&#13;&#10;Nib8ER88GQYf+siyiSiAXKJUKktKSnJycoxGI9r22SEYFWgGDRq0Z8+e/v37o53cZrONGjXq+uuv&#13;&#10;37Vrl9VqXbt2bUpKys8//0zGQDbFQ6heJLVafdNNNx05csRpIYO2traVK1e+9957u3fvnjlzJrvD&#13;&#10;dI4nYTT33HPPPffcg+sfPnz41KlTAeyVHXA0Gk1mZqa3PQ1c4T56hvrao3lGqVQmJSU5Labniry8&#13;&#10;PK1Wy1p1QTcYjUZPTD4i/sMf8YE1mvnQxB6DxHkuXgMCTx9yPEGpVBYUFKSnpwOAbxqI8wAaZMSI&#13;&#10;EYcPHybxnlu3bu3o6Pjmm29I/v/DDz9cX18fHx/vwzGyDM2LtGDBgiNHjtC8SABgNBrnzJkTFxdX&#13;&#10;WVnJn+hL8CyMJrTIy8tLSUnRarVME4Ur84xv0TPQU7Y2bdfeCjIsSJOVlVVeXs5VahhG+aAtikO7&#13;&#10;Wq+CJw0iSJY+5+IDTwImynE4DBYQBVAPoB2osLCwsLAQehI0fK5AQ+I9tVrtqFGjIiIiiPrBUjqn&#13;&#10;Tp2aP39+8AYQKGhepL59+4aHh9O8SN3d3bfddltKSsrrr7/OeR8GGk7DaAwGAzWMhqDVas+dO8fK&#13;&#10;uHqGGQ5MNc+o1eqsrCzMUfIqegZ442+Cq123srKyWBZAtCif6upqnpyQXgJPxAcaYOCq+OA2Q00i&#13;&#10;kWAwqIARBVDPYGpYaWkpXI0OhmutMrikra1t/fr1X3/9tVQqTUtLe+aZZ5gtDsxm89q1a48cOcJJ&#13;&#10;cRpSaeOll16i+owGDBgAAM3NzayNxB9oXqQdO3YMGTLkyy+/xOYY6EXat2/fhQsXCgoKSGxQeHg4&#13;&#10;b/vdGgyGrKwsjUbD/kMXnJln4KqPyWazUcPhPUluIgcSus9vtAOxtjs0+WBnX2LyoUZni7ADD50u&#13;&#10;gywAACAASURBVMUHt8OQyWQc5sexgyiAPAI10Guvvebqx4Hdbp81a9asWbNKS0tdtTi4cOHCtGnT&#13;&#10;HnvssZycHA6L0+Tl5ZWWlp4+fZr4CDo6OgCAb5YSN9C8SPPnz9fr9RqNhniRvvzyS7PZTPWLTZgw&#13;&#10;oaqqisMxu4FYHcCPonzuzTPgTfQMXG1Fibdgr8wz6ELS6/WcVxfkOSS6GUOwg1S/R8RbeFIiCMUH&#13;&#10;51n6vI0EDRQCPzzW8KTFAX+K08yZM+f06dMkaOOXX34BACyNHRLQvEgGg0Gr1QIlGXvz5s18Dhxm&#13;&#10;ghoIjwKlQ4/mGegpeoa8ehs9Q/AtjKaoqEiv12dlZRUVFXn12V5CcXFxeXk5mnxEVxcPkcvlMpmM&#13;&#10;D+KDD1n6wkYUQIHBkxYH/ClOM2vWrJdffrmgoECn05WXlzc0NISFhU2aNImTwfgPmiiC2kXITzw3&#13;&#10;z5B6KlRB49Q8Q3uXP6CnFbtMiBBEk08IwRPx0WvrE7KGKIACgyctDvhTnGbx4sV9+vR56qmn3n//&#13;&#10;/TvuuKOhoWHkyJHMiKUQQqPReNgWOyB4Yp4Bz/xNVPMMmkwwGDbUH5C8FaPsgyE+BoNBNPmEEPxJ&#13;&#10;j0cp1qvqE7KGKIB85MiRI6SHxuTJk8ePH99jiwOEJ8VpMOjkpptuAgCJRDJv3jyuRhIQUlJSUABh&#13;&#10;QRqvPuu5eQac+Zvcm2fAY38TIag9DURYg2byERVhyMEfDcSHEkGCRBRAPhIfH3/77bfj9HXXXRcR&#13;&#10;EdFjiwPgU3Gae++9995778VpvFOHdNAGZl+j8khISCAHEkDzjG9qxrd0HnxYBqq6oAjLiCYfwcAT&#13;&#10;8dHb6hOyhiiAfOT6669fs2YNmT1z5kyPLQ54W5yGBG3w0OpgMBiMRiN4Zp5JSEgAALVardVqqbYZ&#13;&#10;ZrY28DJ6hkpeXl5GRgafRyhCQzT5CBL+iA+eZOkLCfEkBgZPWhzwvDgN1eoQvL0wDTA9mmdUKpVE&#13;&#10;InFqpKG2oiwrK9Pr9Th4bFCVl5fHeU8DfxDVT6iAtZtBrGEoXHgiPnhSIkgwiGcwYPTY4oD/xWmw&#13;&#10;mzSmx3uyPjN6BvzrdeDUPONhMjYWQiTTnPc0EBE8VJNPXl5eULuQinAOT8QHKRGE6fpcDUMYiAIo&#13;&#10;YDhtcQAhVZzGYDBoNBriQiouLvY5eoZmnoHg2zNQM5WVlaHVR321uuCIESPEJ5NIADGIbSt6KzwR&#13;&#10;HyQ1zG63i6lh/iAKoACTlZWVkpLCkycuMb2YzeaysjLw2Dyj0WjQi4Q1aSBEomc0Gg2WhMZZ1ED8&#13;&#10;HKpIKCKafER4Ij7EEkEBQRRAASYvLy8rK+v8+fMB97y4j56hvjLNMzabDYsuMs0z4EzQGAyGhIQE&#13;&#10;XBhCLqSMjAwspkwQ1Y+I/9BMPg6Hg+sRCQeTyUSdwFfMe6Auob5WVFQkJydzNF4A3ogPlGJWq1Us&#13;&#10;EeQzogAKMGpGTwNXMA0w/kTPgNtsbQ/DaGgHcvjwYb1ez+cKyzRoXjARET8hJh/M6hJNPj1SX18f&#13;&#10;GRnJVDM4S5U7ZFqpVLp6ValUOI2zSqXSZDLl5OQkJydnZ2ezeVw0eCI+MEON8yz90EUUQIEHpYNO&#13;&#10;p8vKylKr1T2aZ5iv7s0zrKFWqzMyMvR6fbBTwwKIRqMpLy8XBZCIP4gmH4RpfelRzcTHxwPAiBEj&#13;&#10;4Fo1AwDTp0+nqRkfhqRUKgsKCtLT0wGAcw3EB/FBzdIXU8O8RTxZQQFDBPAeiuYTNsOBAwgeCIRO&#13;&#10;YeKUlJQQMlmJ8A1i8snPzxeYyYepV6hqhvpKs80ARa9Q1QxQJA5Zbrfbg91CS6lUlpSUFBYWFhYW&#13;&#10;8kED8UF88KSJfcghnqlgQaSDTqcLCenghhAqTIwuMB9cfiK9mZAz+TBDZ1ypGfJKVTNwrWqhqRnq&#13;&#10;yt7CTnyMUqnMzs4uLS3NyckpKCgI0l48hCfigydZ+qGFeJqCSwhJB/dgYWIsEcRnB5NarcYUNiH9&#13;&#10;dhcJHgaDAcsY5ufnc/W/zVQzZ86cwceq52qGvAZQzfgGO/ExqIEKCwtTU1MPHToUpL14CE/EB2bp&#13;&#10;owWOqzGEFqIACjp5eXnolwndTlsIxjbxv7ogxi2JAkjEDcEz+bhJawKKg4n6Cgy9YrPZZDKZRCJx&#13;&#10;GggcqKEGDxIfg5ogeDtCF1hqampJSQm3Z4YqPjhPj7dYLJcuXeJqDCGEKIDYQKPR8Nlq4jme57hx&#13;&#10;CLUktIgIDarJxxO7rA+BwK7SmsDjQGAWImmCDWvxMdnZ2SqVKj09nXMNxKvu8dXV1WJ6fI+IAkjE&#13;&#10;O4gdCPiqgcRkeBEmJLo5MjJy9uzZ3377rclkOnXq1IcffogruFcz4E0gsP/wpNKM/7ATH5OWlpac&#13;&#10;nJyTk7NkyZK0tLQg7cUTeHLhJBLJkCFDAEDUQO4RBZCI16AdSK/XZ2Vl8dOvRysJLSJI3Kc1tba2&#13;&#10;Njc3A4DBYPjPf/7T3t4eExMza9asyMhIm81WWFgIQQsEDgg8qTTjP3K5HNtHxMbGBi82BdPjc3Jy&#13;&#10;jEYj56lhCoWitbXVarVyOwyZTMaCFzKkEQWQiC9gjptOp+NnejyzJLQIzwl4WpPBYPjwww/xn/PJ&#13;&#10;J5/kp7XSPTypNOM/UqkU20cEOz2ePyWCUHxcvHiRw3sjf7L0eYt4RkR8h7c5bqIXjFt86G8QwLSm&#13;&#10;4uLiDz74ADMBn3/++cTExNC1oFCfYSqViuvh+A478TF8KxEkkUg4Fx88ydLnJ+LpEPGLvLy8ESNG&#13;&#10;8FADiSWhA0gAA4GDl9ZE7VSKTdoBwG63C8OLBACcP0r9hDUNxJ8SQTExMTKZjHPxwY4XMhQJ1e+S&#13;&#10;CH/IzMzUaDRZWVkajYY/jgaxJLQrOElrCio6nQ6rX6LuoQpxwXiReFJpxk9QAwX7clBLBG3cuJHb&#13;&#10;H2ZEfHB74djxQoYcofpFckVTU9OmTZuOHTsWFRU1Z86cxx57LDIykraOxWJ58cUXT506FR0dvWDB&#13;&#10;ggceeCB0byg8AcOieZUa1ktKQge1v0F8fDyf75g0k4+rfzzBeJFIpRmZTCaTybgejo/4H5hit9ud&#13;&#10;vuIEmU5LS7NarWvWrNm1axe38ew8ER88ydLnFYJ68Hd1daWnp0+ZMqWwsLC9vX3z5s3r1q174YUX&#13;&#10;qOs0NjbecccdS5cufeSRR5qbmzdt2mQ0Gv/6179yNWbBwLcSQaFYEpqH/Q34kNPLxI3JxxUC8yLZ&#13;&#10;7XZeXRFvoQam4BJXsob5Si4fTkgkErJEKpVS333mmWfGjRsnlgji2zD4Q6jeCJxy/Pjx6urq0tLS&#13;&#10;Pn36AMCqVauWLl2al5fXt29fss6pU6ciIyMfffRRnF2yZMm2bdu4Ga7gwBJBer2eJ74nbktCo0Cp&#13;&#10;r6+/cOEC+KpmwNdA4EDBq2RsqsnHh06lQvIi8VCVIlRjDFxrkqFJGbvd3tbWVlNTM3ToUCJiaK9U&#13;&#10;cUOd9hxSIig5OZnzsGg+XDjiheTDN5pzQvUu4JTa2tohQ4ag+gEApVLZ3d1dX1+fkJBA1vnDH/4w&#13;&#10;bdo0Mnvy5MmRI0eyPVDholarUXZgWDS3gwlgSWgf0poAQKlU2u32+Ph4qVTKTiBwMGCtrYEraG0r&#13;&#10;PDT5OEUwXiTWVKlXgoYMz+krht/SlrPTPR5LBPEhNYyUCOJWA2GWfqg7hf1HUAKoo6MjKiqKzOK0&#13;&#10;zWajrhMVFUXW2bNnz4EDB/R6PZuDFDz46xwAOC8R5CYZnrW0JgH0NADuCor4afJxijC8SD4HdzPD&#13;&#10;ZZwG0JBp9/4mp8u9PRB2UsP4ViKI2/qE+P8Doe8U9pPQPuxTp069+OKLOD127NjRo0d3dXWRd/EL&#13;&#10;HB4ezvxge3v7hg0bPv74482bN0+ePJmd0fYq2CwR5EbNXLx4ccWKFVOmTAFv0prAWUiNb/DE7h0Q&#13;&#10;WCsoErxOpYgwLgo+wywWi8FgiI2NRWsKuJY47Aga3w6EtRJBpaWlfLAD8aQ+oVgiKLSPefDgwbfc&#13;&#10;cgtODxs2LCIiglp9HKdjYmJonzKbzVlZWYMHD96/f//w4cNZG21vIy8vDysyFxUVeV6Ph2l9OXPm&#13;&#10;DH5RPUlrgmtVS25u7rJly/BRylV/A16F0fhJsAuKBMPk4xTeXhRXfiU3/qbLly//8MMPQ4cOpSoY&#13;&#10;YEQE8/kJx1p6/JIlS0pLSzEsOkh78RCeiA+5XI6VinpniSD+fiU84brrrnvooYfI7H//+9+Wlpaa&#13;&#10;mhqUNd99951MJouLi6N+pLu7+5FHHklOTl6/fn1ERARzm+np6ZyHywmGyMjIt99+e926deXl5bfe&#13;&#10;eqtvgcADBgyw2WxSqdS3QOCtW7devnyZ24qInIfRBJBg5PQG2+TjFBZKBAUwgIYaEUx9RUhYCZ9V&#13;&#10;jnvYCUyhlgjiPDWMJ/UJ8ceAADz1PhCq3xan3HDDDSNHjty0adNzzz3X2tq6bdu22bNno8p57bXX&#13;&#10;BgwYkJ6e/vnnnzc2Nq5evbqjowM/FRYWFh0dTTbCE1cxD/G5v4Hdbi8uLi4sLES16m1ak59hNDwp&#13;&#10;Cc0fu7f/BNBnQUw+WMiH5ZQ9by+KtwE04EzE4PLA+ptIcHdIP8NYC0zBezsf0uPFEkHcEsJ3Yads&#13;&#10;2rRp9erVN910k91unzZt2tq1a3H5xx9/PGzYsPT09OPHj1ssFmoi2JgxYz744AMyi65iPqQMBBs3&#13;&#10;oTNff/01AKAQDEh/A4PBoNPpoqOjfUiP9zNig1cloXli9/YfP++YnJh8mKBMkUqlNpvt3Llz8fHx&#13;&#10;1LdCIoCGIJhnGDvVCrKzs6dPn56enl5QUJCcnBykvXgCTy4cT4bBMmFc3Xp4jslkKi0tNZlM1G4y&#13;&#10;Y8aM+fHHHzkclRvcpzWdO3cOb9AeBgLHx8cvW7bsq6++gsAlaeMzz2AwFBUV+fBxbOpEfiN6td+E&#13;&#10;hAR/cqcDjs1mQ7dLqDvd7XZ7a2ur3W733IVETD75+fkpKSmBtcx5XkyPKWg6Ojqam5uHDRvGFDE8&#13;&#10;D6ChYrfbzWazTCYL9WcY2n2DXa3AZDIFtUSQ55XoA54u6lsRfOY3ms9PPf8RBZA7CgsL9+7dS8yk&#13;&#10;rP0ruFcz0FMgME3NqFQqq9U6YsQImUzmSs1YLJacnJzy8vLo6Oi0tLRly5bNnTsX20kSzGbz2rVr&#13;&#10;jxw50q9fv6VLl65evZrZZqRHdDpdcXGx+9QwVwYb/HLabDZvw2i0Wm1GRgavSkILIz0esVqtra2t&#13;&#10;7n+v00w+nhjkAhhAAxQRwwygoe5RABcFvyYQygluCDuXI6gayCsV4sPPiUDtmjmM1tZWjMQSBVCv&#13;&#10;hqqBfPtXCGx/A/yn9DYQ2P2txG63JyUlzZo1a8WKFZcvX87NzZXL5SdPnjx27BhRRXPnzt29e/eK&#13;&#10;FSsWL1588eLFnJycsWPH+lZEu0cNFBbm7t/Sk8ctjeLiYr1ez3lhRhrCeNwibi4Kej+Li4tzc3M1&#13;&#10;Go1Go/E5gKbHV/8RxkXx+acC32DHoBU8DeStCqGJDzZ3TYN8o8eOHSsKoF7N3r17CwsLS0pKUlNT&#13;&#10;Dx06hAs5VDO+4eZWcvjw4Xnz5rW0tGCJyKNHj86cOVOlUvXv35+ookceecRgMFy6dAk/smPHjo0b&#13;&#10;N547d863wRQXF+t0OlcayL0AAu81kMFg0Gq1NIMWHwjpxy3NDNPa2nrx4sW4uDgsSGMwGP75z3++&#13;&#10;8847AHDHHXesXLnSTQCNq0hhThCMF8mHnwo8hB2DFsY8QKBzX3xTIQG5cP73gcbUwltuuUUUQL0d&#13;&#10;/IlAbDngQrWQQGCuSs64x1UYjV6vf+aZZ3799VecraurGzZsWGxsbHNzM1FF//73v7VabXNzM7rk&#13;&#10;s7KyLly48NFHH/k8GIPBkJWVpdFomN6QHgUQeB9Go9Vq8/LyOM8FYxJYu7efI/Hq1WmITGNjo8Vi&#13;&#10;ee21144ePZqZmXnfffep1eqQewALxoskJA0UbIMWaqC9e/eSX7n+47MKQfHhz4XzXwABgN1uF7YF&#13;&#10;KIS/FWyCqWHBjpgLNq6q0dhsNmohAJQUdrtdoVCQtiE33HBDd3e3yWQaM2bMzp07d+3a9cUXX/gz&#13;&#10;GOwen5WVBT51j/c2fVSj0ej1eh4KoCClx7NWgYZAoptVKtU999zDQ3ub50j40a/Af3hSacZP2Ckh&#13;&#10;gSWCAIAPJYKwrgHnFy6kdbMnCPzwAgt/Gsr4DN5KPv3000WLFkVGRoaFhU2ePHn8+PHkKQiUZydT&#13;&#10;FV28ePHhhx9+7733du/ePXPmTD8HgxpIq9WCTxrIq7xNrEnt40CDT4/p8f5XoCGvTntS+jP44uLi&#13;&#10;8vLysrIy7FSqUqkEkEwrmLpNPKk04z/slJDgT4kgSS+uT8gaogvMa0wmU2FhIfm5EIqcO3funXfe&#13;&#10;uXLlSv/+/dVqdURExEMPPUS6iJw9e/bGG28cOHDgwIEDSZRPQ0NDXFxcQkLC8OHDi4qKRo4cGajB&#13;&#10;oOUAKBrIExcYwfMwGl55wZz6lVpbWy9dujRo0CDmOjwMoKG2raAldvHHr+c/gvEiCeNRihFawbaL&#13;&#10;mEymgJQI8t8P5XNEWkBcYCBmgYkwcVolKOQgYTQ///zz+PHjz507h7Lm3XffXb58eXR09JUrV4gq&#13;&#10;+v7778eOHXvffffp9XqnLUT8geRIo9/EKwEEHj9udTod+GRq8nAMXr26Ss+22+3Nzc39+vXD+x3n&#13;&#10;EcFOoZp8MjIynN5nA5jPwjnCqNskJA0UKunxgQrE8eF4RQHkCaIA8h3MkA9gxBz7kK/W73//+/Hj&#13;&#10;x2/fvv3SpUt//OMfR48effTo0dra2ieeeOL666/Pzs5etWrV3/72t4aGBhIVFB4e3rdv3wAOhqTH&#13;&#10;JyQk+PBv2eMv9bKyMkw963FT7Fegoe2dnw8qNyYfVwjDfAI8viheIZjg7lBJjw+UCvHBpCoKIE8Q&#13;&#10;BZBf0ColhiJ4Z//xxx+XL19uMBg6OztTUlJeeumlO++8UyqV1tbWJicn79y5c9KkSY2NjdQPTpgw&#13;&#10;oaqqKrCDQQ1kMBh8+7d09bhFmWIwGG644YbTp0+r1WoeVqChDZhXj1udTldWVmYwGNyYfFzhfz4L&#13;&#10;T+DbRfENwVjmXOW0BhY/NVCgVAiC9zcPL5wogDxBFED+QqoEhboGkkqlVqsVvzNYOGfPnj333nsv&#13;&#10;UUW7d++Oi4sL9mCwc8Xhw4fdBOu48isBgNVqbWpqGjJkCHVN8uhdunTpHXfcsWzZMs4DaHqED2E0&#13;&#10;Pph8nGJnpa0BCwhDA4FQLHPsfEf8CXgIrAACby6cKIA8QRRAAQB/JSxZsiQtLY3rsfgI3krGjx//&#13;&#10;0EMP5eXlsVw5kCZlsABjSkrKypUrme+Ca+8SmcCnVGxsLO02wc+S0K7g8Mc6muIAwAeTj1MEIx0E&#13;&#10;40UShgYCtg7Et4CHgAsg8NikKgogTxAFUGAI9RJByJkzZ3Q63bhx4zBp3DcB5H8AzZAhQ06fPr1w&#13;&#10;4cI77rgjPz/fB3+Tq8ctb0tCu4HNBxXV5JOXlxfY7mnsxG2wgJC8SJxXmgkIbGogr4z9wRBAcPXC&#13;&#10;yeVyNyZVUQB5giiAAgZmTqalpYW6BtqxY0dVVZXBYEChEMAKNB4G0GAWmJtS0Z7gSgPxKhneQ4Id&#13;&#10;RkPrVBoQk49TBGM+AaFYUARjmWMnU8/bgIcgCSDw4MKJAsgTRAEUSEKiRJCbABoUMW1tbRs2bDh8&#13;&#10;+HBJSYlKpWK/Ag1Jg8cHs8FgKCoq8mE7TkMEdDqdzxvkkCCF0QTV5OMUu1D6dIKogXgGa+nx6enp&#13;&#10;2dnZngQ8BE8AQU8mVVEAeYIogAIM+yWCAlWBhrrEbrfn5+fv2bPHTc/24EGrA9Rj93g3ML0VoegF&#13;&#10;QwJ4f6eZfIJUG8kNwpAOIBQvkqiBvMLzgIegCiBwmwonCiBPEAVQUPA5PZ7bCjS0kezbt2/NmjVF&#13;&#10;RUUsO4yYhRD90UDAeNyGohcM8T+Mhph8NBpNRkYGCyYfVwhJAwlAPfAh6zAgsGkH6jHgIdgCCFxf&#13;&#10;OFEAeYIogIIFaqCioiLUQE4FDQ8r0FCx2+2VlZWrVq2aPXs2m0YCp5Wgi4uLsYyh/92Vg1oSOtj4&#13;&#10;FkbDucnHKcIwn4BQNBB4WWmGt7CWHt9jwAMLAghh/pwQBZAniALId/bu3Ws0GnHaZDKZTCbadHx8&#13;&#10;PABs3rw5Pj6etQCawGK328+ePWswGBYsWMDaTl21wghIWLRMJjt+/LiHJaH5iVdhNMTkk5mZmZKS&#13;&#10;wqHJxymCkQ6CORDBWOZYOJAeAx5YE0DAOF5RAHmCKIB8pKKiorS0lHi48DcTziqVSrJcAOnx7Cf9&#13;&#10;uukFFhANZDabJ02aVF1dzX54UwBxf3/np8nHKQJLjxeAF0kwxbs5T49nUwDBtRdOFEAe4RAJMkaj&#13;&#10;cdmyZVu2bOF6IH7R1NRUU1PT2dnJwr4yMzPdvIvCJT8/37eNd3Z21tTUzJgxo6ioyLct8AenF6W6&#13;&#10;ujo/Px8A8vPzDx8+zNHQvKOzs7OhoaGpqYnrgQQAvChcj8Jf8GvS0tLC9UD8paWlhYUb15YtW7Ra&#13;&#10;rdFopC2vrq4O6n6ZdHZ21tXVNTU1BWrXo0ePDsh2+Ek41wJM+CiVyoKCAiwgwfVYfEcul8vlcrPZ&#13;&#10;TGKVgof7HHW1Wo3eKwzl8RaJRKJQKB588EG9Xu/j+HiDXC5XKBRms9lmsxkMBp1Ol5CQoNVqAcDh&#13;&#10;cIRQoDdJY7FYLFyPxV+wPJ3RaGThmxI88GuCFgWux+IXMplMoVBYLJagHkh2dnZ2dnZ6ejoJhOAK&#13;&#10;iUQSGxtrs9kuXbrE7UhCAlEAsYFSqSwpKQGAkNZA5FaCQbgcolarMzIyACAhIcGHj0skktmzZ//8&#13;&#10;889msznQQ2MbiURis9mysrLwVBw+fLi6uprPDi9XoAaSSCShLh2A3V8LwQMfpQLQQEQTBPVA0tLS&#13;&#10;SkpKcnJyOL/J4/G2tbWF+oVjAVEAOaepqSk3N3fu3LkLFy7csmVLZ2ennxtUKpVLliwBgPT09EAM&#13;&#10;kBv4c08khfsSEhIMBoMPHx81atTRo0dD93FLTD5z5sxJTEysqal54oknQjqqCa6aT0JdOsDVXwtm&#13;&#10;s5nzXwv+gHYgLDbD9Vj8gh0NhMb+iooKPmggbAgd6hcu2IgCyAldXV3p6ekSiaSwsPDZZ589ceLE&#13;&#10;unXr/N8sJkwmJyenpqZybin1Gf5oIABADaTVan3QQBqNZv/+/aH4uMVIcHR1EZOPMB5UACCXy2Nj&#13;&#10;Y9Gvx/VY/EIYXiTBeCfxxgVB1gT8CXiQSCRYNV4Adu4gwnUQEh85evTo7373u46ODpw9depUYmJi&#13;&#10;W1tboLbvKmIuhOjs7GxqauJJ1CqGRXsb8IufclyN92xvbw/K4AIHiW52FQOOF6WhoYH9sQUcEsvJ&#13;&#10;9UD8Bf+7BHAgbKZBBA/8jgQ7St1oNG7ZsmXLli3sB0ETyK79vHBiEHSvo7a2dsiQIX369MFZpVLZ&#13;&#10;3d1dX18fqO1nZ2cXFBSkp6dXVFQEapssw6ufF6h+dDqdV2HRarVarVaXlZXhL3Wr1crbX+rFxcXE&#13;&#10;5FNdXe0qykdIYTTs+CxYQDBeJGF4J/E74nOUuv0qNpvNZrNhfRC8dVgsFiyxYTabHQ5HcnKy1Wp9&#13;&#10;9dVXg3EUXiGMCxckQrvMQ5Do6OiIiooiszgdWIN8cnIyRsyFbokgvJVYrVaj0ch5yRC1Wl1UVIQS&#13;&#10;wfMQYI1GU15ertFo8HGLYo4/1WionUozMzM97F+G4zebzZxfFD/Bi4L5O/y5KD6A35TW1lZsV871&#13;&#10;cHwH5bUA/rXIgcTGxkokEjedoZnTburyU+vZKhSK6dOnFxYWpqam+tATKbDI5XKpVCqMquuBJYT/&#13;&#10;iYNHeHh4V1cXmcV//fDwAFvL0FuMWQMhqoGAT49bqh3IQw2UkpJCVqbagTh/3Op0urKyMoPBgLrH&#13;&#10;29BmwdzvSMBZqEsHXv1a8AeZTCaVSvlZ89pV+2dwoWbsdvvp06djYmIGDBgAjP5CUqmU2VTRW/DG&#13;&#10;np6ezrkGkkqlmMPLwwvHIWIlaCd8+umnubm5x48fx9lffvnl1ltvLSsrGzp0aMD3JYBS0cCnpk5o&#13;&#10;NTEYDO6LCZGVExISqAqD22K+NJOPn9nsgmnOAGJ/Bp7Bwr+Wt2oGXDeBBmemGtYOBAAqKipycnJY&#13;&#10;1kBOK0H7cLzCrgQtCiAn/Pe//12wYMHnn38+fPhwAPjwww/z8/MrKioiIiKCsTtsKANXfy6EKLx6&#13;&#10;3HrePV6r1TKborP/lKKafDIyMgKVzc6ri+InwpAOIJRGE141MHFqfaG+xewVzdQurtQMdeVgH4jP&#13;&#10;sP9D11UrDG/vCaIA6o3ceuuto0ePfu6551pbWx9++OGxY8e+8MILwdsdaqC9e/ceOnQoeHsJNrxq&#13;&#10;6uShBiouLtbr9czGqOw8bgNr8nGKkDSQMKQDhPhFIRoFo4C7urr69etHfYv5ypqa8Q20+0KQ4/9Y&#13;&#10;1kBueoF5dbyiAOqNfPfdd6tXrzaZTHa7fdq0aZs3bx48eHCwd+qmqV6ogNkupHYItxQXF2PXdzca&#13;&#10;yGAwaLVap/HFNpsNQ0+C4ddDfQYAgTX5OEUwTTohxKUDFZ4cCNMS48o2A87UjN1uv3LlSmdnZ3x8&#13;&#10;PPBDzfgGfkdsNptCoQjeXkwmU3p6elpaGgsayH0zVM9bXIsCqPfS2NgYFRWF+d7sIAwNxJ/HrSfd&#13;&#10;47Varau2WQF/SlFNPljFMSCb9QTBuJB4Ih38J+AW0x61iye2GXAWTEObpiGYfy0WDoS1gAdPusF7&#13;&#10;cryiABJhFfyVUFBQkJyczPVYfIc/98QeNZBOp3MTNB2Qxy3qHtZMPq7gz0XxEyFpIDfOCJ8Dgf1R&#13;&#10;M74hmH8t1jRQRUUFNogMEp4IIPDgeEUBJMI2wkgN4889Ef1croJs3HjBEH8etxyafJwipDAaFuI2&#13;&#10;AogbS4zVar1y5cqgQYOAH2rGN9BlLIx/LRZyWoNt7PdQAEFPxysKIBEOEIYGCmoYjVegEAEXZRKJ&#13;&#10;F8xN6oRXfj2ayYdX7dkFZj7xJI4hGLt2+gq+Jmk3Nze3t7crFApq+ZmQQ0j/WiwcSFA12k2vmQAA&#13;&#10;IABJREFUkOcCCNweryiARLhBGBrI51uJxWLJyckpLy+Pjo5OS0vLzc0lzUkIBw4cePHFF8nskiVL&#13;&#10;Vq5c6WqDRJQwjT1ZWVlooXETDwSe2bSIySczMzMlJYVzk49TBPOggkAYGnmSpM0fi6k/COZfi52c&#13;&#10;ViwRFIyAB68EELi+cKIAEuEM9BabTKaCggKux+I7PtwT7XZ7UlLSrFmzVqxYcfny5dzcXJVKhSYc&#13;&#10;KqtWrWptbX3ggQdwVqFQJCQkuN+y0/T4srIyzBdzL4DA9VOKzyYfpwjmQQXX+vX8TGsCTpO0heFF&#13;&#10;4lU5DH9gJ6c1SD90vRVA4OKeIAogEY5BS2molwjy6nF7+PDhefPmtbS0YCO2o0ePzpw5s7m5mZaR&#13;&#10;p9FoVq9efdttt3nVqISpgbAktMPh6FEAASOMhph88vPzU1JS3H+WV/A/jMZzNWO32+vq6khbA3Db&#13;&#10;swlYUTO+IQxhyv9/LQ9hJ6c1GBrIBwEEzo5X2AKId99/ESb4reBDUz2fkXjZ1OnXX39VKBSkJe2I&#13;&#10;ESO6u7tNJtOYMWPIOg6Ho7Ky8p133vnTn/4UGRl53333vfTSS3379u1x43l5eRkZGVqttqioCPWK&#13;&#10;Wq3WaDRlZWWeHAu2Q6qsrNy3b98777wDAJmZmaH4Q0IikchkstbWVqPRyEIYTWCTtCVXISuoVCoB&#13;&#10;SAeJIFrAkn8t7BLI9XB8R8JKEzf+9IVk+Z7AOaIACg2ys7NVKhUfmur5jFe3EpvNFh0dTWYxhrq9&#13;&#10;vZ26TnV1dXNz86hRo44dO/b999+vWLEiKirqlVde8WQw2Dk1KyurvLwc3VUZGRk6nc6TzxoMBrQh&#13;&#10;rV69evPmzYsXL/bkU/yEmPd9uL8HMEmbqWZ8e9LExsaazWYIccMDaqBQPxB2pAM7sNDyGTVQaWkp&#13;&#10;hgQFYxceQrsncDgSFgjhf8reRlpaWnJycnp6enZ2dlpaGtfD8REPbyXh4eHkqQlXn6w0P9d1111X&#13;&#10;X18fFxcHAL/73e9aW1ufeOIJDwUQAKjV6qKiIq1WCwDo9tLpdO5rRlOjfBwOB3orQvqXOkLud7Gx&#13;&#10;sSSMxp+SMwHppO0DEolEoVCgjzKkL4pgDoQF6cAOcrlcKpUGNT1eqVQuWbKktLQ0NTWV84AHuVwu&#13;&#10;kUhQhQuYEP6P7IUolcqSkpKcnByj0Ri6qWHkq+Xmnjhw4MDGxkYyi9MDBw6kriORSFD9IFOnTr10&#13;&#10;6VJDQ8OQIUM8HAnagXQ6nU6ny8vLU6vVZWVlzPhlYvLJz8+nRg4Rvx7fnlI+22Z++OGHgQMH4rFQ&#13;&#10;1Qxca6ph8VC8RkjOF2EcCAvSgR2kUqlCoQiqm1WpVPIn4AF9/RwOgAV4fS8TYYKW0vT0dAjl7vH4&#13;&#10;1XJzK0lMTGxubv7ll19GjhwJACdPnoyJiRk2bBh1nV27dn300Udvv/02zp4/f75Pnz40kdQjmP2u&#13;&#10;1+uxWjQ1DIjWqdRplA8LLvPAJmnT1Ax1ZQDAMJpgp70EG8E4XwRzICxIB3ZgJ0KLPwEPofsv5yFi&#13;&#10;FlhIYjKZCgsLyc+FEMV9wsuNN944fvz47du3X7p06Y9//OPkyZMxDV6n0w0aNCg7O7uqqmrq1Knv&#13;&#10;vvvuXXfdZbFYbrvttsTERGaqvIfodLr8/HwAQBuPTqcrKyvzvG2Fh0Vc+J+kLZgcZhBKZR0QyoEI&#13;&#10;I8EN2DoQP3si+ZYFxkTYWWCiAApVBF8i6OTJk/fee6/BYOjs7ExJSdm9ezcJ9xkxYsQnn3wCADt3&#13;&#10;7lyzZk13d3dHR8ftt9/+97//3VsLEBWigdDk02MtH5p2sVqtFy9ejIuLo4XReJ7W5PSVfQSTwwxs&#13;&#10;tTVgAf4UVfcHIWkgnqfHiwLIE0QBFNoIpns8cP24RYEyZ84cg8Hwr3/9C6MuvE3SttvtjY2NAwYM&#13;&#10;kMlkAUlr4gq8KDabLaSjTxAhPXQFcCDsSAd2QMtcUNPF0Q6UlpbmrQYSBZAniAIo5BGMBgrsrcS3&#13;&#10;QOC77rrrnnvu2bNnz5QpU9atW+dUwbhXM8J4SiHC8LyAgPx6wvjvCsb3nSvY6R7vgx1IFECe4EX9&#13;&#10;XBF+kp2dnZ2dnZ6ebjKZuB6Lj2Cwp0wmMxqN1Ox3AsoUm81ms9nw1mm9isViMV/FaDQaroJLcB38&#13;&#10;INkaPj8QhUKhvopKpZJKpUlJSSUlJVVVVa+//jpZDaO2kdOnT0+dOnXHjh1kg2az+c4774yNjb3u&#13;&#10;uuvWrl3bv39/HCF1+ZNPPtnR0cHG2QwceOBms9npRQkhMKvcbrdbrVaux+IXGIRrs9lC+kB6/L6H&#13;&#10;EHh/COp3BBNfACAnJydIu+i1hPYPOxEESwSFSudU97aZ06dPDxkyBN1JTtOamCVnwFmAsD/QSgSR&#13;&#10;5eXl5dXV1a+88srp06fr6upwYWNj44wZM6xW64MPPmi1Wv/2t799//33H3zwgdFo1Gg0ly5doi7/&#13;&#10;+OOPverawTlEA4V69Ak+dD2vRc5bJF4WVectnpTDCAl6zGn1H8x3KSws5EOJICERwv92IlS4KqYe&#13;&#10;2CTt2NhYuVxusVjkcjne3Lm6M2KJIL1ejyWCcOGtt95KqlGHhYXhxM6dO8+fP6/T6davXw8AtbW1&#13;&#10;Bw8ePHr06DfffFNTU7NmzRrsV4/Lv/rqq5tvvpmLA/IdNJ8IwPMimKxyFoovsANKB2HIa3bS44Ef&#13;&#10;JYIEQ6jeAkSY+F8iKLBJ2u5LzrhBJpNZLJbW1lZuH7dqtTojI0Ov1yckJFRXVwPAsWPHuru7t27d&#13;&#10;unXrVrJaTU0NAIwdOxZnx44de/DgwZqaGvRIjhs3Dh+3ZDkXh+IvEkE0Z0CEUZtY4kcPE14hJHnN&#13;&#10;wneEPyWChEGofm1EnIKloktLSwsLCx977DFc6I+aIa8+qxkf4M/jFsskAkBCQsLhw4dR5VDLTwNA&#13;&#10;bW0tAJAmrNivvra2FpcPGTIEXUi4Ai4MRfBBhTFVIf2gAgHVJhaGF4k/33c/kbDSwEQYPZF4Qqh+&#13;&#10;Z0RIyLPJZMJpo9GISyoqKioqKn788UcMmnNaYIbnSdrs3Eo8BDWQVqul9sEg9O/fHyjGs87OTlxI&#13;&#10;lmMYDUat4sIQRTBhNCCg2sTC8CIROxAfvu/+wI53Uhg9kfgAvx57Ip5gMplSU1OJ/RMnlEolWbJk&#13;&#10;yZLs7Oxvv/32/vvvLykpCdFSLhI+9ULKy8vLyMjQarVFRUW0t/C0E9MOBkerVCrUo7hcIpFcunQJ&#13;&#10;GO3MQg7BhNEAW3EbLCAML5JggrvZ8U4KoycS54Tw/avXolQqPSnMgAXUQ9pbzKvHLYZFZ2Vl0Upn&#13;&#10;jRs3DgA+++yz5cuX2+32Q4cOhYWFYXd66vKysrKwsDCVShXqj1sQShgNCEsDCcCLRP2+h3RwN7Di&#13;&#10;nUQ7UGFhIcuJL0JCLIQocCoqKnJyckJXAyH8qchnMBgmTZpktVqfffbZdevWAUBnZ2dCQkJdXd29&#13;&#10;995rNBrLysoWLVq0f/9+p8v37NljtVolId5tFBFGcwYQUG1iYZRJBD593/0EK3CiEzxIu3DVE0ks&#13;&#10;hOgRDhGhYzQaly1btmXLFq4H4hednZ01NTXt7e1cD8TxxBNPAIBWqyVLvv322+uvvx6/UFqt1mQy&#13;&#10;uVne2dnZ1NTU0NDAzegDSmdnZ11dXVNTE9cDCQBNTU01NTVcj8JfBPPf1dLSUlNT09nZyfVA/IWd&#13;&#10;78iWLVu0Wq3RaCRLqqurA7Ll0aNHB2Q7/ES0APUK/Gmqxx/48wPXYDDo9XqDwUANCTIa/397dxsU&#13;&#10;1XWHAfwgLyvICAWTCMRGtwZSmTQmCIxOnTSIJljFssS0atYUJ6EyLW0aOta40YBFAgxZGtZgSTJj&#13;&#10;COlLmuIWg4xJMdIXbUEUJ1Zbxygh7mrAXUAhwioL/XDqzbrAetmXe889+/w+MHvXqx7mwr3PnvM/&#13;&#10;55jCwsKioqKcTp7wfZ4+4zJyUTzHzUWRYI8qCUjQfSINaXZicdoTCT1AYiAASaqvr6+iouLYsWMq&#13;&#10;lWr58uV5eXnBwcFO5xw+fNhxm4UVK1Y888wznv/Xbm+qxxSmNnUqKip6++23J5waJgY3j1ueMhCd&#13;&#10;eMjBReHjp4ubHy1ptnw2Go0Gg4FmIAQgMRCApGO329esWZOUlLR+/fqhoaHKysrZs2eXlZU5nVZS&#13;&#10;UnL9+vXs7Gx6eNddd3nrkxwdLSYKnzVAd3RipIzGwwyEMhoGcfPQ5SPMMfWZxxP0d2R4eNinc1qF&#13;&#10;zv7Vq1cjAN0RApB0WltbN23a1NHRERISQgg5efLkunXrjh8/LqyhR2m12pycnO985zu+2DSKZqC2&#13;&#10;tra6ujqv/+OSYepx+/bbbxcVFbmdgbh53BJeRl4IRxeFj1Ekpj7zeMiTnjnXuygKr7u6uioqKh56&#13;&#10;6CE6S8NDCEDgHUaj8bXXXmtpaaGHV65c+fa3v33w4MF58+YJ54yNjSUnJy9duvTw4cNBQUGrV6/e&#13;&#10;smVLaGiod1viNFqsUOx08n/22Wc0szrunCoeN49bwtJF8RBPHQ8c/HQx9ZnHQ8LvCD2cLNa4Xqnf&#13;&#10;aTl+p4Vtu7u7vVXwwHcAUvZNSllsNptKpRIO6evh4WHHc0wm08DAwH333fenP/3p/PnzhYWFISEh&#13;&#10;L774ondbQn8rFL1EEGFpNRq6e3xOTg65ffd4kbhZjYbwsjkDYWwtck/wt0QQmz9a4jdSpI4dO3b3&#13;&#10;3XerVCrXK/W7t++Q455Iii548DXmfow4Nm3aNLvdLhzS3wenca7Y2NijR49GR0cTQubPn//ll1/u&#13;&#10;2rXL6wGIEJKfn5+amqrVaktLS+mSiUrEzqZONAM99thjxIMMxMEyuOTW5gwc9Dpws+k6N/u4SfmZ&#13;&#10;Z/zo0oTjTY6vJ4wyZJKNFOfOnevT35G4uDiNRrNv3z76QdcX/wUHMAQmnQ8//FCn07W3t9PDCxcu&#13;&#10;ZGRktLS0xMTETPZXzp07t2rVqn/+85/jJ1d7BabHexedHk/cykAUymgYxMe4HjejSO4Vd4spoHG9&#13;&#10;M/Rke0W7/VMhy/T4qcIQGHiHWq2mq3vNmTOHEHL69Onw8HCnrcUbGxtbWloqKiroodlsDg4OjoiI&#13;&#10;8FGT6IYyW7duVXRPKTtDSHPnzn3mmWdqa2vnzZvX2dnpxr8gwS5C0uBj5IXiY1yP/VEkkYT9X6dP&#13;&#10;n06Luz0soJk+fbosO0NL0zPHR8GDj6AHSFIZGRnx8fHFxcWDg4PPPfdcYmIinQa/e/fuiIgIrVb7&#13;&#10;3//+V6PR6PX6J554oq+vLzc3V61Wj58q713oB/K6oqIip2USp4SPCcxEquVPpMHHjCrCZIfWlApo&#13;&#10;hL/V29s7Y8aMiIiIySqC3SugkZg0PXN0TyQ3Ch747gFCAJLU6dOnCwoKzGbzyMhIcnJyZWUlLfdZ&#13;&#10;uXJlbGwsXf+wvr6+rKxsbGzsxo0by5YtKywsnDlzpq8bNtmGMsrCTSc/YSzPeYJeFIzrMcXXCduL&#13;&#10;BTSTfSUczdQjkqRS9z7oIgCBl1mtVpVK5eJz5OjoaE9PT3R09Ph1on2HZiCj0fjxxx9L9p/6Aspo&#13;&#10;GMRgr4N7uHnoTumnS/xUbckKaISGcdPFyGYGQgACP4IlgpjCzeOWYFyPGUKnC12IPDg4eMaMGY5/&#13;&#10;NH68SfwKNNJf3BFJVliWBr0iTGUgBCDwL44bysjdFvfhccsgbspomHroejLeNDIy0tvbGxYWRkeN&#13;&#10;XYw3MY6nzzy+7ved0p5ICEDgd+jOqYpeIoh4fCsxm82LFi26fPmy1xs2VSijYZOPHroST9jmJmEj&#13;&#10;A4knvuABAQj8kT9PDdu3b98nn3zy+9///sKFCzdv3vRd86aEp/s7N+N6Yi6KJwU00ow3MdWh5Qme&#13;&#10;dheW4HOCmIIHBCDwU7QfyCsbysjIjcdtS0tLb2/vp59+qtPp2AlABON6DBg/PXt4eLinpycqKope&#13;&#10;lMkKaCYcV2JqwjYfCZubLkZp5rTeMQMhAIH/4qYfyI3HbXt7++LFi5kKQARlND5ohvDC7QnbhBCr&#13;&#10;1Tpjxgy6ZOL4P1UKZCCmSDP27brgAQEI/BpPSwRN6VbCZgAiHN3fiQ+euBIX0Dj+v3yM6/ExioTf&#13;&#10;kSlx8UEXAQjg/z2lfCwRJPJWwmwAIhw9bsmdLspkE7PZKaBxbGp/f39QUJDSLwof6UG5w6zjSTD2&#13;&#10;PVkGQgACIISXJYLE30pYDkBEmff38fFFeHHp0qXo6OjAwEByp/EmNgtoKGnqNiTAUwbC9EmRJsxA&#13;&#10;CEAA/8fHEkEiy2gYD0CEgTIaMeNNjq9djDeR28toWEgzbkMlDVP4uBxEwunxjgUPCEAAX6EVc/n5&#13;&#10;+VlZWXK3xX1ibiXsByDKi/d3TyZsE493PPCfcT2lUGIv44T4uBxEkt8RpyWCEIAAbsPN1DDXtxKl&#13;&#10;BCAyyf19svEmMi7KTGm8ifimgEZoGB9lNESSbQ0kwM0oEv19V3pxN5EqlQoFD2lpaQhAALfhZokg&#13;&#10;BX3AdT1he3h4+MqVK1FRUYGBgXcMNC6Cjuy4KaMhGEViDDeXQ5pUSgsezGYzAhCAM7PZbDAY4uLi&#13;&#10;OMhAspTReH3CNiHEYrGEh4dzEB34eOISjh66fFwRbi4HcfeKmM1mxxf0q8lkcnpH+JqSklJXV+ft&#13;&#10;trMCAQjcx8cSQcRLN3dPCmi8Nd6EMhoGcfPQ5WMUiZvLQQgZHBw8e/bsrFmzuru7ye1phh46xh3h&#13;&#10;NZ3CMv4rIeTee+8VXsfFxSl6sosYCEDgKT6mxzs9bn1UQCPBeBPKaBjEzbgeH+mB2csxvg9GTJqh&#13;&#10;r1NSUvw8zbgBAQi8gP0M5LqARnjn8uXLM2fOVKlURJkFNBSz93c38PHEJXxVE3NwRSS4HOPzimOa&#13;&#10;cfzq1DdDHPKKY5ohDh02jnda2hNPCFF0NYIsEIDAOyReIsjrBTTCYX9/v9Jv7hSGkBjEx0Xh5oqI&#13;&#10;vxzjS2cmSzPCV8c0Q25PLU5pxvFk9zjNXQeREIDAa9yeHu/2eBPxwY4HKKNhEDdPXCLJtgYSUHQv&#13;&#10;o2OaGRwc7OrqorNByVTSjPDV62nGbez3xLMGAQi8QLihtLW1GQyGrKysvLw84o0CGlnGm1BGwyBF&#13;&#10;P3Gd8JHnGBnUczGtiTgMMDl+JePyysjIyAcffJCVlRUXF6fo0hlkoClBAIKpMRgMbW1t9PWEMwtG&#13;&#10;RkbMZvPy5ctzcnK8skCwLPC4ZRAjT1yv4OaieL2X0b1C4Am/kqkUAnMTHegibaWlpSkpKXK3hXUI&#13;&#10;QDA1RqORTFKLJ+CmKA9DSAzi6aLwMdjqYlDP7TRDplgI7BVtbW1bt27lIDrwsVi/BBCAwCdoBmpr&#13;&#10;a1P6Ilo8PW65yUB8lNEQpa1F7mJaU1dX18jIiNVqJZOnGeLjQmCv4CY68LFpo68hAIEP8dGrjDIa&#13;&#10;BnGT5+Qa1/PFtCa6NDxdFlW5v/I8ZSCi5AshAQQg8C0+MhAetwzi5qIQjzsap7q/AfHNtCaeogMf&#13;&#10;3wi4hgAEzrq7uzUazZEjR7z1D/Ixso7HLYO4KaMht4/ryVUI7DkzF9skE472+QEXEIDgKx999NHZ&#13;&#10;s2cbGxsvXrx45swZL/7LfHyi4ikDoYxGMspNM+7hZg4EN4WMMBkEIPhKW1tbf3//559/rtfrvRuA&#13;&#10;CEcZCGU0rJFyXM+n+xuQW2U0iv4dIXxFB7PZzGDKBK9AAAJn//73v5966imvByDCVwZCGQ1r3BjX&#13;&#10;Y3B/A55GXvio/wOOIQCBM98FIMJR9zjKaFhDtzUYHBy02+3E3TRDPC4E9gpuogM33whwCQEInPk0&#13;&#10;ABGO9u1DGY3vuDGtidzKKGazOSUlRXGlM064iQ6035eDsTBuuJ7mYrFYysvLOzo6QkNDV61atWnT&#13;&#10;JqXf31xAAAJnvg5AFB/3d26GkHw9ridlITAfP1rk1vRJDr4RYMQdp7lYrVaNRrNu3br09PSrV69W&#13;&#10;VFTcf//9O3fulL6p0uA22QHj6BCYVqtV9P09KCho1qxZFoulv79f0RlI2PnVZDLdsU/Lu2kmNTWV&#13;&#10;TFRS47b8/Px7771X6T9ahJCUlJS6ujoOyuaAEZGRkQkJCaGhoXq9fsITOjo6goODN2/eTA81Gk1N&#13;&#10;TY2EDZQaeoDAmTQ9QJSZi337FF1G45RXBgcHTSZTeHg4GRd0lLW/AR8V94SjbwQY4eIOb7PZhoeH&#13;&#10;IyIi6OGLL75otVrfeOMNaRsoHfQAgZzi4uI4+IwbFBQ0e/ZsWhIkbwby1rSm3bt3Z2VlOfXNEPnS&#13;&#10;jBvongxbt241GAzK/dEit74Rg8Egd0PgK15fLZYRKpVKpVLR1/X19Y2NjbW1tfI2yafQAwTy4+Mz&#13;&#10;rtfLaGTc34CPK0I4WpgYGOG71WIlc8c+/qGhoV27djU1NZWXl6enp0vZNokhAAETuHniupger6wV&#13;&#10;gbmJDtysvAAs8OlqsdJwHYC++OKLnJyc6OjoV155Zc6cORK3TWIIQMAKZS0B5yLNnD9/vru7mwYg&#13;&#10;RtKMe8xmMxYmBhhPykJJr3PR+NHR0e9973sPP/zwjh07AgMDpW+bxFADBKyIi4vTaDT79u1LS0uT&#13;&#10;eIkg130zjl/F7G/w6KOPEkJ+97vfTZ8+XdETkWj02bdvH93LVu7muI9+IyijYURfX19FRcWxY8dU&#13;&#10;KtXy5cvz8vKCg4Odzunp6dHr9W1tbeHh4WlpaXl5eUJtCnjd7t27IyIitFptc3Oz1WotKCiw2Wz0&#13;&#10;jwICAkJDQ+Vtnu+gBwiY4+E6Lozsb6CsDi3XuFlZB2Rnt9vXrFmTlJS0fv36oaGhysrK2bNnl5WV&#13;&#10;OZ4zOjqakZGxdOnSH/zgB1evXi0pKUlISCgpKZGrzeNx1gO0cuXK2NjYt956q6SkxKnqOSEhYf/+&#13;&#10;/ZK3USIIQMAio9FoMBgcByzY2a1pSmh0UPqa1wQZCLyktbV106ZNHR0dISEhhJCTJ0+uW7fu+PHj&#13;&#10;YWFhwjl2uz01NfX111+n8xALCwu7u7v37NkjW6PHUXQAAgGGwIBFWVlZKSkpWq1WeGfCAhqhdIbZ&#13;&#10;Sdq0eiYtLU3p0YGb1QVBXpcuXbrrrrto+iGExMXFjY6Odnd3z5s3TzgnMDBQq9WWlZW98MILFy9e&#13;&#10;/Oijj8rLy2VqL/AMAQgYJdRtKP2Jy010oKlU0d8CN8SU0YyOjr7zzjuHDh0aGBhYsWLF008/PXPm&#13;&#10;TFla68hmszlW89DXw8PDTqdlZmb+9re/ffbZZ8fGxh566KFvfetbkrYS/MM0uRsAMKmsrKysrCyt&#13;&#10;ViuU9ShUVlYWXe/RaDTK3RaPIP2wwG63a7XaoKAgg8Hwq1/96vjx4y+99NL403Q63YkTJ372s58V&#13;&#10;Fxd/+umnRUVF0jd1vGnTptntduFwZGSEvul4zsDAwNq1a7Ozszs6Oo4cORIeHr5x40apGwr+YAyA&#13;&#10;bSaT6bHHHmttbZW7IZ4ymUxPP/10VVWV3A0BZfvXv/61YMECm81GDzs6Oh544IEvv/zS8ZzPP//8&#13;&#10;wQcfdHxzZGRE0lZO4uDBg0lJScLh+fPn4+PjL1265HhOc3Nzamqq3W6nh52dnfHx8d3d3ZI2FPwA&#13;&#10;eoCAdXS7DIPBoPRpzHRPA6PRqPR+IJDXZGU0juecOnVKrVZ/8sknubm5a9asKS8vp30tslOr1QMD&#13;&#10;AxcvXqSHp0+fDg8Pv/vuux3PGR4epptS0UP6nd68eVPipgL3EIBAAYTowEEGqqury8rKkrshQAgh&#13;&#10;fX19Op1uxYoVq1evrqqqcv2Iff/99zUajWRtc0FMGU1vb29vb29RUdHjjz++cePGpqambdu2Sd3Q&#13;&#10;idx///1qtbqiomJgYODy5cs1NTXp6el0zb3du3fTiZ+PPPLI6OhodXX1tWvXbty4odfr1Wo1hl/B&#13;&#10;6xCAQBlodKBrE8vdFo/gPs4IkZU01Pnz52tqaq5duyZlCycjpozGbrd3d3eXlJRkZ2dnZ2eXl5cf&#13;&#10;OHDAarVK3daJVFRUnD17dsmSJWlpaVFRUVu2bKHvNzU1/fWvfyWExMTE6PX6xsbGJUuWLFq0qLOz&#13;&#10;s6qqStYmA6fkHoPzI2+++WZCQsLf//534R273b5+/fpVq1YJw/ljY2MFBQV79+6VoX1KYDKZqqqq&#13;&#10;fvnLX8rdEFA8MZU0lM1m27Bhw5///Odly5ZJ28aJiSmjMRqN3/zmN0dHR+nh8PBwfHz8iRMnJG2o&#13;&#10;SxaLZWBgwPU5V65cuXr1qjTtAT+EHiDp5OTkLFy48OWXXx4aGqLvvPvuuydPniwtLaWD3Dabra6u&#13;&#10;rqmpSTgBnNC58XFxcVu3bpW7LUCIuFEki8WyZcuW5cuXZ2ZmvvHGG4wUo4ippKHKy8s1Gs3s2bOl&#13;&#10;beCkxJTRPPjgg3a7vb+/nx5aLBZCSFRUlMRNdSE6Ojo8PNz1ObNmzWJh6j7wCgFIOoGBgaWlpRaL&#13;&#10;hXbndnV16fX6vLy8xMREQkhhYeGiRYuKi4sdO7dhQvn5+RzsL8EBMaNIVqs1OztbrVbv2bPn5Zdf&#13;&#10;Pnz48M6dO2VprRORC9J8/PHHZrOZkeofSkwZzTe+8Y0FCxbQ2uebN2/q9frExMT77rtP7rYDMAQB&#13;&#10;SFJz584tKCiora09derUtm3b1Gp1Xl4e/aMf/ehH9fX1H3zwAW5SoBTt7e2dnZ06nS4hIWHhwoU/&#13;&#10;//nP9+/ff/36dcdzOjo6goODN2/ePH/+/KSkJI1Gc/ToUbka7EhMJU1PT09ZWRkjic3RHctoCCHV&#13;&#10;1dWdnZ3JycnJyckmk+nXv/61fO0FYBFWgpaaVqv9y1/+kpOTY7PZjEYj/dxGCImJiYmJiSG35nwC&#13;&#10;sE/MtgZLly5NTk4WDk+cOKFWq6Vu6EQiIiKEESJCCH3tNOBSU1Mzffr0119/nRDS3d3d19dXWFiY&#13;&#10;m5sbGxsrcWudJCYmHjx40Gq1qlQqx4GkpqYm4XVMTMwf/vCHwcHBgICAGTNmyNFMAKahB0hqAQEB&#13;&#10;Tz755MDAwMKFC+fPny93c0B+U5qMzRQxo0gqlSoiIoK+rq+vb2xs3Lx5s5SNnIyYSpqkpKTU1NSQ&#13;&#10;kJCQkJDg4OCAgACmPp+IKaMJDw9H+gGYEHqApHbt2rVXX311wYIFbW1tBw4c+O5bXkbnAAAFkElE&#13;&#10;QVR3vyt3i0BOtIwmKSnJYDAMDQ1VVla+9NJLZWVlcrdLFDGjSNTQ0NCuXbuampoqKysfeeQR6Zo4&#13;&#10;OaGSpri4eHBw0KmSJiIiQqvVrly5cuXKlfT81tbWM2fOMLKaDgB4Dj1AUqNlznv37s3MzCwqKurp&#13;&#10;6ZG7RSAnMWU0zBIzikQI+eKLLzQazWeffdbQ0JCeni5pE10SU0kDALxCD5CkDh061NDQUF1dHRkZ&#13;&#10;qdPpjhw5otPp3nzzTbnbBbIRU0bDLGEUac6cOWSSUaTR0dHc3NyUlJQdO3YIFW+MEFNJI0hNTW1u&#13;&#10;bpawdQDgW+gBkk5fX9+OHTsyMzOXLVtGCImMjNy+ffvf/va39957T+6m8UZBi9OInIzNJjHzsZub&#13;&#10;m61Wa0FBgc1mu379+vXr11lb5kpMJQ0A8AcBSDpFRUUBAQHbt28X3snIyEhPTy8tLTWZTDI2jDPK&#13;&#10;WpxGfBkNm+44itTe3m6xWJKTkx++5fvf/76sTQYAIISQgLGxMbnbAOBNra2tmzZt6ujooONKJ0+e&#13;&#10;XLdu3fHjx8PCwoRzmpubS0tLhRGN999/v6amRpYBjg8//FCn07W3t9PDCxcuZGRktLS00DURlGL8&#13;&#10;KBIAAOMU80ETQCQxWxwsXbq0vr5eOJRxcRoxk7HZh1EkAFAcBCDgjbIWp3FRRgMAAL6DWWCgeB0d&#13;&#10;HeXl5fR1YmJifHy8shanqaioKCgoWLJkycjISHJyslBGAwAAvoMABIoXHR1NJ9YRQmJjYwMDA0Uu&#13;&#10;TpOTkxMdHd3Q0EBncctlssnYAADgOwhAoHhf//rXn332WeHw3LlzSlycJjo6Wu4mAAD4EdQAAW/4&#13;&#10;WJwGAAB8Cj1AwKHJqmqamppiY2O1Wq2wOI3wVxISEvbv3y9TewEAQGpYBwi4haoaAACYDIbAgFtY&#13;&#10;nIYDb7311gMPPPCPf/xDeGd0dHTDhg2rV6++ceOG3W6vrq5eu3Ztenr6T3/603PnzsnYVABQFvQA&#13;&#10;AQC77Hb7hg0brly50tjYGBoaSgh55513ysrK/vjHPyYmJv7iF784cuTICy+8EB0dXVtbe+bMmYaG&#13;&#10;htjYWLlbDQAKgB4gAGBXYGBgaWmpxWKpqqoihHR1den1+ry8vMTERJPJ1NjY+Morr6xduzYtLe03&#13;&#10;v/lNQEDAhBu5AwCMhwAEAEybO3duQUFBbW3tqVOntm3bplar8/LyCCFmszksLGzx4sX0tNDQ0Fmz&#13;&#10;ZlmtVlkbCwCKgSEwAGDd2NjYxo0b//Of/9hsNqPROH/+/PHnnDt3bs2aNXq9/oknnpC+hQCgOOgB&#13;&#10;AgDWBQQEPPnkkwMDAwsXLpww/Zw5cyY3N3fx4sWPP/649M0DACVCAAIA1l27du3VV19dsGBBW1vb&#13;&#10;gQMHHP/o5s2br7322lNPPfXoo4/u2bMnICBArkYCgLJgIUQAYF1xcbHdbt+7d++uXbuKioqSk5Pp&#13;&#10;3iYWi+W5554bHh7eu3ev47KWAAB3hB4gAGDaoUOHGhoadu7cGRkZqdPpgoKCdDodIWRsbCwvL++e&#13;&#10;e+4xGo1IPwAwVegBAgB29fX17dixIzMzc9myZYSQyMjI7du3P//88++9994999xz+vTpd9999/Ll&#13;&#10;y8L5X/va1yIjI+VrLwAoBmaBAQC7nn/++fb29qamppkzZwpv/vjHPz569OgPf/jD6upqp/N/8pOf&#13;&#10;5OfnS9tGAFAkBCAAAADwO6gBAgAAAL+DAAQAAAB+BwEIAAAA/A4CEAAAAPgdBCAAAADwOwhAAAAA&#13;&#10;4HcQgAAAAMDvIAABAACA30EAAgAAAL+DAAQAAAB+BwEIAAAA/A4CEAAAAPgdBCAAAADwOwhAAAAA&#13;&#10;4HcQgAAAAMDvIAABAACA30EAAgAAAL+DAAQAAAB+BwEIAAAA/A4CEAAAAPgdBCAAAADwO/8DVI4p&#13;&#10;kXEneYoAAAAASUVORK5CYIJQSwMECgAAAAAAAAAhABjtDQFeKAEAXigBABQAAABkcnMvbWVkaWEv&#13;&#10;aW1hZ2UxLnBuZ4lQTkcNChoKAAAADUlIRFIAAAMAAAACHAgCAAAAzoBejQAAAAlwSFlzAAALEwAA&#13;&#10;CxMBAJqcGAAAAAd0SU1FB+IDAxEvCi1g3SMAAAAkdEVYdFNvZnR3YXJlAE1BVExBQiwgVGhlIE1h&#13;&#10;dGhXb3JrcywgSW5jLjxY3RgAAAAidEVYdENyZWF0aW9uIFRpbWUAMDMtTWFyLTIwMTggMTI6NDc6&#13;&#10;MTDBGZ9HAAAgAElEQVR4nOy9fXxT9d3//2kJJKWxDRggI+EiZWqZoHIjgXlHU0Gd9626jctFEvEO&#13;&#10;ZzeYN8sACRWRih1wUZjj2qTFqqibRZ2C8zfbMhWlVME7Jl5fbbApTemhhJLS1Kbt74+3/fjhnCRN&#13;&#10;k9Ock5P388Ejj5OTk5NPQpO88r55vdP6+voIgiAIgiBIKpEu9QIQBEEQBEESDQogBEEQBEFSDhRA&#13;&#10;CIIgCIKkHCiAEARBEARJOVAAIQiCIAiScqAAQhAEQRAk5UABhCAIgiBIyoECCEEQBEGQlAMFEIIg&#13;&#10;CIIgKQcKIARBEARBUg4UQAiCIAiCpBwogBAEQRAESTlQACEIgiAIknKgAEIQBEEQJOVAAYQgCIIg&#13;&#10;SMqBAghBEARBkJQDBRCCIAiCICkHCiAEQRAEQVIOFEAIgiAIgqQcKIAQBEEQBEk5UAAhCIIgCJJy&#13;&#10;oABCEARBECTlQAGEIAiCIEjKgQIIQRAEQZCUAwUQgiAIgiApBwogBEEQBEFSDhRACIIgCIKkHCiA&#13;&#10;EARBEARJOVAAIQiCIAiScqAAQhAEQRAk5UABhCAIgiBIyoECCEEQBEGQlAMFEIIgCIIgKQcKIARB&#13;&#10;EARBUg4UQAiCIAiCpBwogBAEQRAESTlQACEIgiAIknKgAEIQBEEQJOVAAYQgCIIgSMqhknoBCIIg&#13;&#10;SIrS1NTEbsClx+Ph7aGXFoulqKjIYrFItWBESaT19fVJvQYEQRBECRw+fFir1QrVDFxl5Q7dNhqN&#13;&#10;IS8JISaTiW4bjUaj0Zibm2uxWEAGJexJIUoFI0AIgiBICIQxmAHVzLhx41QqVUg1M3v2bJ6aiW1V&#13;&#10;JSUlNpuNEIIaCIkTjAAhCIIoH6FeYdUMe8mLzRBGr7CxGcJIHLrf7Xabzeahexa5ubmHDx9uamoq&#13;&#10;KyszGo2ogZB4QAGEIAiSZAhLZ8KpGXrJqhlypmrhqRn24MGSGAFECGlqaqqqqmpqaiopKRm6h0OU&#13;&#10;DQogBEEQKRFFzdBLEdVMDCRMAAFlZWU7d+6srq4eukdEFAzWACEIgohGhLYmwiSY2Esi0Ct+vz83&#13;&#10;Nxe2hYXACXw2cgdSYPn5+ZWVlfjKIIMFBRCCIEhYYigEjtDWFGUh8FDHUZREUVGRyWSy2WyogZDB&#13;&#10;ggIIQZBUIWY1Q0IVAs+ePZuEKqlBEkxBQYHFYnE6nYWFhQUFBVIvB0kaUAAhCJKUxNnWRM5ULTw1&#13;&#10;QxJbOoPEidFoLCkpcTqdHo8HW8OQKEEBhCCI9Ijb1jR79myO4woLCwmqmZQBNBBaBCHRgwIIQRCR&#13;&#10;Gex8AxKxrSm22AyW0aQgRqOxsrKyrKysrKwMNRAyICiAEAQZABELgbGtCRlSwB2xqqrK6XSiRRAS&#13;&#10;GRRACJJaSNLWhCAJAzRQWVkZtscjkUEBhCBJjLjzDXjJpu7ubswiIUkKpMCwPR6JAAogBJELohcC&#13;&#10;k8GXzrC43e64ng+CSEpRUZFGo0ENhIQDBRCCDAnizjfAJm0EiYH58+dfe+21TqfTYrFgWTTCAwUQ&#13;&#10;ggxMDG1NhBCj0RgMBidOnEiwEBhBJIJaBGFrGMIDBRCSiiSsrQmbsRFEctAiCAkJCiAk6RG9rYmE&#13;&#10;KqlBECR5AYugqqoqjAMhFBRAiLzA+QYIkjoEg0F2I5rLQCCg0WhieCyj0VhYWFhVVQVl0eI8ASSZ&#13;&#10;QQGEDCGiFAJnZmbqdDqCagZBZE+wH3KmaqE3CbdVKlW4S4AeBts+n0+j0cBnwmBBiyCEBQUQEi1S&#13;&#10;zTfAMhoEkYRwMRgSXs20trZqNBqhmiGE0P2EUTMxoNfrvV4vISQ2DUTQIgjpBwVQ6oLzDRAkdRDq&#13;&#10;lXDpJ15shjB6hVUz5MxQDX0gk8k0pE9EpVIZDAafz+fz+eLRQLNnz7bZbCUlJRaLRdwVIskCCiCF&#13;&#10;gPMNECR1EGqXAYtpWDVDzlQtPDXDHixPVCqVTqfz+/0cx+n1+thOYrFYKisr0SIolZH1X3nKElnN&#13;&#10;kIEKgYVqhuO4iy66iKCaQRD5IdQu7e3tPp+PDEbN0MukUzOxARrI5/N5PJ6YY05oEZTiKPCNITfk&#13;&#10;MN8Ay2gQJDFEiMQQQfopXCEwuz9kITACQArM4/EYDIbYXhnUQKkMvpcGhxzUDIIgCSOGQuBwbU0k&#13;&#10;6kJgv98fc3VLqqHT6VQqldfrjVMDoUVQCoICaBDYbLbIBTS0EBjVDILIkJjVDBlkITCSSLRarUaj&#13;&#10;4ThOq9VqtdoYzkAtgvLz86urq0VfISJP8B07COrq6g4fPiz1KhAEIWSgtqa2tjYQKOHUDEnyQmCE&#13;&#10;RaVS6fV6juOCwWA8FkGEELQISh3wHY4giPSI3takVqvhixDVTIoAGggtgpDowQ8FBEFEJob5BqK3&#13;&#10;NWVmZsY2MAFJXsSyCCosLESLoFQABRCCIAMgYiEwtjUhQ4ooFkEwORUtghQPfvQgSGoRvZqhHY7x&#13;&#10;tzUhSMJgLYLo3/Ngwfb4VECZn1YtLS2FhYXvv/9+yFs5jlu3bt2BAwcyMjKuv/76O++8Ez+1kSRl&#13;&#10;SOcbBINBtI9CkhRIgTU2NprNZrQIQkKitC/+t99++/Dhw2+88caJEydCHnD8+PFbbrllwYIF99xz&#13;&#10;z8mTJ0tLSz0ez2OPPZbgdSKIkBSfb4Ag4qLT6bKyskSxCHI6nSUlJaKvEJEWpX0g6nS63NzcjIyM&#13;&#10;9evXhzzgwIEDw4cPv+++++BqYWHh1q1bE7hAJFWgMiUQCJBY1Qy9RDWDIDGQmZlpMBg4jtNoNPG0&#13;&#10;x5eVlaFFkPJQ2mcoFO1//vnn4Q64/PLLZ82aRa9+/PHHkyZNSsTKkGQmhrYmQohKpWptbQVnNiwE&#13;&#10;RhBJoBZBcbaGEbQIUhwp97GrVqvVajVsv/LKK2+88cb27dulXRKSeBLW1hQMBg0GQyKeEoIgYRDL&#13;&#10;IshkMqFFkJJIOQEEdHZ2rlmzZteuXRs2bJgxY4bUy5EjDoejvLxc6lVEhYhqhuB8AwRRImAR5Pf7&#13;&#10;44kDFRQUWCwWm81WVFRUUFAg7gqRxJOKH+5er9fhcJx99tmvvfbahAkTeLc2NTWhune73bW1tZI8&#13;&#10;tFCvtLe3+3w+IpA4ON8AQZDoUalUWq3W7/dDWXRsJ6EWQR6PB1vDkp2U+zLo7e295557LBbLypUr&#13;&#10;hw0bJjwAza9ERJS2Jno2VDMIgsQDaxEUZ2uYzWYj/bVBSJKSKt8fmzdvzs7Ottls//rXv44fP/7g&#13;&#10;gw92dXXBTWlpaRkZGfRI/MsOh1TzDfx+f8whawRBEB7weRJne3xlZWVZWRlaBCU1qSKAdu3aNX78&#13;&#10;eJvNVl9fz3Ec2wiWm5v7+uuv06vwl11VVaX4v+wIpTMcxxFCoGYQ5xsgCKIwdDqdRqPxer16vT62&#13;&#10;mXHQHo8WQUmNMr+lpk6deujQIXbPrl27YGPZsmXLli2LfHej0VhYWFhVVQUF/0O1SlGJXAjc2toK&#13;&#10;b/IoC4G1Wm0wGKTDtFHNIAiiMDQajYgWQdgalozgF1topP3LjqxmSKiSmsjzDUaOHBlSzTQ1NU2f&#13;&#10;Pr25uZm3AJ/Pp1KpfD7fI488snfv3szMzAULFjz44IPDhw8foqeMIAiSYES0CML2+GQEBVAkRPnL&#13;&#10;lsN8g8zMTF6Yt6qq6tNPP92xYwdku4T09PTMmjVr8eLFTqezra3N6XQ2NDSgazaCIEpCLA2EFkHJ&#13;&#10;CAqgASgqKiosLLTZbJDllYOaEYXRo0dfeOGFI0eOXL58ecgDurq6tFotTRfa7fa1a9cmZm0IgiAJ&#13;&#10;AzSQKBZB2EScXKAAGhhq/ED664LJQIXA8m/SzsvLI4TU19eHOyAjI2P//v306vvvvz958uQELAxB&#13;&#10;ECTBUIsgj8djMpliOwlOj0865PsNLStAA+Xm5sb83kg60tLSRo8eDdvbtm3bsWPHO++8I+2SEARB&#13;&#10;hgiwCCKEoEVQ6pAu9QIQWdPR0XH33XcvWbLkxRdfvPTSS6VeDoIgyBCi0+m0Wq3X66W1DYMFfi0T&#13;&#10;QsrKysDCHpEtKICQsHg8nosvvvirr746ePDgzTffLPVyEARBhhydTmcwGLxebyAQiO0MYKRCCFmx&#13;&#10;YoWoS0NEBgUQEpbrrrtu7ty51dXVkyZNknotCIIgCQImp/p8vphDOGCkMm7cuPz8/KamJnGXh4gF&#13;&#10;CiDkDIqLi8vKygghp0+fPnbsWElJSWdnp9/v9/v9p0+flnp1CIIgiQBawwKBQDxpLJvNVlBQYLPZ&#13;&#10;UAPJExRAyBm89NJL4JodCAS8Xu+oUaPO6uenP/2p1KtDEARJEKJooKKiIiiLRg0kQ1AApTQXX3xx&#13;&#10;d3c3vVpbW3vo0KHdu3cTQkaPHt13Jp988ol0K0UQBEk0oIFI/3jE2LBYLGCkAsF1RD6gAEJ+oLi4&#13;&#10;uLi4WOpVIAiCyAVoj1epVB6PJ+aTQHt8XV0daiBZgQII+YHy8nJCiMPhkHohCIIgMgLa4z0eTzzt&#13;&#10;8SUlJTt37kQNJB9QACE/YDabFy5caDabc3JypF4LgiCIjNDpdDqdTiyLIFGXhsQICiDkDMxms8vl&#13;&#10;WrVqFSHE7XZLvBoEQRDZoNVqwSLI7/fHdgZqEQRu0Yi0oABCQrBw4UK32221WlEDIQgypMBI6UAg&#13;&#10;EAgEwHHD1w/Hcd5+PB4PfBzF7E8oCmARBIuM7QxgEWSxWNAiSHJwFhgSGrPZXFNTY7VaXS6X3W6X&#13;&#10;ejkIgiQHkCGK/pJO3WKnSsMejUbD3grbPp9Po9HEPLY9fqA1DAZjx7wMmBRms9kqKyuNRqOY60Oi&#13;&#10;BgUQEhbQQA6H48iRIy6XS+rlIAiSaGi9C5Uswj3sfo/HQ3WM8JIVN+z2oIhffMQPaxUdjwaaPXu2&#13;&#10;zWYrKSmxWCzirhCJBhRASCTMZnN5eTkmwhBEGQxW0JAwUoYQotFoQu43mUxD+hREER+iLEOn0/n9&#13;&#10;fo7jwCsoBqhFkMViwenxiQcFEDIAZrPZbDZLvQoEQULAyhdWwRCBuIkm3xRyvwwRRXyItQyfz+fx&#13;&#10;eAwGQ2yvGLTHg00iaqAEI98/cQRBkFQDZEpXV1cgEAgnaKIvoAm5Xxmw4mOoY06RgSiU1+tFDZR0&#13;&#10;KOotgSAIIivC5ZUi55va2tqys7PZvBIJUxGc4oD4iCcAI9YyVCpV/BqoqqrK6XSWlJSIvkIkJPgW&#13;&#10;QhAEiQoRC2jYimCe0IEzGAyGxDypZCd+8SEKWq1Wo9FwHBdzhxpYBFVVVeXn51dXV4u+QkQICiAE&#13;&#10;QVKUwRbQkFAiBvYrO98kc6j40Gq1Wq1WqmVAezzHcTFXZ4NFECEkPz8f2+MTAL5LEQRRCKyI6ejo&#13;&#10;8Pv9WECTIlDxEQwGFWARZDKZ0CIoAeC7GkEQmRKPpR7UEWMBTeogivgQZRlxWkUTQgoKCiwWC1oE&#13;&#10;DTX4KYAgSCJIWAENEAgEJGyQRiRBPhZBWq3W7/e3tbXF7CECk1PRImhIQQGEIEgsxF9AQy/DWeoh&#13;&#10;yGCRlUWQSqWK3yIIxqaiBhoK8FMGQRBCQmWU2tvbIYyPBTRIEsFaBFHxLQlZWVlarTbO9niIA6FF&#13;&#10;0FCQuh9MLS0thYWF77//vtQLQZAhIZ4CGt6HNRbQIEkHpMAaGxvNZrO0FkEajQYtguRJKn6Qvf32&#13;&#10;24cPH37jjTdOnDgh9VpkjdfrfeCBB2pra0eOHHnrrbeuXbtWrVZH2A8cOHDg7rvvvu++++666y7p&#13;&#10;1q40ElxAA/j9fgkLKRAkTnQ6XVZWluQWQRqNxmAwxGkRVFRUVFZWhhZB4pKKAkin0+Xm5mZkZKxf&#13;&#10;v17qtciXnp6eOXPm+Hy+RYsW+Xy+//mf/zl06NCuXbtOnDgRcn96evqePXsaGhrWr1//2WefNTc3&#13;&#10;S/0MZA0W0CBIAsjMzIxTfIhC/BZBpL8MCC2CRCQVPyihq/Dzzz+XeiGyxu/3nzhxori4eOXKlYSQ&#13;&#10;o0ePvvXWW++9996+ffuOHDki3H/FFVf87Gc/6+zshLunpaVJufqEEy6v1N7eDt4kBAtoEEQKRBEf&#13;&#10;Yi0DLYJkBX62IqHp6ekhhEyZMgWuTpky5a233mpsbGxsbAy5nxCyf//+3t7ep59++umnn5Zo1aIR&#13;&#10;fwENOtAgiEyQoUVQzMugFkFFRUUFBQXirjDVwM9iJDTwvT5y5Ei4CgbzR48ePXr0aMj9pF8VjR07&#13;&#10;Vor1RkKSAhrA5/NJ6M2PIAggivgQZRlgEQSVSbGdhLaGeTwebA2LBxRASGjS09MJIx26u7sJIWed&#13;&#10;ddZZZ50Vcn8i14YFNAiCDBZRxIcoy6Bd+mgRJC34Wc/H6XQWFRVhenXYsGGkP7RDCIGiZpPJ5PF4&#13;&#10;Qu6P57HC5ZVgo7W1VaPRYAENgiBxIor4EAWIQsVvEVRWVoYWQTGDXw98jEYjlpgRQkaMGEEIefvt&#13;&#10;t++9995gMFhdXZ2Wlnb++ef7/f6Q+3l37+3tDQQCRIwCmqysLPiwQEGDIEj8xC8+xFoGWATp9Xr4&#13;&#10;5TZYoD0eLYJiBr9O+BQVFc2ePRun0I0cOdJoNL766qu33357U1PTkSNHrrvuuvHjx1999dU/+tGP&#13;&#10;Xn311V/84hew/6qrrho5ciQ1XQXvYDoLMJ4CGkCtVsf26YAgCBKS+MWHKIhrEYS/2wdL6gqgqVOn&#13;&#10;Hjp0KORNFotFwVPooimg8Xq9aWlpW7Zs+e1vf/vCCy8QQi655JLHH3/c5/OpVKqKior77rvv5Zdf&#13;&#10;JoRcccUVf/7zn2HqDemPMBNCsrKyJMyyIwiCRCZ+8SEKIloEYe5isKSuAIoMlJglxQSWyAU0sN3c&#13;&#10;3KxSqYT5pubm5muuuebw4cOwhxbQ6PX6YDB400033XTTTR6PZ+TIkaNHj6aPeNVVV33zzTfC/cCq&#13;&#10;VatWrVo1hE8YQRBEDGRlERS/BkKLoMGCAigsUmmgoXCgGT16NC/bXVVV9emnn+7YsaOtrU34lmOr&#13;&#10;bcIVOMdZ+IwgCCI5stJAcQ6xB4sgpeYuhgIUQJGIfwqdhA40LGq1mnfw6NGjL7zwwpEjRy5fvjyG&#13;&#10;54UgCKIMqPiQXANBl77H44n55yX93b5hw4alS5eKu0LlgQJoAIxGY2FhYVVVVX5+PhlI0CSRA01e&#13;&#10;Xh4hpL6+PmGPiCAIIk9EER+iLAMUWPwWQQsWLFCpVBgHigwKoIGBMnuTyeR0OsFMnaADDYIgiIIQ&#13;&#10;RXyIAvSUxGkR9NRTT9XV1cm/hlVa0qVeQNIAU1dM/RgMBoPBoNfrdf1otVqtVqvRaNjZTwiCIEiy&#13;&#10;AJ/kXq+XhvAlQavVGgwGr9cLbmoxMG7cuMLCQkIIuEUjIUEBhCAIgiDfo9Pp4hQfogDDy3w+Hxiq&#13;&#10;xQDkLiwWS35+flNTk7jLUwYogBAEQRDkB+IXH2Itg1Znx3wSGBpvs9lQAwlBAYQgCIIgZwDiIxAI&#13;&#10;SK6BDAZDnMsoKiqCyal1dXUirk0BoABCEARBED7y0UDgDMRxXMwngfEGMDlVvKUlPSiAUpqLL764&#13;&#10;u7tb6lUgCILIEVHEhyjLgNYwj8cT80mgPR5aw0RcW1KDAgj5AYfD4Xa7pV4FgiCIXBBFfIgCdKjR&#13;&#10;sdMxgBqIBwog5AdcLpfVaq2trZV6IQiCIDIifvEh1jJ0Ol08XfqggQghqIEICiCExWw219TUFBcX&#13;&#10;FxcXS70WBEEQGRG/+BAFahHk9/tjOwOMNyCEwHiDVAYFEHIGZrO5vLwcg0AIgiA84hcfogCtYfG0&#13;&#10;x4NFUEFBQYpbBKEAQvhAHMjtdufk5FRUVEi9HARBELkQv/gQaxloERQ/KICQsJjNZofDYbVasTIa&#13;&#10;QZChINhPIBAIBAJ+vx++1H0+H8dxHMd5vV6v1+vxeDweD3wQSWvQTEQSH6Isw2AwBIPBODVQZWVl&#13;&#10;yloE4cgqJCxms3nVqlWrVq2yWq12u93lckm9IgRBZA0VNLBNL+lNwm06QFp4yU6Vpts+n0+j0cDg&#13;&#10;UqlgraIlXAl0qPn9fo7joF0/BoxGY2VlpdPptFgsqTY5FQUQEpba2tqGhgZCCPzwysnJQRmEIKmD&#13;&#10;UMcMqGZaW1vpNGj2khDCTolmlc1g0ev1Xq+XECK5BopffIi1DJ/PF88Qe2gNczqdqTY9HgUQEhqz&#13;&#10;2Ww2m2tra6niWbhwocPhqKioKC8vz8vLk3R1CIIMDqFeYfewl7zYDGH0CqtmyJmhGvpAJpNpSJ+I&#13;&#10;TKIvRCTxIQrwOni9XtRAgwIFEBKWvLy8PXv2UK0DxdEVFRUOhyMvL8/lcpnNZinXhyCpilC7hFMz&#13;&#10;9JJVM+RM1cJTM+zB8kQm0RcgfvEh1jJUKlX8GqiqqsrpdIJXkOKR9V85Ii1z5851OBy8nJfdbs/L&#13;&#10;y9u+fTsWBiGIKAi1S3t7O1S2Rq9m6GXSqZnYYKMvQx1zGpD4xYcoaLVajUbDcRz8DcQAWARVVVXl&#13;&#10;5+dXV1eLuzwZosA3BiIWZrPZ7XbX1tbyEl5ms9nlci1cuHD79u1YGIQgLBEiMUSQfgpXCMzuD1kI&#13;&#10;jAAQfZE8A0XOFB/SlkXr9XqO49rb22M7A1gEEULy8/MrKyuNRqOoC5QX+F5CwmI2m3lZMN6tIIOs&#13;&#10;VmtFRUVNTQ1mxBDlEUMhcLi2JhJ1IbDf75e2uiWJkEn0hTDiQ/LWML1e39DQEM8yioqKTCaTzWZT&#13;&#10;tgZCAYREwuVyFRcXRwjwQGEQZsSQpCBmNUMGWQiMJBIafdFqtVqtVsKVgPiQvElNpVKNGTOGEBKP&#13;&#10;BiooKLBYLDabTcG5MHzHIpGALNiAx2BGDEk8kdua2traQKCEUzMkyQuBERYafQkGg5K3hsnEKlqr&#13;&#10;1fr9foiNxXYSo9GobJNofIcjkaDN8AP2vVMZhK3ySAyI3takVqvhixDVTIogk+gLYcRHW1ubhIUB&#13;&#10;8unSly34iiADAD1fUaoZbJVHSMRC4IS1NWVmZsbcC4MkKXKzCFKpVJKLD5l06csTfDmQAYAy50Hd&#13;&#10;BVvlFYaIhcDY1oQMKbKyCMrKytJqtZKLD51Op9FovF6vXq/HXwUs+NGDDED0WTDevbAwSJ5Er2Y8&#13;&#10;Hg9sx9/WhCAJg0390L9nqaDiQ1oNpNFoDAaD5F36ckNpn1YnTpwoLS3dv3+/Wq2eP3/+4sWLhw8f&#13;&#10;zjvm2LFj69evr6ur02q1+fn5ixcvVqvVkqw2WYjQDB8ZbJUfaoZ0vkEwGMT/LyRJga/5xsZGs9ks&#13;&#10;rS6XifiQSZe+rFCUAOrp6bHZbDNnziwrK+vs7NywYcOKFSuefPJJ9pje3l6bzXb55Zf/7//+78mT&#13;&#10;J5944oljx4498cQTUq05KQhpCR09tFWeFgaJuzzFkOLzDRBEXHQ6XVZWluTRFyIb8SGTZcgHRX0g&#13;&#10;1tfXNzQ0VFVVjRgxghCydOnSBQsWuFyukSNH0mP6+vqOHz8+f/78c845hxBywQUXtLS0SLbiJCGc&#13;&#10;JfSgzpBqGTEqUwKBAIlVzdBLVDMIEgOZmZlyiL4Q2TSpwTKgSx81kKI+Q48ePTpmzBhQP4QQo9HY&#13;&#10;29vb0tKSk5NDjxk2bJjNZnvyySd/97vfNTY2vv322+vWrZNovUlDZEvoQZ0nSVvlY2hrIoSoVKrW&#13;&#10;1lZwZsNCYASRBPmEPViLIGk1EHTpy2GMmrQo6mO3q6uLreaBbfj9zXLjjTc+//zzd911V19f30UX&#13;&#10;XXThhRcmdJXJyYCW0NEjh1b5hLU1BYPBmF3IEAQRBZlEX4hI/oSiLEM+Y9QkRFFPOz09vaenh16F&#13;&#10;r6709HT2mFOnTt1222233Xbbb37zm46OjkceeeSOO+549dVXE73WZCMaS+hBIWKrvIhqhuB8AwRR&#13;&#10;IjKJvhA5+ROiRZCinnN2djbrPg7bWVlZ7DF1dXUqlerhhx9OT0/PyMhYuXLl1VdffezYsbFjx9ID&#13;&#10;LBZLIpedFMTWDD/gOYWFQUK90t7eDv+V0bQ1ESwERhAkFDKJvgAyER86nQ6cilLTIkhRXwaTJk06&#13;&#10;depUY2PjhAkTCCFffPGFVqulygYIBAJdXV2BQAAqo6FgqLu7mx7gdDoLCgqKiooSu/YkYFCW0EA0&#13;&#10;bU0ajWbRokVXXnnlww8//Ne//vVvf/sbpKWFegXVDIIg8SCf6AuRjT8hxMbkUCeeeBT1/XHuuedO&#13;&#10;mjSptLT08ccf9/v9W7dunTdv3rBhwwghmzdvzs7OttlsM2bM6O3t/dOf/nTPPfdoNJr169dPmjTJ&#13;&#10;aDTSk1RWVlZVVZWVlaEG4nH77bfPnz+f5zcj1nwDg8GwY8eO7du3/+EPf+C1yvv9/lR7WyIIMnTI&#13;&#10;JPpC0CJIahQlgAghpaWlDz744CWXXBIMBmfNmvXII4/A/l27do0fP95ms/3oRz9av3796tWrKyoq&#13;&#10;0tPTzz333E2bNrFnMBqNhYWFVVVV+fn51dXVUjyJBBGhdIbjOEII1AxSxQMy5dVXX73sssvIELQ1&#13;&#10;pWCrPIIgkiCT6AuRjfiQyTISjNIE0JQpU9566y3h/l27dtHtK6+88sorr4xwEqPRCOGf/Pz8yspK&#13;&#10;Nj4kWyIXAre2tsKbPMpCYK1WGwwG6TBtuv+aa6754osvbr311qF7IsJWeTQjRhBEdGQSfSGyER/U&#13;&#10;IkgOY9QSg9IEkIiABrLZbInXQJHVDBmoEFjY1jRy5EiemuE4zul07tmzJyMjo6CgYPny5dQ/iRDi&#13;&#10;8/lUKlVbW9uyZcv27NmTlZV1ww03rFixIk5L6OhhW+Uvvvjip556CmUQgiDiIhPlQWQjPlLNIggF&#13;&#10;UCSKiooKCwttNltJSUnMrWFymG+QmZnJhnmDwWBeXt5ll132yiuvnD59evny5Xfffff27dt597Ja&#13;&#10;rVdfffWbb77Z1ta2dOnS5ubmRx99NE5L6EEBrfIbN27EqfIIggwFstJAchAfPIsgqZaRGFAADYDR&#13;&#10;aKysrHQ6nSCA5KBm4ufdd9/96quvPvroI/CKXLNmzaWXXrplyxbwLAb6+vpaWloKCgrOP/98Qsis&#13;&#10;WbM8Ho9YltDRYzablyxZsmTJEiwMQhBkKFDJZjqEfPwJdTqdSqWCMlAFgwJoYIxGY0lJic1mI/11&#13;&#10;wWQgR2CZN2l/++23BoOBumZPnDixt7e3qakpNzeXHpOWlvab3/zmoYceWrt27ddff/3KK688+xak&#13;&#10;byMAACAASURBVOyzRFRL6OjhFQbhVHkEQUREJtEXgIoPaTWQVqtVvDOQTL+h5YbRaKyurs7NzZX8&#13;&#10;vSEKgUAgIyODXoW/8s7OTt5ht99++5YtW6655pq+vr7Zs2dDDEx0S+joMZvN5eXlOFUeQRDRkU/0&#13;&#10;hfSLD8mb1GT7G14s0gc+BFEc6enpNHNHwswM6e3tnT17tsPhOHXqVHNzc1ZWVn5+PmEsoRO75O+B&#13;&#10;UFB5eTkhJCcnp7i4WJJlIAiiSKgzMvsJKQlgO+Lz+djxBoi4oABKRUaNGnX8+HF6FbZHjRrFHhMI&#13;&#10;BIYPH75u3brMzEyDwbB58+aDBw8ePXqU9FtCJ3jNLCCDampqamtrc3JypFJjCIIoD51OZzAYvF6v&#13;&#10;cJB2gmGLk6RdiVJBAZSKTJ48+eTJk9988w1c/fjjj7OyssaPH88e09fXFwgETp8+DVehYOi7774j&#13;&#10;hCxcuFAOmgNa5V0ul8PhcDgcUiXmEARRGPKJvsBKAoGA5CtRJCiAUpGpU6dOnjzZ6XSePHmysbFx&#13;&#10;7dq1N998M8wMKS4uLisrI4So1eqenp7HH3/c5/N1dXUtX7588uTJUHosbRaMh91uh5poq9WKGTEE&#13;&#10;QUQBoi9yUB6wEtJv0I+ICAqgFOX555//9NNPx40bZzabx4wZ89RTT8H+l156CVyzVSrVjh07Xnjh&#13;&#10;hXHjxul0usOHD//973+nd4dmeGmWLoBmxAgWBiEIIhKy0kDQGubxeKRdicJAAZSizJgx48svvwwE&#13;&#10;Aj09PdXV1WPHjiWE1NbWHjp0aPfu3XDMTTfd9O2333Z1dXV2du7fv3/KlCn07nPnzq2oqJBk5eHA&#13;&#10;wiAEQcRFVtEXKND2eDySF2grBhRAyA/s2bPH4XBEcyQ0w8tQZEBhkN1uLy4uLi4uxsIgBEHiQVbR&#13;&#10;F51Op9Pp5NCkpgxQACE/4HK5zGZzTk7OgEdSS+gErCoGaKs8FgYhCBI/8om+aLVaaFLz+/3SrkQB&#13;&#10;oABCzsDlctnt9mg0kMvlkmEEiEIzYm63GzNiCILEiXyiL9Aahu3x8YMCCOFDwyeR80cSWkJHD5hH&#13;&#10;Y6s8giDxI5/oC1oEiQIKICQEeXl5brcbBm+FO0ZWzfCRwVZ5BJEtMFI6EAgEAgG/3w9f6gDHcd5+&#13;&#10;PB4P/ICR1p9QPtEXWEkwGJR8JcmLwid9IDEDsROHw3HkyJFwU7fAEjphk+HjgY5TxanyCDKkQIYo&#13;&#10;+ks6cIqdKg17NBoNeyts+3w+jUYj4dh2iL7AYGw5TI/3+/0cx0G3GjIoUAAhYQENZLVaJ06caLfb&#13;&#10;hQcsXLjQarUmfF2xw5sqX15enhTqDUGkgta7UMki3MPu93g8VMcIL1lxw24PCjmID9YqWg4ayOfz&#13;&#10;yWGGa9KBLxYSCegqj3ArZMGSS0bAk4I++T179ixcuBAcrhFE8QxW0JAwUoYQAlPKhftNJtOQPgWZ&#13;&#10;iA9ZRV/gdfB6vaiBBgW+UsgARBYH0AyfXAIIoBkxq9WKGTEkSWHlC6tgiEDcRJNvCrlfhshEfMgq&#13;&#10;+gJmRaiBBgW+TEhczJ071+FwJKl6oBmx4uLinJwczIghkgMypaurKxAIhBM00RfQhNyvDFjxMdQx&#13;&#10;p8jIJ/qi1Wo1Gg3HcfBfjwyIot4SSOKhltDJKx2g1Km2ttbhcOTl5YEbpNSLQhRCuLxS5HxTW1tb&#13;&#10;dnY2m1ciYSqCUxwQH5IHYOQTfYECbY7j2tvbJVxGsoBvISQuqCV08gogIC8vr6amBjNiSARELKBh&#13;&#10;K4J5QgfOYDAYEvOkkh2ZiA82+iJ5WbRer29oaJC8QFv+oABC4sXlchUXFytAMWCrfKox2AIaEkrE&#13;&#10;wH5l55tkDhUfWq1Wq9VKtQwafZFceahUqjFjxhBCJF+JzMF3KRIvSWEJHT3YKp+8sCKmo6PD7/dj&#13;&#10;AU2KQMVHMBhEiyBYiVar9fv9EBuTcCVyBt/VSLwkaTN8ZKBVvqKiAlvlJSQeSz2oI8YCmtRBJuJD&#13;&#10;JSeraPk0qckTfEUQEUgiS+hBYbfb4alhYVD8JKyABggEApK7syAJRj4WQRB9aWtrk/yHk3ya1GQI&#13;&#10;vhyICCSdJXT0YKt8OOIvoKGX4Sz1EGSwyMoiSKVSySH6otPpNBqN1+vV6/XYIc+CnzKICCgyC8aS&#13;&#10;Cq3ywoxSe3s7hPGxgAZJItjUDxXfkpCVlaXVauUQfdFoNAaDQQ5NarJCaR9MJ06cKC0t3b9/v1qt&#13;&#10;nj9//uLFi4cPH847pre399lnn33nnXdOnTp11VVX/epXv8rKypJktUpCGc3wkUmuVvl4Cmh4H9ZY&#13;&#10;QIMkHfA139jYaDabpbUIguiL5BpIPk1q8kFRH2Q9PT02m23mzJllZWWdnZ0bNmxYsWLFk08+yTts&#13;&#10;+fLlHR0dv/3tbzUazbZt24qLi//4xz9KsmAlkdSW0NEjVat8ggtoAL/fjx+USPKi0+mysrIkFx/y&#13;&#10;ib6gBuKhKAFUX1/f0NBQVVU1YsQIQsjSpUsXLFjgcrlGjhxJj2lsbHzzzTc//PBD2Ll+/fqenh7J&#13;&#10;VqwgFGAJHT3xt8pjAQ2CJIDMzEw5iA/5KA9YCTSpoQZS1Afl0aNHx4wZA+qHEGI0Gnt7e1taWnJy&#13;&#10;cugxn3322aRJkz799NNt27a1tLRceumlv/3tb4cNGybRkpWDYiyho4e2yjscDrvdfvvtt8NMIl4Z&#13;&#10;DXiTECygQRApkIn4kEmXPmGa1CQfoyY5ivps7erqUqvV9CpsBwIB9pi2tra2trbi4uK77rqLEFJW&#13;&#10;VtbS0oIpMFFQjCU0GUzpTF5e3jnnnPPqq69ardZbbrnF6XTywjBYQIMg0iIT8cFaBEmugWQyRk1a&#13;&#10;FPW009PT2XwWfD+lp6ezx/T09LS0tLz44ovTp08nhEyYMOGOO+5YtmzZ2WefneDVKg/ZWkIPdQGN&#13;&#10;2Wy+7LLLHnjggeLi4p/+9Kcul8tut8N5fD6fhN78CIIAMhEfKjkZNKNFkKKec3Z2Nmu+Cdu8Dq/s&#13;&#10;7Oxhw4ZNmzYNrl500UV9fX3ffvstCqD4SVgzvDwLaNhW+T179iiyVR5BkheZiA9ZGTTrdDpo1E9N&#13;&#10;iyBFCaBJkyadOnWqsbFxwoQJhJAvvvhCq9WOHTuWPeaCCy7o6enx+XyjRo0ihHAcRwgZPXo0PcBm&#13;&#10;s5WUlBiNxsSuXSHEZgkdLrsEG62trRqNJlkKaHit8gsXLkzwAhAECYd8xId8oi8QG5O8TlwSFCWA&#13;&#10;zj333EmTJpWWlj7++ON+v3/r1q3z5s2DAufNmzdnZ2fbbLYf//jH559//rp161avXt3X17d+/fop&#13;&#10;U6ZMnDiRnqSoqAg0kMVike6pJCtgCR2/Aw0raLKysuBtmSwFNGyr/OWXX37XXXcpoy4KQZSBTMSH&#13;&#10;fAyaZVInnniS4OtkUJSWlj744IOXXHJJMBicNWvWI488Avt37do1fvx4m81GCPnTn/60dOnSWbNm&#13;&#10;9fX15ebmbty4kT2DxWKprKx0Op0Wi6WoqEiC5yAzBltAYzAYXn311Tlz5sTjQMOiVquTMTYLMujK&#13;&#10;K6989NFHcao8gsgKmYgPtAiSFqUJoClTprz11lvC/bt27aLbP/rRj1588cUIJzEajSUlJU6ns6ys&#13;&#10;THkaKJoCGmiXoBXNgyqgueaaa7744otbb701gc9JvphMJtoqr9QZGgiSjMhEfMhHeVCLIGnHqCWS&#13;&#10;9IEPSUlAA9XV1ZWVlUm9lgEA1RIIBAKBgN/vhzYHgOM4r9fr9Xqbm5s9Ho/b7Xa73bDnP//5z6JF&#13;&#10;iy644AKLxbJ27drvvvuOEKLRaLRarU6n0+v1wWDwv/7rv3bu3Gm322+44Yby8nK1Wm0wGPR6vV6v&#13;&#10;1+l0UD2n1Wo1Gg10eoMGmjt3bkVFhcQvisyw2+01NTVms9lqtRYXF0u9HARBCOn/yg8EAmz3TMou&#13;&#10;g/TXiatUKo/HI+1KEgMKoLCABiKEOJ3ORD5uOEHDcRwVNB6Phydo4AcE3IueCn7Z6HS60aNHGwwG&#13;&#10;6NIymUwGg2HBggVnnXXWa6+9tm3btvr6+ocffpgVNKBmFi1atHfv3tWrV//lL385dOjQr3/962jW&#13;&#10;Ty2hh+oFSk4gI1ZTU0MIycnJQY2IIHJAJuIDlkH6+3KkXQl8F0g+SjYBKC0FJi5Go7GoqKisrCw/&#13;&#10;P7+6ujqGM0gywkmIWq1mD3733Xe/+uqrjz76CLwi16xZc+mll27ZsoV1rAkGgy+++GJrayvs3LFj&#13;&#10;R5QzQ1LQEjp6aH201Wrdvn17eXk5ZsQQRFpU8pgOISuDZp1Op1KpoBZCwaAAGhgoA8rPzycDCZpk&#13;&#10;GeH07bffGgwG6po9ceLE3t7epqam3NxcekxXV9fkyZPr6ur++Mc/NjU1zZ8/f/Xq1VHODIlgCe1t&#13;&#10;6jAYM2GDEALbqQbM0EiWqfIIonhkIj5kZdAM2QAJF5AAUABFRVFR0ezZs202G1XEMnSgiZ5AIJCR&#13;&#10;kUGvwso7OzvZY3p6elpbW3/9618/8sgjfX19q1atampqeuGFF6I5fzhLaFb9sNIHrvJ2Khuppsoj&#13;&#10;CBIS+YgPGn2RXAPJ+VtMFBT+9EQEbIEkj0yKQnp6OpvcDTkzhBDS1NS0d+/en/70p4SQSZMm5efn&#13;&#10;b9y4kWcsGRKeJTQEe1jYIBC9ChqIpFJYKP6p8giCiIhMLIIg+iJ5l77iwSLoVGTUqFHHjx+nV2Eb&#13;&#10;rLEp6enpKpVqzpw5cHXOnDl9fX1ff/11lA8BltD0Kk/iCCURK328TR3CAxQMZMRcLpfD4XA4HPKc&#13;&#10;p4YgKYJOpzMYDF6vlzdIO8GAQTN0wEi4DGWDAigVmTx58smTJ7/55hu4+vHHH2dlZY0fP549Rq1W&#13;&#10;B4NBqpMg9xe9OcTChQvZRjBhsAcu4R8RRH3o1dRRQtgqjyAyQSbig63OlnAZCkZKAdTe3l5bW3vg&#13;&#10;wIG+vr6+vr5nnnnGZrMtWrRo586dEq4qFZg6derkyZOdTufJkycbGxvXrl178803Q4FzcXExWB8N&#13;&#10;Hz58+vTpDz/8cHd393fffbds2bIZM2ace+65UT4EzYKRM4XOgLBHUvWTIjIIW+URRCbIpz3eYDBI&#13;&#10;vgylIpkA+uabb6677rp77733l7/85W9+85uXXnpp8+bNEyZMyMzMXLZsGX70DzXPP//8p59+Om7c&#13;&#10;OLPZPGbMmKeeegr2v/TSS9Q1+7XXXjt8+PDo0aNHjRrV0NDw8ssvD+ohoBmexJfS4uXOUgEqg4qL&#13;&#10;i61WK2bEEEQS5KOBZGIRpDwkE0CbN28eM2ZMVVVVTU3N0aNHH3vssfLy8ieeeGLTpk0rV658+umn&#13;&#10;+/r6pFpbKjBjxowvv/wyEAj09PRUV1fT0uZDhw7t3r0btidMmLB3795Tp051dHR88MEHP/7xjwf1&#13;&#10;EPFbQvOCRmz9kOL1EBQG5eXlYUYMQaRCJuIDOtRSx6A5YUgmgD777LNf/epXU6ZMGT9+/H333Tdu&#13;&#10;3Lhp06bBTTfffPPJkydbWlqkWlvKkpOTI6KDM7WEjj7/FQF6hlTrEaMZMZRBCJJ45CM+UsegOWFI&#13;&#10;JoBGjhxJmwzPO++8a665ht709ddf9/X1UZs+JGFA2kWsL1pqCS3K2YigeR4ya6kQCgIZVFtbK65C&#13;&#10;RRAkSmQiPmC0kdfrRQ0kCpIJoMsvv3zjxo319fXd3d0TJ078/e9/D/s5jvvzn/9sNpt5XdlIAjCb&#13;&#10;zeXl5RUVFWJpIJfLJfoXNi8UBOVBqSCDsFUeQSREJuJDq9VCl77f75dwGcpAMgH0wAMPXHjhhbff&#13;&#10;fjv7XfvOO+9cccUVe/fuxWi/VMAXrYhnG6Kv6tT0TsRWeQSREJmID2gNw/b4+JFMAGk0mo0bN/77&#13;&#10;3/9etGgR3Tl+/HiXy7Vr1y7qv4ckHsi5uN1uh8MR/6loM3xIeGmsGGI5bM98KtRHY6s8ojBgcmIg&#13;&#10;EAgEAn6/H77XAY7jvP14PB74NSUHf0LJxQdaBImCZFbf33333YgRI8aNG8fu/MlPfvKTn/yEECKH&#13;&#10;cbgpDmiXnJwcCDnEfB6whJ587ixhkIbnjhjlTUJStlUep8ojMoQOio7ykhaDhhywyN4K2z6fT6PR&#13;&#10;SDu2Xa/XgzestMugbo0SLiOpkUwA3XLLLSUlJVOmTBHe9NJLL5WUlBw4cCDxq0JYYDyn1WqNRwPB&#13;&#10;l3TIhvaQ8Ep8vE0dXEtXlA/OG7BK+lWRUhNkOFUeGWpovQuVLMI97H6Px0N1jPCSFTcxT4zW6/Uc&#13;&#10;x0n7rS8T8QEdan6/n+O46G36EYpkAigrK+vnP//54sWLFy9eDB7EhJBjx44tX7783//+97x586Ra&#13;&#10;GMLicrnmzp27ffv2mL9chYNR2dkXPHUSUifpxw2uHzCk3FGqDMKp8sigGKygIWGkDCEEhnQK9w91&#13;&#10;8B4CMHLQQHIQH7AMn88n+RD7ZESyF6uysvK5555bv359dXX1unXrzjnnnDfffLO4uFilUm3cuPFn&#13;&#10;P/uZVAtDeOTl5cU5ohya4eEkbLqK19ZOwoRw3O5Wcua01GgIOXBeqeBU+ZSFlS+sgiECcRNNvink&#13;&#10;fhnCVsBIroHkID5kMsQ+6ZDslUpPT7/jjjvmzp27bNmygoKC6dOn79u378Ybb1y+fDmmMxXG3Llz&#13;&#10;HQ4HRCaEIR/YEy4URFNgbLt7yOhRSHiKSvEyqKampqKiwuFw5OXluVwuLAxKOkCmdHV1BQKBcIIm&#13;&#10;+gKakPuVgUql0mq1fr9f8oJRmYgPcGuUfBnJhcQv08SJE51Op8Ph2Ldv3/nnn4/qR5FQS+i8vLxw&#13;&#10;hs7CaBDd7/FE0i6DkjWp0DNvt9uh8BwLg+RAuLxS5HxTW1tbdnY2m1ciYSqCUxkIwBBC5BCAkYP4&#13;&#10;0Gq1Go2G4zjQvsiASPkW6uzs3LRp0/bt22fOnHnrrbf+8Y9/vO666x577LErr7xSwlUhogOW0NQQ&#13;&#10;SKhC2MKgCAEh3q1sLVE00DYxxefFsDBoiBCxgIatCOYJHTiDwWBIzJNKdmQSgGHFh+QdahzHtbe3&#13;&#10;S7WGJEKyP5f33nvP5XJxHOd0Om02W1pamtVqffzxx++///4bb7zx0UcfzcrKkmptiOi4XK7i4mK7&#13;&#10;3U7OTG+RULpEuEGvCkuIyGDiOry7KBu2Vb6ioiJOOwNFMtgCGhJKxMB+ZeebZI5Op9NoNJJrIPlU&#13;&#10;Z+v1+oaGBmyPHxDJ/lbuuuuuadOmPfPMM/RDOSsra926dVdfffXKlSuvvfba9957T6q1IaJDLaFD&#13;&#10;ljyzG7ziaEiB0au8+FA4CRV9bVAqRINSp1WeFTEdHR1+vx8LaFIEjUZjMBhkEoCRg0XQmDFjCCGo&#13;&#10;gSIj2bv6oYceuvPOO9PT+VbUV1555cyZM1etWiXFopChgm2GZzUQK2VCJsW8TR20DZ49khcBCpkj&#13;&#10;i7JKWiinxHvesiB5M2LxWOpBHTEW0KQO8gnAyMQqGorEITAm4UrkjJQRoHA36XS6jRs3JnIxSAKg&#13;&#10;ltAkVAEQb6pXuDIgNtIj1EC8W4lAV4WEF38S6enKDslb5RNWQAMEAgG0hks15BOAAfHR1tYmYd5Z&#13;&#10;Pl36sgVfESRBsJbQrC4R7uFFYqANnncXoVIRJtcGGw1KBURslY+/gIZehrPUQ5DBwgZgJLcIUqlU&#13;&#10;kosPmRSJyxN8OZAEwWbBQiqSkBrFYMwMdKvZq4RRNlQqCUNBkTNr4WAFE/uICiNkq7wwo9Te3g5h&#13;&#10;fCygQZIIGoDhOE7alWRlZWm1WsnFBy0S1+v12CHPgh9MSOKgltA8eRFSl0SuyOE5ItKzCaVVyFhR&#13;&#10;BFkz2O562RK5XEaj0dx7771XXnnl3//+9wkTJtxyyy0PPfQQ3FEoWbCABkkuaPanubnZZDLJQXxI&#13;&#10;q4FkUiQuN5T2QXbixInS0tL9+/er1er58+cvXrx4+PDh4Q7+29/+tmPHjqqqqkSuMJUBS+h773qI&#13;&#10;nNmHFW6IKTmzoIc9XrifPRVrFMSeFhiUcWL0rtNDyhAV0MyZM2fOnDlLlixxOByXX345r1Xe7/fj&#13;&#10;ZyWSvOh0uszMTBQfgEyKxGWFogRQT0+PzWabOXNmWVlZZ2fnhg0bVqxY8eSTT4Y8+Ouvv966dWuC&#13;&#10;V5jiQDP8l/+3H0qheTKFdzVcHipclko4ZpV3khi6vcL1ncWPrApozGZzeXn59u3baWFQnM8OQWRC&#13;&#10;VlaWTqeTXAPJRHzIZBnyQVECqL6+vqGhoaqqasSIEYSQpUuXLliwwOVyjRw5knfkd99953K5ioqK&#13;&#10;ysrKpFhpikItoSELxpMyIYWLwZjpdrfyJEvI0mahT3RI/cTWD0UpaNjGNOEJgXCZpvb2do7j5F9A&#13;&#10;k7yt8ggSGfBolrwCRj4danKYIysTFCWAjh49OmbMGFA/hBCj0djb29vS0pKTk8M7ct26dYWFheiO&#13;&#10;kHjAEvqa+bcJU2AhZRAhhGvpunj2DzkvnmziSShecCikXVDIjjOeHgopaDSZJBgMci1dUFypO3sY&#13;&#10;CSVoeGGYJCqg4bXKr127Fs2jEQUArWFySELJpENNJnNkJUe+n8Ux0NXVpVb/0DEE24FAgHdYdXV1&#13;&#10;U1PTihUr9u3bl9D1If1ZMGGwh1eywwoU/Th1OKtD4fG8eBLgOXIS9niOnISz+XzdXEuXfpxapf5e&#13;&#10;0OjHqQ9+5AVNQyIW0JgmariWLoMxU6VSeZs6zObsCM/X5/Nptdo4X7QEQ1vlH3744X/+8584VR5R&#13;&#10;APIJwMjBn1Almzmy0qKop52ent7T00Ovwk9zntn0sWPHnnzyyeeeey7Ri0MIIUwzPJQBAbxSG+G9&#13;&#10;WMUDOsZgzIT6GDgehAvX0hUMBmH780843dnDQD9xLV0qlYoMO6VSq3y+Tm22qv++QdPEbBA0Ol0m&#13;&#10;+OZF81kAmsbb1GGamK3Uhnm73X7OOee88847qTBDA0kFaBxI8gCMTPwJ0SKIP4kiqcnOzmbdx2Gb&#13;&#10;N1R169atGo1my5Ytq1atqqioOHHixKpVq44ePUoP2LlzZ8IWnJqAAw1hFEMwGPQcOQmX2uy+QCDg&#13;&#10;9/s1md0QK25tbf38kyPBvhMej8ftdrvdbo7jPv/kiNfr9fl8cBjpjxWpVCr/yTSdTqfVaknPWRfP&#13;&#10;ztUMH2MymQwGgyptFOk5i/Scpdfrg10Zk6cYJ08x+k+m+U+mmX98NiSquJYuai9EBpqZSgUZDV8p&#13;&#10;zEjaZDK5XK6amhpCSE5OTnFxsdQrQpC4gDgQIURyiyD4jPJ6vbTLQaplGAwGr9crTJWkAooSQJMm&#13;&#10;TTp16lRjYyNc/eKLL7Ra7dixY9ljZs6cOXv27BEjRowYMWL48OFpaWm0ZogQ0tTU5PF4sDI6TiC+&#13;&#10;EggEQMqAjvH5fBzHcRx39dVX19bWer3egx99Hehudbvdn39yhOM4MuyUSt3p/vq4NrsPPhRA0GRl&#13;&#10;ZZ2TO06v1xsMBgggGQyGaTN/DLKG9Jw19aKJgY7hOp0u0DH8nNxxWq3Wd7zH/OOzIUVFGI3CFkez&#13;&#10;kRu2nIhVMzEEdRSmgUh/YVBNTU1tbW1OTg4MtUWQJAWSUODRLO1KdDodZOWkFR8QGIOPaAmXIQmK&#13;&#10;inqde+65kyZNKi0tffzxx/1+/9atW+fNmzds2DBCyObNm7Ozs20227XXXnvttdfC8fv27Tt06NCy&#13;&#10;ZcvoGYxGY2FhYVVVVX5+fnV1tTRPQ2aI7kAzbdo0s9nMnWjIy8uDYhpi7tcNPUSvP0uvz6RDnHQ6&#13;&#10;4nZ3Qu+Gt6mDkC7W7ZDn7sML3lAdwzuMl1ALZzVEBtMAz7aeRd9mn0RgqzyiGORTAYMWQdKiKAFE&#13;&#10;CCktLX3wwQcvueSSYDA4a9asRx55BPbv2rVr/PjxNpttwDMYjcaioiJCSH5+fmVlpdFoHNoVJ5xo&#13;&#10;HGigVJD+1hfdgSYvL+/999+fN2+ewagi4cd40Zt4Hj+AsKFdmIcKeWbhowi9iNjDIjfAh1y2IsFW&#13;&#10;eURJyKQCRibiQybLSDBpfX19Uq9BpuzcubOsrIzVQLm5uYcPH5Z2VULCOdAQRtA0NDRMmDCBbdg+&#13;&#10;ceJESUnJ3r17MzIybrjhhgcffHDEiBFUxHg8HqvVSpOJf/3rX59++umPPvpIrDXX1tY6HI6GhgYS&#13;&#10;qrOdnKkz3G63ZvgYobAI18HOnpOeTeg3Ha7ymncYe4ZwDxeBcItPCtxud7j+L7fb7XA43G534qfK&#13;&#10;R0mExcuf5F38UK98sB/CA64nEAhwHDdEFkHRvxrBYFDcOFBs/xHBYNDv9weDQX1/EF6e33piobQI&#13;&#10;kIgUFBRYLBabzVZSUmKxWBL2uJFHOEW21AvnQDN69Gj2V04wGLzmmmsuu+yy11577fTp08uXL3/4&#13;&#10;4YehMJl3KkLIf/7zn7Vr14r7HKEZHnrB2BhMyKgP9QESOvqE0zSE8GtxhKaL4YJDQnjGQuTMMFIE&#13;&#10;QtoRKQMRp8ojiITIKgkFA1yp+JBkGSllEYQCKBJGo7GystLpdFosFsiLDZYhGuE02IkHarWaPfjd&#13;&#10;d9/96quvPvroI7BKWrNmzaWXXrplyxahY01XV9d99923atWqVatWDf7Zh0VoCU1CqQTYw/oA8TJT&#13;&#10;cBjPIogN0oT0hg5pJiRMqPFUToR7RX6ygy0nSiJCTpVHkORCJtkfmYgPXoGUVMtIDCiABsBoNJaU&#13;&#10;lNDiociCJsEjnGLm22+/NRgM1DRy4sSJvb29TU1Nubm5vCMffvhhh8MxFO9GaglNwng00z1sBChC&#13;&#10;IoyEEis8bRRhm/egBoEx44AhKCEGY6bb3UqUGAGiYGEQogDkY5Mok+psnU6nUqngBVEwimqDHyIg&#13;&#10;DtTU1EQI8fYDTYNs+6JGo9FqtTqdDpwVzP2YTCZo2DYYDHq9Xq/XwzFarRaG1ECiKpF/64FAICMj&#13;&#10;g105IaSzs5N32D/+8Q+3222324diDdQSmqd4AJo8am7q0I9TE0J2VzUcqDtGDzhQd4xtcWfvxctk&#13;&#10;sV1gvCOJIDxDI0B0mx4fuRQ6GsegkHdUBtgqjyQ70A1O+g3kJAS+ICS3CNJqtYqPAKEAigqIAxFC&#13;&#10;TP1QQaPrhydopF5yJNLT09m3VkjL7J6enoceemjr1q1DtAZqCS0sQwZA7hzcd4wQUl72bgC/MgAA&#13;&#10;IABJREFUuaNo6sF9x8rLPodbp1vGgpiAw0AP8aI7cKQhlEsh26/OCzvRu0doBwvXaBYNIVWaMoBW&#13;&#10;ebvd7nA40DURSTogCUVkYJMI4kMOFkESPnoCQAGUiowaNer48eP0KmyPGjWKPcbn82VkZKxevfr+&#13;&#10;++/fuHEjx3H333//kSNHRFwGlI+EzDQZjJnTLWNB98BNsO0omlpe9jmVQYQQUEWgh7xNHc1hgkAh&#13;&#10;NRCvWogezNMovBiSMDtGD4vmWQtb3pQkhiAUVF5eTtA8GklCIAkFnbDSBmBS2Z8wYaAASkUmT558&#13;&#10;8uTJb775Bq5+/PHHWVlZ48ePZ4/RaDRWq1WtVqvVarDMVqvVaWlpIi5j4cKFtbW1sM0WIIO+oepn&#13;&#10;Z6UHNnjSh0JVEcgmOBvNkZEzK3hYcROy5EjYiSaMIQkFFnsGXvpMCC+eJDxhssPLiNH/ZQRJCmQy&#13;&#10;p4K2hqEGGiIUHuBCQjJ16tTJkyc7nc6//OUv7e3ta9euvfnmm8Eyu7i4ePTo0TfccENmZuaGDRvg&#13;&#10;+JqamgMHDtCrYkGzYNALRvqVAcgdKnoKbN+XYLPRIHYDLtlbp80eS86MzYRrDeNpIF6TfOTmeXpy&#13;&#10;3k3RF/qw51deoTS2yiPJC60CltwmUQ4DXJUKRoBSlOeff/7TTz8dN26c2WweM2bMU089Bftfeuml&#13;&#10;Xbt2JWwZeXl5e/bsIaFEAwR1qAxi99OQDyTFeHd0FE2dbhkLGTSoEBLqDF5wiISK7gg7xULGadiy&#13;&#10;oZBPJJr6aIVJHxa73V5TU2M2m61WK2bEkCSCFuLAuGWpkM8AV+WBAihFmTFjxpdffhkIBHp6eqqr&#13;&#10;q+nI2EOHDu3evZt3sNVq/frrr4diGXPnzq2oqAgpEYTiho30sEkxNvZD02S8umloIjMI3IDImRIn&#13;&#10;pHwR9nAJs1fCsmi4/H7YGbM/HKmQESNYGIQkFRCAkTwJxVYmSbgM5YECCPmBioqKBD8iNMN/+X/7&#13;&#10;CSMveBkuWgMEgR8SqhiIlUq8g0m/GILyIEJIc6geLrYHnghKgshAMzeEOTW4hB5+egYSUdyENAJQ&#13;&#10;DFgYhCQj8inEgcokyauzlQQKIOQHjhw5kpOTk8hHpJbQID4O1B1jJQ6IGKgBYgM/7CUPXp1QyDDS&#13;&#10;dMvY5qYO2jJGQimPcEU5PF0iNEjknYRe9Q5ySvyAailJgcIgu91eXFxcXFyMjkGI/IE4UCAQkIMG&#13;&#10;koNFkGJAAYT8gMvlstvtCTayc7lctBn+R8ZMXoaLPZLNcAkTYbwjWekjjA8d3Hdsd1UDmAyRUBZB&#13;&#10;bLKM1wNPt+ldhKEjEspeiD1hNIVBbN1SxJcw+aCt8lgYhCQF8inEkUllkjJAAYScgcvlcrlcVqs1&#13;&#10;YY8IWTBedISt7NlZ+X3aGzQNLxHGC/lQecSrm2a32eAQdN03n9nuzhM3wsZ4NrQTwSORHsMTMWxf&#13;&#10;fTTd8ooskaYZMbfbjRkxRP6ATaIcCnFkUpmkAFAAIXzsdntDQwMhJDE/zaEZHsqAvE0drKYBjVJg&#13;&#10;M4Ws+KFiiAZ7eK6J7LbwDGzcCMqDDtQdg64xni7xRhymEfImnlMia7ootFWM5lVSXhAIAPNol8vl&#13;&#10;cDgcDgdmxBA5A8XIcijEkU9lUlKDAggJjdvtrq2tTYwGAktowmgIoWRhiRDsYY9hC4kIEzHi6Sd6&#13;&#10;/MF9x6ZbxkKzmPCEvJ289JawvidcuTS7J8qMGFF6fTS2yqcyMDo6EAgEAgG/3w9f6gDHcXT8osfj&#13;&#10;AX0s7XQIIiebRIPBEAwGUQPFDBohIqGBn+aQCxvq+d4LFy60Wq3UBZFnbEgEpc10J68eiBc94l0l&#13;&#10;oYqKePupYHIUTYUqado7RgSGikQwdp6EyoWFPF5otBiNj6KwgX+AVzZ5wKnyigFkQfSX1GYQNtjJ&#13;&#10;0OxcRbrf5/NpNBppXQGpBtLr9TBMWhIgIuX3+zmOgxIlZFCgAELCAg0727dvr6ioGKKZ8PSB1MPH&#13;&#10;1NbWTj53lsGYyeanHEVTd1Z6lj5qhiNZVcRTLew2G/UJeTx7NqGRNGzvrmqADao2QjpBAyHLqAkh&#13;&#10;9fs8F88+o0iIrRkKaTIUwRI6QoRJGVAZ5HA4KioqysvL8/LypF5USkODHFSyCPew+z0eD9UxwktW&#13;&#10;3LDbg0Kv13u9XkKItBqIejRLq8ZAA/l8Po/HI61pdTKCLxYSCbPZvHDhwgRMMFhw+3V79uzJy8tj&#13;&#10;FQxtg2dDNWzeShgZihA34iXLeEeyKooIsmzsUoXe0CHHZcAl9QHixWyEdULCYyIgtClSEnSGRnFx&#13;&#10;8Z49exLzF5giDFbQkDBShhACkQ/hfpPJNKRPgZ0SKrkG0uv1cphTAY8u+eCOpANfKWQAEvPdM3fu&#13;&#10;XIfDce9dD4XMVYWEp4TY7BVPzQjvSJhIj9AyMeSRcMkzPOSJGGEaq36fx2zmt5IJPX6EfWfRiKHB&#13;&#10;yqbkwm63Q3GY1WrFjFg4WPnCKhgiEDfR5JtC7pch8kn9yEoDyWF4WXKBRdCILGAtoUkYjcJepYfx&#13;&#10;hA5P/bCtXryKH16ajCeGhEfSc8Kc+QgeicKbeIJGaBHE2iQOtsSH7ahXWH10CrbKg1Lp6uqKUBHs&#13;&#10;8XigItjtdtMaYZ/P5/f72QJhjUaj1WrBOs9gMEC7pakfg8FgMBj0er2uH61Wq9VqNRoNW3kjW+Qz&#13;&#10;HYJaBElejAwWQaDGpF1JsiD3v3IkRaCW0HA1XLUybHubTh+oOwZ71jrr/lBioQesddYZjCPpHcM5&#13;&#10;JdJbQxZc8zQQm5IjhPys4HuzbGFNtBCaAhNWSbNlQLzuel6F0IB6SJiPC3dkMgL1+LW1tck4VT5c&#13;&#10;XilyvqmtrS07O5vNK5EwFcEpDgRdJC9/AYsgWUWk2tvbJVxGsoBvIUQuuFyu4uLia+bftruqgYTK&#13;&#10;cHmbTsPVP5RY6L1g21E09ef5bxBCXq6+nndaoQ+QUNkI28FCdofxzixULUQgVriWLviyFvaC8bbD&#13;&#10;bUQuvhYuSWFBIEpeXh6U5EuYEROxgIatCOYJHTiDwWBIzJNKdmSS+pFPMTJooIaGBsmzcvIHBRAi&#13;&#10;FyALJjSDhi4wnv4AuQOwoufn+W+wV39jq9lUaaUaiNU3Icul6VVhEIicKY94xUa8aRjhan1IqAiN&#13;&#10;sBGMHsnehQ0IRXAqEuon4ZFJiuit8oMtoCGhRAzsT6ICGuUBmTuO4yCLJ+FKZFKMrFKpxowZQwhB&#13;&#10;DRQZrAFC5ALUKNTW1tKRF+ytP89/A0QPG+l5ufr6l6uv5+2hxxNCNlVaSb+O2b3TzTszlUT0Mpzi&#13;&#10;CRcZYhcp7PDyNnXox6lDqiIDM3mD3oswpogGZlxGyLjOgDM0lBoKijBVnrXU6+joEL2AhtbQJHsB&#13;&#10;jfKQjzOyTOaVQlaOEAKWAUhIUAAhMoJaQgOgMwpsprXOOqpsYAMiPVT6sBusHmIDRbzTshPBYH+4&#13;&#10;wRq8GiD2JqqEIhtDCzvnCaN4hMfw4BUGkSjEjVBgJSPhPILht/6OHTt+/etfP/roow899NB7771H&#13;&#10;BQ0UgUIdMT0VmLXodDq9Xq+8imCEyEkD0WLkjg4pf4RAVk6j0Ug+uEO24BsbkRFgCQ06gK3a+UOJ&#13;&#10;hc1t0W1QPOmqkemqHwqfeYcJNRCrb4RRH8KUDfGqhYigoohnHeQomnqg7tjBfcfASNrb1MG1dGmG&#13;&#10;dwjDOQbB4FWhfzQJFTeit0af4Rowd5YYhqKA5oEHHrj11lu3b99us9l4GbFAIIDeuKmG3CyCGhsb&#13;&#10;JV+JTLJy8gRfDkRG0MGoBmMe1Rk7Kz0f1HzORnRerr7+l1dVv/h2PjmzAOiXV1VTJfTLq6rJmfky&#13;&#10;QBgfchRN9Tadpq1kvN57nisjLzgkLCqabhk73TK2vOzzabPHTreMDXSrhRJHWOtjYKal8g4mYewT&#13;&#10;w20LCflwEf4XoiT+Ahp6Gc5SLxpoYVBxcXFOTo7L5RpS13JE5sjKImjUqFF+v59IbVoNcSDJB3fI&#13;&#10;EBRAiLzIy8tjLaHBCXrpo5ex0geOBA1ErxJC4CrsB3lEoXdnxRCND0GEabplLHTRC4djwIYwVkQE&#13;&#10;fkLszoP7jhkm9oIRIr0ppBUQ70UQxmyEcoeWXUevhCIjHNLU3t4O2QSexJGhpR7bKr9nzx50TUxl&#13;&#10;2IYsyQtxqDGPtBpIo9HIYXCH3FCaADpx4kRpaen+/fvVavX8+fMXL148fPhw3jEcx61bt+7AgQMZ&#13;&#10;GRnXX3/9nXfeiYFB+UAtoeGqo2jq8geq12w20wN4yobdA2JIeADpD/n88qrq3uBpXt00hSbahBPE&#13;&#10;wtlDswEhYTqMEALORs1NHT8S2EYLFyksEoqgjYTm0bwjhZJFkxn0+XwqdfDLL3y6s4eR8IKG945I&#13;&#10;FgcatlX+pptu2rhxo9QrQiQDvuYbGxvNZrPkTekyiUjJxLRaPsj0gyw2enp6bDbbzJkzy8rKOjs7&#13;&#10;N2zYsGLFiieffJI95vjx47fccsuCBQvuueeekydPlpaWejyexx57TKo1IzyoJbSjKI/06w+hXgGV&#13;&#10;QxNhpF/9UNibeHt+eVU1jSQJW+h5jfS8ZjShQyNv/TzPIeDgvmNk9g9T5UPaHvJavXgpMP04NYRh&#13;&#10;9OPUgUAgGAxCixnX0vX9b9xhpwghXm+HxxMkhOjHqSMU0Jgmfi9ouJYugzEz3NeD3+9Pug9KmhHb&#13;&#10;uHEjTpVPcXQ6XVZWluTlL2xEaqgHpQ24EtRALIrqAquvr29oaFi+fHlubu60adOWLl36+uuvnz59&#13;&#10;mj3mwIEDw4cPv++++84555yZM2cWFhbu3btXqgUjQniW0I6iqXc/NIkwIRxeCozekU178bJjrDYS&#13;&#10;aiZaJS00UaTuQbw+eeFh4ZyEdlZ+79M/3TLWYMzcXdUA6icYDHqOnAwGg7qzh0EDts/n02R2azK7&#13;&#10;VepOMuwUx3HQuR3obq3fd/jgR19//skRMuwUFHi6vz4OIRz9OLVpYrZpYjb0Lk29aKLBYLh4dq5m&#13;&#10;+BiTyaRKG0X7m3gtThqNxne8R6VScS1dUf/nJA1ms3nJkiUhW+WRlCIzM1Mm0yHgfSeHrJxMBnfI&#13;&#10;AUVFgI4ePTpmzJgRI0bAVaPR2Nvb29LSkpOTQ4+5/PLLZ82aRa9+/PHHkyZNSvRCkYiAJXTfqYtB&#13;&#10;Vfyl9Btasww1zjxBAxugeEJeguJhL9kzwDlDFkoPqI1gu7zs82Aw6CiaGgwG/7LhICGEapqurq6y&#13;&#10;tR/e5jCDL8j8Ah1oO5VKRYYRQojP1+lt6jBNzKZpLN/xHkLStFqtwZjJtXSZJmbTwQ/epg6DIZMQ&#13;&#10;YjAQb1OHXi8sANKYJmbTqyRiVRA7RIzdoxjoVHmHw2G323GqfGoin7CHfEyrYXCH5BEpyVFUBKir&#13;&#10;q0utVtOrsM16gcDO7OzvvyFeeeWVN95447777kvkIpEBgSwYbJeXff6fT78favNy9fW86mYaznnx&#13;&#10;7fyD+48711yUN+VNb1MnIcS55iI45uD+42zciAiCQKwk4vWIPbtrHiFk2+t5P89/w+fzFdhMHMfd&#13;&#10;sMDg9/vL1n7o9/vnF+h8Pp/1Bm0gEHj6qXq4tcBmCgQCC+4+hxBy7c/HUAea3X/jqANN69ERrUdH&#13;&#10;mEwm0nOWwWAIdmVMnmIMdAyHn4nn5I6jDjS8AmqeWAnXRU99gHgHCGGNGSMclrzY7faamhpCiNVq&#13;&#10;LS4ulno5iATIzSLI6/XyvpgSDGTl5BCRkhZFCaD09PSenh56Ff5f09NDPMfOzs4VK1asWbNmw4YN&#13;&#10;M2bMSNwSkSj4vhn+/9WT/hIcsDdkgz2kP+eVN+XNF9/Of+tVzxL7h0vsH8IBB/cfX2L/8OD+496m&#13;&#10;ziX2D0v/Muu5XVdQSz3SH/7988szNr9wIcdxt+a/HQwGb81/e922qeu2TXW73eufnbb+2Wn/fdVb&#13;&#10;cK8/vTznzhtr77yxVqVS3f/zDzUazd1Lp2k0mt1/45Y+epnZbC76wxytVmsymXb/jdPr9f/Y4dXp&#13;&#10;dDsrPVlZWXcvnbbjL/8P1Az87IMGMeiWFzoWss7R4YI0dPY76xwtvBXuEuUsVaJE9QPwpspXVFRI&#13;&#10;vSIk0UBDFpFB6oc1K5J2JaCBJDetlhBFpcCys7PZPynYzsrK4h3m9XodDsfZZ5/92muvTZgwIaFL&#13;&#10;RKIjLy/P7d5DiJ0Qsv7ZaY/c+Tk5s9vruV1XgL4hhHz4blPJ8k+WPJpLCNm4+vB9D0/88otmQgjH&#13;&#10;caXbziOEfP7pt2RY9ucHThJCps06+66lxvoPWoLB4F2FdaBIntt1hf3Gvc/tuoIQ8qtr/00faITm&#13;&#10;K7pd9e+bYQNSY1zLd6R/FCuvNog1DXK73cLKIaGjNG/oqVCshBsfxt5duE0ExdSRxRAbBFJYOoyE&#13;&#10;apXHjFhKQVM/kISSdiXyycqBBkpRi6A+BfHVV1+dd9553377LVx9/fXXZ8yYEQwG2WN6enpuuOGG&#13;&#10;lStX8vZTrFbrvn37Qt503nnnibvghNHQ0DDY481m89CsJQTd3d3d3d2dnZ2dnZ2nTp06derUgQMH&#13;&#10;zGbzn9bt3/TEB3V1dc3NzY2NjY2NjQ0NDbdY/9nY2HiL9Z9zz39j7vlv/H+7vmxtbf2/L4/B1Z0v&#13;&#10;fgMb8K/Zc7rZc3ru+W/s3tkIe+hGs+c0PPov5r/zi/nvwAbvUsht1n+wG9s2fbZt02fhnte2TZ/B&#13;&#10;Kw+H8Y6Eq3Rns8cv3KDbvJuEO+kle4zwnBHOwzug2eMf7J+NrIiw+IaGhlWrVpnN5lWrViVwRYMg&#13;&#10;eV/5oV75YD+EQ67nxIkTjY2N3d3d4qxpkI9O6e7ubm5uPnHiROIfOvqVJO+3XjQoKgJ07rnnTpo0&#13;&#10;qbS09PHHH/f7/Vu3bp03b96wYcMIIZs3b87OzrbZbP/617+OHz/+4IMPdnV93/ySlpaWkZFBT1JZ&#13;&#10;Wel0Oi0WS1FRkTRPI/kROtBEvhR6zMCcpgk/8ebl5d1x7b9UqpZnd82DW/9ebc6b8iYhxLnmommz&#13;&#10;zjYYMw7W+6ZdrHvx7fxfXr1n0xr3xopLljj2kb6ejRVzDMYMQojziRklyz6G4395VfXGijlL7B96&#13;&#10;j572Hj09bdbZcCq2nChcdz31EKI10bt3usmZE1J58zQ2rH5v6aNmeoYInoq7qxoIIdNmjyVn1voI&#13;&#10;K5R57oi8wiDhHUn4xvtw/4NwU/0+D8zxCHdYkiL6VHkkuZDJdAi2MkkOgzvkEJFKMIqqASKElJaW&#13;&#10;Hj58+JJLLsnPzx89evQjjzwC+3ft2rVnzx5CSH19Pcdxs2bNmt7PL37xC/YMRqOxpKSkrq6urKxM&#13;&#10;gicgP4L90JmU7IRtdsi2ux86Ydvn89GyG0KISqWiFcHQni2cSUkbtufNm/fGa//WarXrn51GCLHf&#13;&#10;uBc+qiDttbFiTsnyTwgh/3zd+7tFB71HAyQtLX2YZv226S3NXenDNBsrLgFx4z0aWLfysPOJGSXL&#13;&#10;P/Ee/cETAWqGDu4/br//vCX2D71NnXBm2j5GbRWpMOK5SLOv0s/z3/A2nRY6RBfYTKwwEjbM0x57&#13;&#10;AGqDhMPCWK8gNpNF/aCF/3EhE2GsYBqw4gdG2Su+MAhb5VMQGIsrh2JkmcxsBw0EvavSriShSB2C&#13;&#10;kikej+dXv/rVpk2b2J3JGwxkw6Hd/dB804l+Wltbm5ubm5ubP/jgA7PZ3NAPpJ/gptbW1tbWVjge&#13;&#10;7g6pKziniGuuqamBNNz6x97t6+u7zfoPyFVBSutAHdfsOf3Wa83WC2sO7D9xYP+J5qZO2LZeWEN3&#13;&#10;Hth/oq+v7/ub6toO7D+x+9WjcAn/ePmyA3VcX1/fgTouXCKM5stus/6DpsMA4R545dlUF02EhUyH&#13;&#10;sVe3bfoM8lD0X9+Z2S4WXv6LvUufIEfGO4Mw0cYunj1DcjGoFEB5ebnZbLbb7TLJPclkGTGQFCkw&#13;&#10;ypAmoQZ8dBbRs3Kx/Ud0d3fDFwHdk7zfetGgtAiQWEAciBDidDqlXssA8MIzvAgNBGOam5tphAb2&#13;&#10;/Oc//1m0aNEFF1xgsVjWrl373XffEUI0Go1Wq4XfRsFgUKPRrFy5ct68edddd91zzz139tln8yz1&#13;&#10;tFotWOqxLU5iAc3wv/9tBZQbkzNnXCyxf+g9Gnjy0S9/v3pyy9HA90EgQgzjNS/snvP71ZN/t+gg&#13;&#10;/PMeDcDOluau3y06uG7lYbiEf84nZjifmPHi2/nOJ2bQ3jE2IARd9PRxac98umokO1GVAlfZuI7Q&#13;&#10;G5o1ECJh/BUdRVObmzqocSLAa/UioaI4bPRI2CAmHKMRTfc7GzRi+8sUA7TKm81mbJVPKeQT9pBJ&#13;&#10;QxZEpFQqlcfjkXAZiUNqBSZ3Nm3aZLVaYTsxWlhYEUzDMzRCQyuCaXgGIjRseAYiNHCeL7/8kv1t&#13;&#10;0d3dPWXKlHvvvfeTTz754IMP8vPz77jjDnYNDQ0NEyZMMJlMa9as+eKLL959991LL730nnvuScDT&#13;&#10;Z8nLyysvL4efMmxwpdlzevfORojrsPGe5qZOGgp667Vm2GB3wpFvvdZMQ0d0p/XCmrnnv7n7VQ89&#13;&#10;PwSZ2HJpSoRCaTYOtG3TZxC+4sHGe3jxoZD7mSceKfYTMpYjjAkJA0t9YWJL4X5EhgtEyYrYfgHT&#13;&#10;+ujy8nKRFzTIZUj46PGQXBEgYOjiQIN9NU6dOiVWHCjO/wgakVJ2BEhRRdBDAZRC5+fnV1ZWxnB3&#13;&#10;Kudpza9wD29/hBFONMrCXkaDWq1mD3733Xe/+uqrjz76CLwi16xZc+mll27ZsgWy0UBXV5dWq122&#13;&#10;bBlctdvta9eujeEViAewhM7Ly4O6Y4jEeJs6X3w7v2TF5xvLZ7+we84n9T5CSEt/NOjJR79c/8y0&#13;&#10;F3bP+e+fffj71ZMJIZ/U+2AnnBOOhG2IDP33z753D3I+MX3dysPTZp19sN4HBUYbK+bwliQcNU9r&#13;&#10;hnqDpwnjHw2XwWAw0FEn7JanrfLhnjutGQo3f4OcWdnDG6EqbGXnRXpYxyBaGDRgcTR7XyJouVcA&#13;&#10;tD7aarVu374dUmNSLwoZWuRTjAwBdY7jILgu4UqoabWEa0gAKIAGpqioyGQy2Ww2MpCgCbkdTtCA&#13;&#10;6UJsgiZOvv32W4PBQF2zJ06c2Nvb29TUlJubS4/JyMjYv38/vfr+++9Pnjw5McujUEvonxWY6RwM&#13;&#10;QsjB+rb0YZrf3fXJ+memUTWz/plpv1t0EJJfL+yeQ5XNk49+SdKGEUJgDxy//plpLUcDhvGag/W+&#13;&#10;36+ebBivIYSsW3n496snf1Lvg9TYtIt1B+t9hBDoFyOELLF/WPvFdSHHrBJCQKLRHjGqhKj6IYwG&#13;&#10;oupHOE+e7hcKpuYwfj88mx/eVQpPFfFuFWbHIsN2okV5l2QBZmjAVHnsEUsF5DMdgjZkBYNBOagx&#13;&#10;CReQAFAARUVBQYHFYsnPz6eKmI3KwB6eoJGwu3JAAoEA2/kPK+/s7GSPSUtLGz16NGxv27Ztx44d&#13;&#10;77zzTiIXSfotoZ9a/caWZx5wFE31NnWC1ChZdjB92Mj126a3/P/sfXtcVHX+/vP5nDPDcBGR2wyg&#13;&#10;MZpttOqAimbpBriJuqbZ5ne3WlHIW+3mrqklmymyZWpecrdaCzVAyEtb1mbeYCv9dbNUhEFLuzka&#13;&#10;DDPcROQywJzz+f3xgdNxBryUyag8L1/zOnPOmTOfGZzh4f1+3s9jbZ3gWLMxJiY2gNMaEGHvuxWj&#13;&#10;J4RMffTm6NhuBGTerK/Nh+sJERY8289W6hg9IQTA3GmF4PQI4IQJAOdMnEut2Rjz/OITAFEMptdm&#13;&#10;DdvzTgmXBxkivF2iWNE2Qs+rQW98cM8bH9zz+7ve4Se0q/JxGQFrt96jLhRx82gAY3//Y7ydmoK4&#13;&#10;yIPcx8Rc+FO7VZ/Lkvhc1FzxGkXXqPyNBp4OAaCkpMQTxuP575pOH4/vxGe/CrjOX94VREREBIDr&#13;&#10;IzqOUqqW2l0gM6S+vn7OnDnbtm3bunXr8OHDr94S2xAfH3/06H7gMV5Z4QxjbdYwQ4Qv720B4O2t&#13;&#10;osPnDOG6udMKCfXKWW+z25x5Oyq5D9CUmeGbMqzIsPJrEkITxweBCCsWnZj6iHH0vQZeAbJZzxuI&#13;&#10;5ewq9bmBMbEBre5BKQe5vZDN2sCvXHiwyqUahDYaBOAPI99bsymGr1ztHuTuBI023bRLycd9w4Ue&#13;&#10;uTAY934WOijVuNd73A2HLJaKS/kZXfej8lOnTk1JScnKysrMzIyPj+/sRXXhF4TnWAQpcRk3lDHP&#13;&#10;VUbXFNiNiB49elRVVSl3+XaPHj1cTispKYmNjf36668LCwsnTpx4VZfYhqlTpx44cADn++4Ywn0U&#13;&#10;9tM6BTa9eO70o5teLV2zMWbNhv6rM6LydlQCsFubVi45uSnDCmDKzPDVGVEANmVYN2WUUUFHRR9D&#13;&#10;Tz/eCOP8acEzUbwUtHn3MH795xefsJU1pT43yF7Wwu2FDOE+fEyMB5Cpx8RcIlff+OCeuVMKlY4Y&#13;&#10;2oRBfxj53rLUL9xfrDv7cYFSMVJu23UGgorEdFTacZ/ncokkU4uKLmXySznn+iNDvCOWlpaWkpKS&#13;&#10;kpKiJPV24boEdynzBIsgTn0qKys7cRnXN7oqQDcioqKizp49+/333/fp0wdAQUGBv79/eHi4y2nj&#13;&#10;xo2Li4t7+eWXuZt2p4DbJC74W9aKfyYrO5UB+OjYgIfGHgAIodrR9xrydlQawnXRsf42axPnOjZr&#13;&#10;U2v5B9CHe+nDtKszoubNPJ63o1LZv3dHxYqnjxHqNXpC6J7/WkePD9n7ro0LqAFwUdGPCyLEVtbE&#13;&#10;qz5cKD0n+QDXSj+Q+AE3m1avX10BUnaqhdJj7zMq+xX1j1oh5F4ucikUxdweeoHyD9pTC6EDffQF&#13;&#10;DBUv4LiI81tv11kvTEFycnJ8fHyXMOhGAC/AVFZWcuPWTlxGQEBATU1NpyuTrld0EaAbEf3794+K&#13;&#10;ikpNTV2/fn1tbe2yZcsmTpzIWU56enpgYOD48eMbGhocDsfy5csVbRCl1MfH5+qv9vbbb/fpcYpv&#13;&#10;z0n5bGveSBACgHOgqY8YczZUAMjbUZk4PlhpdU2ZGZ44PnjezOMAQIQpM/SjxwdlhZw6AAAgAElE&#13;&#10;QVTzi6zOiCo6VJs4Pjg61l8fpp083pz8574A2ZRhpYIu772qMfdGrFh0fPQEw953bXyCzBCue2js&#13;&#10;Aa4NArB59zBDuG5r3sjCQzVgEudAPHl+bdYwzoE4SZr/8Nei6MOrQcorUgul0UaD1JyGb1y0IKS0&#13;&#10;xgYODXX3d75Ae6sjrXS7xRs1r7pogMYlpq5eo3ARBqWlpSUnJ3f2orrwi8Bz0iE8RJl0XaKrBXaD&#13;&#10;4vXXXzebzXq93mg0hoSErFy5ku/ftm3brl27ADgcDpvN1qNHj25tuOOOOzplqcOGDcvKylLuGiK8&#13;&#10;baX1vEKzYtHx7FcsSTNC+SFe11mdEbU6I2pThjVnvR3AlFk9qaAjVAugqKDeEO5lszZtyrAWHT4X&#13;&#10;Pbgbf6CtrGVThnXKzHAAhGrzdtYk/7nv3ndtAJn6iBEAH7ZXYLM6Cg/VgJDnF59YvtCcujR6TvIB&#13;&#10;Ph4/J/lAfL+dLvpoxT6R/1PI0B9GvqeQIaW9xas+CrlR97xw/vy8yxQ9TxNDB9Hx7Q5/qZmKi8ui&#13;&#10;e1nIJXesXahLUNerNkjJ0EhPT09ISOjqiF2v8CibxICAgE63Sbz+0EWAblAMGjTo+PHjDodDkqQP&#13;&#10;PvggNDQUgMVi+fLLL3fv3g0gMDDQxTOqqKioU5bas2dPi8XCo5q25o20lTbOSTm44umvuPZ56iPG&#13;&#10;0RMMABLHBwPQh3uBUH2YdnXGbfm76qY+EkmIuHJdZM6Gipz1FU88emrlP0pWpf8AEABFBfUAuGAo&#13;&#10;cXywPtwLAKdBNmvT1EdvpqIPoeLcaYW8IMS10rwONHdaIWdFqc8NXL6wKPW5QTZrQ+HBVmWVrbSR&#13;&#10;J7aueu1X7rFiAJSBed4O2/22xZ30cLhXhi6wk6uC0J5PtEJlXOLA3Hthyvk4nza5S4g6+pH95Jmy&#13;&#10;awhcGBQfH99lHn0dg3MgeIAQx8/PzxOUSdcZughQF35ESkqKB36V9+zZMz4+/p03DgJ4IPEDbgK0&#13;&#10;4NnbDOG6qY/ePPVRI9pIzJSZ4YSKTzx6ynyk0RDuBaCooIFTHwBFBfUr10Xm76wlghcVfcpt7IlH&#13;&#10;T+XvrLWXOQHk7ahamX6aE6PVGVF571XnrG+1PJj66M0A9u6o2PuuffPuYTGxAUr9acEzUc8vPvH3&#13;&#10;ZYOfX3xiTvLnyxeauR6I+wbZShuPF9enLo12eUWKkxBXAnEaxA8tS/3CRQOkHv5SCj8uCiH1Hr7d&#13;&#10;bjlHQbtVH5dD6j0XdVnsCBdO7bjWoZSCAPTu3dsDPztd+PngQhxPSIdQj4Z17kquG3QRoC78iMzM&#13;&#10;zKysLA/8Hk9LSyv6atcfRr63NvOO5U8VrtkQvWLR8aJDZ3PW2/buqORdrSmzehl6+q76R+usO6/u&#13;&#10;mAsaTIN8Eu8J4Ns56ysSx/3Yzk8cF5CzoWLVM2UxQ4Op6MPnwgjV6sO0U2aG81IQQHLW25L/fAsV&#13;&#10;dDnry/N2VNnavKS58bRyuzUvgYo+/DNlszYDKDxYtTzVMif5wNrMO5QBMfc0MQV/GPked03E+fY/&#13;&#10;alVQu35C6tNc2BLOz5N3YTPq67iMfQGotDehjSe5FIouS9xznSmBXNCVKn8jgGd1lZSUdHpWl4d0&#13;&#10;5a4PdBGgLvwIXtW3WCyexoG4JfQbH9zD7QdjhvRY8EzUikVfJd7TY/T4YJu1aeWSkznryzn7SZoe&#13;&#10;kjguwG5tSZoeAsBc0JD3Xg2oYBrkYy5oyNtZkzQ9JHF8EIC8nTWmQT4AzAWNfMM0yCdnQ0X+zrOb&#13;&#10;Mqyb2nyDOH4coX+1lNeEeF+Mq6RXLDpedPgs2syEnl90HCDLFxalLjduzRtpiPBOXRqtaICgokHq&#13;&#10;p3ARSrs7IqrvusdoqJ0V1bppd8dnd0bSbi8sWO8Ft/qNmkVdSlFHLSG6/opACrpG5a97eIgQp4sD&#13;&#10;XUF0EaAunAf+56yn5R9xS+h9+/Y9kPiBzdqg1GD2vlux6dXSosPnACTNCOHVHXtZS87G6pwNFebC&#13;&#10;JgBJ00NGjw8mgpYI2sTxQUT0Mpud+Xsacl6rTpoe8sTiiMRxAaACP9Nc0ACgqKB+9ATDlFm9VmdE&#13;&#10;KdIifZgWwJSZ4bw7NmZirzUbY/a+a5v6iJFrgzgT4jEaC569DWAAQASbtYE7BtlKG9dmtgrJFRqk&#13;&#10;ZkVQZcurXRPVqmeXMA2X5pdLiYgf6igazGVwzN0WSNlQJ8y77LzcH+X1mifP0ZUqf31DEeLU1dV1&#13;&#10;4jIUZVIXB/qZ6Jqp64IrjEbj1KlTlyxZ0rt3b/5t3tkrAgBuwbI2898PJH6wNnv4gmei9OE68+F6&#13;&#10;XqcZPUFPiJi3s8I0yCdvZw0RvaKH9jAfcUQPCUiaEWIvc44a65e/uw4ACDUfcZgG6vR6n6QZIXk7&#13;&#10;a/J21hBBW1zkBOpBBVOMF6dBAAwROn0YVmdERQ/ulvfeGfV68t6rNoR7rdkYQ4jAGRgH74gBWJt1&#13;&#10;pyHC+6GxB2TJ0uofXdpYeLDKVtoIgGeKoa0UBFWgmNo5WuFDY+8zXjg7jENNj5Q9/O6RL8oBDBwa&#13;&#10;qp5UdzcNUqueK+1NRuN5wRruw/btBop1BLUk6HpFV4bG5cIlFhrnRy66bzscjk7MqFIsgjo3q0sJ&#13;&#10;L+Om1Z21jGsdXQSoC+3DaDQmJycnJCR4CAfiAd27t39niPDmZjwvbBzYOrtOaO7GM0AdAELFxAnB&#13;&#10;+bvrOcsxH3GsWlqhDxPzd9eZBvnowzWQJH2YmPtaDQCQCr1BWLkuMn93Q/7uOiJ6EYERKgLg/TLz&#13;&#10;4QYAieMC7GUtq54pm/pIpD5Mw9czZWa4YiMEYMzEXvowLc/iaF0xIYZw3bS/BW/8Z+WaDdE2q2P5&#13;&#10;00fBJH6QZ9qrOZByl4eqqo2COJaluqbKu+ijlZpQu1EbhZ+3EqC2Bbj2vFw4jSHC19HihfZy49U/&#13;&#10;F5dwMZcrtPujvL4lQRzqVPmsrCwP+RBdHXREaDq6Vbxt2g1YVB/l2zU1NZ3uT+gJWV1qm8Qui6Cf&#13;&#10;hq63rAsdIi0tLS4uLiEhwRMikHgXrPeAyq2zR+75bykhgs3qWJ0RpQ/TTp5wjBCRUBFUMBe1oKiF&#13;&#10;P8Rc2KyP8MrfUw/GTIN8zEclHJXgdE5O7jbqnu4A8nfXQZZNhV7mIw4ApoG6pId76A2CrayHIUyb&#13;&#10;s7E6b2dN3u5z5sMNSTNCABQVNJgLGqY+EsmYnHhPj8njzW1CaeS9Vw3AXtYMIoweHzL1UeNDYw8s&#13;&#10;eCZq4z8rAdjLmp5ffIIKujUbouckf5q6NNoQ4c1DVQHwaFXOfpQBMffM+SNflCuWiWoOhPbE0Wq7&#13;&#10;IAX8nN3bT6bM7q/0odptbCkiaKUCBDeu01GMxqW3xi53puyaw3WQKq8uwMCtJOO+v6SkROEx6lur&#13;&#10;1ZqQkPDdd9+5ExoANpvtySef/PTTT319fR988MF58+ZpNJqOluQh5MNDsro8JLzsGkXX+9WFCyE+&#13;&#10;Pp7Lojt7IQAQHx+/f//+qFtuX/5UIRV9ASx45jZDuI4KuqTpIXa7rA/T5GaenfxwQPRA76LCptyc&#13;&#10;ensF9D11er2gD9PgaAOAUb/rBkHMzzsHAIKoD6emQTpOgOx22V4u28vlUaN983fV5e9pIIIWQN7u&#13;&#10;c7ayZgDmggYurM7dWE0IJUQEACKASZwJtXpJ76gEISCCktXKs+XnTivkIu4HRu+PGRKkmAbNSfkM&#13;&#10;bRUg5VZ51S4dsZTZ/f8w8j2lkOPe6nL3TnRnQgDKSuvbrQapmU2w3sud67gYCLXbR/sJ+GmKIs+H&#13;&#10;p3XELpfQwI3KKLe8D+W+3yW0Yfv27WazecuWLdXV1X5+fu5LKi8vHzJkyKOPPpqamlpdXZ2amnry&#13;&#10;5MlXX321o5fgIeSDF2Dq6uoqKyu5IqezEBAQoNPpujjQT0DXm9WFi4CXXjp7FQAQFxeXkpLy1Se/&#13;&#10;2Zr/W15fWZl+esosGYC5sMl8xGEa7LvyxTDTQF3+3gZ7OZs8tVtu9jm7XbbbZZhby0L6MJEQAiqY&#13;&#10;TKK5sMlul+12Nn9hSN7exvz8pvz8Jn6azdYyaqwfgPzdddGDu5kG6qIH+eZsqCgqqG8TSjcQwYtQ&#13;&#10;LRV0o8b568O9Vi45yWmQabDv/FnfUEHH5GYmtwBY8ExUTGzA5t3DbFYHZ2yFh2p4lBgAbhSk8CG0&#13;&#10;lX/4rboXptxybZCttMElN8Od9LgopqGSS0Ol7MH5pkG8PlRpb4q9/ULWiB0VfjradoF6Pl/9LNcf&#13;&#10;E/rlUuXdJTIXFtBcuN/U7v6ficDAQJPJ5OPjs3DhwnZP+PTTT7Va7VNPPcXvJicnL1u27MLX9BDy&#13;&#10;4TlNKJ1O5wnhZdccughQF64Z8GH4zMzW0UVDuPfqjCh7WfPKdZHmww1Fh2rNh2Ef221VXk3+3obz&#13;&#10;HkkICAWTQSihgt0uEUEoPiqBCmByeSXy328xF/842pq3q858+MdfyebCJnNh0+SU7onjg0wDvcyF&#13;&#10;TUkPBwIwhGn5Cfk7a7kNY+L4YN4X4zPz82YeB2NFB2uyX7HwM1csOr559zAulF6bdafN6oiJDXhg&#13;&#10;9H6uDVqbNazwYBVPVFUnzKvLQupQ1b8vH+qSjOFS7FH3xVxOa30PO6YmttJ6XgHC+TNf7tUghQap&#13;&#10;76rZ0kU5jUK5LrCk6wC8I5aVlZWSkhIfH9/uuCWnKU1NTQ6HoyNCc+kCmnb3X2Vwqnfo0KGOThgz&#13;&#10;Zsxdd92l3P3kk0+ioqIuelnPCQr1kCaU54SXXUPoIkBduGZgNBrj4+NnPfjGwAHygmd+zcAMYdp5&#13;&#10;M4/HDOlhLpKSpodEx3YrMrfk720wRWvNRc0AQIgpWhs90Ds3twEQAOTmNphMGgAglAgABHOxBIAI&#13;&#10;Qmgw7DYnCCmvJKYhfiaT1lzUzC+VONobDLmZZ+12mQhac1FL0cEfB1BNg3zMBTD09OXFIX24V/Tg&#13;&#10;bjyRvqysNGaQIfvVH2yljuxXLAueiSo6VMONE7kwaM3GGCroZGcDwOYkH+AXdFH/KFCPhvHttkJO&#13;&#10;gzsHUouj1RfpKGPVXRZtsVRceBjevdLjHjR2idogd6/q64MJufeVJk6cGBMTk5WVlZCQ8Mc//nHO&#13;&#10;nDnu/abq6uru3bur+0p851133cX70Z1IaK44dDqdMtX12muvbdmy5f3337/Ex3pIUCi3ivYQDsQF&#13;&#10;Ul24FFwnH6Eu3CBIS0vj9irLnz5GiDD63rDR40PydzcQQWsvBw+1AGA2t/DqDgiNHugNQiBQ0wDR&#13;&#10;XOw09RdNJo35mASZgbEfL01o9CAvJknlFcxcLNkrZLO5AYyZzS0A9GEaMDbqd93yd53jw2VJMw2m&#13;&#10;gV7mww05Gyq433T0IN+kid9MfSRy9PhgnrRqCPfqbtEBhAo6Q0+/zbuHPTT2AA9Y5fIgAIZw3ebd&#13;&#10;wwoPngEAJi1fWNQaplHaaIjwVr92bh7tkqWqtgu6gPDZPWEebm0y91gMLoJWo92wd3cJkToSFapm&#13;&#10;2UVpzaUTpk7BlRLQGI3GJUuWPPLII9u2bRsyZAh3nVD/4nQ6nerZZkVGU1VV1YkT4L8o6uvr58yZ&#13;&#10;s23btq1btw4fPvzSH+gh5MPPz0+n03V6E0oRSNXW1nbWGq4hdBGgLlxL4F2wLR/f8UDiBwueG/T8&#13;&#10;4hOEelHRNzrWP393Xf7uOn2ETm8Q9GGa4mIJICAUACiBIJi/ZBAEU4wWAATBFC2YzS2QZH2YCFm2&#13;&#10;2yR7BTNF68qrmgEJhBIKxhhnUfl5jWBMr6emWL+kZH8wZi+Xy21y4j0Bdruct7PGXNiU915N4riA&#13;&#10;pBmhNmvT/FnfJs0MmzLTAIC7BNmtTUVgazbGzJ/1DZ+05+CqoOcXnwAgS461WcO4Pjp1afTyhUVK&#13;&#10;50stkeYPVLMf7vHDE1Vd3jF3+bM7GXKvEgFQWmAu7S24iYFcmI37YNelj3q5dNl+aQ50uQIauFGZ&#13;&#10;n9NvCggIUEblX3/99QuMyl9URnOto6SkZNSoUaGhoYWFhX369Lnchyvkw8/Pr12d9dWBhzSheHPQ&#13;&#10;arV2ujrb89FFgLpwLaHVEnr/PgCGcN2ajTHmw/XldqIP1yZND87b25Cf5wAkezkjlIJQXvvJf79F&#13;&#10;uYL5qGS3y3xDbxDt5bK9EvpQQR9GzF8y85dNkBkIAWOglAC8caYP1TDJabc57Xa5qKjZYBBWraiB&#13;&#10;02kaqDMfbh0WMxc2FR2qNQ32AUAEr9yN1YYIXWCItHLJydET9Nywsc1XWrd59zAAD409wAfE+Nqo&#13;&#10;oDNE+NpKG5VemOIcDZVdUOvJos8DiR/IzgZOg5Tu2MChoWpt0EUbYe7uQWhjHoc+L4m9/bzOl/uc&#13;&#10;V0f1HuUo37gsffQlKofcoSYx9fX1dXV1ni+guZRR+YvKaK5pyLI8bty4uLi4l19+WRCEn3YRhXx0&#13;&#10;uj+hh0zp+/v78wDXzhVIeTi6CFAXrjHEx8fvzX/DEJEEQuxlzk0ZVkK9CBXtNqe+ly/gACGt7AcA&#13;&#10;JblbmvShP0a+mI9KbSEVxF4NiBSSbC9npgEafTjMxU5QYjJ5QZLNR51Km8xeLoO1iqkTx/jYy5ym&#13;&#10;aK1e752f1zh5elB0tBYANxAqtzFbWfPKdZEAogf5HvqianXGbU/8+TShmqTpIZwG2a1N9nAvAJwG&#13;&#10;cfA5eQDKqPzazCFKF6zwYFXMkCCXt4IXhNSlIEUh1K4aul0a1G75h3sF4fwgMJeZr45m49VkyMVf&#13;&#10;0V0ffQEYInw5TeHnBwQJuBxLPa4jVvbU19cvWbLko48+0ul0991336JFi7RarcszWq3W+fPn79+/&#13;&#10;39/ff/z48U8//fTV6Te5j8pPnTr1Kjxv5yI9PT0wMHD27NnvvPNOeXn58uXLGxsb+SFKqY+Pz+Ve&#13;&#10;0HPIh8FgqKur6/ScCg8RSHkyut6ULlxj4C2D229JmjutkAo+U2ZFlNtJ3s6a/N31o+7RACCCCMJr&#13;&#10;NxSCoA+l9gpmGiDa7TIo0RsEe7kMmdmrwE/Th1LTbdRkEle/6OCnjRrllbutGSKDJAMw9RPMRc0g&#13;&#10;lIgUwOpVdWCyuVgyEWKK1iaO8dUbWv9szdtdxz2mR9n85i8MydtZ86t+wkf5jYnjAvJ21tjtrZKj&#13;&#10;TRlWZFjRZifNmMQn5DfvHsZjxYoOn+XVIH7+nndKli8s2po30mZt4MPzW/NGqptiSilIPSPm4hCN&#13;&#10;8wM0oLIOcnmHFeYUrPdq1wRI3dtSb7hYBLmc73Q6S06dNUT4cipTV1dXV1dfU9OCiwpovEQAlu+a&#13;&#10;APSM7I62koy7vEYNh8Oh1P+dTueIESNGjBixffv2hoaGhQsXzpgxIzs7W32+LMsJCQmjR4/euXNn&#13;&#10;dXX1448/XlZWtnHjRlwtqEflN2zYkJOT0+nuo78otm3bFhkZOXv27I8++shms/Xo0UM5ZDKZioqK&#13;&#10;fsI1PcciiOdUVFdXd66HiIcIpDwWXe9IF64x8C7YI09Rx9lb7GWyoadv7mvW6Fh/c1GLubAZhAAM&#13;&#10;ICAElAKwV8imaK35mDTvMZ2pv7j65SZ9uMZ8TFL+75sG0HmPeT252GEaoLHbpcl/0q1+udnUT7BX&#13;&#10;MH0otdtl85dya1OMEFBiLnaCMT5Iz2SWn9c4eYofgPxddbmv1Ux+OMBe5szfXWe3NhUV1N96Gz3x&#13;&#10;VTVkyTTIJ39nbczQ4KTprb+Viw7VcibE5ObR40P3/Ld06iPGqY8aedTrmo0xNqvDZnXYShuXP300&#13;&#10;dWl04cEqLpF2KQVxDqQEaCgzYgDe+OAePiCm7nO5VIbcJUHKxts5JY8vMnLLRHUzi29zQsN3BgQJ&#13;&#10;lfamgCChpqZG54vKykouIYIAp9NpsVQAqLQ3iaJYWVnJH9L2dewFQKfT2Urre0YGoANCYyutDw7u&#13;&#10;9pP10R999NHXX399+PBhLy8vAEuXLh0+fPjLL7+s1ovIsmy32++7775f//rXAIYMGVJSUnLpT3Gl&#13;&#10;wDtiq1atusCo/LWI2NjYlpYW9Z4vv/ySb7zwwgsvvPDClXoij7II4k0oT1Bn22y24ODg61VB/5PR&#13;&#10;RYC6cO0hPj5+6+bdxz+pp4LP1D/3TbynR/5ex+SHAxJ/5796Va25WNKHifZK3rGCPlxj/lI29RfN&#13;&#10;X8qjRhII1PylDC7v4RAogHmPeXFulPsfpz6UmL+U+dQYRGq6jZqLYDKJ5mInCNHroQ+G2dzCB+nt&#13;&#10;5Sw3p2FUopc+XGOK9WtVTBMCKhBB+/XXIAIYms2FTTxfzG6TEscF2KxNm9qKQJsyrHk7awgRs185&#13;&#10;BSB6SICiEOILpIJOyRGbk3xgbdYwpQ6kTpXn8iDFNhoqGrQs9QtDhA/OzxHD+fUhp9OZ+eLRpEej&#13;&#10;+PaW9d82NTWtW3kIQK8+9Ktj1ZWVXgFBQuFhGy/hiKJYaW8CYIjw/fZEPa/NcOh0Op1OctRzKuOt&#13;&#10;04iGCF+XVI3WxlZAa+mo7636i1omcvwEbdDp06cNBgNnPwAiIyNlWS4tLb311luVc0RR/Otf/zp/&#13;&#10;/vxly5Z99913b7311qZNmy7rWa4gJk2aNGnSpGs6Q+PCSE9P/+VelNoiSKkmdgr8/f39/Pw6vQAj&#13;&#10;tgW4dtkkuoBe/JTrDmfOnFm4cGFiYuL48eP/9a9/ufxd0gXPR1xc3IlvvtiaN3LNawMNEbq8985M&#13;&#10;Tu6W+Dv/vL0Nk5N8TdFaexUBIfpQ2sqBQqn5ONPr6ep1LQBMv6amfgITKRMpE4jtDFm1XrJXAQK1&#13;&#10;VzJ7NbFXERCYv+IlH2qvgj5MMB9nnDaZorUQBX2YCIFCoPZylpvbkJvTkJvbYD4q5+Y2QBB58QnA&#13;&#10;r24DAEJFImjNhU0AeMBq/s6zqzOiVmdEJY4PXp0RNWVm+JRHIqnosymjdO60wr3/tfHxeEUkRAVd&#13;&#10;6nOD+Pac5AO20sbUpdHx/XbyXpj6zVHm5J1O5+a8MQAcDseRL8qdTqfD4XA4HC8uO1BZWTn2/4Lr&#13;&#10;6upG3RdQUlJSU1OTMN5v3cpDY/+vdYYl88Wj9yX1/N0fQh6c0ReATqe7466b+t6qJ4SsWbNm1KhR&#13;&#10;EyZMWL9+fWBQUMzgmyF1MxgMwcHBjnpNQECAv7//P9e8Nn369Psm3Z2Rsb6+/rwBMbWQyMV7+tL/&#13;&#10;A1xu5obD4fD2/tFTgP8drChOFPzpT3+yWCxjxoz585//3Lt376FDh17Ws1xZ8I7Yhx9+CKB3797c&#13;&#10;/aETYbPZJk2aFBwcfNNNN82dO7epqUl99MiRI7GxsRs2bLjE8wH07t37F83YCQgI8PPzKy4u7lwO&#13;&#10;FBAQwJVJnbsMLpByOBydrkzyKNxwFSBJkpKSkgYPHvziiy82Nja+8MILTz/99IoVKzp7XV24DBiN&#13;&#10;xn379jla7IZww9xphVMfvTlpenBO9rnc7HP2ctleRQEGQuyVjBMUUJgGiLnbZSYQMKYPpfYqtBWB&#13;&#10;iPk4w3Fm/oqVlzEwBgJQqg8hk38vmI86AYxKEHO3tUCU7XYCMPNRpz6U2qsIBAEAPweAuVgiggBG&#13;&#10;mCSZBnqborVmcwso+FC9aaBuckoo9w2ylTWbCxoSxwWYBvtED/YCVwXx1VAtGMt+xWKI0I2eYLBZ&#13;&#10;HWjTRz+/+ATnQMufKlj+Ssyc5AMbtg+N77czWK955Y1Bazf9mn/JLs/oM2lk3qrXfjV3SiGAf78x&#13;&#10;rKamxul07n7b8tq78QC2rP/27ZwStNnnZ7549PFFIwD4+dXlv13D60N+fpU7ttgSxvsHBAQ8+kQs&#13;&#10;X5vT6Rw9evTtsXdnvLLV0di46oW0b0/YX9/6Cs6fhJ82bdrZavmZ55709vZevXp1+rPz16xc717C&#13;&#10;aXdw7FLiUdsdxb8wKKXqXz98m9Lz/vw7e/bs7bffPn369PT09HPnzk2ZMmXkyJFHjhy5lOv/clAL&#13;&#10;g1599VWmdq66iqiqqho2bFhNTc20adNqamr++c9/fvnll7t27aKU7t+//+TJk2vWrCkuLi4rK7vo&#13;&#10;+fyEtLS0yMjIhISECwz/u8NisbS0tFgsFs6cLBbLqVOnlEPqW4VaxcbGDhkypCunAh4zpe9RuOEI&#13;&#10;0KFDh06ePLl9+3Y+A/L4448/+OCDaWlpP2HooAudBW4JPfqO5/cfXrNmY0xMbED+rjp+6H//a4ZG&#13;&#10;A0L0YYK9CqBUHwSTScz7hEFsnQuznSEgjACMEhBABhgz3UbyKykjIBLTB4NRajsD5iUmjqD6YECg&#13;&#10;oAwawXQbMRc79aGYN8e7NUCDUBCWn9/EFUKQCWRmNreYzS0QxK+/AShM0RpzUUu5jYEKieOD9GEa&#13;&#10;niyWt7PG6XT+6jaSvqZn2rwy3uS6Pym4z63QebfYbLb3954BwAdbnlrR87kFJwA8vepXfW/zeuWN&#13;&#10;QSWna5esjRJFUafTTf/9F1nv3pk84dPcXXe9+YERgFb3vZKesf3/TYSqI8bfq8wXj+asOz7j8Rjl&#13;&#10;jVWGwvgG1wChrV9m7F+hKGlspfVcSfOPfzzj6+ujlGS++OyrrVu3VlRU+Pn52Urrt2zZIkmSMtvs&#13;&#10;MgiG9uyFLrHD1a7OuiP06NGjqurHqDW+rVbdAti3b59Go3n++ecppb6+vi+99NKtt95qtVrDw8Mv&#13;&#10;uphfGkajMTMzMzs7e9++fb9o86gjvPbaa6dOnUpPT1+8eDEAq9W6Z8+ejz/++K677ho7dqxSSyOE&#13;&#10;XPR85ZrJyclGozEhIYHrnDhlURMaF04DwGg0lpaWJiQkcM6kvo2LiwPAp+fU+y0WSxf5cFkGn1Dr&#13;&#10;4kC4AQmQ1WoNCQlRJmAjIiK4+LF3796du7AuXBb4zLAhXGcI1+VsKM99rVbfyxcAk2QiMmhEe7kM&#13;&#10;rQgQk0ko+oaAAgQAGCFgjAkEEmMCAQNEgJG8zxjTUH0w7JWw1bLEO0nu2/Ko39CctyXilEGJrVYw&#13;&#10;GGA+LunDRX04GfVbbau9ECUgwrw5PqvXNoAQEBY9QCgqaAQAQgcNrht1t1dVNTMfEzMza6psTj5X&#13;&#10;P/H/hDsTvD79sKmuru6Lz5yDh3ango5JTYw5I27ya2rEqrSyxPHBeTvqCBHtJd4LnomSmltfe//o&#13;&#10;XiUWhyHM95E/FPA9qUujbaWNNVVMaYepXRNd9EBKmDy3C1JUQS4j8Smz+4yw5PUAACAASURBVFss&#13;&#10;FvWkWHZ2dlTPpM0Z36TM7r97+8kxkyK1QpDdbrvzNwP4Q2yl9SdPm6OiovJ2f7Z+/Qa73fbbxKGP&#13;&#10;Pfr3yD6B7jkb6p+mO4lRh8xf+H/CpbClqKios2fPfv/999xkr6CgwN/f34XZNDY2OhyOhoYGrozm&#13;&#10;gqHm5uZ2L3j14T4qDyAuLu7qTIr98MMPAPr168fv9uvXb8+ePXznwYMHZVlet27dunXruOzGYrEc&#13;&#10;OHAAwLFjx3jnjp/5yCOP6PV6dXmGc5SUlBQA/BUp1aC4uDjFC0Cdx3zrrbeeOHHishbvUeTDE6b0&#13;&#10;+YQaVyZ11jI8BDccAWpqalK0kGj7mnM4HJ23oi78FMTHx/Pv1r3v2rPXnSbUy2Tyz3/faQjX2M8K&#13;&#10;ACAKID8qnfXBxF7JQkOJrYYwgUAG0xAwgBLIDAAYYQAoYRqEBpG9B9jou2jep2zOVOZscb60WUsI&#13;&#10;s1WDEOJ0SuYT4ooXGwcOOmf+uhtapKBgrH65CbT1guYvGdFofvMbfPT/EBxCh94RcLZGc8rSmL+3&#13;&#10;YdS47rcPa87IyMjMZD38krqH1Pj5ha59rrzgQP3KdZFgMgB9mHbyeHPi+OC8HZW9b602H9+Ys/4J&#13;&#10;zo2mPmIcfa8BwNxphU/+41YAqc8NUgI0uGmQooZ2gTIgplZJu4zEw80rSD1L73A4mjQfA4/zu2fO&#13;&#10;nHG0VPh0k9TPYvmu+kyltHjx4lmzZjHG1q5dW1paumblerTn79yurSLONxzCxWpC7nGt7ujfv39U&#13;&#10;VFRqaur69etra2uXLVs2ceJEXpdS3GiGDx8uSdKzzz6bmprq7e29cOHCqKgoT5vAUnfE9u3bZzQa&#13;&#10;fzmJtLr08tlnnwF4++23jx49CoBndS1evHjDhg1qQrNx48Zt27b17dv32LFjAKqrq/l+vueuu+56&#13;&#10;4IEH1OUZ5Yl4UecXlUV7CPlQLII63SraE0LsOx03nAiaUipJP35lt6sG6ILng/9RuHXznhWLvgJj&#13;&#10;STNCQAUANntbyBdt9fixnSGhehIUKP3tYRYUJMsiCQqQmIYwSphIGCBrCBOJpCVBQVJZDRiF7QwC&#13;&#10;Q6Q9nyMwWN60k/1rm1dgD0nW0MQR9G8ziKgR7RXsw09I9psBJpMGOk3VOS0XRLc6LlICjebr77Wm&#13;&#10;aO39k4ifn19ETy/uFWSzOR/720PNzTf38Esy3txcWxO2ccO7ieODzAUN9rKW6MHd7DYJwJRZvfJ2&#13;&#10;VI79vfbkiUBnU+8pM8NXb+gPImS/YuGqIADPLz7x92WDn198YvlCMwBDeGsP11bqqu1V0jPUntF8&#13;&#10;Y1nqF/yQmvQoA2Lqi2S+eJRS6i3Hoa1WxD87333lUJslSpLTbretf23N7DnJf3085bXsf7791vuV&#13;&#10;VVXqoDEl+93dTwjtVXQumiR/KbWi119/3Ww26/V6o9EYEhKycuVKvn/btm27du0C0KtXry1btmze&#13;&#10;vFmv1wcEBJw4ceLNN9+8wAU7EXxUPjMzE0BWVtal6KMtbdi3b9++ffv4ozhSUlJSUlISEhISEhJ6&#13;&#10;9+7du3dvQgghhO9JSUlJT0/nyllZlvnVuLnwvffey2XajDHOXebNm/fRRx99+OGH48aNA/DXv/41&#13;&#10;LS0tLS2Nl45iYmLi4+PV5Rz1y7FYLL+o0JuTDwCdqwLmBRi09bU7EVwk3unq7M7FDUf9unfvrv4A&#13;&#10;8G1/f//OW1EXLhv8ExsfH79i6b97iHNn/z2suprm76wNMojRQ3xKbS1V9V5VtQSArRq2sywowBkY&#13;&#10;LAv0rH93v5kT6z//qnvlOTAKSSRUZkSGJBJGMOA2EhtFlm0GlVnVGZGJqKgVQQEBoijqQyBrydFT&#13;&#10;9E9/xP8+lIpOMH0IKfqaQSMYejB7OdEHE7tdAiEQCHeX1uvF93bpAgIco+5ubbkWm1sCfJfVVPec&#13;&#10;PN0PgOW7qh9O+dSdaUiaaSBEzNlYnZNhS5oekrux+k/TIzblrhXwfwA2ZVinzAyngi7xnsC504sX&#13;&#10;/OOWzbuH8VR5AKnPDQTAyz+c/RQerFJuFadEvoCteSNdaBDOD5ZvF5zxfF3Q3VLxRsrsDL6zqqrq&#13;&#10;pqBJQ0dE7N5+Mub2UN5W6xnZXRCEYcOGcT40bNgwR3P5ufpS4Cblai41G3X/y53EuIdpdAR3OZEa&#13;&#10;gwYNOn78uPujFDcaAPfee++999574WfxEFgsFt78ys7OXrJkicshpSTj3m+6dPWMGk8//fTSpUvj&#13;&#10;4uJmzZoF4OGHHwYwcuTIjhpwERERAKzWVmk/F0dfIJOBl3+ys7N/6fF4T+j+eE4BJiAggFsE3bB1&#13;&#10;oBvuNffp0+fcuXM//PBDr169ABw7dszPzy80NFQ54e23377vvvs6b4E3IjpKNuAbFRUVOp1Ovf/c&#13;&#10;uXPPPffcxx9/bLfbH5j4m5tv/dXLM6r6DfJzUuHD91t+E09FH1J1FqAEjAGkslbU30RWbNNLIql1&#13;&#10;Ink8+duLTBbACPQBpKQWVEZEd1ScEzP3AgT6YBLuz4q+aZUNgcB2lkBi9k+ZPghFJ1BeQaAltmpG&#13;&#10;KAFgOwMCZj9DITAIbZaJTslul83F3kCT+aikDwSoQChpko4OjbnZbpfz9zZEDdAcP3Zn31taDGHa&#13;&#10;Vc9VAIge0loYz8//n8aZzEiTRjCszojSh2mjY/3nzTxOBR2ICEDJk+dBqoYI75jYgMJDNQB4lNic&#13;&#10;5AOcFbl3xNyNgvh+l6qPIoLmCA4O5kqa/TsbABQUFNS05IWHh6fM7pX54tHCz8tTZvcfMmSIJElf&#13;&#10;HS399YCettL6o0WndJoQtR+di/xZLXzuKG/1UobeXegRDzK7aP+Klxw63WVHzVf4bWFhIddouwuB&#13;&#10;FTmw+oH79u2zWCyKMCguLk6hMleki9e/f38AeXl5s2bNcjqdH3zwASGEO0ZekfPRxoF+/lIvDI8i&#13;&#10;HwA6nXx4yIRaZ+GGI0C33HJLnz59Vq1a9eyzz9bV1b366qt33323MqVSWlpaUlIycuTIDz74oHPX&#13;&#10;eU3jwoFNF45wcjEC1ul0/v7+/JPJjzqdzpiYmBEjRuzcuTMlJcX8hbToye3AyC+PyRABKn/0iRgc&#13;&#10;zurPfBYe2avGEckokUVy8tsDoHeE90BZDf72EgsJhb0SsoAfzgEEMgGAlDFk2WYGQKawOEijD0Qn&#13;&#10;69kN1rMkLBDldsgU1jpQCdASAMTJSLMMAqahIHz0HpBkUApJhijYK2QIFLJsLnZCkoggAAgImFBc&#13;&#10;LJnNTkO4lmokiNK339G8PXUATAN15iOOosPnIiIbK+vfTxx3d3D4d5vXjzYXOEyDoA/T8uiM1neZ&#13;&#10;CFNn9Rp9r+GhsQcWPBM1d1rhgmeinl98AiAgdG3mEFtpoyHCO77fzn3HxinCIL5BRR+FAynsB+fr&#13;&#10;oLkVEFSqoAXPjHzjP488lpy9Zcfc2tra3/1u2cSJEzf9+ysAp6vfKvu2V8wXoQOH3nZb/54r1yz6&#13;&#10;R9pafbj33CfS+/Xrf8stt6jTwVz+t7gfcnEGandU/mf+F+XgmuIrXnVwL8C4DzfhguWZuro6ToCM&#13;&#10;RmNkZKRLecZisWRnZ2dlZak1QOnp6VlZWSdPnryCL0TB/fffHxER8c477yQlJZWUlJw6dWrChAkX&#13;&#10;iG2/3POvMjyEfCgFmM71aPYQkXin4IYjQABWrVo1b968O++80+l0Dhky5Mknn1QORUREzJ49G8DI&#13;&#10;kSNzcnJ4IfcGh7oYg/Ojmi4S4dTe7UUjnNzh5eWl/nZQxxpMmDAh8+XiGuvDd9+DmnNa8zEAgEAr&#13;&#10;y5nWp1dNUySf82ICqW6+iXQj1hrIFEyAvRJODWTKGAGViSEYI4eymL4kZQx5bgsrOQtJZIZQiE5S&#13;&#10;UgGnF07VgXoT0QlGIImgMqMSmEiib6FFJxgAphWoUw4NEQyBQtFXMqEETglaMSjAWVUt6AOZPkT4&#13;&#10;MWCVUgLYK2Avb43s0Id7jQrX6g1i0sM9Pv7Q+s4276gBi/J21oy428t69qmcDc8xuZlnqSaWNeft&#13;&#10;qOQdMUNPP3tZy4Jnong1aMWi4wueiYqODXho7AGAKubRhQerFPaj3LpEZ6CNCe1+26IMhb3wzMcB&#13;&#10;AXXqGbH7f//7t956S6/XG7pN6DMgZOXKlbx6Ghv1ckjvAwOHPnzki/L//ve/f/y/Gb8e0FMkgVH9&#13;&#10;wre9mYvzG14uRMflkJr9dKQTwiXQoGC910Un5I1GozJX1RF1cC/PoI3QXLg8AxVlUQ83XUp5xmKx&#13;&#10;tHuIC2WWLFnCeQ8v+XBwGtS7d+/Lcta5RGg0mu3btz/00EO5ubkAEhIS1q1bdwXPv/rwEPLhIQUY&#13;&#10;DxGJX33ciASIz3Be4ITZs2f37NkzKSnpuuRAavri3m9qzd+22aD66u+I0PAvjsslND8T6liDuLi4&#13;&#10;1zftYJLj/ffsVOsQfAKJtx8kBp2oEXsygDAm6ahIKpkuQgJkCpkiNBg/nGuVczo1sugkMX2F9wrY&#13;&#10;ewXSPYNIjzCcapAEiZTWkFkjyasfylQmgkQYwCgAhHeHtYbIFIShtJEMGMDMX7KwHrBVkvkzhVXr&#13;&#10;JQiUCSCA6TZi/pKaBsBsdurDBHs18QtorKv1AmOQZH0osdsBwsAks7mZy58NCwI+PvB5vfz9ieMP&#13;&#10;BUYcPnz0TbnlZgCEas2FzaszoubNbO18rc6Islmb5s08zuRmZTrsobEH1myM4f7RVNCt2RBtK63n&#13;&#10;6Rlo64UpE/L8loo+srNBeXs5DXIJCFOZA+HwiVeAV5QMjZTZoQD+8pe/QBWsMeNPq1Jm97/AtBeH&#13;&#10;QnfcnaA7CmF1yZm/qD5aSa1Xzmy3AAOgd+/e8fHxl6Weabc8c4H1/GQoJR8AycnJHdkhcnfBlJQU&#13;&#10;7h99ZTF06NBvv/22pKTEx8cnMDDQ5eiSJUu4FEl50y58vifAo8hHpxdgPCRH9irjRiRAl4L77rtv&#13;&#10;6NChSUlJs2fP9nBJ0IUFNHz7yJEjL7300mOPPYY2jvL9998//PDDp06dEgRh8ODBb7zxhq+vr0Jo&#13;&#10;goODnU6np80Ac6hjDYxG4zffHw68xe6rvTUssnv5GS0DI5RAkvXhou0MC40QympQX1+v8Q9u0YAR&#13;&#10;APihVmYUjDBJI0d0J6Vn5XeKGRiRRXndR4QRBgoJmDCYvPRpi0ipzCCAMMAQCH0QDllARYgtYBRl&#13;&#10;1Sgvh95A9P6YP42abiUAeDssNEywV8q/urnZfFwLgZi/lAFA9gGR+Xy+ySR+f/Lkf9544Il5nxjC&#13;&#10;xNzscwCKCpurKuN69xVbGr/y9m1srBzaM3SSr1/Jb0dHvvufRnNB4+gJhr3v2vThXjZr08olJ/m0&#13;&#10;PC8F6cM0AOZOK+TmkJt3DwNjc1I+R5sqiAepqoPDONRdMN4a2/22ZeDQUJ3vj9SHH3UPlp866eX/&#13;&#10;d3jV4rk73DXULubO7sSlI3OgdlmRexIqP8HRUoH2yjNHjx718/Pje8pK65taKi5QnklOTrZYLFlZ&#13;&#10;WUuWLOGi4CulnvmZ4NSH04vMzMyLuv4kJyery0JXHBcQMl+R868yPId8eMgyPCFH9mqiiwB1iIiI&#13;&#10;iJycnNTU1JKSEt4Xuzq4sgIavh0YGPjWW29169aN18kdDkffvn1vvvnmLVu21NTUPPnkk3Fxcd9+&#13;&#10;+62yBuVSHgh1rIHRaLzzzjsLDi28I2rL/IWG1Stq5z/d48mn6k39BfPXMrxFWyWaG097BUQ6vAgj&#13;&#10;kCnTB6H0LGTKZFEGUHqWhQfAepYxKoEyJpOIboK1hjGBvXO0hYA6NTI0aIEEID5O2HuANmtlQSIy&#13;&#10;JQCojGYtCTIgaRSez2HRtyCkJ2UaZq9gkycJRGKrMkh0fwKZ6oMYALtNMh8DlSuCggJ/e3ftW7Pf&#13;&#10;/03C4tG/65a76RwIAaHmoubJU7sZQsaueq6ipvK2m3o7Tp/TNtRHdu/efeU6H/Phhvxd5wjVmAsa&#13;&#10;9r5r50GqieODowd3mzzePGVmOG+HKRzIZnVQQSdLjtSl0cufKpiTfGBr3kiujEZbL0wpC8nOBpcB&#13;&#10;MYvF8uTDR91/BGpkv/mX9PTKf6wZnzC+tfOiJM8D4NNhLoxHXfjhF1FIEucohgjfffsO8m1baX2T&#13;&#10;sxJAWUl9k7OirKQewIlvDyrUp6PyTERERExMjGKmp9OEDBve78KvJS0tLSEh4aq5C14AJSUll1Ly&#13;&#10;6cLPh+eQD+7R7Akh9lwk7uHk9YrAQ3/JeQgiIiKWL1+elJQE4KdxoE4X0HBERkZ++OGHit5z3bp1&#13;&#10;TU1Nn332mTL/P2PGDLvdrtfrf8JrvMpwiTW45557Cg79C4C5oNFe6lj9fA2gMR+ToRO56bO2203B&#13;&#10;evLDObRoZMII9zuUBZkAjICJUmktuXcgPfgDSs/J0MglLS3QUeIUQGXGGCQS4S9YaxiAV/ZLgAQv&#13;&#10;yE4qSUSQCCNE08xKa8nsfzMqE9sBZgiCrZYYwsjez1iFVb5jcONnh71XPiWafk0BPJnm6BHsPFMV&#13;&#10;+s3JT/62oJd/j4frG/Hk3+sgyUTUACivkIuLnfYQMmqcf/6e+tOnfBtbCr01AwwR3vaylpwNFQAI&#13;&#10;1ebvqht9bxgPeM/bUQmAd8eY1MQLUJwD2a0OAFTQcXH02qzbbdYGQ4Q3Jz2KVTQHFX9Mg+EcaO6U&#13;&#10;Qp6hoYY6QJ4jLS1NPhc7ddLL6avGKdSBF4TS5u/sEdrPYrEc/wYWi0WnCWkr1ZwCcOLbgwAsFouX&#13;&#10;JuSUxeJoqTAajV6aEABhEb5lpfV3DO/nJYaE9fQFMGz4r22l9VOn9rOV1huNaWgjOh31whQZzaWn&#13;&#10;hnFDmpSUlP3793fWaBhX+fBa1C+h5umCOzwkIEKZ0u908sHfBD4o14nLuAroIkAXAa8Dvfjiiy++&#13;&#10;+CIuRmja3fYQAY2i90xISOjbt68gCAr7iY2NBXDkyJExY8b8cgu4UnCJNfDx8Wl2lue+N6S4sHHU&#13;&#10;GG/ircv/0AmtAAbilJm3AAbqZISBEUiCfLpBvjdWKGlgB8uaiZOCEaaV3/6mCZQRkUKi4d0JCCur&#13;&#10;YEwjQSYEQomjmWgJGIFEABCJSoKsaRYlysYPIjsPkUE3Y3clEVuYU0NKagEtrLUMFFMnCTv2CJMn&#13;&#10;iXsPIO9TKXE4hUDP1GqhYQH6uyDL+iDAKQOw22AaIJgLm0GpuVhikgQmQ9SAMW8x1jRAHPU7v7yd&#13;&#10;NaBC9CDfydN65L93Nm9nTf7O2tH3hun1ZFOG1RCmXZ0RVXiwJme9bcrMsKx/fzt3WiF/x1pV0oTa&#13;&#10;rM3LnyrgRaDCg1UxQ4JSl0Yr7TB+S0WfrXkjuTJ6zaYY9TufNn9n20brTBPtduj74uDT1W+drrJY&#13;&#10;LHVp83fSbulcPfPwX3FT0CSj0bjprceUwkxZSb3RaAzr6RvW09dLDI6PjwNgiPA1Go06TYh6Ev4C&#13;&#10;/s7uNkIXng5zmau/sHLIaDRmZmampKRcZQLkovI5efJkF/W5mvAQ8sELMGgjH507oSaKYqe7Nf7S&#13;&#10;6CJAFwcfDdu+fTtU9p3qqgzfU19fv3jx4k8++USn0913332LFi1SEscU2Gy2J5988tNPP/X19X3w&#13;&#10;wQfnzZun0Wiu2gtRnDZWrlypNr/u3r07gLNnz161lfwcuMQabNiwoYd/5FNzc05/HUU1/oJvsKG3&#13;&#10;f4Pz3KmSvDvvnkREYq2nFgdxaplMGQFA2TtHW8L00p9v1/37gAOEgQCCDEDWSESUSuspEyTiQ9Es&#13;&#10;gjKIUoSfUNrghEygZZAoWgDKGrUSJPKf4/QmvbDjMJG8mCwQLU+OYpApKatmmXm4xcCydzIiA4D5&#13;&#10;K8luBzQUAJFkfagw+X5x9b8a9UEAJeZjsj5MHDVSk5vbQAiBoGGSBCbpQ4n5cP2q5dXRJi0RtOai&#13;&#10;ltyNZ4oO1ZoG+ZgLGvJ31jKpCQBXBeWst02ZGZ44PogxNnpCyENjD6DNMYjXgVKfG2SI8N7zTsny&#13;&#10;hUWpS6OXLyxantFn3759ALKysvZsvum24R+lp39ksQQN7fOSoH9dsv+pgq22WCxDer9YwVbfFDTp&#13;&#10;dNWbNwVNot0OyediR4734z+UuLi4uDgYjcapkyxGY+yHH/7lwx11bQLqqWp5kPvAl/qQsn1R0qM+&#13;&#10;06Wh1i7aFSS1C14HusClrix4yWffvn3JyclKyUetzu7C1YEHko/OXYafn18nzsddHXQRoEsC50Av&#13;&#10;vfRSR38cOJ3OESNGjBgxYvv27Q0NDQsXLpwxY0Z2drb6nPLy8iFDhjz66KOpqanV1dWpqaknT558&#13;&#10;9dVXr8or+BFpaWnbt28vLi5WegRNTU0AFDMkz8frr7/+0EMP6fX6lpaWuLi4MWPGHC3aD0QBQEuz&#13;&#10;vazZJ9De2Nj4v72bu/VJEIKN9Y0ndd2MVCaSRmaCzLROay3+/UVjWCCx1oAJ3AYIkigRBkadYIQw&#13;&#10;WfZqoRIVJPqDs5mIFIwwwghlTJCJTIhEIbJwH8EJ2eHLwCBpiVNDNM0CGAQJlKCsGnKTFxOIIZDZ&#13;&#10;KxgTiKyl1MnAwARq6kfy9zn1ERp7mQQRjecs/t1FECMEqjcIfCgMVADFqHsC8vMazUXNINzaEQAI&#13;&#10;EVaui8x/7+yocd0AOJqsC2fX8kNFh+ty1tuys7OBEcx7H2mM1998oPDYfwE8v3hZSkryreGPA1i+&#13;&#10;sAhASkqyIcKnsTRp//6PLJbf3DYcu1/v9efFdM/mmyY+/LftGX5GvHjyJFdJPwYAaA2RUA2CtXbE&#13;&#10;4uP77z9kTElJyc7OTktLc7FV5FDrl3F+f6pd0oPz2Q86oFCXaBjdkRfR1YeibuYS7F/Iv6cLlwsP&#13;&#10;sQji5KPTp/Q9Vgl6pXCdv7yrBrU5DYClS5cOHz785Zdf5rEvHJ9++qlWq33qqaf43eTk5GXLlnXK&#13;&#10;akeNGlVcXJyQkMDnSr7//nsA3Br7moBLrIHFYrnt1jvuiJpFqEYf4VXeoGmoj4yI7Mu8BKeX0CzD&#13;&#10;x6+3TNi4oeydY04mSn++XffOV80ljqbSejh9JMIIYYSAyVonZAIwKgmyIIf709JzTtYiMMqoLDPK&#13;&#10;+BQZkajYpGFUAlDiYESioIRIVKas2Ysxgpt8BVsVACIJsDo0ghbWOlAtYQJAwPhnTgYTadF3jEgy&#13;&#10;BArAu1vvzws+spyyQLjTXiGBEKLVQGbllVL+/5pBiN0u68O97KWOI8X/sVhPEs3j06f+t4dPTFZ2&#13;&#10;1pnag/6Bdm9tWKA2dVNGa/6Azit89P01+/af++ODjowVwx6ZEaXTGrZtdNzW6+8AnvzHrTGxAQAM&#13;&#10;EeMAxPfbmZmZ+UDiB199YjzwdeuYmMVieeABI9ozjG6binfNC0uZ3f+uwfOBQykpKTysCm4Bqxzt&#13;&#10;9rna5UPtVoZcwsVwOU6Jlx6v8UsgKytr//79vOTT1eryQCghWZ1OPjxhSv/6RlcI6JWB2pwGQGRk&#13;&#10;pCzLpaWl6nPGjBlz8OBB5e4nn3wSFRV1VVfZhhEjRjDGli9fztMQd+3aRQgZOHBgpyzm58NoNA67&#13;&#10;Myr6N4VMcthK6uBwQJZBoNdTIjGnBowwRvCO2QkAjPz7cwcTJUMPRHQTQGVJ2yILUrNPMyOMCTIj&#13;&#10;YITJglx6TgJlspeTaSRJIzEqgyGiGwVlDGBUZkB4D8TeREEZBMY0EiHMqWEltaz7Tc76blKzl9zs&#13;&#10;xe4eDlkgiXeSshowDZEFwihpcJze+xkDIUygjQ2nqis+AiUAqW2MhEgbG05DFCAIEARQgQiCIUwz&#13;&#10;arRPcNi71XWHIIhrXvzLqLF+gd3viI71Dw+9v1+fpdP+9OauvZunzOq1OiMKRADQfG5Aj25Dzlkf&#13;&#10;OH3iFgD/zQnYttHBXYI27x72/OITIESdINZRjDyANz64h1smcia0+22LkqKqQJmWT1817qbA++Vz&#13;&#10;sQCUcTD1Bj9f3bfqyO1QjXZdhdRlJPWei+KiLbMrDt7qIoSkp6cbjcaTJ0+mpaV1sR/PhNoUp3OX&#13;&#10;oaizO3EZ1zG6KkBXBmpzGrQJnBsbz8vl1ul0yt8Tr7322pYtW95///2ruUgFEydO1Gq18+fPf+ON&#13;&#10;N+6///6Kioo+ffq4K5auIcTHx2e+9HlQsF+w791MEIhWnDxJLPoG3zspAEYQ0xc/1AslTU3EKRiC&#13;&#10;ZUnjLK2TqCxLPhKRiKyRGGFM5OwHVAYYYZQRmRCAyITIlFFAYKXnZBBI3s2QCaizpEEocTRFhIll&#13;&#10;Z0BaRFmUAdkhSNYaCpFJImQn3XGEClrybiE0IpqrLbpuRkN3ZoeRSIxpCJHQ2FzSIzw+VE/1hnjI&#13;&#10;zPLDKe/AvtwsEZSLr5kpxkuvF8or/hAY5ABjb24l9rJGEAIqEEHL0Jy3s0YfpsndWE2IQAVd0vTg&#13;&#10;7Fdapcp571WPmdhrzzs/ADCE62xWB58Os1kdNqsjJjbAZm1IXRo9ZmLP+H47oXJKXJ7RB6ppeTUH&#13;&#10;+vvyoS6GQMrPQl3vUWdr4PwJspjbQ927Vx25Rbf7Q3dJE0MHJMkdl/4UVwRc4sOzurpKPtcKPGc8&#13;&#10;nteBbih/wquGrgrQT8Snn346og1//etf1eY0aJsRUwuNFdTX18+YMWPOnDlbt24dPnz41Vvx+cjM&#13;&#10;zCwvL7/zzjt5UPPo0aM7ayVXBHFxcWcbjvXwiZYba0GZqb+Yv0/ShxCxBQwMwCGLXFrnBGGy1nm6&#13;&#10;qQmMRHQTWqs+oiyLEqNMouz3fX1kQXZqZEkjyVRu1rXIgiyJsizKktYpebWU5T7WXHOq+cwpR8O3&#13;&#10;kralxadJ0kg/NLYwUZK8m5hGAmFMK8m6FkZlAJIoS5QxCllAi5YIIcbE4aSkkfYzUdmLhoYSWaRR&#13;&#10;pnhoBXs1QiNEfZjg7WuEKAAEogACU7R21CgvvV7IzW0wF0tEEEwxXqPG+kEQQan5iANA9CBfAEUF&#13;&#10;9SvXRQJIHBcwalx3Xgfi4ByIZ8jPnVa4YtHxNRtj5k4rnDutcM9/y+YkH1i+sMhW2rjv2Lh9x8ap&#13;&#10;R8OgMgris/H8H4CU2f1tpQ3quo5S3VEHirk0v5Q9PD0eqmKMe/wFOmiEufs7u59WaW+6AA1q9ymu&#13;&#10;LJSST1ZWVnx8fFfJ55oD50AOh8MT6kAAKisrO3EZ1yW6CNBPhF6vB3pjhgAAIABJREFUv7cNw4cP&#13;&#10;dzGn4ds8zlCNkpKS2NjYr7/+urCwcOJEV4eVq4mHHnqoqamJMcYY++abb0JDQ1NSUjpxPT8TRqOx&#13;&#10;pqF49lO6WwfUWa1vmoua7ZUs/2NZ0yjrGiEJjBQ/QyQa9tlfQBijcmm9s6S+xamRJEGWKSOMtHg5&#13;&#10;JY207YdaSZDaSA+TqdysdbZonM26FklgTq0z8NGV6KlHr1AhtKcsyoxy8iQzwiRRcvo0ybpmUBmC&#13;&#10;DFF2WaQkIFhPdhSCURz5Di1epPQcIYyVVQMACLFXouhrgAKEQCCtjTBRGDXGx14JvUEAAEKJIBYX&#13;&#10;O0GIPlwLKkx+OMA0yCdpeoi5oCFnfUXOhgo+IU8Fnd3OpswM58+e91513o7KFYuOt2XcY8EzUQD4&#13;&#10;aBgAm7UBwJ53SuYkH1ibeQeA+Q9/zc/cmjdSqQDxPbwUdOSLcqWio9ZEu8uD1HBhRZzNKL0wJb/C&#13;&#10;vb3Fwc9RGyqivSpOsN7rosymo6f4mUhPT09ISEhISABw8uRJTn2u7FN04erAQ8gHn1ATRbGkpKQT&#13;&#10;l3H9oasF9hNx8803P/HEE8rdo0ePqs1pCgoK/P39w8PD1Q+RZXncuHFxcXEvv/yyR41c8fH49PT0&#13;&#10;XyhJ8efAYrHwz7ySdaAO1na5ffKxdZE3PRbe4x40OyFQaAQIpL7xFLr3cg5aOPhm9oXvS0N6CZ9V&#13;&#10;kQg/4VRLSy8f8XRji5PIjDKn6CTcLYgRKlNGmcQ7YZwuMIhOEQARyLAQ3aeVDZomkYBQQmRAFmWh&#13;&#10;RQBl4d2orZqBOBllRJSI1gmn0KyR5CZBohCc9HQdEURCZcIj6MMCieigtiomCSSmL4qPyaPihPz9&#13;&#10;MAQxe4Xg7d8bgPkr+clFjQAbFecFp2S3y2ZzCwAQardLEEVzUYv5cL0pxmvlukh7WYu5oDXYa+W6&#13;&#10;yCcePcXkZh6XwcfjTYP95s/6JvGeHi4uQWuz7pyT8nnqs/35aBjH9Md/DMJTYuSVPYom2mUWTA11&#13;&#10;8wuqJA0FR74oD3MbUHePBruUyS/l6KUTGpe5+p9ZCnIZ7OoiPdcHPMcc2UOm9K8ndL2JVwYu5jTL&#13;&#10;li2bOHEiZznp6emBgYGzZ89+5513ysvLly9frmiDKKU+Pj4XvPDVA/++TkhI+EVNUNzDJtWEpt0o&#13;&#10;yp49e4qieNEoyn379qXN35l4b2j+njrIcnXVx927/7bZj+pEY0CAfM8gcXwsAA0jLHV/80dn6+CF&#13;&#10;Hxohi7JMZFmQAbRQCYDIaDN1SlSSqAxAlAUCCDKVBVkmMmHk4zN1oHD4NIlOkUqUSpQRmfg2EYn+&#13;&#10;0CCLgsAokSn7/+x9e3xcVbn286619p6Z3NtcZpoEmnKtIEkpUJCLTastIgKC5yLY0tYLR/1Ov4Oi&#13;&#10;WEVtq3JALUeO9RzlIk1tDwfP+QRFEWgV2nO8ILc2oYCg2ECbZCZN0lwmc9l7rfV+f+wyjkla0lsu&#13;&#10;tc8vv/nt7OzJXrP3zOxnv+t5n4eYJTGkrXFD7X1aeCpawe291gphJClDwtCKD9E31zMrAtCRxNtn&#13;&#10;ycefstf/jfrFL30QgsiwaJWEsYmEhZKLrgvfvCIZNMN/5ubSNd/oi8Xk4mXFzQ3Oxvt6O+PcMLtw&#13;&#10;8UcrN9zXE612Wp5LIbCNfmSfw1Oiw090aGsyj/1495D81Fh1WMjw7be0BOZAQTXo9hWts2afFAil&#13;&#10;h+ij8+PDkEd09qf+GbI+v1wEYNvTnUFiRu4fHti2Z0Tqk1sfLLe27hmN688RaYwPvJtx3MPw2MUE&#13;&#10;IR8TxCLomAEdT5kZPU4//fRXXnllf399/vnnr7vuutbW1sCc5oEHHqiqqgJwxhlnTJ8+/dFHH/3U&#13;&#10;pz5155135j+lvr6+ubl5P//vSCJn+fOWaGpqWr16dWCG+5beJPl8BX8ZRTm8PHOAKMpgzfTp00dc&#13;&#10;P8rBt7a2zjrj8v/671+v+Uo7hQsveXfylzueQeX1XhgNp5JWvPJvUVMiftfhffCXnUwMAoNZcDDn&#13;&#10;ZYkHVdaSLdShficdJGYQk8PSJ+NaFdYuAAEiJkcrIw1ZkkYKQyx4uhu+8ayStc8nd2U8ANJXZIT0&#13;&#10;FQUfLybyFGkJQ2TFNWc4P33e3v0ROftkxLvxoS/ZWDni3QADjGmlvGe3jpVTvAdkuP5t1LLDRMsB&#13;&#10;MHwTrRItLT60yRkC1dc7VRXcUK8WXFYEYPPPk2v+eU99g5MzSwRQPzuy/el9NfyF75saneYu+fgJ&#13;&#10;zc8NNJxTHG/PxKrDAB5/ON5wTukHL90aBIfd2XSBtj2f+fCrW168PHhiLjcjZxWdo0G5+LB85Kuk&#13;&#10;h2O4PGhImQd/yUsObPkzvEQUJG8M33J/OAQpdH7JZ+XKlUcwhXT0H9iJhqM98gN/CQ/HkR1P0JA1&#13;&#10;evJxlI6G1joejwft+kd71wd7wCcXjhOgg8DkfSuMnkMEj/PmzQu+09+yPLO/KEoA06dPH3H9URo8&#13;&#10;gHnz5r3/8k/53oWbf+EtWlL82B8Ld/eBgHQE6cpkrIJ3J3VVldmdNH7YJyYA2bBHTCxs0kn7wgKw&#13;&#10;ZI3wGBCsLFkAwZauVcSCAGVlWLsCJLUMgt+ttMIKqYXylJEWgDSCLLmDIWKygoUl8pzaQtXeA9JS&#13;&#10;+iJayeedKLb9EefOoMd/S0qz86aL9LQykOHODgvmoNjTcDq1vKCj5RytIBjb8oKGtfVnqZYWH5bB&#13;&#10;DLbvfrcbjUoAsGbj9/cuWlYa5MPXnx0KcjPYemz93LEKglQ/u2rGpVdUAIi3Z6677Kl9oRmA1SmA&#13;&#10;19x3mhJTAcw6rzw/OTVAvlA6IEA5GjRknisniB7+65BCUT7vGd6oNWRN7v+PSJuCt81oLH8OlvoM&#13;&#10;ia1YsmTJEb/IHSdA+8P4EiCMjnwcvb3nD+PAFkHHCdBocLyGdoSxbNmyuXPnHsF7wcNBjtDE4/Eg&#13;&#10;7mCU5ZnGxsYtW7YsW7Zs1apVwZq5c+fOnTt3eHlmQqGxsfH2W7/92C/nJboFOc60IhubIl5P0dL3&#13;&#10;8be387oPFC1s6ns96wlJIDbCpiOZgP4bMmmVMcK4YGIphW+JyUBYBekpYRnsCwnjEiGjMp70zxRl&#13;&#10;MyKhLT0DECyt0MoIKbSygkn60igLBkU8YQWsCJjM7qyhCH3i3MKHt/G50+knzQaMtmYx53TR2UVd&#13;&#10;iX0cqGMvzj6ZFl+l1nzfwDAxNb/CsQokuihaRS0vIxqTiThaXrSQEsQwBhCbN2VhDYAFCyPfXDst&#13;&#10;0aE3rusDUP+80/z8YP3sgpbnsfCKioWXl970D3+4/mPRaHXo+huqA/aTQ8B+ANzZ9I54ewZI3rj0&#13;&#10;KQB3Nl2Qv1l+hGqO9AxnP8N744dPiuU3jgG47JoZ2E9u13Bj6CG/DuExXYls2DmIrniMolB09Eo+&#13;&#10;xzFZkOtL11qPe3p8EM10vD3+kHGcAB1hrFy5ctmyZa+//voRl0AeWD2T/zi8PJPJZALTxeHqGYxE&#13;&#10;aFpbW2fMmBGsnERaziVLltx+6783zC7e/MveDT/SrGzlKeH6WfaWh40NywXre2uL1SuOYUtGWiON&#13;&#10;o1VvaFCAEKidyTKsIzMEFmQNGQEmYkW+gQCTJu0TKTKazNmxKU1tHTIkCaSsIJBgcoRUVgIgQ8IK&#13;&#10;P6SlJWISnhJMs0+Q8b146LVBKqIf/5EQFuRJZnq2lQEWYcqGEMpCGugQfWMDN5whWl5mMMemUjyO&#13;&#10;WIxbXuH6eicRN4uuczb+l7fPKAgSxixcGN60KQO2IGpu8QMyBCAwCnqhWS/+aOWGe/fEpoWEDJNw&#13;&#10;vrlqJ4BodShWHWo4pzhWHc6Vfz731ZmxmsinP9p8862xXA888mhQ/sr8ma+AAw1nNkPWDFmPPHo0&#13;&#10;YoEH+6nxDG+YH1EtNKRfbDjekv0MKfkcr5ofQeTcYoOF4DHoe8hfk//49NNPz5kzZ5zGC0wY8pHv&#13;&#10;1nicAx0ajk+BHQRGWQwMppDesg1keAHmSKlnMGy+6WDLocFLePLJJ4M4s/HlQAc1+Hnz5r3/fTc9&#13;&#10;8l8nUWGpmVEVqxS7B5EsZd+1DQ3p38WzOuIxwQ9pI4yvdNJJe0ILgJmkk4rIjIIFYcCECkXWFcYl&#13;&#10;DcCySFnHETZjFbOQZD2rNCsY11on6BSTLF0rQ9ohkLAktRJMZIksKS1k1gWDmH5wVcktm1MdPYIs&#13;&#10;kafIlwCUL8gSGK4nPvZuND2Ky+Zg8/9yEBwG5lmnoOVljk3haAUWzJV3/JsXLUciroMweVgLbYKF&#13;&#10;+ganeVsmWkX1De7mn/UBqD873LItk1MFLf5YZTSmFl3Rcv0N1QuvqFh0RctnV81oOKfousueCpTR&#13;&#10;1132VOAY9PUv/f7+Ry8Ac67kc2fTBbff0rw/w+ghwiDsh+UEv+aWh2wQLB+g4esAZon5KwMN0CjD&#13;&#10;Mfa3Ta7ks3Tp0rGs7E7eKbDf/e53tbW1w9lM8Gs+3ckt19TUjPgIoLa2NrdcU1NTU1PT1ta2YsWK&#13;&#10;OXPmLF++fDTjOaqTUL29vbkI1THee/4wksmk1jpo1z/iuz62p8COE6CDwOjfCq2tratXrwZQV1f3&#13;&#10;luUZ7F89gyM033RoBGjnzp3BBWDLli1jmY89fDCjH/zq1avX39V2yozPUqSYigpsWUQXyEwhJ6d6&#13;&#10;V5xN/+/1gWxhhgWzYM/1MsofcFKWTJisFH6pMyDJWBYOGQMisEtakbYQhlWfifgsw8KXsAaCQYaF&#13;&#10;Z5VvXQtY68C4ChTSLkCShWBSVipfSS2JIYyQXqAZImEEWSF9SVrCUk4cLbVwPCENVZdhTyeIITTP&#13;&#10;noGFF9Idd2kwAETLuTPBsBaMfVJoY+vfJm76dMEda5IAWlp8NmZfBUjr+ganZVtm0YfLwLzh7jiA&#13;&#10;hZeXRaep+tmRhnOK4+3ZRIcXSKEff3jPko+fEIiBApvEm2+Nved9M5GXlQHggU3zb1z2W/xlHQjD&#13;&#10;2sSCatABxEDDDRJzy7POrwpsEkeMi9+f9nnIO+HZ371y7vmnH/jdsj+F0JCSz9jfAEwQAjS8+vKW&#13;&#10;bCYajeLNW7K3ZDOHPKrFixdfffXVo+FAR/VI7o98jM3e89Hb25tMJvPV2ccJ0GhwfArsqCCQCATf&#13;&#10;ocG3Z65bG4chBx57BC8EwAS0CBoRc+fO/ddvrSBS0D4TyLAwrHzA0sPNFmUwrgGDiRnw91EShFSq&#13;&#10;QGZc0pIsyBgWxTIlYBkCQIjSPjsNEcdntGUyioxlkWJXQDrSWOElbciSNuAs2azwXOuGdUgLNmQt&#13;&#10;sVCGmJSRZAlMxGzB0goQTytDe78FMUGdEJG7k9ZINpJ3DZB0SVjUVNCZZyFaCRMSAMgyFFXFmHwk&#13;&#10;9lgoCWtBFK2WIEp0U6L9zzLn+gZ34cKS5mZ/wTQnFnPW/POehvPKolXY9EgvgM98uRpArDoUqw41&#13;&#10;PzcQb89uuCceq4k0nLNP2nn/oxdsf741WI7VRLY/073i1gYA8fZUEJSBv9RBB8s5JVCO/eRLf0ac&#13;&#10;Bcv3Tgwe802iR0xCDZBvnzhk5XDRz/6KQCNSn1WrVq1ateoYU/kM5yv5bCb/cUhtBnl8Jbfm/PPP&#13;&#10;Rx7Fya1/S3Hu4aOmpmbDhg1r165du3btKOtARwn5FkHj3h6PCRBiP+lw/EgdLeSow+rVqycFdTgA&#13;&#10;8i2CJvgLqaurK1YnXDQ3MZCse2G30GFhFYGYrJh9ktmSzRATLLRjUiqjhW+kDyZH+IUi47MK2q4k&#13;&#10;WcsUUWltHc2uhXSF1+13W5ZFki2EZSnZDtoQACWsIB407vQC9WomK6RvhMmAiSUEGWslC2EEMbKF&#13;&#10;TIakkcqT1loGv+EZhCF9KbV8w8+SkEaSVdZqgawAaNcAHnkOTY9ChEloMFNHj511CrW8RCQEmAER&#13;&#10;reBENy35h8FoOUHJ+jPEog+FP3vT3obZBZs2p1u2Z2F0osMH0LI9C2sazi1pfrY/d8Ti7dmbbvg9&#13;&#10;gJwm+v5HLwg6wr7xpfis2XXx9kxsWihQQwfIFwMNEUTnn4tHH2rNhWbgLws/Q7jRAWyjcxguZz4A&#13;&#10;oYnVFOYscw8s8cn1zE8ulc9w6cz+2EzuMZ/N4C9ZyxA2k7/xwWJs9DE1NTXLly9/8MEHV6xYcfvt&#13;&#10;tx+lvYwSE4R8HLcIOgQcP0xHF5OIOhwYK1euXLJkybx589atW9fY2Djew9kv6urqIlNff2DDj2ti&#13;&#10;H5p2GnVkHFMgfYd1Ufp3e7QTcnz4RhkjTVb5PnGYDAtD4JDwI5QBWJFHYEFMsIUqDZYEC7IANCsA&#13;&#10;zCJrI66wIZHuN8Vh8i1RWPldvpki4bMyII+Mtkqy0iRc6yiSLNgxUkhBWfJDTI5xUy5LCyYWloyA&#13;&#10;tDCiWkUSndIoYwptMCPWvpc+dhmaHiUorilGIkHNf2RIAhCbgkQnEj1IdBmAEt0MovpZbkuLJik3&#13;&#10;bkyxMQAWLS1NJOyCac7mnw9AyJZmf/ENsYWX//nidP0/nNBwTiGAwBkoWBlv2xeY+umPbP+XexsA&#13;&#10;BB6JAHJkKJ/9jCgMum3F07GagiGBqfl0J18JlEuMxzBrxPzMr+GtYSPaBeVwgIJQQH2WLfvHpqam&#13;&#10;VatWjdd7ezib2bFjR3BZHT2byT0eQTZzaBgbcW7AgdauXTt//vwnnnjirZ9wNDFByEdRUVE4HA4q&#13;&#10;cOM1hsmF4wToqGPlypVz584N3AXHeyyHhbq6uieffHLZsmVbt26dyK1hK77wya/fdtel7/9MZ7Yo&#13;&#10;/iecW2uf6rQy4wojALaOZiski4hxSHoMlMhMgfAEGWaSZBTpkEhZKIf8MGVc0hImw66GNCwthCSj&#13;&#10;rE9vTpAZyAhx1C3qyPZ71pVkkzaUgmXh+ayyJsTE1rrERIIcSzYI2hDsFWalljLjQFpWhqyAtLu9&#13;&#10;LEqIskpoaSUbwVedQ02PgRjRCuroYEFgBpQAbLyHKTCMJhmt5ETcRKOiZYeJVhKkgN1Xxti4YRDA&#13;&#10;goWRBe8rjVbRxvt6Y9PczT9PLnhv0aZHehtmF278fk8irh//SQeAQBC95BMnzzqv7MxzdJAbH6uJ&#13;&#10;rPjn2bd/4XkAdzZdEKsu+ODCJ3Kh8SNSn1xofPDrkCiM/KjUEWNTz55TFaRkjNjHnuM9ww2gcxtU&#13;&#10;REPIIzpDnpvx96xeveZolHwO0NaEvAmm/EcM4yuZTKaoqEgpVVNTc6SkM2OJYG4omUwGnODo7SiY&#13;&#10;Aps/f/6GDRvG98jkk49xb4/v6urq7+9/663/6nGcAI0FGhsbJ3LVZPSoq6tbt25dkPI4YTlQY2Pj&#13;&#10;in9q+swXKm5enRUpv+UFOMUSUxlGMgGAJRuYQBvrFKsBzaRIE1iQcUTWFV6RSPssC0QWYEUmBN8l&#13;&#10;34Hvs8ogxCBHaAtiEBQbdphp0PQXSkeRBiBJO2Q8VgLZPrBGyIJ8hif8Qh2GQ4AhhpCCCUx8QsTp&#13;&#10;9G3gqQhlSEsOaQuQFX7YZCIYLICjqaOHLruEzj6JvrmeSTM7giXNOpk74zZaSS0v2miNSrTrRLfF&#13;&#10;DgspAbPwPQXxdu8zN5dtWD/QMMtd8/Xe+gYXwKZHB1q2ZTY90hv0hQHY/Ej/ko9PX/+91xPt2WZg&#13;&#10;wz3xDffEL2x0f/WL3Z/76szmZ3u/8eVX7my6MFYdjndkg+N857p3NJ75SBCUkY/hBom5Pw3pjT+A&#13;&#10;IyLy4uKxn/mv4c7RGDbVNVw2lPH3BMkVq1atGk1d9hCEwAdoazr//PNHw2bGQElztDFm+pjly5fX&#13;&#10;1tYuXrx43DlQjnyMb196MIydO3ceb49/SxwnQMdxcMjVgTBROVBdXd3bZtMPH/hl/JUzomWF8QGd&#13;&#10;jimVcdKVA1YZ4ctMySAAdtJFalAJPVX1R2RGkQZYwEryHPILKeWSH0iCAIShHegwecTo42KXfAJr&#13;&#10;KCsyGUsGKkyDPocACArar+Cy8lkWyUxW+CkT8cGaWEAIqQM7adcowYKJWz170cmRp9uywlPCWqUF&#13;&#10;CJBcXULtvfyTFnPeaWL7q5h1Cra9Ro8+jbPPoBdegtDc8DbR0cWz6sXmrYYEJboYSsI3kALa1tc7&#13;&#10;m5/w69/uJDptrNptbvYAtDR79ecUtjw3CKD5+UEImQtPDfCDu9sBBPmpv9niEamcOdCs86bkz4jh&#13;&#10;za54/CXpySHwhs5xoBErPRgpRyy3zfAmrwMbOiOPGOWywIK/5tTNjuO8+93v/t3vftfW1rZt27af&#13;&#10;/vSnwQYHZjM4GCHw4WOCOM0cPsZGH3P11VfPmTNnxYoV11xzzdVXX32U9jIaTJATp5SqrKwEcJwD&#13;&#10;HRjHCdBxHDSCOtD69euXLVs2Mef1Ghsbb/zEbWed9m0qYRubGkmyH4HQ0jpah4zrO0YaspKlB5Ak&#13;&#10;65AmGAKVyj5BOoKMQ2YK+nw4GtKHAuDBceFLGAYcaJd8h/1umuIK3W+LLVSBGHRJ9+kyIh0SWbJc&#13;&#10;IDKSrLQuAdML5B+SlJEeMQkWLhgAWSEhJOScWOjpds+6mo2Q2oDp/aeHH2627FgYeraVpKBnWtnR&#13;&#10;OLGctv8Ry66g5lex/SWOTcXjv2UBsBKkzaK/dRIJAcuJuGl5QUPKlh365s/2AQj0QAAScQNg0YfL&#13;&#10;Eh3+5kcHQWbRstIN9+6Jd3h33D2z+dn+hnNLAln0lX9X8OP7B5d8vC5WE/76l37fcG5Z87O9AGI1&#13;&#10;kQc2zd/+THd+dHyA3LxYrvATLMTbUkN6wYZLgoYzoRHtnnP7yrGUN9p629raBMre2L0DgMSUN9p2&#13;&#10;JJPJvr4+AK2trS0tLel0uqSk5OKLL3YcJ5PJrF27FkdNCHxEcMzY3JWVlYXD4Xg8XlFRcfS0KTU1&#13;&#10;NbfffvuKFSt279497q1hsVgsSA0b32EUFRWNwSzkpMZxAnQch4Kgx2316tUTsz1+yZIlX7/tHgCw&#13;&#10;dlopv661DrNMu+nyAWKAAGB+eeSptO+xTJuCCqdLkS9gHfLKaGAq9QEo4lSWXMUmAk+xGaRwF5VJ&#13;&#10;stPRUY4+zUKTFMy9VDJF9BFZASuQBABwxoYNCw1RLAcNEwQ6/b2lIfTrgqx1fJZsHWOsBbvkOMT/&#13;&#10;2twnBJEh6+ivvrP0u7/NXnk2PbOL23sByRYmkEoD4o0kbngv3fcozj6ZWCHew0TEriDNrGTL7zla&#13;&#10;ISABBSgLAL4OjklsmhPvQLSK6uudhqXFYGy8rxcAhGzZngWw+ZF+AI8/3Hk9cMfdMwH4JlFaevKl&#13;&#10;V1YGTWEAvv6l33/uqzNj1eHHfrz79luaA1n09me68z2BcsroQAY0xB1xSD4G3pz8WnjNlLa2tmAB&#13;&#10;QFtb26YH9541xw2WDfYG1OeNthclyoLHWE2hRJlBr0QZgHPmnBZQFoO9559/fmtr609/+tPgzfnp&#13;&#10;T396YlYrD4yckqarq2t/TjOTAuFwOIiPONrt8bfffvvixYvxpjZovJAjHz09PeP43ThxuvQnLI4b&#13;&#10;IR4EJq8l1CEbIb7lloGc4qhyoENz9Jo3b16y95NTy99J4VCmNpKs4myR6T+hW1gy0vqOP1jQ4zuD&#13;&#10;kmy1210g0lOdrhPCBb1eZ5S6p3FXhLMAeqnYEk21/QbSI8eHSiMUQXZq8bk229rndfaj0IXxofqo&#13;&#10;EIAFJbnQg+Ox2qunCCBlCwjUp4stCwAeqyzLtHWNdaQOC5aCqcgPN5aVPLdLy6xjXD09FEp0iZoi&#13;&#10;2d7HAGBJZFwYElpKLc6ZQX1t9J45aHoUwrAwIM20L0beJjqZ9nlDM4wFAGOR8XLR8YFH4qIlxQsX&#13;&#10;RjY9OrDxvt76s8PNT+8FkIuO/8yXqxdeXtb83IBvOld8ouezq2ZEp6lZ55Y9/nA8mA67+SunB4Jo&#13;&#10;AHc2XXDj0qdySqBcY/wd604H0NbWtmZF57XL/f9c65TXdJ4xZ3C4pKa37bRBPHl6zaLcuSuteTVX&#13;&#10;g4m3pYLlc88/DUDAe4I1I5pBA2hqatq6deuWLVuWLl166aWXzpw5c1JXUPCmzV1tbe14D+SwMDbC&#13;&#10;pra2trVr1wY9YhhvS8mWlpapU6eOC/nIf+HDbRJHj8l71RsNjlPC4zgsrFy5cvr06ROwz7+xsXHD&#13;&#10;hmfKq+aBOdStOaSmnOrp3oJMcVpYQSAGhYT/jtKB1hQXyQEBE0ZmKvUxC5d1LxUXI1WMlLS2xnRr&#13;&#10;iB5RUhiOZeEi03Fi6lc+qRdAFegr5IyGKEIRgAwcQZxhN0mFpapPs3RFxrchqUyvLpXE2ooQwOSn&#13;&#10;iKzQbGGJsspvzWa9sCXHSCP+pNNuRK27JnppU19N2G1L+yCGYguwYCvFpefLe34BuBCGpIEQUFkG&#13;&#10;oaNPTItyZzsj/65GULTGiU7llhYfQBAZ1tLsLby0AEIu+nDZxvt6F98QS3T4m37aDWDxRyuj05zA&#13;&#10;HOjKvyu44+6ZDecUb3+2N8d+PniD940vvzL//f4TP3bmX5V96MGHnNhjTjTS+txCAJecsaHTfA3A&#13;&#10;Bxd80Ymtq6mpCdVgzYqLL7l6Z01NzUtPF54xp6av7bTly6cA2PTgXgA1NTXLln9veG/8suVvHz7z&#13;&#10;lR9tMTz+PZdUunTp0oC+B3kFx8AsEoDJfh8/NhrhCWURVFJSUlRUNO7t8WMzCzkZcbwCdBCYvFz4&#13;&#10;6FWActsvW7assbHxaEw0HNo93JYtW5b+3T2XzL99z96ILYv4Fe5guR2sHOyN9SpfGcd0F3eWhLqr&#13;&#10;3G6HzAxn5zTRmeSCMGWn8oAFeaSKOTWFk9P9RIg1AEvEkTrJtj/baUiE2NeQe0Xx6zI6lfsFWENk&#13;&#10;ye1DYT8VDXLEgpJc0G+LAFjIbq8qbSOSrGelz6rfhH12jJXEImzCrnFco6QVkXTIChZWhPrDDAQp&#13;&#10;YyrtggkMkXYBnOw4VmB3v5WG3CzVlKG2gJtfYbLMgPCD/FROxC2sjVYQmBf9rXPHvyRh93EjNiZa&#13;&#10;hUTclE9NdMfLyqu6uzvLWWeLpv4PgGT3xcnsL5PeL7PmZQCSymPhr4MNgL1+U6w6fM55J//m5+dd&#13;&#10;cvlrW38SA/DprxXG29JPPBzKHfwRG+NH7PYaLgDKbba/3NPhTe+rV6/esmVLa2vr0qVLlyxZMuTd&#13;&#10;8pZ5BZMFgaxkUnMgjOHpWLt27UMPPXTbbbcF6q5xQfDdlckEdNV6AAAgAElEQVRkurq6xvjEDf/a&#13;&#10;PLQK3OS96o0GYrwHcISxd+/eW265ZeHChVdcccW3v/1t3/eHb9PV1XXzzTcvWLDgyiuvvPvuu7XW&#13;&#10;Yz/OYwyBLHrLli1BAtpEQF1d3et77n+t5Smb6YMULIWTEaxlZCBCTN2FPQxyhO/ZMMGkbYELfyr1&#13;&#10;TeWBEk7W2D1n+q0nmD1TzEABexLWIwVApf7kpv5UYZLVfu9UkyriTNTubdCvTTM9laa3yvZGOFuO&#13;&#10;/ireW4POCuqdIgYKRYYhQ5Sd6nQXylSxTE51+qeqZIUzUCIHQzIrpKeFzkqthfWUTkc8o6zv6Exx&#13;&#10;pqZYnlCgWFjr+iwNiEEM4CMLKGA/VrCRWNzYvvgqOutMYkkA2CHtt8d7CESQMrGHX9/5zB3/loWS&#13;&#10;kLIjsby0tLm0dHvzjv+byW7vTkwBUH92uLT8RRCF1JnJ7ovrZxcUhd71qX+69f4fPLV169bbvvpf&#13;&#10;QoaJ1JKP101xlmb3fPBvPvAxAJ/4xw+tuLXhgU3zXTrl/u9avMl7glmw4OcAJyhfCp3zB8pvjx9S&#13;&#10;4xne6P7Ur19cvXo1ETU1NTU2Nu7cuXPlypXDuXKghFBK5drXJymKiooCJU0ymRzvsRw68k/HoX33&#13;&#10;aq211plMJpPJJJPJgBcG6Orqir+Jq6++et68eZ/97GdzDX3jhZwEatxl0RUVFZlMZnyHMaEwie8k&#13;&#10;hsMYs3jx4nPOOWft2rXpdPpb3/rWF7/4xa9//ev523R3d3/gAx+49tprb7jhhr6+vjVr1uzevfsr&#13;&#10;X/nKeI35mMFEswiqq6trbGzs3LmjCOdWnqjakyR9OiEU+gMlLdmQFxko6E2acJWz17ORkwul9C0R&#13;&#10;S5hSHsyS6wknpvc6rAuN5wsnZLMx37OElGDFrEn4BIdNUrgReB45vaKgxKYc1v2iUJLJkuuwD0KB&#13;&#10;SPdSsQ+nVCQlbI+ucMhT5JdKEyG/z9i0daoLC1uTOqtYWmUdDsMlJlLm9UyGLMghJlYECGbfVpeI&#13;&#10;z29Ok46zcyIxPH/3V/6bHBc00O6qagKiU5FALTyLwDNRULjo3Pq3q5YXfLD97M3rFl0XBrBh/YUb&#13;&#10;1w9EKynRlunuLO/rLiSJ7j0V9bNDgRKoK178uU/+MeiHB7DkE3X15xTdf9UF1132FIDPfXUmmHM6&#13;&#10;aADxtnR+QNiIbkBD6A7epEFDAjGGh8APyXu/6941uZLPzp07R1MgPMZmkbTWx8CkXn6DUkCGRvOY&#13;&#10;O33BglIqtyYcDuf/9Utf+tLb3/724xZBE20YEweT9YtgRDz77LM7d+588MEHXdcF8KlPferaa69d&#13;&#10;uXJlQUFBbptt27Y5jvPxj388+PWaa6656667xme4xxwCi6D169evXr16InCgJUuWfHr52pra68+u&#13;&#10;yrT6kWSp7e2zIRtmJ50NJwvIziyQAzocVYkyf7uC8VhlycnALbWDU02yQg8OyFChNZYR9YSAzAgj&#13;&#10;GRaQwkYsCTaVyFhCj/QyjqMhBbiPCos5VcqDgxQpgJeC65DuQ7EPVaG6GJS2BYKsb11JtlhmHDJt&#13;&#10;/l52pceKdFhaF2DBguBmZEZ5SmkpAF940ne+Nm/P956v+sTF6ru/ihnPTI+oNlTDkNVwIzWXnovH&#13;&#10;f4NYBTrjNlolEp2WNNefKWFFtIpuWh5uadEB+/kzBNWfW9Ty3GD92eGWbZmG2YXNz/Yv/mhl/ezI&#13;&#10;Tf/w6vU3VAe2QAB2vzHY9O9//NxXZwZJYQDuf/SCgOisuLVh1nnlgQ46n/3kB6P+3fyfXXZ1Xf6E&#13;&#10;1/D8rxE5UL4P0FO/fvHxX/y/QOVzCEmlEySv4DAxQZxm9odcUSdHWYavya0fHBzctWvXtGnTciRm&#13;&#10;yGM+uclfHj1yFkFz5swZ99awiXDigmEEZbMJ+P4ZY0zWb4ER0d7eXllZGbAfADU1NdbaRCIxY8aM&#13;&#10;3DaXXHLJeeedl/v1+eefP+mkk8Z6oMcu6urqlixZsn79+kAWPb6DaWxszPhfIggQ3AxFpEgXKek7&#13;&#10;Gv1CRyLu3j+leYqSUdGVRIEDPZX7HGvSFJpm9k73+yVzlTYAAWzJFtiI5axiLuBwF1IOc8SqjDDM&#13;&#10;HCZZbNMp4Uq2p+s2C/TI4kEKRzjrwGeINIUkjEseFPboSo8dJf2sDbMNu4Icqxlgsp6C8YUm4YA8&#13;&#10;5SsjhRTWEsCCJQv7xadK50Tx3V/pT1ysfvKCad2jhSKwUKBYOeLdfP0VlOgGv0zxXpCk+tNlImEW&#13;&#10;fUC1vGhaXrIgJDotmDdvyiYSBkAiYRMJG60Nt2xLA6ifXbDoI1MaZhcmOnwhwyScoB/+pht+/8Rj&#13;&#10;/UQKQKw6HHCgeHtm1rllw9MwcjNfAe/JcSCM5IKIkfwPh2BIbMUoSz4jIpdXUFRUVFRUdGj/ZNwx&#13;&#10;lhZBB0VocsMb8TGQ3w5ZPzbp8YFF0ERIj89ZBI0vBwq69Hfv3j3ZWwsPE8cUAcpms6HQn5WYwXIm&#13;&#10;k8nfJhQK5bb50Y9+9LOf/Wz9+vVjOchjHsHdOYBxtwiqq6s7/x2nXH7lK8/8sUorDg0iXQSvMOMa&#13;&#10;tyLr9rsRxxmMhkr2mPIKucdDOIJshAfOzP6pyHqSGYAmDlkiQLDQZApt2CXXsKnSBS65mjVsBuCM&#13;&#10;MICK6cFC61sgJaRiu9ut9ElFOBtBthBpDZlBuJDSGdk/YAstSwiWZBzrGikGDDxWinwrsx4LZYQl&#13;&#10;toJZsmUrPMXE1cWiw+rfdRkqEP/+W0tGCEIQ7sHApefjsadp22N82XlkXSF8jsao+RXzzS+4G3/o&#13;&#10;tbzMsBaWE4k0rG3Z7kUrqX5WCMwtzV4iYSFkfYMTm+Y2zP6zuDha7TacUxxv35d9MffSMukmtz/b&#13;&#10;C+BzX5356Y9s/5fvzwKbFbc2xGoiORo0ZOYrFxF/2dV1I7KfnBjosmtmDBE4B9TnkEs+I+LYmEU6&#13;&#10;ZIugfPqSz2AwjNyMZr5pxPUH+0LGpjVsolkEja8/YfD+weSfFD5MTO6XvW3btm984xvB8plnnnna&#13;&#10;aaeZN+1u8eYHW4gRhN7pdPrWW2/9+c9//q1vfWv27NljM9q/KgQcaGza4w+Q1tTT03PrbbfNenu9&#13;&#10;Kk0OnFnHjnEGQyBkrUuZKcoZ7PG6ZripNEIlGMzCKeJ0iU0D8IhcZgZC7Ezh4hTSBkZChKUwVghS&#13;&#10;vmVJrmHjkV/i1tQoozO7B0kUhGsK0rumYvA871Wf5F5R5AunmrvTFOokCiMDwWFk99gpChBkCbYI&#13;&#10;wiHTowuycITMeCCfpWtJCyOFgIRQVmrV3scgGMXEfGKh6tgD6xiVckCorOJ7fkmzT0K8mx59hgUQ&#13;&#10;raJ4J1//N2rTrzmxl6JVlOgErGl52da/TUCKRKdZsLCArWlp9gCA0LIt07It0/z8YP3ZoXwaBCBw&#13;&#10;iG769z9seQzAvmP7L9+f9emPbLc6BXBu/mvIqclxoMuurgvW5OQ++b7P69buyNc4Bw3tRyOpNMAE&#13;&#10;mYw4TATXsK6urtbW1oqKiqCagv1TnLEhNIf2QsaGA23YsOHBBx+cCHWgCeJPODZBJRMZk/s1l5eX&#13;&#10;v+td7wqWq6urpZT5+vZguaSkZMiz4vH4smXLysvLf/KTn5xwwgljNtq/NqxcuXLJkiXz5s1bt27d&#13;&#10;6LNgh+cx7dixI/igDiE6I6Y14S/zDW655ZalSz7zzX8pz3i7v/ys1UXZjk5llCGGYdnrFxfIVMJU&#13;&#10;kjCKbAh9ik1GqLDVBKGYY36BS25YCMUFkgCAAEGctUYK8q1lQEaqJSPEdoBEoaXigV0pyZXaaPI0&#13;&#10;UcR6EZntlqVldkAKE/glhoWn4WThpEyhJeOQr0kVyWzWd4msEL4hAygm9pQOW6Gl4TCEkWAQE4Pb&#13;&#10;+i25DCOMY6FFWx9qK/D8a+QQmAiCO/biPRfRDx62l76DqmIyNoVbrAWLaAVFy/GN24qCfIyGWaGW&#13;&#10;7dmWZm/BZcXRKmy8r3fTI72bfmrqZxcEhkAAEh1edJr7g7vb3/P+Ex778a7gwH7jrrfHqsPM5s6m&#13;&#10;d9y49Df5Xoh4kwkNScPASJNcQfnnsmv2TVIfjZLPiJiwQRP7m1c6wHxTKpV6+eWXp02bls9gMEwR&#13;&#10;PJGvcDlhylH1vK6pqbnmmmsefPDBQBZ9lPYySkwQ8lFWVhY4Ff11WgRN3I/EaHDiiSd+9KMfzf36&#13;&#10;hz/8YWBgYNeuXQGtefHFF4uKiqqqqvKfYq294YYb5syZ8+Uvf1lKOfx/Ll68eNzlcscMHMfZuHHj&#13;&#10;F7/4xa1bt1522WVtbW35SdojPg5nM6WlpZlMJhwOH1pa03e/+92X//Cb3YkLL6imB18JeeUDmYIM&#13;&#10;AVL6BU5SgwxLY4WUBkBKhJIiBKBAm6naGZDeVOMYJiXA4YxQDEvCcwqCfnMgAof9fhmqKUy2n8Bl&#13;&#10;PnwNW2i9tNDTfC8l0CvdUpsapDATldjBPbKMgFK3KpPt3WVqCuSgtL5h6ZADgalOst+EM4AkS0y+&#13;&#10;MCStI5VgYYTxCrNORjGT8GVNiWjvYwhbMwVtPZas3N3HLpGR+wIwAGz6DV9/lUh08uKrZbQCd3Ry&#13;&#10;Im5ABOKN92dAtHFjqr7eiU5TaPYazg4FztGLP1qZaMtseqS35fkU7sXij1as/97rC6+oALDpZz1L&#13;&#10;P3lKdJr6+pd+r9zkU/87wCYD2GDO68Zlv83ZQAdrcuWf/EB45Hn/4E0B0NEu+YyIMQiaOIICmnxF&#13;&#10;cP5jgJysZCKznANjbIQpgU3i2rVr58+fP+6tYRPEnzC4GRgDk+4JiMn6aRkRp5566kknnbRmzZqv&#13;&#10;fe1ryWTyrrvueve73x2wnO985zulpaWLFy/+xS9+0d3dfdNNN2Wz+5QNRBSJ/PnmdYJMFU9A5Ndm&#13;&#10;8JeTTQdmM1rrpqamtWvXBmw1WDl6NnOYMsnGxsZbVv7imr95x65WphIZ7i1gYQbKBsGwTApEZA2R&#13;&#10;gag13af6HWXGK7DIEMLCddkyrBPyARiAjSAjEPGsYMoqYQUI7FriXRGprCVpQ0RIMbFllyFZA94g&#13;&#10;mxruyQhnryg82bQNqFNfzfYK4mKRFGQ0OWE5KMiSKWCiFFxJRqv0AFnXhAxxmBlBpoU0J5Y5Hb18&#13;&#10;QpHc3evDBRnaPWDgwgAqKy8/B488C2H2sYeFF1Lzq7j+fWLTr+wvntDRciS6kUhoMEPbaLUTLeeW&#13;&#10;Fj8ISV3z9d76sxSAlm2Z5md6ASz+aGX9OQXRmKqfPTPIRmXrdexONv17HABs2bf/efvXvlN/49Kn&#13;&#10;7my6YNZ55bkDnh/+tW7tjmDyKz8JNTfnlZvtWrVq1dKlS49qyWdEHOxkxMEKaDASiQnWH9n5ppy4&#13;&#10;e1Jfw8ZMmBJ8t0+E9vixSUl7S/zVtscfUwQIwJo1a2666aYLL7xQa33eeefdfPPNwfqf//zn1dXV&#13;&#10;ixcvfvbZZ7u6uvIbwU4//fSHH34492swVTwRWgaONg4gnfn1r38NICCCwyebRnysra3NL94M+Vpp&#13;&#10;bW1dvXp1JBI5hPb4w1RszJ0794f/tRKERA9qTvJ29UkBCqXc3kgybEOu9SXzFBooN8k9orRc9kds&#13;&#10;vyQ/pp0CR/b63pSIywQuyApfghm+gjIE5rBPaddGPDCYQI4WnpKeIxgRDltYYQVxlqANjEDGI1Vu&#13;&#10;kkJygd6REbGdqJ4WLu7OdjMLbV1FvhI+g0pVmjU0aY84CxDLgXAKIuJoRUzCEoiNtMZhYpIsILim&#13;&#10;ULUPWHjyoRfsuafTyztIWK6eikQ3Gk7FZ2/TCy4RLCmxx8DuiwmLVon13y/euCEV5GMAWHBpQcNZ&#13;&#10;quW5wZbt2cU3xHIyoObnBqLT9rVVgvnxh+P5xzboMAjmv3LlH+TNeeEvvX+C5Xjb4Lwriu66d80Y&#13;&#10;l3yGI6Ap4XA4k8m89tpr0Wg0/0+TQkCTwzFzDRsbt4Lly5eff/75ixcvvv322+fMmXOU9jIaTJAT&#13;&#10;N0GGMcY4HoUxMtra2h588MG2trb8NJmJbAp+ADbT1tb22muvBV/Qo2EzAKLR6KJFi371q19hJDZz&#13;&#10;aAju9VtbW9etW3cITw9CnXL3iAe13xkzZrxz3jan5nSvSOx5W2qwbCDsuV0Ve3Rhb8RJnuS+MSv0&#13;&#10;goCt99rnpl8vtLpTmUojplGpUgxloKWeOih8ycSiP2KL02SEX5ohE4iYSRgiI8iT8BxoyYBvOMMe&#13;&#10;gwdFZlDotMBe6QxKt08UZMkZpHC/Ou0lDlmmLEJpDvWYKdqGNCvfhpI27LNKW2dQFxrrRHQobFxX&#13;&#10;K2mk1NLxpEqHmJgA6asTVLi9F2ToxLADINGNr1wtb9/IH16AxB7e/Cu78ELa/D+24VS07DDRqZyI&#13;&#10;6+hU1J+lbroxkkiYO9YMND+Xqm9wv/mtis0/T6755z0AFrwnUn92eOHlZfH27KIrWgI3oOtvqK4/&#13;&#10;pzBWva9QH28bjLdnKqpU2VSRyWTe3rBPSzfitFcu2Cu/5LNq1aq5c+eOXhw2GozeTG84oclms319&#13;&#10;fdXV1cNJzAQX0ORDax2Px4uKiib7NSyo+x5tt4K2trajahE0+hifI24HcGgJQsODSibyVe/wcZwA&#13;&#10;HQhBmkyuTDpmb4UDsxm8lRB4CJupra3t7e2dPn16UVHR/thMV1fXihUrtm7dGolErr766kWLFi1c&#13;&#10;uHBIFlg8Hr/55pt/85vfFBYWXnvttTfddJPjOAf70kaTHr8/H8Xgw5nJZA62fXTevHldiauqT1ma&#13;&#10;rQ3vjYlkxV4Rsp1T9xaU7Zzq7i0T/e8s2iMyf1JMl2W2lWrPkIhZtxDhkJDkagBe+aD0pF/okSUA&#13;&#10;LBgAGNJTwYLQQmQV+YqlISM9TwxoT7FgcIayKeHvVeJ1t8SHEOCUCHeKsl4q7qQpKY4MIpJlZ8AW&#13;&#10;Z0xBry6T4JQNGYhBvzjrFxFT2LgR35VWkiXHV9KTZAggN+2Sp2rDblu/lVlVWyzOP0G88Ao+fx2t&#13;&#10;ucckugEAlm9eKjb+tw8AzAsuERsfyNa/TSz6YKil2Yt3eJsfS9U3uAvfU1Bf7ybiuvm55IZ7OgF8&#13;&#10;5svVbHWsOhRvz8bb0ks+/ud2gZzpM4AHNs2/cdlv19x3Wu5+/e/m/+zsOVWfv31OvtZn3hVF+Sqf&#13;&#10;0RQCj6CABnkkZriAJn+P4z4ZcfgIPiaYzA1uAcbmdBxVDnRQLGQ4+RizXQ8fRjKZDJRYxzYBmhy3&#13;&#10;NeOFIzJVPFw6cwhC4NyaQxMCH/irRGvd2Nh48cUX/+hHP0qlUrfccsuOHTvwl6xo4cKFDzzwwCc/&#13;&#10;+ckVK1b09PSsWLFi586dh2CiPZr2+FWrVo14gTzk9tElS5Z8+lN3v2fRP/6qh0t6ZThd3nnm7imD&#13;&#10;RWXRzgFTzHIgYvxuisz1m/ukIHZP9DiMiBsCHA9WWMewtNYFK4YGBLPaR4DYWNICgHWslb4wmpjY&#13;&#10;Ggeu8oWFFRAuO2zZN6bGH0yoiE+iyKZTCAnBGThBT74k45HrU6hYJtM2EhZ+yrpKZFNSwbhZqR2j&#13;&#10;lFEAjLDswkk7ALNgKLM77ZNVVvJ7z8M7auiFV/i2+zmRFiLE1cVMTM2vcKILYI5W0uYnNQy3vGRv&#13;&#10;/vwAtFmwIFTf4LY0ey3N3mc+V7bg0oLmZwcALLy8jK3+5qqdQfnHmgzYNJxXNuvcMgDBhFdwbIPm&#13;&#10;r/zI61zHe4B5VxStXr36w/+36ZZbbrnnnnsaGxtzV+iDFdDkHke01Bvlm+EAODZmASaI08zhY2zc&#13;&#10;CiaUTeJE8CccosQar2GMDY5XgN4aDz300Nq1azds2DB//vwnnth343tE2EzwLj9YNnNoOEBt/Mkn&#13;&#10;n7z00ksHBgYCi8innnrqoosuqq2tLS4uvvjiiz/5yU+mUqkbbrihtbW1v78/eMq999572223vfba&#13;&#10;a4c2mKamptWrV++PAxG9xduyt7c3mUyOngPlwu3//iv8J0+7nrhkQeoHvfHTyveeOGV7RKR7M93v&#13;&#10;wlMn+ANR42XIvi2jIhQWyqrCLCxlKwaFESzZOpYMWDIIwQ9LS1qoQQeGwATBQTWItETKTXras1Yy&#13;&#10;ZcnTZFPC9EnRL51eGcmS8wd1ggfVSVN8qF4u1lADpqRflwqyg6Ywa0N9JpLSEd+GlFVvU8VdfYJA&#13;&#10;p5oiHdIdvSy0cAeCdjQiT5Evq8uopFcBiPcADGKorBVZJstgkLZghrHI6mgl3fRP4Zs/27foQ+F4&#13;&#10;h25pztafpRoaQsx6zVfaF3+0csO9e6zJXP+x6MIrKhLtmU99ZFtwJAPnw0DyHBSBmh6+EMD17/3F&#13;&#10;t+8/d+Ndryz9P2cGhjTfXLWVip75j//4DwAf+MAHbrzxxgMIaPanFB4XHDOzSAf7MZmYGJuCVqB5&#13;&#10;wJHufTm0MswROXGHXAHKIWgtfNe73nW8AvRXjVyaTE1NTaALxlsJgY82mzkEHMD45I033ojFYjmD&#13;&#10;7OnTp1trU6lUR0fHc889F6z/zne+M2/evGQyGUzJ//rXv545c+YhD2bp0qWNjY3Lli1rbGw8BFn0&#13;&#10;wbaP1tXV1dXVbdmy5dLz5977C5UpzjzcjMxp+o9p+C65Dp8t4v0o7HCsgldokSVPsgyTZNeAQVZY&#13;&#10;aaUvTaHPgsEgxyCrYAWI2TG6ELBEBrAktGRmspZcXQTJXihpswAUC4dtmI00VrLtVoV1pqNNVpSw&#13;&#10;009FYfI85gKRHKQCzSGX/CxCYeFrLtZMlmx8kIW0wlKrzrCGa5wLqiLPZLU0grSEJWJSnsiGuLOL&#13;&#10;hITUkJoBsABZLHin2LyVybewDEn1Z6mWZh/Ahh8MwhoAm3dnNz/SX9/gfPVb0dg0d8O9IFBhif/6&#13;&#10;zv7dr/cFh/GGT1cGzodr7jv19s/vvPMHZ9x4/UtdXV0Pbdh9yYIKpVQoFF73nRcT8Xhb34+feuqp&#13;&#10;pUuXBhx3cl2A1cTIKzh8TBCnmcPE2BS0chZB+Xe544UJEloXtBaO197HBpP1UzHGCFrDjrZi7mgj&#13;&#10;Z3wy5Kskk8nkGwEEb3qtdT4rOvXUU621bW1tp59++n333fef//mfv/zlLw9nMEF6/LJly3BI6fEH&#13;&#10;2z7a2Ni4fv365ElzlWe8jDLF2blVcmtncZc3rUQmGEKS7RSlxTI7ze/RJLTwlAwjqzikZVbqAsuC&#13;&#10;CYAybAUbQWGNQZe0YMeCIXxhXUM+WWUACC3Y1UScziIkVD+nFAuHhWJOE0JswuxrKyqoT5JhCJ+U&#13;&#10;IRGCV6L69vqVhpVLvmYBmWEuVFb6QoeMYwX7Ia08VV0i4r3MwsKImmLZ7jHA7b0gZqHg+EQMMvv6&#13;&#10;56MVtPl/7Zkn65deBJgBtLT4p52UBQNsAZx2mrniKvubreY3T6bPu1AXFYdWfrN85afe6Ouh765p&#13;&#10;ZZP9p1vqzjm/fNF7/+fOpgtj1eEbl/1WKVVbWyuwffNDvcs/fwGA1tbWnuxjq1avqq2t/fu///sh&#13;&#10;ArLJhWNmFmmCOM0cJsbGOjmwCAIwESyCAvIx7idu8vLmUeIYf3lHFhMnUOaQEXyVPP7441deeaXj&#13;&#10;OEQ0e/bss846K6e6QJ4yYzgr6unp+djHPvbDH/7wgQceuOiiiw5zMAEHmjdvHg6JAx2UYiPwpL6o&#13;&#10;yqosFUBILmrLvqYpbEBR2vM010e510rjUUGf3OuyCRmHhQGBBZuwBmDDBobYCHIM+xIASjIAyBJC&#13;&#10;2jLYlxASlqyAMSS0gLKFIWItp3HZHk5Ka0MWHkHDhq0eUJEsuQxRhFQSkQy7SS4g2JBIZdmRIIfM&#13;&#10;jALn5V4Jpoz0JQtlJYOZePegFtpKOAC3JTWktC6kLwFYYgZdckbyt9sLhM8gaK1hxUsv4ozT7Eu/&#13;&#10;B4xNtGtoWVVlEu0craRXd+jN0ml+NgUgmyo486yqeHsWeKOrU99x98zoNOe6y566/9FYoHd+YNP8&#13;&#10;nAAoiPdqamraunXrli1bgqTS2trayS6jwUTKKzhMTBCnmcPH2BS0Jo5F0F+zP+GYYYScrOM4AHKl&#13;&#10;oLVr1473WA4dp5xyyvve97558+ZdccUVF1100ZQpU7q7u3N/DZaJaDgr+tCHPvTqq69u3779/e9/&#13;&#10;/xEZSV1dXRAav3r16kN4esCBMplMfgTK/nZUV1f3++c3q35PGDbh7Eu9bkalO7yKlzNn1KBzuzqp&#13;&#10;Ibv7JK8jxBaCLKzJOsQIqjsAWBlRmpKRLASLiCdCnlBaKC0cDWIQyDHsWDLEypqQtq5haVlZUkYS&#13;&#10;laMwzKEC6xQaSEaItcO61CQjyBKzCz9MngNtICTpiMhI0g7p3ZlBCE8LzcQ+GWIikLREHIh/GKDq&#13;&#10;Ygmxz/6ZCY4mx8evXiwkg2glxaagp4tiUxhAd4+AttAGzIm4BlB/lkq0ZerPDtfPCn3zu9MXfWTq&#13;&#10;+u+9/vhPu4L/9thP2qPTnCD+PSj85Mx+1q3d0dra+pNHv0tEq1evrqur27lz58qVK4MJr6CNpaur&#13;&#10;6xDO6YRCLigg/7Mw6TD6j8kER1lZWSwWi8fjQyKujyyWL1++YcOGxYsXP/3000dvL6OBejMhZLKf&#13;&#10;uAmL4wTooJGrlK5YsWK8x3KIOPnkk7/85S9/8Ytf/NCHPnTVVVfNnDmzr6/vT3/6U/DX559/vqio&#13;&#10;SCmVz4r27NkD4MILL3ziiSdOOumkIziYurq6JUuWAJgxY8YhPH30l9vGxsaeFx+k9k7Z76msU9FT&#13;&#10;elm5MjILNn+y09/pv5CSMqEKLFhZWYYSWCItrbImZACI4gwEQ7CQBkEzvBYgBrGQZh8HcrUNGwTR&#13;&#10;FY6xytoCj8M+HOOQdEiFORRmZQkWVGbSTCTAJUgpNhmEQuQB8NkFQGAidoWWZAnkk5YsyBIZsgBL&#13;&#10;C1BNkSRfdXQJ8pUz6AI4ZwadWETVZWCiqijFu5m0hbGJhIWxibiBtWDAWtY60e6DecF7Ii3bMhvu&#13;&#10;62l5bvAHd+0CkGjPAFj8sZj1+4MpsxuX/iYX9n7pFVVNTU3/8/wd8+bNO/v8qp07dwbUZ8hJCd5C&#13;&#10;uRaByYuysrKgF+moXnSPNo4ZDpSvZTx6ewludNeuXTvuN7rB6z0GTtzExHECdCgIOFBNTc38+fPH&#13;&#10;eyyHjqA23tvbW1tbO3PmzBUrVvT19e3ateu2225buAyoQBQAACAASURBVHCh4zh9fX033nhj8BVw&#13;&#10;zz33ENG//uu/ptPpwCUilUodqZHkki9nzJjR2tp6sE8PZiuCy+0B7tTnzp3bm2qBtjBaaevq0MCu&#13;&#10;cmPCaZIMfkHOeEmd0CMLdzlT0oKkYJaWBQtvX2Cc9RwzGGYtIayMpEFWRjJC+SCbz4GgLCtLRgBA&#13;&#10;8E+khdIaRkkikIJymMNsmVBqUiH2NIQlyrBrSUQoS+CsDfmsDMuMdTzBljSBtDRWWmUkAeQr6av2&#13;&#10;AcvSPPbJcHUpVZcRMfbsIWLEu1l6LHyedQqiFYBlGButRLScoQ2sZeZoTC5aXNDy7MCmR/oWLS2G&#13;&#10;NfH27B13z7Qm0/Rvf3j8Jx3rv/saQMFrD6a9AjvvD//fs4aUfA5wUoqKig58UiYFcp+USX0Ryt0q&#13;&#10;TOpXgbGqiwSCh6effnoicKBjpqQ60XCcAB06li9ffvXVV8+fPz/n9DPpkLsv/N73vtfS0hKNRuvq&#13;&#10;6iorK7/whS+4rjtz5sx169Y9/PDDu3bt2rBhAzNXVFQUv4l3vOMdR3YwAQcKJEGHgAPMVgTWMrW1&#13;&#10;tXv7fpdOvy4HvHRRVmi5q9cp8R1hXQDb7BktOK1NVPokLcFYUlawYDICggGwJVmQEeGMcDwQC6X3&#13;&#10;lX9yC9KAmJQBYMI+ACYwMQSDkNFGssiSR2wlEzGSFPJJZsk1JBUbSZaZFFlHeAzK2lCWlYQNGrkI&#13;&#10;FNIOA0ZaMJ0YdqQnYQlMl96VmlOrEt1ckBLdCXR2stSIVSC+h1tesi0vmn3d78Ym2nwwgxnWLF5S&#13;&#10;HK0CG2/xh6cuvLz0m9+d/thP2h5/OMHWY+tdemX0/kcviNWEYzWRdWt3fPCqVfPmzXv/e/8PgBFL&#13;&#10;Pgc4KWVlZZN9CgnHSgUlqMwhz1h1kiKoiwTu8EdvLxOKA+Xu8cZ3JMcYjvsAHS5yLkETqun9oJCz&#13;&#10;Sezt7Q1u6APjnB/96EfXXXdda2ur7/tz58594IEHqqqqjvZgguSKJ5988gAhCftLNgDQ29u7d+/e&#13;&#10;ysrK/C1zkslrr712b/tlC9677Bkd7j7LalenS1NeOFlQ/Ea5m6hR7aeJnef6r57p9c00JWyFcowt&#13;&#10;TfklGRsxEExhXzg+kSX1l5dzJqsVWPz/9s48Por6/v/vz8zsmc2dkJAECBEBSVUUCeq3FBJBRTlM&#13;&#10;8KhHBLz51nw9qJY2KMSqBUpDJQr1qJDCrzekIKIiCrZehFsED4QsZDfnJtlkN3vN8fn98ZFtzMVm&#13;&#10;szs7O/k8/9jHzjDZfQ+zM/Oa9/n9Gw+HOjUAgCSkcWlBRIxbi32cWxB9WPAin5sRmzlcrzHZGSMA&#13;&#10;NLKJNhR/GkYCgBe0jXyqhLkOIcEtae2CySVpWEkT646L4fUYsM6lvSbVUF3Hax0GkgkEGDbNNz38&#13;&#10;usSJSO9Gk7Lx0W+B9UpIwsBLAIDcPhAkkCQQxLQ0ZkY+k56hxYLv8itjGup9gCWMxfQM/V2zPgeM&#13;&#10;JdGdnqkn0S7/2Irs7OwA2zf3dbxkGGsgA+poFQ3qahEUqtbJfdHrWKQAGXwznm4EfuBC9dXq7gRN&#13;&#10;PUCDpbCwkAxPraqqirQtQeJ3sU6dOrVrMvKVV1759ddfezweURQ//PDD8Kkf4qHxeDwej4dY8swz&#13;&#10;zyxbtsxms9lstoaGhoaGBovFYrFYzGaz2Wwma0ipEfkr/0elpKRcfPHFgiCQZ0SS+5x1nvvvv1/U&#13;&#10;vH3yW07j5fQdrNatYUQGBJ2Pj+kUTQxgA3i9SKPDrMRJWCtgAEknIJFBPAPwvUsHsWL3HSB+IABA&#13;&#10;GACAkzgvx3k4zGDiARK8HLASixDpMMRhJCLWizQm7HExegyMHcUKwEiAAAOPyYARTFKdscRpRK1O&#13;&#10;1DASQhhlJDCrfhKfZWIxg0FCIDIgMQ/9UcqKRxKDZ+XB0e+A9UrpiQASIAmnJ2LAAKIIogQCP2M6&#13;&#10;2vLHtt07Wtc8V/feWy1p6dyTD5548v6jDXUeAJBE9+83TZEEV1lZ2ejRo4k3bkAun15RTS6naqJI&#13;&#10;qknuDiT2PUgUlfCgGpeqQohi+a8c/M3ULRZLVJfHv/POO2VlZWVlZSQrOThCMsJpw4YNc+bM8Xg8&#13;&#10;K1asCGLigV6vt9lsTqez25P69OnTn/hZ+cgMnunk4msNtnFuo93oSfPGaNt4rJUwIwAjoJiLJF5k&#13;&#10;REAY4tysj8MMj/UCYAQYADDGCKHe/KZIAswAwhiAT/DommK0PAsYkMhgRgIEDOYkhDCITlZwMoZm&#13;&#10;Ni5DaPUiDQbMgggAbqzzYr0W8V7JyGPOK2l8EgeAGIlBCJCEOImp80gFf7VpXFqEMDAY8YzGrdHw&#13;&#10;TJ0dL5/PfPAf/It70JZ/4CargDCAIDbWYfDx4OMBS9jr2fKmZ+asmN07bMUPpFT+4SxgAYseLHrT&#13;&#10;h+v+/M7V5pqaRx5Ysv+LygM132dlDezY9408Yw1kQCHzCgaPXwNFdYsgkLc8XlEtgsgRjKAlKoCG&#13;&#10;wEKG1WotLi4uLCyMUg1E+PLLL994441jx46ZzWbSy67nkKagRzj1M6uyK2QUhtlsDrpVNPQdrZh2&#13;&#10;1VMu6eqkkdd5RhkaL+lgREYc/ymjcxgYNwCapPniJ8K3U13nWIxMWB9rQlK8h+EZb3onACCdAEji&#13;&#10;DG74oQAikghjJLqNIDLg5UBkkA8xPlbj1GEGg5cTO3UClgQkWVl7JwNepGnijDzi6rgkD2hqmbQ2&#13;&#10;iOvAMW4ppoVPcYgxTtFo5+MYPkZCmBPZeG+MzqNlBZYRGCSyoxhDY70Wa4QRRo3DzEkMTktGeSOA&#13;&#10;9UpIwO/v8aalosZ6EXz89zVfPu89xcbGOu/1NycsefjUvQ+mz7w5rrHelzZc01DnWfHzd6/I/8Y/&#13;&#10;qXTBggWh9dt3PSjqmNMJKooiqSOo5/F4bDZbuMXcQBMeQh4C83PBA0dDYIEQxaeu0uhaOalkDdRP&#13;&#10;Ag2JppeUlLzwwgtms/njjz/OysrqZ4RTt5mUob0TkDaJlZWVixYt2rhx40D/3B92IZdF//qCOabX&#13;&#10;/vD3pAlzMMOYbMaUnPZanSNJ06JDXi/WteB4K2f4Qp+Q62npBK/ObdAjPdYKTCeHDSJICGmwJGgQ&#13;&#10;K6DzrXcAIyxwiBMQwogVMUagFcHFYA5jEWOMSJkYxggBAkwmiSEJSV7ENXBJ5DMkQALW6JGvUUxz&#13;&#10;iDFGxtsqxBn4GA1vIFILiQxghEQEGLECU+9kGADEc80NjMmHMQNttXj3OWB9GHlFxDCN9QL4fMCL&#13;&#10;wDDY55l5HYcF7+63WtPSGCx6hqWjxxd+8tfdBct//jYTe3D7RyuOnQ2xy6evg6KODsugokETKpj/&#13;&#10;CnL1eyRjkYqLi0kFTJi+JRBU41KNLNQDFGIGkzEXHH0Jmr5euwqabm4Y/xpBEFasWLF169Z+ZraH&#13;&#10;j27DUMvKyjZt2hScJcTl4HQ6/dEKs9k84UfT/2fWEUZrdA1jxhc0fBZz2KSxx+qaOCRogc9Fp4dL&#13;&#10;LZM9tcMlPkEyxhpYSe/j47yAsGTikVZkNDwgzGh8AIAlBoscSAzS+BAjSbxW8uiwyDBODWYww7Oa&#13;&#10;Dh0ILOrUuQWxEzw+JDZzEodxjS7mW00mAHAgnkNpZ2E4QriZT7Xw6R2CabyRPeUSfa5hRlcyIzIS&#13;&#10;I2l8HCuwgIH1cZyPyzJom88aMCMZnZyGB0bECANn92ENOzxOSkuQjlU7QRRBENJSpfqz7QCARc+9&#13;&#10;D2ddPzupsd4Xn9xSWVm5adOmeMOEwjvyBpPfExzqcJ/A+cmp0R5FUo0fSJ4dCXwmUvg8QARSB+ef&#13;&#10;3x6Or1a3B4gKoLBQUVFRVVUVRLQ4JAk0fUmcAd1sBEH417/+9dRTT23cuLGfgqxw0HMa/GA0EPS4&#13;&#10;3ebn53dY70icUCimxjdP8LoSXHxK4+jkT1N0jRij8ZJ5onhmuNCe5ePTcaLGxDOc6Et0A4BkFJBO&#13;&#10;YLQ8qXsHAMDfd8oBCYkuPSCMOAkLDPJyjIflnFokIfBxolPvwT4P8tk4FwAjATqji/EaLj4ruJog&#13;&#10;8RBcwoLoEOJqPNlaRhAx0ykYAUDbmcbxep1Hy0iI9Wo0Xg1GWEKY4zlNu4HhWVZAsW3A+PBlE5jm&#13;&#10;czwSJcCw5FHdsQOdWyodIAogilj0Yd6FsXDvQxn3PpzpL+yaPn36ggULwu3y6Qc1aSAVqAd5Kqpk&#13;&#10;QDYNFEjCQ7gFEPR94KgACoTovvQoFv9AmY0bNxIN1KugGVACTbd4EwxQ0AwUjuNuueWW7OzsJ554&#13;&#10;YsaMGfI7CbqyfPnyUaNG5efnB6eBuk1Xnj59ekPdudisxD2Sl/FojS1Mc7zzy7a8y1L+k81aG5kk&#13;&#10;n2T2Iq0WxHZwJbticLz7+w/CgAUGcwhxEmCEWAELGonnACNG52P0PgCQvBrGrQEMnFMLgFCnHjSC&#13;&#10;G3s9yMtilsXIyUIjZxSAPcMOtwltvPbipzJveq32oI3nh+nizri9MRJ3bULypzZ3ttZU5xO9ep+h&#13;&#10;U8+KDGakLKOm0aL/6aVOg+Tb+m8TI2KEMSNixif9dpl2y999l12Cjh3ovPxybeP1+t1VDcUPDrvs&#13;&#10;SgNgyWw2v/n73ctXPgcACxcuVMJjj2qScNURReo6+yyqk7v7in2HFuUkPKhmaF1EoB6g4KmqqvK3&#13;&#10;pbJarf52iP73aWlpALB27dq0tLSeiTLdpIwyf7iCIHz99ddms3n27NmyfWlPDxAhJGnRJpPp4MGD&#13;&#10;ZWVlW3bsuXG915vk0LWZOrJsXoNnTMq/43QtWajhbs8HLsaQ4+vUSTACJSE9zye6JK0ACLBWwpyI&#13;&#10;9DziROzVMFpe9GgRA4zWJ7UbkY9lBIZzaAGA8Wokjci4tbyImyWPXmQcDBw2GjgQdNhrYVMaY67o&#13;&#10;BMMXHm5K0rXbm05LgOq9GZ187AhNPMMItR3ceJx0zuuLbUzkfCzCCDMSElhNu1HkxORG7rJM/sRp&#13;&#10;hvHhtFSUniBdNtIz8ybT5jds7+/23nNf4rDEzvSs2MuvjDGbzT+dt6Le2lkwxzRt2rQIunx6RR3u&#13;&#10;E1DRjqjGMyfDjlww4UEGD5CfbvtLPUCBQAVQkFRXV2/bts0f4SLPTGQxMzPTvz7waLFi6ZlGE276&#13;&#10;EkAQIg3U0NBwxRVXvPLmobq03B3HpM5hHT6TGyM8PPWA1tBiZDqn44OXiqfTeGeixGSJCRwwjJEX&#13;&#10;k50SJ2GNBAxgTkQGHns5Ritgpw5rRcbLAhmagYHzaBiXFkmABK7d6/NJYiyK8Uq8C7ktWqZeY2xm&#13;&#10;THu5SYnQkaRL/tqDv/SOZwB18HFNrpEMEkHiJmjiWhu4UTodwkjjNFyVDTuOi4ZWgwQotg2lpEOb&#13;&#10;BdhOEQCQVwCMsaMTnM60dKbO3AwA9z6c9eZLhxNSHcfO/hIABtPDUAZIGo3JZIp26aCaKBLp2EQ1&#13;&#10;UID0k/AgpwCCHx44KoACIbp/3xEkLy8vLy/vgpv5WwRF3FMaNP4MO9lcrP14KUhpGGnQF8RNnbjH&#13;&#10;BUG4+uqrX17+97ueeQrxsZxL4zO6Ocw5hdgcqLFLsce5nERo57DE8S4HciWDSXJruA6dpBcwJ0ka&#13;&#10;SdIg5OYQJ0kiw3hZzHzfHAhJDEYYIyxJEgAgjN0SDwB1qLNNx5zlhjVwxlo2OU1qFYA9hzMA67/x&#13;&#10;Jtd6h2sZwYCxVuQAOMBgcYtGxGXGslaH2NCM3jmn4zSCiJDByXDtPruHe/p+9v19uPGMs6lFwBIG&#13;&#10;XsAIGiwuIn3qbAf3n1qx9Pb/fXya3PlbQdB1vGVUayDVRJFU02mmW+w7TN/iT3hQSIsg4omMoBlR&#13;&#10;BO0EHXaIBiINJCJtS/DI2YG0/6L37OzsvXv3AkDXptWBQ263999/f0P7B//5izfX5outj7UkNvGs&#13;&#10;0OzKPOS+zIQ6M3CrG+lYkJysRpSEFskhYYycBsalRQLD8AzDM4AR8nDaVgNiMeNhGS+rbTVqHDpd&#13;&#10;UyzfrHc72Y5ODLrhJkaHABklCQMWGS8YRvqAa4YkI/I4xNgvXLoaX1Ys2+mRNB53ql7UGEStzqeN&#13;&#10;6dRnmbjqel9dO2bd2hgnY7JrYhyMsZln3UIGcjWecl6W1tFwsgl32Gff2Jl/nfbRJz0O39qHH728&#13;&#10;kX/Oyze5fY3Lly9Xvvoh+EW2CsY9qmMELDlNVNC822QykfL4sO5ISUlJSUlJcXFxxOdC+ofWdXR0&#13;&#10;RNaSqIAKIDkgGXMAENUayH8pIb3sIkh2djbpVT169Ogg/pzjuBkzZnh8jVjH1EGM3s1cfOYiFjMa&#13;&#10;PoYXDHV8mgUl86ABABHBOR3Tyfg6wY0xAreWdWtYp5b1cJp2HRIRRphzaJHAYhYLGgEJqMPNaxhk&#13;&#10;BxeWUJ3jzAmN1MFwHyXn7YyZ8BU78lNvrBWGtaK4b70XC5gze0clI96IEeuNEwSt3qWXkBTjNmjc&#13;&#10;uuY6LRKZpy5KxSxGEta4sd7mQxgAoYZz7i2Vjs0b7djXKXra/vyHj459WTJvfu6Nt2R99W31V9/u&#13;&#10;V3LAqy/kGWsgD+qYV6CyASbhHmTrn4kU8Ys82d/Ozs5oP3AyQAVQ77S1tZWWll5//fVz5sxZt24d&#13;&#10;z/OD/MDMzMyioiIAKC4uDoWBkUE518Ts7O8b940ePdpsNgfx51Ouvqjt3PuaU40ZsZLBFotMZzmQ&#13;&#10;DCLTJKTW8CNOo0wLl+JEcT4EGLATPD4RiwILnXqQGNatYV06rt3ANscyLSauUyvx0OnEogg+SWwR&#13;&#10;3ADYzvBf6E21nOG0TmMR2tsg7iwaLgKySUnncIZNSDnjzRZFndeb0NZxsYvzaUSN1qNNaInXerQA&#13;&#10;WNthvCcxufItMbYFMRg0HcLwOJweL102VsIu52W58OiTHkbz/idfzmvwrRg/fnxtbe1jjz0mf9Om&#13;&#10;0KKOGVVw/mmhoaEh4k8Lg0GeoesyII8GUtT0eDIQOtoPXLihAqgXRFEsLi7mOK6iouLXv/71oUOH&#13;&#10;li1bNviPJUP18vLyCgoKIu4pDRrlaCAAIBooPz8/CA00ffr0Vkc1I7FWq0uMcxksl5iaEx2SgQHe&#13;&#10;ISbYpCQHYzijTWpjE1lgBSS1oA4ei4LAgEuHeQbzLMNzoBFBYhiHnjmX5PZiXsIssIIkuRiGASFO&#13;&#10;9LkYzbfaYVaULEnsKeEiI/jaxYQGPrWJT+BAbBNMPnciIzGZjVlaSSuxks6p1zt0qd8l/zhF8/EO&#13;&#10;caQRaZ2SptV32QgPYHxdnmtJif7RJ702Z+mLZauvvdH91Tefkkml6rhRAUBCQgJpcdt1xm00oo4o&#13;&#10;kmqik/IMslVOwgPpug4ApFs0pVdoFVgv7N+//7777jty5IhWqwWAo0eP3nnnnYcOHTIajSH5/KDb&#13;&#10;JCoHRQ11MpvN+fn5A23YuGPbyTvuvO4nUw8U3Jb0Huv+Kqktvim+I6mjNaEhQ9+QqmmZyJ5MZtou&#13;&#10;4esmeWpFBAyGWEmjk9g4MAGDHdgJAHHI2CG5Hazg4RCSGB4x57RxSIQ6Nl5CGJAvRXKc4LJtKP47&#13;&#10;YbRNTGWQ0CYkekS9VtA6fCanYIx1G2M6YxmMNB1GjZdlRZR8WuNKYLRemJzKHzviwYKQHss3Wj0/&#13;&#10;nt7y5hsvN7S9l56h77WwSzVVSKCiqnLV1LipozxenppWUh4PAHPmzImUU9ZfBTbIA6fuKjDqAeqF&#13;&#10;urq61NRUon4AIDMzU5KkxsbGUH1+SUnJypUri4uLq6urQ/WZMqOoxwuSFk3m2Af+V1Ouufjqa8dr&#13;&#10;9AfuuVOPDBDXEitqBK1Hwwp6H2bcUsyX0tizaHgLY8IAMSLDYqaDERo53o46BYTrtWIzJ3kwr0ca&#13;&#10;BkMH4FqO6UD4DJN0SJfRxmoOcRedZrI+Z37UIZkOei4z81kIxBbPCKc3xd4x2t1ycUzLqKz6TL1P&#13;&#10;z4psvDU+5ZxJ49KkfCGlJ0gx5zqvTO784pgXnK70BDH3irebnb/cumXPwsWjv/rmM+Ly6blHakqj&#13;&#10;kSdmIQOqiSKpIzpJzpGgs9SF83g8Ho/HQ7QUKWC02WykxUZDQwPGOC8vz263//73vw/HXgwIdRy4&#13;&#10;MBHFWj58eL1enU7nXyTvQ+uQz8vLIxlz0dsiSFEdSIMoj08brnG3jqo58U/WceP8UXGvfoj1o5pb&#13;&#10;BI4VWAkzBqbTI+nbpLjvmEy9QUgXXIm4LUbytLBaAflMACKjsSPBgzx1mhSNpGtntC2sbpjUziBf&#13;&#10;O0puguQmIRU4OC5dcqJzrJuP41h3MuP2OkYCwrFenShhbaeO8XGxnVpRJ+jtOk27L7HWyzj55nY3&#13;&#10;4vkvPxKm5re+/4+zm/fekv1Z9sKFC5cvXxrIfqljSCeopcMynD9Twt2bWAbkqSqXAf+OpKSkcBzX&#13;&#10;12ToAXXq585DNktPT58yZUpFRUVBQUHEnf0JCQmkr0G0d10POVH8Iw4fDMOIouhfJD99hgmxt0wF&#13;&#10;LYJASbfbrn6gADXQypcWLn7oF+/vEXY1omEjvQ22OI3OJzGSyMefxZo0baMIjBWliBxYOft4HiZ6&#13;&#10;m+MkfYOGiZW8Z7lkD9IJwPKIjcFuHnFtTGwtk5YqtZ0VMxukYeO4M41CipOPj2c8jJCiEaFDitch&#13;&#10;QeCEBEuqwWHkvKzESTqXxlQncB4vcnlAFDHv+fmytBWly7766qNvaxsXLlxYuaBmoF501Vzv5Blr&#13;&#10;IAOKeloYDF07zShNlfY1/hn6UDOCIBw/fjwuLi4+Ph56zBfS6/U9hyoOFOW0CNLr9aSGV4EHLoLQ&#13;&#10;HKBeeO+990pLSw8ePEgWz5w5M2vWrH379g0fPjzk36WCVtGgpJnYZNin2Wzuv5mQf+PRo0dPveZz&#13;&#10;dsRYId3gMTLeOKFzeFtnvBOZLALnuVp/dF76RZ/YDhX6Pjugyx7l62xldRx4xwh132ozWlEcAojF&#13;&#10;TgDwYL0Vp9dKGXHgaGVirHxmBrZ/3j41Vmdr4xNivPpYdwwrIgFjZ0JnnD026dQwrPOwrpgxkmD/&#13;&#10;hgcG4U6n0HjG3nm0vnWXLvbLwbdvVk0aDaglAQXUsiMy/LQGqmag7yHQ0JurRrYdAYDq6uqlS5fK&#13;&#10;rIF67QQdxP6qOweICqBeOHXq1OzZs/fs2TNixAgAeOutt1asWFFdXc2ybDi+zp8xF+0aSDm328Cn&#13;&#10;x+fn59uaCzMvfRizyBsHbcOxK7OV1wo+kwPFmREjXGY8OS72Ip/j3yIDDThZBNaAPKnY3gLxLThx&#13;&#10;GLZzICIkNUop3/guSkWtnWDyioYY4Fs7R3LOpNQRdUfaYxLbE+OcJkHvM9hjEs/E+HRopBF1fCc9&#13;&#10;sZhjWzu+PGPcsP457OxIi7l2ynWNj/38llAlTirqoAwSdUgHUMugiQEld/fqfen6Tz1nRffULn2p&#13;&#10;ma4bh3tHgkb+B92+RmEM9JpABdBQZNasWWPHjn3++eedTueDDz6Ym5u7atWq8H0d0UBVVVUffvhh&#13;&#10;+L4l3Ciq4CVADbRp06bVazaNmLhb0CFBj9oyeSGh02vyeA28y2Afl9yWpa1v9dmcUoyOdSWxrR3Y&#13;&#10;JAJjQu56PkPCjAhMp2hMYe2IEcyebF5i45HHK+lFZ7oReMaexro050bVXfppDmiZtlHtMZbkiU0I&#13;&#10;swicrqYGPCbrzKe7//2VZVV6hv6Rh3654N7i9ExDaP8f1KSB1CEdIMoPil+jkCxgURRjYmK6/lPP&#13;&#10;V9nUTHDIU9MqswbqZxbYgPaXCqChyIkTJ5YsWWK1WgVBmDx58tq1a5OTk8P9peooj7fb7f7eIZFl&#13;&#10;06ZNZWVl/WsgUkL/3PMn3vhUGzfOd9aJhDiXz+T16X28RvDpnLPTPR86bW5Jp0N8qrYphnVwDN8p&#13;&#10;mqzeLBYJiDc5MKflXAaR8WGtB5CWdYuOFB4MaY2pjMACwLBTCUiUMBLbk5lxPOgtjiYb02J+t65p&#13;&#10;q9Z46JEHf3HHXTeGtVaWlscrEIXsSE9PTF++GehNzQiC4PP5eJ5PS0sDZaiZ4CDniMfjSU9PD9+3&#13;&#10;WK3W4uLiwsJCGTRQ/8NQA28HQAXQ0KWlpUWn08k5DlAdGkg5t9tApsfn5+c72x81jZ3RPkYvapGk&#13;&#10;97nT2iUAzGBBK0g6d6OuEwCxiE/WtXixNo1taxfjsC/OKWkZUcdiBulbDO4Yxp3Qmtic0JDpQzyO&#13;&#10;EVIakpHAGtq18XU6CeHZueJ1V7vPnav71VP/itNdbJfWPb30/n7GvoYc1YSQFCIdBk/IPaYX1C6B&#13;&#10;+Gagt2Sabu+7oZqflgw7IlvCQyDT4APZXyqAKLJCnhJWrlwZyLR5xaKca+IFNVBZWdlrf/z27oV/&#13;&#10;3F+Pf3qv5g/7JMyJot4nGL2innfHeB1aN6dv6+RNEhIx64sTtJwvVst4Jd7gY3itqEMABheHMUkH&#13;&#10;YhIscYLRJ+glJDLDvouF9s7x2Y1H97128tj7l4y79oa5wxYsWBCR9mjKOSiDRE0aqJ9gRNCJwINR&#13;&#10;M8Ghmp+WbBqourqaDIgME4EIIAhgf6kAosiNOkrDlHNNJHGuvuqqzGbzhNxp82+rtnoNYqzGkcaI&#13;&#10;GoQZyZfsxIzkM3mdRrsArEfDc5jV8CwncCav3mN0YUYy2uM5H+dMcupdugRLLGaRtlHQeUyTsqWf&#13;&#10;FjN//RubyH/zZvkqH3ZqjYfI4A7Z9/4HqCmNRjm9yAOhH0+M3W73+XxJSUmgDDUTHB6Px2azqeOn&#13;&#10;JUNNa7id/QEKILjQ/lIBRIkA6tBA5JqonPJ46KNNYn5+fvu5eamjb+/UteiHjWsfjn16hBlJjPG6&#13;&#10;k52MyLA+1hXr4jlRy3MIAAAYiRU1Inhh1PEsXiO5EzxaH2Nq0DAWe1ZazPxbGo8c2Lxp0yatZ9Zd&#13;&#10;j6Qpajy7ytwn4R5r0NdX9/oKwRZpt7e3u93u9PT0ru1nog41/bRk2JGwaqDABRD0u79UAFEigzo0&#13;&#10;UNCXEpvNtnTp0o8++shgMBQWFpaWlvqHk/jZuXPn6tWr/YtFRUWPP/54Xx9INNCmTZtqamq6/dOi&#13;&#10;RYv2vu0refoPL/52dvbE0sSs6c5UxhUrAIMBQDB6GJ7DrAQYsTwrGnzeeFesOZUBMd6q8TGOzGFx&#13;&#10;gp5pP2i7fAyu3n1s5MUnt21/4ad33zxt2rSIXQe35QAAIABJREFUu3x6RTU3KgiFo1EhRdrK8ZgO&#13;&#10;BtX8tOSpaSUtgsKR8DAgAQR9Hzh1C6AoPtNUD2kVvW3bNnKGRNqcIOGCGmggCML06dN//OMfb926&#13;&#10;1eVylZaWPvjgg8SF05UPPvhg3Lhx9913H1nsv4IjOzubeGJGjx7drTRswYIFZnPZpZeIl01gnAKw&#13;&#10;TtGoZViB8xokCRjGx+rdHK8VtV6J87CuFBjriHGe5OPHax0dvLZNZPTeYa7TXx/+p/vUla2+lTN+&#13;&#10;dKP7H02B/xfJT3AHRZl0m88wyLIm+KGaIZ5Lecqa/P27o1oDkZ8WGREY1T8tjuPS09PJnK/w7Yhy&#13;&#10;ZiKp6ZoQONQDFAUQT2m0twga0HPh3r17b7jhBofDQQaxff755//zP//T3t7erSJv+vTpS5Ysufnm&#13;&#10;mwc0qKRniyDSEnrGVUcOffvwmCueS8iajhCKG8c0NTEuEx/TygoGwCwy2kHU4OQEQVvnrnczWpFb&#13;&#10;UqL70x/qx1zy5ooVK574v1duv6Pg6mvHB25JZFF+Gk3gakYQhPr6ev9YA+h3ZhOEX80EjTo8KMr/&#13;&#10;aQWIPDWt4XD2D9QDROi5v+r2AFEBFB0MtfL4ysrKZ5555ty5c2Sxvr4+IyPj66+/HjdunH8bjHFi&#13;&#10;YuKNN9741ltvaTSau++++7e//a3RaAzEGJIWvXHjxunTp5M1+fn59nNzzY1/mn/7czw7DWu41Bxd&#13;&#10;4gj00TsC08mDhhW1aOI4pqGdGa7jjx/2ulq/HpHx+acHf28Q75h2I2x4LSpddHKm0YS7SBsAVCAd&#13;&#10;QF0aKNyddeRBntKw0Gqg4AQQ9LgmqFsAKe4BiNIrJSUlWVlZShiqFzTcQOZBejweg+G/PZFJJMLt&#13;&#10;dnfdpqampr29fcyYMQcOHDh58uT//u//6nS68vLyQIwhk1MXLVr00UcfkbjYggULnvhZOSD22Oet&#13;&#10;ScPaL8+LA5s4KhUyGKlBYlGrkxWE9HHcmpUp+6vP/uXNZ6yWPy9ZsmTt3WuvzrsxPSNaB476W1YG&#13;&#10;MaQzhEXa3Hn8mwV3p1FN8EUFOzKg813hyDDyWTkJD92uCRG0RAai+Ec51CgsLMzLyysuLi4pKSks&#13;&#10;LIy0OUES4KWEYRj/XRPO31m7xblGjhzZ2Ng4bNgwAJgwYYLT6XzssccCFEAAkJ2dvXHjxvz8fABY&#13;&#10;vnz59OnTPfwvrv6fCR1Wt+TrbLBqZ15v3PLHlrQMXZqRaWzxuT2W7Vs95b8r18V++eADC5cvx+ef&#13;&#10;1D0A0SqACP7rXUpKij+NZjAtZ0IySTsISN4GKfWPXukAKtoRGaSDPPgztMJX05qZmVlUVLRt27aC&#13;&#10;goKIJzz4U+sia0a4oSGwKEMdpWEX7Ebzz3/+84EHHrDb7WTx66+/vuSSS86dO0fG0/bKl19+eeml&#13;&#10;lzY1NaWmpgZuidlsLisrI/nR+fn5+/btW/rk3w/sy0aIu3xy4heHXQDgdJwwN2+pt+1Y+eKrd9x5&#13;&#10;fVfHsjJzHYLzzQiC0NzcnJiYSPalr/CT8m9jqgm+qGZHlNMOY5BEUXl80CGwrgiCkJubS0NgFKVA&#13;&#10;PKXFxcUQzdPjTSaTXq/v51Iyfvz49vb2M2fO5OTkAMDhw4fj4uIyMjK6bvOXv/zl7bff3rJlC1k8&#13;&#10;e/asVqtNTEwckCVE+lRWVpJu0fv27Xtn6+lVFdN/s/TA1BncGevmM18ktaNXH3504fLl23v+Ocdx&#13;&#10;JpPJ6XRaLJYwpdGEtki7/7KmrKwsm83GKWOUW9CoJviimh3R6/Xp6ekqSGySp1RKOQkP0fuTCxDq&#13;&#10;AYpKrFZrRUVFZmZm9GoguNDj1CWXXHLppZe+/vrrHR0dN91005VXXknK4MvKypKSkkpKSo4dO3bV&#13;&#10;VVf9+c9/vu2222w228033zx+/PiepfIBUlZWtmLFCgC4fNRv5t16afUXW74+9fnChQsDHFsRYJpk&#13;&#10;aIu0w1HWJE/7E3lQR2cdUMuOqCO5G+TakUHORAqJBwjUngRNBVC0QgbKWK3W6G0RBP1eSg4fPnzX&#13;&#10;XXeZzWae56dNm/bXv/7Vn+4zatSod955BwDefPPNp556SpIkr9c7b9689evXD9QD1BW/BsrOzu5r&#13;&#10;bkY347u+sdvtra2tw4YN65ZGE2BZk3KKtJUZ1wsOQZaxBjKgjiiSmjSQwsvjqQAKBCqAohvVlMdD&#13;&#10;pG+3RKDMnDnTbDa///77JOtioEXagiC0tLTEx8ebTKaQlDVFCtVkn4C6broq2BF5pIM8EM9cWFtI&#13;&#10;ED9QYWHhQDUQFUCBQAVQ1KMaDRTaS0lwicC33XbbHXfcsXXr1kmTJi1btqyvljP9qBl13KUI6oi8&#13;&#10;gIrieur4dcnZfSrcKLZFEBVAgTCA/rkUZVJSUlJSUlJcXGy1WiNtS5CQZE+TyWSxWLpWv/shMsXj&#13;&#10;8Xg8HnLptJ/HZrM1nMdisZjPQ9aQbcgf+j+N3D8I6enp2efJysrS6/UTJ07cvHnzsWPHXnnlFf9m&#13;&#10;JGubcPz48auuuuqNN97wf2BDQ8Ott96akpIycuTIp59+OjY2lljYdf2TTz7p9Xrl+N8MHWTHGxoa&#13;&#10;ej0oUQSpKhcEwV9XGKWQJFyPxxPVO3LB8z2KINeHsJ4jpPAFAJYuXRqmrxiyRPeDHYVAWgRFS3l8&#13;&#10;/76Z48ePp6amknBSr2VNPVvOQG8JwoOhW4sg//qPPvqopqamvLz8+PHj9fX1ZGVLS8vVV19tt9vv&#13;&#10;v/9+u93+0ksvnTx5cseOHRaLZfr06R0dHV3X79q1a0BTOyKOXwNFe/YJuek6nU6SSRNpc4KHaCAV&#13;&#10;7Ei3IW6RNid4LljTOnhIvUtFRYUSWgSpiSj+2VG6Qp4Sli5dWlFRIacGCm2RdkpKSkJCgs1mS0hI&#13;&#10;IBf3SF0ZSavoysrKsrIyvwaaNWuWvxs1Qoi8efPNN8+ePVtWVvbss88CQF1d3bvvvvv5559/9tln&#13;&#10;tbW1Tz31FJlXT9Z//PHHP/nJTyKxQ8FD3CcqiLyopqpchuYL8kCkgzrktTzl8QBQUFAQ1QkPiiJa&#13;&#10;LwGUngy+RVBoi7SDnqRtMplsNpvT6Yzs7TY7O3vBggWVlZWjR4+uqakBgAMHDkiStGHDhg0bNvg3&#13;&#10;q62tBYDc3FyymJub++6779bW1pKI5I9+9CNyu/Wvj8SuDBZOFcMZCOroTcwNYoaJolCTvJbhHFFO&#13;&#10;iyB1EK2nDaVXMjMzN2/evG3btoqKisWLF5OVg1Ez/teg1UwQKOd2S9okAsDo0aP37t1LVA6pxvdT&#13;&#10;V1cHAP4hrGRefV1dHVmfmppKQkhkA7IyGiE3KpJTFdU3KpBlrIE8qCOKpJzzfZBwsgwwUcdMJIUQ&#13;&#10;recMxZ/ybLVayXuLxULWVFdXV1dXf/PNNyRprtcGMwov0pbnUhIgRAPl5+fv3bu3Z2FFbGwsdHGe&#13;&#10;8TxPVvrXkzQakrVKVkYpqkmjARX1JlZHFMnvB1LC+T4Y5IlOkgfdpUuXWiwW5Sd9Khll3fYogWC1&#13;&#10;WgsKCvz+T/ImMzPTv6aoqKikpGT//v333nvv5s2bo7SVi/9SQh5wI2vM8uXLFyxYkJ+fv3Hjxm7/&#13;&#10;RP7b/a4dkhydlZVF9ChZz3FcR0cHAAymT6MSUE0aDciVtyED6ogiqSa5W57opDpmIkWcKL5+DVky&#13;&#10;MzMDacxAGqhHdbRYUbdbkha9aNGibq2zfvSjHwHA7t27H374YUEQPvzwQ4QQmU7fdf2+ffsQQllZ&#13;&#10;WdF+uwW1pNGAujSQCqJIXc/3qE7uBlmik8QPVFFRIXPhi5qgjRBVTnV19dKlS6NXAxGU05HPbDZf&#13;&#10;ccUVdrv917/+9bJlywCA5/nRo0fX19ffddddFotl3759c+fO3b59e6/rt27darfbuSifNkpQx3AG&#13;&#10;UFFvYnW0SQQlne+DhHTgJEHwMH1FXzORaCPEgMAUtWOxWO65555169ZF2pBBwfN8bW2t2+2OtCH4&#13;&#10;scceA4D8/Hz/mv3791900UXkhMrPz7darf2s53m+ra2tubk5MtaHFJ7n6+vr29raIm1ICGhra6ut&#13;&#10;rY20FYNFNb8uh8NRW1vL83ykDRks8pwj69aty8/Pt1gs/jU1NTUh+eSxY8eG5HOUCfUADQkGM1RP&#13;&#10;OSjnAddsNldWVprN5q4pQRaLxWg0JiUlddu41/VqesZVyEEZPKo5KDLMqJIBGdwn8iDPJJZuM5Go&#13;&#10;BygQqACSlba2tjVr1hw4cECn082cOXPx4sUajabbNnv37u06ZuH6669fsGDB4L866KF6ikJRQ53K&#13;&#10;yso2bdrUa2lYIKjmdqsmDUQKD1VwUNTx61LNT0uekc9VVVUVFRVEA1EBFAhUAMmHKIrz5s2bNGnS&#13;&#10;XXfd5Xa7165dm56evmrVqm6bvfjiiy6Xa/78+WQxNTU1VE9yJFoMUV41QCY6KSSNZpAaiKbRKBDV&#13;&#10;3HTVIeYU9cwzGMg54vF4wlrT6nf2z5kzhwqgC0IFkHzs37//vvvuO3LkiFarBYCjR4/eeeedhw4d&#13;&#10;8vfQIxQXFy9atGj69OnhGBpFNFB1dfXmzZtD/uGyoajb7aZNm8rKyoLWQKq53YJaIi+gooOijiiS&#13;&#10;op55BslgPHP9T1H0vz979uyaNWsuv/xyUqUxSKgAooSGqqqql156ad++fWSxubn5xz/+8bvvvjt6&#13;&#10;9Gj/NhjjyZMnT506de/evRzHzZkz5+mnnzYYDKG1pFu0OEpRjpPfbDYTzdp1cmrgqOZ2C0o6KINE&#13;&#10;TY4HFfy6FPXMM0j85whZ7EvW9N+pv1s7/m6NbRsbG0OV8KBuARTdF6nowuv16nQ6/yJ57/F4um5j&#13;&#10;sVgcDseoUaP++c9/nj59esWKFVqt9pe//GVoLSFnRVS3CAIldaMh0+MXLVoEP5weHyCq6UYDahnO&#13;&#10;AArrRT4Y1NciSJk/rcAHKRIOHDgwbNgwnU7Xf6f+4OYOdZ2JFNUJD+FGcT8jFcMwjCiK/kVyPnSL&#13;&#10;c2VkZHz66afJyckAMGbMmM7OzhdeeCHkAggASkpKpkyZUlxcvHLlStIyMRpRzlAnooHy8/NhEBpI&#13;&#10;BW1w4fxwBhV4HVQzdF01c9zkfObpGV3qNd7U9X2vUgb6GKSYnZ0d1nMkMzOzqKho27Zt5EE3HF+h&#13;&#10;AmgITD7ee++90tLSgwcPksUzZ87MmjVr3759w4cP7+tPTp06NXv27M8++6xncXVIoOXxoYWUx0NQ&#13;&#10;GohA02gUiDrieqqJIgWX3B1IAk3/k6H7mhUd9K8iIuXxA4WGwCihIScnh3T3GjFiBACcOHHCZDJ1&#13;&#10;Gy2+c+fOffv2rVmzhixarVaNRhMfHx8mk8hAmaVLl0a1p1Q5IaTs7OwFCxZUVlaOHj26pqYmiE+Q&#13;&#10;YYqQPKgj8kJQR1xP+VGkAPHPf9Xr9SS5e5AJNHq9PiKToeXxzKkj4SFMUA+QrMyaNWvs2LHPP/+8&#13;&#10;0+l88MEHc3NzSRn8yy+/HB8fX1xc/PXXXxcVFZWXl994441tbW0PPfRQTk5Oz1L50EL9QCGnrKys&#13;&#10;W5vEAaGOAmaQq/2JPKijogoU6dAaUAKN/69aW1tjYmLi4+P7yggOLoFGZuTxzJGZSEEkPKjbA0QF&#13;&#10;kKycOHFiyZIlVqtVEITJkyevXbuWpPvcdNNNGRkZpP/h1q1bV61ahTH2+XzXXXfdihUr4uLiwm1Y&#13;&#10;XwNlogvVOPlBYXpuMJCDQuN6iiLcCjuECTR9vYKKKvVAFlUa3IMuFUCUENPS0qLT6fp5jpQkqamp&#13;&#10;KTk5uWef6PBBNFBVVdWHH34o25eGA5pGo0AU6HUIDtXcdAf06wq8VFu2BBq/YapxMSpTA1EBRBlC&#13;&#10;0BZBikI1t1ugcT3F4He6kEbkGo0mJiam6z/1jDcF3oFG/oMryNJhWR7IEVGUBqICiDK06DpQJtK2&#13;&#10;BA+93SoQ1aTRKOqmO5h4kyAIra2tRqORRI37iTcpHDU984Tb7zugmUhUAFGGHGRyalS3CIJBX0qs&#13;&#10;VutVV11VX18fcsMGCk2jUSZhuunKXLCtGoVNNVDgBJ7wQAUQZSgylEvDtm3b9sUXX/zlL385c+YM&#13;&#10;z/PhM29AqOn6rpq4XiAHZTAJNPLEmxTl0BoMapouLMNzQiAJD1QAUYYoxA8UkoEyESSI2+2+ffta&#13;&#10;W1u/++670tJS5QggoHE9BdCzPNvj8TQ1NSUlJZGD0lcCTa9xJUUVbKtDYavGxShPTesFNRAVQJSh&#13;&#10;i2r8QEHcbg8ePHjNNdcoSgABTaMJgxn+N0EXbANAS0tLTEwMaZnY81+jBaqBFIU8se/+Ex6oAKIM&#13;&#10;adTUImhAlxJlCiBQ0fUdwnDHlTmBpuv3qiOup44oEj1HBkQ/D7pUAFEo33tK1dEiKMBLiWIFEKjo&#13;&#10;dgsXOih9FWYrJ4Gmq6l2u53juGg/KOpQD9EbZu2JDLHvvjQQFUAUCoBaWgQFfilRsgCC6Ly+95Qv&#13;&#10;/jd1dXXJycksy8KF4k3KTKAhyJO3IQNq0kC0fDJAetVAVABRKN+jjhZBAabRKFwAgQLSaAKJN3V9&#13;&#10;30+8CX6YRqMENRM0NJNGUajjcICM5fFdEx6oAKJQ/gvJmCspKSksLIy0LcETyKVE+QKIEMLr+2AK&#13;&#10;tmHQEw+GTlwvWohGL2OvqONwgCznSLcWQVQAUSg/QDWlYf1fSqJFAEEf1/e+4k3QQ8oMKN4E4Umg&#13;&#10;8RumjjQakGWsgQyoJopEzvdoT+4GuVSpP+GhoKCACiAK5QeopkVQFD3g9l+w7fF4mpubk5KSWJa9&#13;&#10;oKDpR+hEHNWk0QCNIikM1RwOeVQpSXiwWq1UAFEo3bFarRUVFZmZmSrQQBFJowl5wTYA2Gw2k8mk&#13;&#10;AumgjjsuqOimq44joprDAcEeEavV2vUNebVYLN3W+F/z8vI2b94catuVAhVAlOBRR4sgCNHFfTAJ&#13;&#10;NKGKN9E0GgWimpuuOqJIqjkcAOB0Or/55puUlJTGxkb4oZohi13ljv89KWHp+QoAWVlZ/veZmZlR&#13;&#10;XewSCFQAUQaLOsrju91uw5RAI0O8iabRKBDVxPXUoR4Uezh6+mACUTPkfV5e3hBXM0FABRAlBChf&#13;&#10;A/WfQONfU19fHxcXp9PpIDoTaAiKvb4HgTruuKCubGIVHBEZDkdPvdJVzXR97eabgS56pauagS4O&#13;&#10;m65XWuKJB4CozkaICFQAUUKDzC2CQp5A41+02+3RfnEn0BCSAlHHQVHNEQn8cPRMnelLzfhfu6oZ&#13;&#10;+KFq6aZmum4cHN1q1ykBQgUQJWQEXR4fdLwJwjDxgKbRKBDV3HFBlrEGMhDVXsauasbpdJ49e5ZU&#13;&#10;g8JA1Iz/NeRqJmiU74lXGlQAUUKA/4JSXV1dUVFRWFi4ePFiCEUCTUTiTTSNRoFE9R23G+rQcwoJ&#13;&#10;6vVT1gRdAkxdX6GHXhEE4a233iosLMzMzIzq1BmqgQYEFUCUgVFRUVFdXU3e91pZIAiC1WqdOXPm&#13;&#10;okWLQtIgOCLQ260CUcgdNySo5qCE3MsYXCJwr68wkERg1UgH0qRt5cqVeXl5kbZF6VABRBkYVVVV&#13;&#10;0Ecunh/VJOXREJICUdNBUUewtZ+gXtBqBgaYCBwSqqurly5dqgLpoI5m/TJABRAlLBANVF1dHe1N&#13;&#10;tNR0u1WNBlJHGg1EWy/yfsqazp49KwhCS0sL9K1mIMyJwCFBNdJBHUMbww0VQJQwog6vMk2jUSCq&#13;&#10;0XORiuuFo6yJtIYnbVGj95RXkwaCaD4QMkAFECW8qEMD0dutAlHNQYFBOxoHOt8AwlPWpCbpoI4d&#13;&#10;ofQPFUCU7jQ2NhYVFX3yySeh+kB1RNbp7VaBqCaNBn4Y14tUIvDgsapiTDKoaM4PpR+oAKL8l927&#13;&#10;d3/zzTc7d+6sra09efJkCD9ZHU9UatJANI1GNqJXzQSHamogVJPISOkLKoAo/6W6utput587d668&#13;&#10;vDy0AghUpIFoGo3SkDOuF9b5BnA+jSaqzxFQl3SwWq0KVJmUkEAFEKU7X3755e233x5yAQTq0kA0&#13;&#10;jUZpBBHXU+B8AzVFXtSR/0dRMVQAUboTPgEEKnKP0zQapUHGGjidTlEUIVg1A4NOBA4JqpEOqtkR&#13;&#10;iiqhAojSnbAKIFDR3D6aRhM+gihrgvMaxWq15uXlRV3qTDdUIx2I31cFsTDV0H+Zi81mW7169ZEj&#13;&#10;RwwGw+zZs++7775ov771AxVAlO6EWwAR1HF9V00IKdxxPTkTgdXx04Lz5ZMq2BGKQrhgmUtLS0tR&#13;&#10;UdGdd945Y8aM9vb2NWvWXHzxxc8995z8psqDapUdReGQEFhxcXFUX985jktJSbHZbHa7Pao1kH/y&#13;&#10;q8ViuaBPK7RqZsqUKdBbSk3QlJSUZGVlRftPCwDy8vI2b96sgrQ5ikJISEgYN26cwWAoLy/vdYMj&#13;&#10;R45oNJpHHnmELBYVFb366qsyGig31ANE6Y48HiCCVRVz+6I6jaabXnE6nRaLxWQyQQ+hE13zDdSR&#13;&#10;cQ8q2hGKQujnCu/1ej0eT3x8PFn85S9/2dLS8tprr8lroHxQDxAlkmRmZqrgGZfjuPT0dJISFFkN&#13;&#10;FKqyppdffrmwsLCbbwYip2aCgMxkWLp0aUVFRfT+tOD8jlRUVETaEMp/CXm3WIWg0+l0Oh15v3Xr&#13;&#10;1p07d1ZWVkbWpLBCPUCUyKOOZ9yQp9FEcL6BOo4IqKgxMUUhhK9brGxc0MfvdrtfeOGFXbt2rV69&#13;&#10;esaMGXLaJjNUAFEUgWruuP2Ux0dXR2DVSAfVdF6gKIGwdouVh/4FUENDw6JFi5KTk3/zm9+MGDFC&#13;&#10;ZttkhgogilKIrhZw/aiZ06dPNzY2EgGkEDUTHFarlTYmplB6ImeiZMjpx3hJkm655ZYrrrji2Wef&#13;&#10;ZVlWfttkhuYAUZRCZmZmUVHRtm3bCgoKZG4R1L9vputrIPMNpk2bBgB//vOf9Xp9VBciEemzbds2&#13;&#10;Mss20uYED9kRmkajENra2tasWXPgwAGdTjdz5szFixdrNJpu2zQ1NZWXl1dXV5tMpoKCgsWLF/tz&#13;&#10;Uygh5+WXX46Pjy8uLt6zZ09LS8uSJUu8Xi/5J4SQwWCIrHnhg3qAKIpjkH1cFDLfILocWv2jms46&#13;&#10;lIgjiuK8efMmTZp01113ud3utWvXpqenr1q1qus2kiTNmjVr6tSpP/3pT9vb21988cVx48a9+OKL&#13;&#10;kbK5JyrzAN10000ZGRlvvPHGiy++2C3redy4cTt27JDdRpmgAoiiRKqqqioqKroGLJQzrWlAEOkQ&#13;&#10;7T2vgWogSojYv3//fffdd+TIEa1WCwBHjx698847Dx06ZDQa/duIojhlypRXXnmF1CGuWLGisbFx&#13;&#10;w4YNETO6B1EtgCh+aAiMokQKCwvz8vKKi4v9a3pNoPGnzii2SJtkzxQUFES7dFBNd0FKZKmrq0tN&#13;&#10;TSXqBwAyMzMlSWpsbBw9erR/G5Zli4uLV61a9eSTT9bW1u7evXv16tURspeiZqgAoigUf95GtN9x&#13;&#10;VSMdiCqN6l1QDYGk0UiS9Kc//emDDz5wOBzXX3/9PffcExcXFxFru+L1ertm85D3Ho+n22Zz5879&#13;&#10;f//v/z3wwAMY48svv/yyyy6T1UrK0ICJtAEUSp8UFhYWFhYWFxf703qilMLCQtLvsaqqKtK2DAqq&#13;&#10;fpSAKIrFxcUcx1VUVPz6178+dOjQsmXLem5WWlp6+PDhxx577Pnnn//uu+/KysrkN7UnDMOIouhf&#13;&#10;FASBrOy6jcPhuO222+bPn3/kyJFPPvnEZDLde++9chtKGQpgCkXZWCyW/Pz8/fv3R9qQwWKxWO65&#13;&#10;555169ZF2hBKdPP5559PmDDB6/WSxSNHjowfP76zs7PrNufOnbv00ku7rhQEQVYr++Ddd9+dNGmS&#13;&#10;f/H06dNjx46tq6vrus2ePXumTJkiiiJZrKmpGTt2bGNjo6yGUoYA1ANEUTpkXEZFRUW0lzGTmQZV&#13;&#10;VVXR7geiRJa+0mi6bnP8+PGcnJwvvvjioYcemjdv3urVq4mvJeLk5OQ4HI7a2lqyeOLECZPJNGzY&#13;&#10;sK7beDweMpSKLJI95XleZlMpqocKIEoU4JcOKtBAmzdvLiwsjLQhFACAtra20tLS66+/fs6cOevW&#13;&#10;rev/FvuPf/yjqKhINtv6IZA0mtbW1tbW1rKyshtuuOHee+/dtWvXr371K7kN7Y2LL744JydnzZo1&#13;&#10;Doejvr7+1VdfnTFjBum59/LLL5PCzyuvvFKSpPXr13d0dPh8vvLy8pycHBp+pYQcKoAo0QGRDqQ3&#13;&#10;caRtGRT0Oq4QAsykIZw+ffrVV1/t6OiQ08K+CCSNRhTFxsbGF198cf78+fPnz1+9evXbb7/d0tIi&#13;&#10;t629sWbNmm+++ebaa68tKChISkp6+umnyfpdu3Z99NFHADB8+PDy8vKdO3dee+21V111VU1Nzbp1&#13;&#10;6yJqMkWlRDoGN4R4/fXXx40b95///Me/RhTFu+66a/bs2f5wPsZ4yZIlGzdujIB90YDFYlm3bt0v&#13;&#10;fvGLSBtCiXoCyaQheL3eu++++1//+td1110nr429E0gaTVVV1SWXXCJJEln0eDxjx449fPiwrIb2&#13;&#10;i81mczgc/W/T3Nzc3t4ujz2UIQj1AMnHokWLJk6cuHz5crfbTdZs2bLl6NGjK1euJEFur9e7efPm&#13;&#10;Xbt2+TegdIPUxmdmZi5dujTStlAAAosi2Wy2p59+eubMmXPnzn3ttdcUkowSSCYNYfXq1UVFRenp&#13;&#10;6fIa2CeBpNFceumloija7XayaLPZACApKUlmU/shOTnZZDL1v01KSooSSvcpaoUKIPlgWXblypU2&#13;&#10;m424c8+ePVteXr548eLc3FwAWLFixVVXXfX88893dW5TeqWkpEQF8yVUQCBRpJaWlvnz5+fk5GzY&#13;&#10;sGH58uV79+597rnnImJtNwJsSPPhhx9arVaFZP8QAkmjueiiiyZMmEByn3meLy8vz83NHTVqVKRt&#13;&#10;p1AUBBVAspKdnb1kyZLKysrjx4//6le/ysnJWbx4Mfmnhx9+eOvWrW+99Ra9SFGihYMHD9bU1JSW&#13;&#10;lo4bN27ixIlPPPHEjh07XC5X122OHDmi0WgeeeSRMWPGTJo0qaio6NNPP42UwV0JJJOmqalp1apV&#13;&#10;ClFsXblgGg0ArF+/vqamZvLkyZMnT7bboxxVAAAHM0lEQVRYLL///e8jZy+FokRoJ2i5KS4ufv/9&#13;&#10;9xctWuT1equqqshzGwAMHz58+PDhcL7mk0JRPoGMNZg6derkyZP9i4cPH87JyZHb0N6Ij4/3R4gA&#13;&#10;gLzvFnB59dVX9Xr9K6+8AgCNjY1tbW0rVqx46KGHMjIyZLa2G7m5ue+++25LS4tOp+saSNq1a5f/&#13;&#10;/fDhw//61786nU6EUExMTCTMpFAUDfUAyQ1C6NZbb3U4HBMnThwzZkykzaFEngEVYyuKQKJIOp0u&#13;&#10;Pj6evN+6devOnTsfeeQROY3si0AyaSZNmjRlyhStVqvVajUaDUJIUc8ngaTRmEwmqn4olF6hHiC5&#13;&#10;6ejo+N3vfjdhwoTq6uq333775ptvjrRFlEhC0mgmTZpUUVHhdrvXrl27bNmyVatWRdqugAgkikRw&#13;&#10;u90vvPDCrl271q5de+WVV8pnYt/4M2mef/55p9PZLZMmPj6+uLj4pptuuummm8j2+/fvP3nypEK6&#13;&#10;6VAolMFDPUByQ9KcN27cOHfu3LKysqampkhbRIkkgaTRKJZAokgA0NDQUFRUZDabt2/fPmPGDFlN&#13;&#10;7JdAMmkoFIpaoR4gWfnggw+2b9++fv36hISE0tLSTz75pLS09PXXX4+0XZSIEUgajWLxR5FGjBgB&#13;&#10;fUSRJEl66KGH8vLynn32WX/Gm0IIJJPGz5QpU/bs2SOjdRQKJbxQD5B8tLW1Pfvss3Pnzr3uuusA&#13;&#10;ICEh4Zlnnvn3v//9t7/9LdKmqY0oak4TYDG2MgmkHnvPnj0tLS1Llizxer0ul8vlcimtzVUgmTQU&#13;&#10;CkV9UAEkH2VlZQihZ555xr9m1qxZM2bMWLlypcViiaBhKiO6mtMEnkajTC4YRTp48KDNZps8efIV&#13;&#10;57njjjsiajKFQqEAACCMcaRtoFBCyf79+++7774jR46QuNLRo0fvvPPOQ4cOGY1G/zZ79uxZuXKl&#13;&#10;P6Lxj3/849VXX41IgOO9994rLS09ePAgWTxz5sysWbP27dtHeiJECz2jSBQKhaJwouZBk0IJkEBG&#13;&#10;HEydOnXr1q3+xQg2pwmkGFv50CgShUKJOqgAoqiN6GpO008aDYVCoVDCB60Co0Q9R44cWb16NXmf&#13;&#10;m5s7duzY6GpOs2bNmiVLllx77bWCIEyePNmfRkOhUCiU8EEFECXqSU5OJoV1AJCRkcGybIDNaRYt&#13;&#10;WpScnLx9+3ZSxR0p+irGplAoFEr4oAKIEvWMHDnygQce8C+eOnUqGpvTJCcnR9oECoVCGULQHCCK&#13;&#10;2lBHcxoKhUKhhBXqAaKokL6yanbt2pWRkVFcXOxvTuP/k3Hjxu3YsSNC9lIoFApFbmgfIIpqoVk1&#13;&#10;FAqFQukLGgKjqBbanEYFvPHGG+PHj//444/9ayRJuvvuu+fMmePz+URRXL9+/W233TZjxoz/+7//&#13;&#10;O3XqVARNpVAo0QX1AFEoFOUiiuLdd9/d3Ny8c+dOg8EAAH/6059WrVr197//PTc39+c///knn3zy&#13;&#10;5JNPJicnV1ZWnjx5cvv27RkZGZG2mkKhRAHUA0ShUJQLy7IrV6602Wzr1q0DgLNnz5aXly9evDg3&#13;&#10;N9disezcufM3v/nNbbfdVlBQ8Ic//AEh1OsgdwqFQukJFUAUCkXRZGdnL1mypLKy8vjx47/61a9y&#13;&#10;cnIWL14MAFar1Wg0XnPNNWQzg8GQkpLS0tISUWMpFErUQENgFApF6WCM77333q+++srr9VZVVY0Z&#13;&#10;M6bnNqdOnZo3b155efmNN94ov4UUCiXqoB4gCoWidBBCt956q8PhmDhxYq/q5+TJkw899NA111xz&#13;&#10;ww03yG8ehUKJRqgAolAoSqejo+N3v/vdhAkTqqur33777a7/xPP8Sy+9dPvtt0+bNm3Dhg0IoUgZ&#13;&#10;SaFQogvaCJFCoSid559/XhTFjRs3vvDCC2VlZZMnTyazTWw224MPPujxeDZu3Ni1rSWFQqFcEOoB&#13;&#10;olAoiuaDDz7Yvn37c889l5CQUFpaynFcaWkpAGCMFy9enJaWVlVVRdUPhUIZKNQDRKFQlEtbW9uz&#13;&#10;zz47d+7c6667DgASEhKeeeaZxx9//G9/+1taWtqJEye2bNlSX1/v3z4xMTEhISFy9lIolKiBVoFR&#13;&#10;KBTl8vjjjx88eHDXrl1xcXH+lT/72c8+/fTThQsXrl+/vtv2jz76aElJibw2UiiUqIQKIAqFQqFQ&#13;&#10;KEMOmgNEoVAoFAplyEEFEIVCoVAolCEHFUAUCoVCoVCGHFQAUSgUCoVCGXJQAUShUCgUCmXIQQUQ&#13;&#10;hUKhUCiUIQcVQBQKhUKhUIYcVABRKBQKhUIZclABRKFQKBQKZchBBRCFQqFQKJQhBxVAFAqFQqFQ&#13;&#10;hhxUAFEoFAqFQhlyUAFEoVAoFAplyEEFEIVCoVAolCEHFUAUCoVCoVCGHFQAUSgUCoVCGXJQAUSh&#13;&#10;UCgUCmXIQQUQhUKhUCiUIQcVQBQKhUKhUIYcVABRKBQKhUIZclABRKFQKBQKZcjx/wHTUNc1Y8me&#13;&#10;PQAAAABJRU5ErkJgglBLAwQKAAAAAAAAACEAc9jIwEvrAABL6wAAFAAAAGRycy9tZWRpYS9pbWFn&#13;&#10;ZTMucG5niVBORw0KGgoAAAANSUhEUgAAAwAAAAIcCAIAAADOgF6NAAAACXBIWXMAAAsTAAALEwEA&#13;&#10;mpwYAAAAB3RJTUUH4gMDETINTGgknAAAACR0RVh0U29mdHdhcmUATUFUTEFCLCBUaGUgTWF0aFdv&#13;&#10;cmtzLCBJbmMuPFjdGAAAACJ0RVh0Q3JlYXRpb24gVGltZQAwMy1NYXItMjAxOCAxMjo1MDoxM/in&#13;&#10;3/QAACAASURBVHic7N1/fFPV/T/wkzRt0ja2AQsNJIy0E2GCCgop/hptAUWdSqtuH74uI5k/Js5O&#13;&#10;+CAsAhrirxZhwCjOsR+2XXWImwUUEd1sy/wxKeWnysR9tNWmNKWhhJLSVNL2+8ex10uS/kpuc09u&#13;&#10;Xs+Hjz6S29v0pNLk1XPf531kPT09BAAAACCWyMUeAAAAAECkIQABAABAzEEAAgAAgJiDAAQAAAAx&#13;&#10;BwEIAAAAYg4CEAAAAMQcBCAAAACIOQhAAAAAEHMQgAAAACDmIAABAABAzEEAAgAAgJiDAAQAAAAx&#13;&#10;BwEIAAAAYg4CEAAAAMQcBCAAAACIOQhAAAAAEHMQgAAAACDmIAABAABAzEEAAgAAgJiDAAQAAAAx&#13;&#10;BwEIAAAAYg4CEAAAAMQcBCAAAACIOQhAAAAAEHMQgAAAACDmIAABAABAzEEAAgAAgJiDAAQAAAAx&#13;&#10;BwEIAAAAYg4CEAAAAMQcBCAAAACIOQhAAAAAEHMQgAAAACDmIAABAABAzEEAAgAAgJiDAAQAAAAx&#13;&#10;BwEIAAAAYg4CEAAAAMQcBCAAAACIOQqxBwAAADGqsbGRf4N+dDgcfke4j0ajsaCgwGg0ijVgkBJZ&#13;&#10;T0+P2GMAAAApOH78uFqtDkwz9C4/7nC3dTpd0I+EEL1ez93W6XQ6nW7ixIlGo5HGoIg9KZAqzAAB&#13;&#10;AEAQgXMwA6aZ9PR0hUIRNM1kZWX5pZnQRlVUVGQymQghyEAQJswAAQBIX2Be4acZ/ke/uRnCyyv8&#13;&#10;uRnCizjc8fr6eoPBMHzPYuLEicePH29sbCwuLtbpdMhAEA4EIACAKBNYOtNXmuE+8tMMuTC1+KUZ&#13;&#10;/slDFZkARAhpbGysqKhobGwsKioavm8H0oYABAAgJkHSDPdRwDQTgogFIKq4uHj79u2VlZXD9x1B&#13;&#10;wlADBAAgmH6WNRHeBSb+RxKQVzwez8SJE+ntwELgCD4b1tFLYLm5ueXl5fjJwFAhAAEA9CmEQuB+&#13;&#10;ljUNshB4uOdRpKSgoECv15tMJmQgGCoEIACIFSGnGRKsEDgrK4sEK6mBCMvLyzMajVarNT8/Py8v&#13;&#10;T+zhQNRAAAKAqBTmsiZyYWrxSzMksqUzECadTldUVGS1Wh0OB5aGwSAhAAGA+IRd1pSVleVyufLz&#13;&#10;8wnSTMygGQgtgmDwEIAAQGBD3d+A9LusKbS5GZTRxCCdTldeXl5cXFxcXIwMBANCAAKAAQhYCIxl&#13;&#10;TTCsaHfEiooKq9WKFkHQPwQggNgiyrImgIihGai4uBjL46F/CEAAUUzY/Q38LjadP38eV5EgStFL&#13;&#10;YFgeD/1AAAJgheCFwGTopTN89fX1YT0fAFEVFBSoVCpkIOgLAhDAsBB2fwMs0gYIwdy5c2+55Rar&#13;&#10;1Wo0GlEWDX4QgAAGFsKyJkKITqfz+Xzjx48nKAQGEAnXIghLw8APAhDEoogta8JibADRoUUQBIUA&#13;&#10;BFFP8GVNJFhJDQBEL9oiqKKiAvNAwEEAArZgfwOA2OHz+fg3BvPR6/WqVKoQvpdOp8vPz6+oqKBl&#13;&#10;0cI8AYhmCEAwjAQpBE5OTtZoNARpBoB5vl7kwtTCfSrwtkKh6OsjxZ1Gb7vdbpVKRV8ThgotgoAP&#13;&#10;AQgGS6z9DVBGAyCKvuZgSN9ppqWlRaVSBaYZQgh3nPDSTAjS0tKcTichJLQMRNAiCHohAMUu7G8A&#13;&#10;EDsC80pfl5/85mYIL6/w0wy5cKqG+0Z6vX5Yn4hCodBqtW632+12h5OBsrKyTCZTUVGR0WgUdoQQ&#13;&#10;LRCAJAL7GwDEjsDsMmAxDT/NkAtTi1+a4Z/MJoVCodFoPB6Py+VKS0sL7UGMRmN5eTlaBMUypv+V&#13;&#10;x6z+0wwZqBA4MM24XK4rr7ySIM0AsCcwu7S1tbndbjKUNMN9jLo0Exqagdxut8PhCHnOCS2CYpwE&#13;&#10;fzFYw8L+BiijAYiMfmZiSMDlp74KgfnHgxYCA0UvgTkcDq1WG9pPBhkoluF3aWhYSDMAEDEhFAL3&#13;&#10;tayJDLoQ2OPxhFzdEms0Go1CoXA6nWFmILQIikEIQENgMpn6L6DhCoGRZgAYFHKaIUMsBIZIUqvV&#13;&#10;KpXK5XKp1Wq1Wh3CI3AtgnJzcysrKwUfIbAJv7FDUFNTc/z4cbFHAQCEDLSsqbW1lQaUvtIMifJC&#13;&#10;YOBTKBRpaWkul8vn84XTIogQghZBsQO/4QAgPsGXNSmVSvpGiDQTI2gGQosgGDy8KACAwELY30Dw&#13;&#10;ZU3JycmhbZgA0UuoFkH5+floERQLEIAAYAACFgJjWRMMK0FaBNGdU9EiSPLw0gMQWwafZrgVjuEv&#13;&#10;awKIGH6LIO7f81BheXwskOarVXNzc35+/gcffBD0sy6X67nnnjt06FBiYuKPfvSjn//853jVhig1&#13;&#10;rPsb+Hw+tI+CKEUvgTU0NBgMBrQIgqCk9sb/zjvvHD9+fNeuXadPnw56wqlTp+68884FCxY88MAD&#13;&#10;Z86cWbduncPhePLJJyM8ToBAMb6/AYCwNBpNSkqKIC2CrFZrUVGR4CMEcUntBVGj0UycODExMXH9&#13;&#10;+vVBTzh06FB8fPyDDz5I7+bn52/ZsiWCA4RYwcUUr9dLQk0z3EekGYAQJCcna7Val8ulUqnCWR5f&#13;&#10;XFyMFkHSI7XXUFq0/8knn/R1wg033DBjxgzu7sGDBzMzMyMxMohmISxrIoQoFIqWlhbamQ2FwACi&#13;&#10;4FoEhbk0jKBFkOTE3MuuUqlUKpX09muvvbZr166ysjJxhwSRF7FlTT6fT6vVRuIpAUAfhGoRpNfr&#13;&#10;0SJISmIuAFEdHR3PPPPM7t27N2zYcNVVV4k9HBZZLJaSkhKxRzEoAqYZgv0NAKSItgjyeDzhzAPl&#13;&#10;5eUZjUaTyVRQUJCXlyfsCCHyYvHF3el0WiyWiy++eOfOnePGjfP7bGNjI9J9fX19dXW1KN86MK+0&#13;&#10;tbW53W4SEHGwvwEADJ5CoVCr1R6Ph5ZFh/YgXIsgh8OBpWHRLubeDLq7ux944AGj0fjEE0/ExcUF&#13;&#10;noDmVwISZFkT92hIMwAQDn6LoDCXhplMJtJbGwRRKlbePzZv3pyammoymf75z3+eOnVq6dKlnZ2d&#13;&#10;9FMymSwxMZE7E/+y+yLW/gYejyfkKWsAAD/09STM5fHl5eXFxcVoERTVYiUA7d69e+zYsSaTqba2&#13;&#10;1uVy8ReCTZw48fXXX+fu0n/ZFRUVkv+X3U/pjMvlIoTQmkHsbwAAEqPRaFQqldPpTEtLC23POLo8&#13;&#10;Hi2Copo036WmTJly7Ngx/pHdu3fTGytWrFixYkX/X67T6fLz8ysqKmjB/3CNUlD9FwK3tLTQX/JB&#13;&#10;FgKr1Wqfz8dtpo00AwASo1KpBGwRhKVh0QhvbMGJ+y+7/zRDgpXU9L+/QVJSUtA009jYOG3atKam&#13;&#10;Jr8BuN1uhULhdruXL1/+4YcfJicnL1iwYOnSpfHx8cP0lAEAIkzAFkFYHh+NEID6I8i/bBb2N0hO&#13;&#10;Tvab5q2oqDh69OjWrVvp1a5AXV1dM2bMWLRokdVqbW1ttVqtdXV16JoNAFIiVAZCi6BohAA0gIKC&#13;&#10;gvz8fJPJRK/yspBmBDFy5MgrrrgiKSlp5cqVQU/o7OxUq9Xc5UKz2VxYWBiZsQEARAzNQIK0CMIi&#13;&#10;4uiCADQwrvED6a0LJgMVArO/SDs7O5sQUltb29cJiYmJ+/fv5+5+8MEHkyZNisDAAAAijGsR5HA4&#13;&#10;9Hp9aA+C3eOjDrvv0EyhGWjixIkh/25EHZlMNnLkSHr7xRdf3Lp167vvvivukAAAhgltEUQIQYug&#13;&#10;2CEXewDAtPb29vvvv3/x4sWvvPLKddddJ/ZwAACGkUajUavVTqeTq20YKvrXMiGkuLiYtrAHZiEA&#13;&#10;QZ8cDsf06dM///zzw4cPz58/X+zhAAAMO41Go9VqnU6n1+sN7RFoIxVCyKpVqwQdGggMAQj6dOut&#13;&#10;t86aNauysjIzM1PssQAARAjdOdXtdoc8hUMbqaSnp+fm5jY2Ngo7PBAKAhBcwG63FxcXE0LOnTt3&#13;&#10;8uTJoqKijo4Oj8fj8XjOnTsn9ugAACKBLg3zer3hXMYymUx5eXkmkwkZiE0IQHCBbdu20a7ZXq/X&#13;&#10;6XSOGDHiol7XXHON2KMDAIgQQTJQQUEBLYtGBmIQAlBMmz59+vnz57m71dXVx44de+uttwghI0eO&#13;&#10;7LnQkSNHxBspAECk0QxEerdHDI3RaKSNVOjkOrADAQi+Y7fb7Xa72KMAAGAFXR6vUCgcDkfID0KX&#13;&#10;x9fU1CADMQUBCL5TUlJCCLFYLGIPBACAIXR5vMPhCGd5fFFR0fbt25GB2IEABN8xGAwLFy40GAwZ&#13;&#10;GRlijwUAgCEajUaj0QjVIkjQoUGIEIDgAgaDwWazrV69mhBSX18v8mgAAJihVqtpiyCPxxPaI3At&#13;&#10;gmi3aBAXAhAEsXDhwvr6+pycHGQgABhWdEtpr9fr9Xppxw13L5fL5ezlcDjoy1HI/QkFQVsE0UGG&#13;&#10;9gi0RZDRaESLINFhLzAIzmAwVFVV5eTk2Gw2s9ks9nAAIDrQK0SD/8jtusXfVZoeUalU/M/S2263&#13;&#10;W6VShbxte/jo0jC6MXbIw6A7hZlMpvLycp1OJ+T4YNAQgKBPNANZLJavvvrKZrOJPRwAiDSu3oWL&#13;&#10;LIFH+McdDgeXYwI/8sMN//aQhB8+wsdvFR1OBsrKyjKZTEVFRUajUdgRwmAgAEF/DAZDSUkJLoQB&#13;&#10;SMNQAw3pI8oQQlQqVdDjer1+WJ+CIOFDkGFoNBqPx+NyuWivoBBwLYKMRiN2j488BCAYgMFgMBgM&#13;&#10;Yo8CAILgxxd+giEB4WYw15uCHmeQIOFDqGG43W6Hw6HVakP7idHl8bRNIjJQhLH7TxwAINbQmNLZ&#13;&#10;2en1evsKNIMvoAl6XBr44WO455z6R2ehnE4nMlDUkdSvBAAAU/q6rtT/9abW1tbU1FT+dSXSR0Vw&#13;&#10;jKPhI5wJGKGGoVAows9AFRUVVqu1qKhI8BFCUPgVAgAYFAELaPgVwX5Bhz6CVquNzJOKduGHD0Go&#13;&#10;1WqVSuVyuUJeoUZbBFVUVOTm5lZWVgo+QgiEAAQAMWqoBTQkWIihx6V9vYlxXPhQq9VqtVqsYdDl&#13;&#10;8S6XK+TqbNoiiBCSm5uL5fERgN9SAJAIfohpb2/3eDwooIkRXPjw+XwSaBGk1+vRIigC8FsNAIwK&#13;&#10;p6UerSNGAU3sECR8CDKMMFtFE0Ly8vKMRiNaBA03vAoAQCRErICG8nq9Ii6QBlGw0yJIrVZ7PJ7W&#13;&#10;1taQe4jQnVPRImhYIQABQCjCL6DhPvbVUg9gqJhqEaRQKMJvEUS3TUUGGg54lQEAQoJdUWpra6PT&#13;&#10;+CiggSjCbxHEhW9RpKSkqNXqMJfH03kgtAgaDrH7wtTc3Jyfn//BBx+IPRCAYRFOAY3fizUKaCDq&#13;&#10;0EtgDQ0NBoNB3BZBKpUKLYLYFIsvZO+8887x48d37dp1+vRpscfCNKfT+fDDD1dXVyclJd11112F&#13;&#10;hYVKpbKf49ShQ4fuv//+Bx988L777hNv7FIT4QIayuPxiFhIARAmjUaTkpIieosglUql1WrDbBFU&#13;&#10;UFBQXFyMFkHCisUApNFoJk6cmJiYuH79erHHwq6urq6ZM2e63e57773X7Xb/9re/PXbs2O7du0+f&#13;&#10;Ph30uFwu37t3b11d3fr16z/++OOmpiaxnwHTUEADEAHJyclhhg9BhN8iiPSWAaFFkIBi8YWSrir8&#13;&#10;5JNPxB4I0zwez+nTp+12+xNPPEEIOXHixJ49e95///19+/Z99dVXgcd/+MMf3nzzzR0dHfTLZTKZ&#13;&#10;mKOPuL6uK7W1tdHeJAQFNABiECR8CDUMtAhiCl5bIbiuri5CyOTJk+ndyZMn79mzp6GhoaGhIehx&#13;&#10;Qsj+/fu7u7tfeOGFF154QaRRCyb8Ahp0oAFgBIMtgkIeBtciqKCgIC8vT9gRxhq8FkNw9H09KSmJ&#13;&#10;3qUN5k+cOHHixImgx0lvKho9erQY4+2PKAU0lNvtFrE3PwBQgoQPQYZBWwTRyqTQHoRbGuZwOLA0&#13;&#10;LBwIQBCcXC4nvOhw/vx5QshFF1100UUXBT0eybGhgAYAhkqQ8CHIMLhV+mgRJC681vuzWq0FBQW4&#13;&#10;vBoXF0d6p3YIIbSoWa/XOxyOoMfD+V59XVeiN1paWlQqFQpoACBMgoQPQdBZqPBbBBUXF6NFUMjw&#13;&#10;9uBPp9OhxIwQkpCQQAh55513fvGLX/h8vsrKSplMdtlll3k8nqDH/b68u7vb6/USIQpoUlJS6IsF&#13;&#10;Ag0AhC/88CHUMGiLoLS0NPqX21DR5fFoERQyvJ34KygoyMrKwi50SUlJOp1ux44d99xzT2Nj41df&#13;&#10;fXXrrbeOHTv2pptuGjNmzI4dO37yk5/Q4zfeeGNSUhLXdJX2Dub2AgyngIZSKpWhvToAAAQVfvgQ&#13;&#10;hLAtgvB3+1DFbgCaMmXKsWPHgn7KaDRKeBe6wRTQOJ1OmUz2/PPPP/LII3/9618JIddee+3TTz/t&#13;&#10;drsVCkVpaemDDz746quvEkJ++MMf/v73v6e73pDeGWZCSEpKiohX2QEA+hd++BCEgC2CcO1iqGI3&#13;&#10;APWPlphFxQ4s/RfQ0NtNTU0KhSLwelNTU9O8efOOHz9Oj3AFNGlpaT6f74477rjjjjscDkdSUtLI&#13;&#10;kSO573jjjTd++eWXgcep1atXr169ehifMACAEJhqERR+BkKLoKFCAOqTWBloODrQjBw50u9qd0VF&#13;&#10;xdGjR7du3dra2hr4K8evtumrwDnMwmcAANExlYHC3MSetgiS6rWL4YAA1J/wd6ETsQMNn1Kp9Dt5&#13;&#10;5MiRV1xxRVJS0sqVK0N4XgAA0sCFD9EzEF2l73A4Qv7zkvu7fcOGDUuWLBF2hNKDADQAnU6Xn59f&#13;&#10;UVGRm5tLBgo0UdSBJjs7mxBSW1sbse8IAMAmQcKHIMOgCSz8FkELFixQKBSYB+ofAtDAaJm9Xq+3&#13;&#10;Wq20mTpBBxoAAAkRJHwIgq4pCbNF0Nq1a2tqativYRWXXOwBRA2664q+l1ar1Wq1aWlpml5qtVqt&#13;&#10;VqtUKv7eTwAAEC3oK7nT6eSm8EWhVqu1Wq3T6aTd1EKQnp6en59PCKHdoiEoBCAAAIBvaTSaMMOH&#13;&#10;IOjmZW63mzZUCwG9dmE0GnNzcxsbG4UdnjQgAAEAAHwn/PAh1DC46uyQH4RuGm8ymZCBAiEAAQAA&#13;&#10;XICGD6/XK3oG0mq1YQ6joKCA7pxaU1Mj4NgkAAEIAADAHzsZiHYGcrlcIT8I3d6A7pwq3NCiHgJQ&#13;&#10;TJs+ffr58+fFHgUAAIsECR+CDIMuDXM4HCE/CF0eT5eGCTi2qIYABN+xWCz19fVijwIAgBWChA9B&#13;&#10;0BVq3LbTIUAG8oMABN+x2Ww5OTnV1dViDwQAgCHhhw+hhqHRaMJZpU8zECEEGYggAAGfwWCoqqqy&#13;&#10;2+12u13ssQAAMCT88CEIrkWQx+MJ7RHo9gaEELq9QSxDAIILGAyGkpISTAIBAPgJP3wIgi4NC2d5&#13;&#10;PG0RlJeXF+MtghCAwB+dB6qvr8/IyCgtLRV7OAAArAg/fAg1DLQICh8CEPTJYDBYLJacnBxURgPA&#13;&#10;cPD18nq9Xq/X4/HQN3W32+1yuVwul9PpdDqdDofD4XDQFyJxGzQTgcKHIMPQarU+ny/MDFReXh6z&#13;&#10;LYKwZRX0yWAwrF69evXq1Tk5OWaz2WaziT0iAGAaF2jobe4j96nA29wG0oEf+btKc7fdbrdKpaIb&#13;&#10;l4qF3ypaxJHQFWoej8flctHl+iHQ6XTl5eVWq9VoNMbazqkIQNCn6urquro6Qgj9wysjIwMxCCB2&#13;&#10;BOaYAdNMS0sLtxs0/yMhhL9LND/ZDFVaWprT6SSEiJ6Bwg8fQg3D7XaHs4k9XRpmtVpjbfd4BCAI&#13;&#10;zmAwGAyG6upqLvEsXLjQYrGUlpaWlJRkZ2eLOjoAGJrAvMI/wv/oNzdDeHmFn2bIhVM13DfS6/XD&#13;&#10;+kQYmX0hAoUPQdCfg9PpRAYaEgQg6FN2dvbevXu5rEOLo0tLSy0WS3Z2ts1mMxgMYo4PIFYFZpe+&#13;&#10;0gz3kZ9myIWpxS/N8E9mEyOzL1T44UOoYSgUivAzUEVFhdVqpb2CJI/pf+UgrlmzZlksFr9rXmaz&#13;&#10;OTs7u6ysDIVBAIIIzC5tbW20snXwaYb7GHVpJjT82ZfhnnMaUPjhQxBqtVqlUrlcLvpvIAS0RVBF&#13;&#10;RUVubm5lZaWww2OQBH8xQCgGg6G+vr66utrvgpfBYLDZbAsXLiwrK0NhEABfPzMxJODyU1+FwPzj&#13;&#10;QQuBgaKzL6JfgSIXhg9xy6LT0tJcLldbW1toj0BbBBFCcnNzy8vLdTqdoANkC36XoE8Gg8HvKpjf&#13;&#10;Z2kMysnJKS0traqqwhUxkJ4QCoH7WtZEBl0I7PF4xK1uiSKMzL4QXvgQfWlYWlpaXV1dOMMoKCjQ&#13;&#10;6/Umk0naGQgBCPpjs9nsdns/Ezy0MAhXxCAqhJxmyBALgSGSuNkXtVqtVqtFHAkNH6IvUlMoFKNG&#13;&#10;jSKEhJOB8vLyjEajyWSS8LUw/MZCf+hVsAHPwRUxiLz+lzW1trbSgNJXmiFRXggMfNzsi8/nE31p&#13;&#10;GCOtotVqtcfjoXNjoT2ITqeTdpNo/IZDf7jF8AOue+diEJbKQwgEX9akVCrpGyHSTIxgZPaF8MJH&#13;&#10;a2uriIUB7KzSZxZ+IjAAuuZrkGkGS+WB9FsIHLFlTcnJySGvhYEoxVqLIIVCIXr4YGSVPpvw44AB&#13;&#10;0DLnIX0JlspLjICFwFjWBMOKqRZBKSkparVa9PCh0WhUKpXT6UxLS8NfBXx46YEBDP4qmN9XoTCI&#13;&#10;TYNPMw6Hg94Of1kTQMTwL/1w/57FwoUPcTOQSqXSarWir9JnjdRerU6fPr1u3br9+/crlcq5c+cu&#13;&#10;WrQoPj7e75yTJ0+uX7++pqZGrVbn5uYuWrRIqVSKMtpo0c9i+P5hqfxwG9b9DXw+H/5/QZSib/MN&#13;&#10;DQ0Gg0HcXM5I+GBklT5TJBWAurq6TCbT1VdfXVxc3NHRsWHDhlWrVq1Zs4Z/Tnd3t8lkuuGGG/7w&#13;&#10;hz+cOXPm2WefPXny5LPPPivWmKNC0JbQg8ctlecKg4QdnmTE+P4GAMLSaDQpKSmiz74QZsIHI8Ng&#13;&#10;h6ReEGtra+vq6ioqKhISEgghS5YsWbBggc1mS0pK4s7p6ek5derU3LlzL7nkEkLI5Zdf3tzcLNqI&#13;&#10;o0RfLaGH9AixdkWMiyler5eEmma4j0gzACFITk5mYfaFMLNIjQ6DrtJHBpLUa+iJEydGjRpF0w8h&#13;&#10;RKfTdXd3Nzc3Z2RkcOfExcWZTKY1a9b87//+b0NDwzvvvPPcc8+JNN6o0X9L6CE9TpQulQ9hWRMh&#13;&#10;RKFQtLS00M5sKAQGEAU70x78FkHiZiC6Sp+FbdTEJamX3c7OTn41D71N//7mu/32219++eX77ruv&#13;&#10;p6fnyiuvvOKKKyI6yug0YEvowWNhqXzEljX5fL6Qu5ABgCAYmX0hAvUnFGQY7GyjJiJJPW25XN7V&#13;&#10;1cXdpW9dcrmcf87Zs2fvvvvuu++++1e/+lV7e/vy5ct/9rOf7dixI9JjjTaDaQk9JAIulRcwzRDs&#13;&#10;bwAgRYzMvhCW+hOiRZCknnNqaiq/+zi9nZKSwj+npqZGoVAsW7ZMLpcnJiY+8cQTN91008mTJ0eP&#13;&#10;Hs2dYDQaIznsqBDaYvgBHzOwMCgwr7S1tdH/lYNZ1kRQCAwAwTAy+0IxEj40Gg3tVBSbLYIk9WaQ&#13;&#10;mZl59uzZhoaGcePGEUI+/fRTtVrNJRvK6/V2dnZ6vV5aGU0Lhs6fP8+dYLVa8/LyCgoKIjv2KDCk&#13;&#10;ltDUYJY1qVSqe++9d/bs2cuWLfvTn/70t7/9jV6WDswrSDMAEA52Zl8IM/0J6dwYC3XikSep948J&#13;&#10;EyZkZmauW7fu6aef9ng8W7ZsmTNnTlxcHCFk8+bNqampJpPpqquu6u7u/t3vfvfAAw+oVKr169dn&#13;&#10;ZmbqdDruQcrLyysqKoqLi5GB/Nxzzz1z58716zcj1P4GWq1269atZWVljz32mN9SeY/HE2u/lgAw&#13;&#10;fBiZfSFoESQ2SQUgQsi6deuWLl167bXX+ny+GTNmLF++nB7fvXv32LFjTSbTmDFj1q9f/9RTT5WW&#13;&#10;lsrl8gkTJmzatIn/CDqdLj8/v6KiIjc3t7KyUownESH9lM64XC5CCK0Z5BIPjSk7duy4/vrryTAs&#13;&#10;a4rBpfIAIApGZl8IM+GDkWFEmNQC0OTJk/fs2RN4fPfu3dzt2bNnz549u58H0el0dPonNze3vLyc&#13;&#10;Pz/ErP4LgVtaWugv+SALgdVqtc/n4zbT5o7Pmzfv008/veuuu4bviQQulUczYgAQHCOzL4SZ8MG1&#13;&#10;CGJhG7XIkFoAEhDNQCaTKfIZqP80QwYqBA5c1pSUlOSXZlwul9Vq3bt3b2JiYl5e3sqVK7n+SYQQ&#13;&#10;t9utUChaW1tXrFixd+/elJSU2267bdWqVWG2hB48/lL56dOnr127FjEIAITFSPIgzISPWGsRhADU&#13;&#10;n4KCgvz8fJPJVFRUFPLSMBb2N0hOTuZP8/p8vuzs7Ouvv/611147d+7cypUr77///rKyMr+vysnJ&#13;&#10;uemmm958883W1tYlS5Y0NTU9/vjjYbaEHhK6VH7jxo3YVR4AhgNTGYiF8OHXIkisYUQGAtAAdDpd&#13;&#10;eXm51WqlAYiFNBO+99577/PPPz9w4ADtFfnMM89cd911zz//PO1ZTPX09DQ3N+fl5V122WWEkBkz&#13;&#10;ZjgcDqFaQg+ewWBYvHjx4sWLURgEAMNBwczuEOz0J9RoNAqFgpaBShgC0MB0Ol1RUZHJZCK9dcFk&#13;&#10;oI7AjC/S/vrrr7VaLdc1e/z48d3d3Y2NjRMnTuTOkclkv/rVrx599NHCwsIvvvjitdde+8tf/kIE&#13;&#10;bQk9eH6FQdhVHgAExMjsC8WFD3EzkFqtlnxnIEbfoVmj0+kqKysnTpwo+u+GILxeb2JiIneX/ivv&#13;&#10;6OjwO+2ee+55/vnn582b19PTk5WVRefABG8JPXgGg6GkpAS7ygOA4NiZfSG94UP0RWrM/g0vFPnA&#13;&#10;p4DkyOVy7sod6WPPkO7u7qysLIvFcvbs2aamppSUlNzcXMJrCR3ZIX+LTgWVlJQQQjIy6d0yfwAA&#13;&#10;IABJREFUMux2uyjDAABJ4joj818hRUHbjrjdbv72BiAsBKBYNGLEiFOnTnF36e0RI0bwz/F6vfHx&#13;&#10;8c8991xycrJWq928efPhw4dPnDhBeltCR3jMfDQGVVVVVVdXZ2RkiJXGAEB6NBqNVqt1Op2BG2lH&#13;&#10;GL84SdyRSBUCUCyaNGnSmTNnvvzyS3r34MGDKSkpY8eO5Z/T09Pj9XrPnTtH79KCoW+++YYQsnDh&#13;&#10;QhYyB10qb7PZLBaLxWIR68IcAEgMO7MvdCRer1f0kUgSAlAsmjJlyqRJk6xW65kzZxoaGgoLC+fP&#13;&#10;n0/3DLHb7cXFxYQQpVLZ1dX19NNPu93uzs7OlStXTpo0iZYei3sVzI/ZbKY10Tk5ObgiBgCCoLMv&#13;&#10;LCQPOhLS26AfBIQAFKNefvnlo0ePpqenGwyGUaNGrV27lh7ftm0b7ZqtUCi2bt3617/+NT09XaPR&#13;&#10;HD9+/O9//zv35XQxvDhDD8BdESMoDAIAgTCVgejSMIfDIe5IJAYBKEZdddVVn332mdfr7erqqqys&#13;&#10;HD16NCGkurr62LFjb731Fj3njjvu+Prrrzs7Ozs6Ovbv3z958mTuy2fNmlVaWirKyPuCwiAAEBZT&#13;&#10;sy+0QNvhcIheoC0ZCEDwnb1791oslsGcSRfDMxgyaGGQ2Wy22+12ux2FQQAQDqZmXzQajUajYWGR&#13;&#10;mjQgAMF3bDabwWDIyMgY8EyuJXQERhUCbqk8CoMAIHzszL6o1Wq6SM3j8Yg7EglAAIIL2Gw2s9k8&#13;&#10;mAxks9kYnAHicFfE6uvrcUUMAMLEzuwLXRqG5fHhQwACf9z0Sf/Xj0RsCT14tHk0lsoDQPjYmX1B&#13;&#10;iyBBIABBENnZ2fX19XTjrb7OYWoxfP+wVB6AWXRLaa/X6/V6PR4PfVOnXC6Xs5fD4aB/wIjbn5Cd&#13;&#10;2Rc6Ep/PJ/pIopfEd/qAkNG5E4vF8tVXX/W16xZtCR2xneHDwW2nil3lAYYVvUI0+I/chlP8XaXp&#13;&#10;EZVKxf8sve12u1UqlYjbttPZF7oxNgu7x3s8HpfLRVerwZAgAEGfaAbKyckZP3682WwOPGHhwoU5&#13;&#10;OTkRH1fo/HaVLykpiYr0BiAWrt6FiyyBR/jHHQ4Hl2MCP/LDDf/2kLAQPvitolnIQG63m4U9XKMO&#13;&#10;fljQH7qqvJ/P0qtg0RUj6JOi6+T37t27cOFC2uEaQPKGGmhIH1GGEEJ3KQ88rtfrh/UpMBI+mJp9&#13;&#10;oT8Hp9OJDDQk+EnBAPoPB3QxfHQFIIq7IpaTk4MrYhCl+PGFn2BIQLgZzPWmoMcZxEj4YGr2hTYr&#13;&#10;QgYaEvyYICyzZs2yWCxRmh64K2J2uz0jIwNXxEB0NKZ0dnZ6vd6+As3gC2iCHpcGfvgY7jmn/rEz&#13;&#10;+6JWq1Uqlcvlov/rYUCS+pWAyONaQkdvdKClTtXV1RaLJTs7m3aDFHtQIBF9XVfq/3pTa2tramoq&#13;&#10;/7oS6aMiOMbR8CH6BAw7sy+0QNvlcrW1tYk4jGiBXyEIC9cSOnoDEJWdnV1VVYUrYtAPAQto+BXB&#13;&#10;fkGHPoJWq43Mk4p2jIQP/uyL6GXRaWlpdXV1ohdosw8BCMJls9nsdrsEEgOWyseaoRbQkGAhhh6X&#13;&#10;9vUmxnHhQ61Wq9VqsYbBzb6InjwUCsWoUaMIIaKPhHH4LYVwRUVL6MHDUvnoxQ8x7e3tHo8HBTQx&#13;&#10;ggsfPp8PLYLoSNRqtcfjoXNjIo6EZfithnBF6WL4/tGl8qWlpVgqL6JwWurROmIU0MQORsKHgqVW&#13;&#10;0ewsUmMTfiIggChqCT0kZrOZPjUUBoUvYgU0lNfrFb07C0QYOy2C6OxLa2ur6H84sbNIjUH4cYAA&#13;&#10;oq4l9OBhqXxfwi+g4T721VIPYKiYahGkUChYmH3RaDQqlcrpdKalpWGFPB9eZUAAkrwKxhcLS+UD&#13;&#10;ryi1tbXRaXwU0EAU4V/64cK3KFJSUtRqNQuzLyqVSqvVsrBIjSlSe2E6ffr0unXr9u/fr1Qq586d&#13;&#10;u2jRovj4eL9zuru7//KXv7z77rtnz5698cYbf/rTn6akpIgyWimRxmL4/kXXUvlwCmj8XqxRQANR&#13;&#10;h77NNzQ0GAwGcVsE0dkX0TMQO4vU2CGpF7Kuri6TyXT11VcXFxd3dHRs2LBh1apVa9as8Ttt5cqV&#13;&#10;7e3tjzzyiEqlevHFF+12+29+8xtRBiwlUd0SevDEWiof4QIayuPx4IUSopdGo0lJSRE9fLAz+4IM&#13;&#10;5EdSAai2traurq6ioiIhIYEQsmTJkgULFthstqSkJO6choaGN99886OPPqIH169f39XVJdqIJUQC&#13;&#10;LaEHL/yl8iigAYiA5ORkFsIHO8mDjoQuUkMGktQL5YkTJ0aNGkXTDyFEp9N1d3c3NzdnZGRw53z8&#13;&#10;8ceZmZlHjx598cUXm5ubr7vuukceeSQuLk6kIUuHZFpCDx63VN5isZjN5nvuuYfuSeRXRkN7kxAU&#13;&#10;0ACIgZHwwcgqfcJbpCb6Nmqik9Rra2dnp1Kp5O7S216vl39Oa2tra2ur3W6/7777CCHFxcXNzc24&#13;&#10;BCYIybSEJkMpncnOzr7kkkt27NiRk5Nz5513Wq1Wv2kYFNAAiIuR8MFvESR6BmJkGzVxSeppy+Vy&#13;&#10;/vUs+v4kl8v553R1dTU3N7/yyivTpk0jhIwbN+5nP/vZihUrLr744giPVnqYbQk93AU0BoPh+uuv&#13;&#10;f/jhh+12+zXXXGOz2cxmM30ct9stYm9+AKAYCR8Klho0o0WQpJ5zamoqv/kmve23wis1NTUuLm7q&#13;&#10;1Kn07pVXXtnT0/P1118jAIUvYovh2Syg4S+V37t3rySXygNEL0bCB1MNmjUaDV2oH5stgiQVgDIz&#13;&#10;M8+ePdvQ0DBu3DhCyKeffqpWq0ePHs0/5/LLL+/q6nK73SNGjCCEuFwuQsjIkSO5E0wmU1FRkU6n&#13;&#10;i+zYJSK0ltB9XV2iN1paWlQqVbQU0PgtlV+4cGGEBwAAfWEnfLAz+0LnxkSvExeFpALQhAkTMjMz&#13;&#10;161b9/TTT3s8ni1btsyZM4cWOG/evDk1NdVkMn3/+9+/7LLLnnvuuaeeeqqnp2f9+vWTJ08eP348&#13;&#10;9yAFBQU0AxmNRvGeSrSiLaHD70DDDzQpKSn01zJaCmj4S+VvuOGG++67Txp1UQDSwEj4YKdBMyN1&#13;&#10;4pEXBW8nQ7Ju3bqlS5dee+21Pp9vxowZy5cvp8d37949duxYk8lECPnd7363ZMmSGTNm9PT0TJw4&#13;&#10;cePGjfxHMBqN5eXlVqvVaDQWFBSI8BwYM9QCGq1Wu2PHjpkzZ4bTgYZPqVRG49wsjUGzZ89+/PHH&#13;&#10;sas8AFMYCR9oESQuqQWgyZMn79mzJ/D47t27udtjxox55ZVX+nkQnU5XVFRktVqLi4ull4EGU0BD&#13;&#10;l0twFc1DKqCZN2/ep59+etddd0XwObFLr9dzS+WluocGQDRiJHywkzy4FkHibqMWSfKBT4lJNAPV&#13;&#10;1NQUFxeLPZYB0NTi9Xq9Xq/H46HLHCiXy+V0Op1OZ1NTk8PhqK+vr6+vp0f+85//3HvvvZdffrnR&#13;&#10;aCwsLPzmm28IISqVSq1WazSatLQ0n8/3ve99b/v27Waz+bbbbispKVEqlVqtNi0tLS0tTaPR0Oo5&#13;&#10;tVqtUqnoSm+agWbNmlVaWiryD4UxZrO5qqrKYDDk5OTY7XaxhwMAhPS+5Xu9Xv7qmZgdBumtE1co&#13;&#10;FA6HQ9yRRAYCUJ9oBiKEWK3WSH7fvgKNy+XiAo3D4fALNPQPCPpV3EPRv2w0Gs3IkSO1Wi1dpaXX&#13;&#10;67Va7YIFCy666KKdO3e++OKLtbW1y5Yt4wcammbuvffeDz/88KmnnvrjH/947NixX/7yl4MZP9cS&#13;&#10;erh+QNGJXhGrqqoihGRkZCAjArCAkfBBh0F61+WIOxL6XiD6VrIRILVLYMLS6XQFBQXFxcW5ubmV&#13;&#10;lZUhPIIoWzgFUiqV/JPfe++9zz///MCBA7RX5DPPPHPdddc9//zz/I41Pp/vlVdeaWlpoQe3bt06&#13;&#10;yD1DYrAl9OBx9dE5OTllZWUlJSW4IgYgLgUbu0Mw1aBZo9EoFApaCyFhCEADo2VAubm5ZKBAEy1b&#13;&#10;OH399ddarZbrmj1+/Pju7u7GxsaJEydy53R2dk6aNKmmpuY3v/lNY2Pj3Llzn3rqqUHuGSKlltDD&#13;&#10;ge6hES27ygNIHiPhg6kGzfRqgIgDiAAEoEEpKCjIysoymUxcImawA83geb3exMRE7i4deUdHB/+c&#13;&#10;rq6ulpaWX/7yl8uXL+/p6Vm9enVjY+Nf//rXwTw+sy2h2SHWrvIAEBQ74YObfRE9A7H8LiYIiT89&#13;&#10;AdG2QKLPTApCLpfzL+4G3TOEENLY2Pjhhx9ec801hJDMzMzc3NyNGzf6NZYMKmItoaNd+LvKA4CA&#13;&#10;GGkRRGdfRF+lL3kogo5FI0aMOHXqFHeX3qatsTlyuVyhUMycOZPenTlzZk9PzxdffDHIb0FbQgs0&#13;&#10;XomjV8RsNpvFYrFYLJg8AxCRRqPRarVOp9NvI+0Iow2a6QoYEYchbQhAsWjSpElnzpz58ssv6d2D&#13;&#10;Bw+mpKSMHTuWf45SqfT5fFxOotf+Bt8cYuHChVgINiRYKg/ACEbCB786W8RhSJiYAaitra26uvrQ&#13;&#10;oUM9PT09PT1//vOfTSbTvffeu337dhFHFQumTJkyadIkq9V65syZhoaGwsLC+fPn0wJnu91OWx/F&#13;&#10;x8dPmzZt2bJl58+f/+abb1asWHHVVVdNmDBhkN+Cuwo2fM9CerBUHoAR7CyP12q1og9DqkQLQF9+&#13;&#10;+eWtt976i1/84n/+539+9atfbdu2bfPmzePGjUtOTl6xYgVe+ofbyy+/fPTo0fT0dIPBMGrUqLVr&#13;&#10;19Lj27Zt47pm79y58/jx4yNHjhwxYkRdXd2rr746pG9BF8MLPO4YwMUgu92ek5ODK2IAomAnAzHS&#13;&#10;Ikh6RAtAmzdvHjVqVEVFRVVV1YkTJ5588smSkpJnn31206ZNTzzxxAsvvNDT0yPW2GLBVVdd9dln&#13;&#10;n3m93q6ursrKSq60+dixY2+99Ra9PW7cuA8//PDs2bPt7e3//ve/v//97w/pW6AldDhoYVB2djau&#13;&#10;iAGIhZHwQVeoxU6D5ogRLQB9/PHHP/3pTydPnjx27NgHH3wwPT196tSp9FPz588/c+ZMc3OzWGOL&#13;&#10;WRkZGQJetEJL6DD5XRFDDAKIPHbCR+w0aI4Y0QJQUlISt8jw0ksvnTdvHvepL774oqenh2vTBxFD&#13;&#10;L7sI9UbLtYQW5NFiFheDqqurhU2oADBIjIQPurWR0+lEBhKEaAHohhtu2LhxY21t7fnz58ePH//r&#13;&#10;X/+aHne5XL///e8NBoPfqmyIAIPBUFJSUlpaKlQGstlseMMWBJbKA4iLkfChVqvpKn2PxyPiMKRB&#13;&#10;tAD08MMPX3HFFffccw//vfbdd9/94Q9/+OGHH2K2Xyz0jVbAR8NbtYCwVB5ARIyED7o0DMvjwyda&#13;&#10;AFKpVBs3bvzXv/517733cgfHjh1rs9l2797N9d+DyKPXXOrr6y0WS/gPhcXwwsJSeZAYunOi1+v1&#13;&#10;er0ej4e+r1Mul8vZy+Fw0L+mWOhPKHr4QIsgQYjW6vubb75JSEhIT0/nH/zBD37wgx/8gBDCwna4&#13;&#10;MY5ml4yMDDrlEPLj0JbQ2OFBWNhVHpjFbRQ9yI9cMWjQDRb5n6W33W63SqUSd9v2tLQ02htW3GFw&#13;&#10;3RpFHEZUEy0A3XnnnUVFRZMnTw781LZt24qKig4dOhT5UQEf3Z4zJycnnAxE36SFHBb0wq7yMNy4&#13;&#10;ehcusgQe4R93OBxcjgn8yA83Ie8YnZaW5nK5xH3XZyR80BVqHo/H5XINvk0/cEQLQCkpKT/+8Y8X&#13;&#10;LVq0aNEi2oOYEHLy5MmVK1f+61//mjNnjlgDAz6bzTZr1qyysrKQ31yxMeqwwq7yMCRDDTSkjyhD&#13;&#10;CKGbdAYeH+7JezoBw0IGYiF80GG43W7RN7GPRqL9sMrLy1966aX169dXVlY+99xzl1xyyZtvvmm3&#13;&#10;2xUKxcaNG2+++WaxBgZ+srOzw8wudDE8AtDwwa7yMYsfX/gJhgSEm8Fcbwp6nEH8ChjRMxAL4YOR&#13;&#10;Teyjjmg/Kblc/rOf/WzWrFkrVqzIy8ubNm3avn37br/99pUrV+JypsTMmjXLYrFgZmK40StipaWl&#13;&#10;FoslOzvbZrOhMCjq0JjS2dnp9Xr7CjSDL6AJelwaFAqFWq32eDyiF4wyEj5ot0bRhxFdRP4xjR8/&#13;&#10;3mq1WiyWffv2XXbZZUg/ksS1hMa0RASYzWZaeI7CIBb0dV2p/+tNra2tqamp/OtKpI+K4FhGJ2AI&#13;&#10;ISxMwLAQPtRqtUqlcrlcNPvCgMT8Fero6Ni0aVNZWdnVV1991113/eY3v7n11luffPLJ2bNnizgq&#13;&#10;EBxtCY2GQBGDwqBhImABDb8i2C/o0EfQarWReVLRjpEJGH74EH2FmsvlamtrE2sMUUS0fy7vv/++&#13;&#10;zWZzuVxWq9VkMslkspycnKeffvqhhx66/fbbH3/88ZSUFLHGBoKz2Wx2u91sNos9kBjCXypfWloa&#13;&#10;ZjsDSRpqAQ0JFmLocWlfb2KcRqNRqVSiZyB2qrPT0tLq6uqwPH5Aov1bue+++6ZOnfrnP/+Ze1FO&#13;&#10;SUl57rnnbrrppieeeOKWW255//33xRobCA4tocUSU0vl+SGmvb3d4/GggCZGqFQqrVbLyAQMCy2C&#13;&#10;Ro0aRQhBBuqfaL/Vjz766M9//nO53L8V9ezZs6+++urVq1eLMSgYLlgML6LovSIWTks9WkeMAprY&#13;&#10;wc4EDCOtommROJ0YE3EkLBNzBqivT2k0mo0bN0ZyMBABaAktLtGXykesgIbyer1oDRdr2JmAoeGj&#13;&#10;tbVVxOvO7KzSZxZ+IhAhaAnNAgGXyodfQMN97KulHsBQ8SdgRG8RpFAoRA8fjBSJswk/DogQXAVj&#13;&#10;R9Cl8oFXlNra2ug0PgpoIIpwEzAul0vckaSkpKjVatHDB1cknpaWhhXyfHhhgshBS+hI6r9cRqVS&#13;&#10;/eIXv5g9e/bf//73cePG3XnnnY8++ij9wsDIggIaiC7c1Z+mpia9Xs9C+BA3AzFSJM4aqb2QnT59&#13;&#10;et26dfv371cqlXPnzl20aFF8fHxfJ//tb3/bunVrRUVFJEcYy9ASOmTDVEAzc+bMmTNnLl682GKx&#13;&#10;3HDDDX5L5T0eD14rIXppNJrk5GSED4qRInGmSCoAdXV1mUymq6++uri4uKOjY8OGDatWrVqzZk3Q&#13;&#10;k7/44ostW7ZEeIQxDi2hOUwV0BgMhpKSkrKyMq4wKMxnB8CIlJQUjUYjegZiJHwwMgx2SCoA1dbW&#13;&#10;1tXVVVRUJCQkEEKWLFmyYMECm82WlJTkd+Y333xjs9kKCgqKi4vFGGmMknBL6L6uNLW1tblcLvYL&#13;&#10;aKJ3qTxA/2iPZtErYNhZocbCPrKMkFQAOnHixKhRo2j6IYTodLru7u7m5uaMjAy/M5977rn8/Hx0&#13;&#10;R4i8aGkJHU4HGr9pmCgqoPFbKl9YWIjm0SABdGkYCxehGFmhxsg+sqJj97U4BJ2dnUqlkrtLb3u9&#13;&#10;Xr/TKisrGxsbV61atW/fvoiOD0RqCR3hDjR8brdbrVYPx5MaPtxS+WXLlr399tvYVR4kgJ0JGBb6&#13;&#10;EyqY2UdWXJJ62nK5vKuri7tL38z8mk2fPHlyzZo1L730UqQHB4QQgRbDM1VAI1Vms/mSSy559913&#13;&#10;Y2EPDYgF3DyQ6BMwjPQnRIsgST3n1NRUfvdxettvU9UtW7aoVKrnn3+eENLc3Hz69OnVq1c/8MAD&#13;&#10;Y8eOpSds3749Ly8vgqOOOYEtofu6rkRvtLS0qFQqlgtopEqv16MwCKSEq4BxuVziNgpnJHxoNBra&#13;&#10;qSg2WwRJ6u0hMzPz7NmzDQ0N48aNI4R8+umnarV69OjR/HOuvvrquLg4ejs+Pl4mk3E1Q4SQxsZG&#13;&#10;h8NRXFxcUFAQyZFLTP/lMjfddNOCBQscDgcZXAENXcdBEGhE4lcYhF3lIaqxUwHDSH9CRgqkRCGp&#13;&#10;t5MJEyZkZmauW7fu6aef9ng8W7ZsmTNnDo07mzdvTk1NNZlMt9xyyy233ELP37dv37Fjx1asWME9&#13;&#10;gk6ny8/Pr6ioyM3NraysFOdpMEbwApqpU6caDIbPPvssOzt7MIFGqVTG4J8mrMFSeZAMdipg0CJI&#13;&#10;XJIKQISQdevWLV269Nprr/X5fDNmzFi+fDk9vnv37rFjx5pMpgEfQafT0emf3Nzc8vJynU43vCOO&#13;&#10;uMEU0NBSQa5aWfACmuzs7A8++GDOnDmCPSsYflgqD1LCyEUoRsIHI8OIMKkFoMmTJ+/Zsyfw+O7d&#13;&#10;uwMPZmVl/fOf/wz6OAUFBXq93mQysZ+B+i+gobebmpoUCgX/etPp06eLioo+/PDDxMTE2267benS&#13;&#10;pQkJCVygSUtL8/l83JWOP/3pTy+88MKBAweEGjNaQkcv0XeVBxAKOxehWAgf7BRIRYzUApCA8vLy&#13;&#10;jEajyWQqKioyGo0R+77D0YFm5MiR/L9yfD7fvHnzrr/++p07d547d27lypXLli0rKyvjxsCvtvnP&#13;&#10;f/5TWFgo7HNES+hoJ+Cu8gAiYuoilOjhg50CqchAAOqPTqcrLy+3Wq1GozG0smgRO9DwKZVK/snv&#13;&#10;vffe559/fuDAAdoq6Zlnnrnuuuuef/75wI41nZ2dDz744OrVq1evXj30Z98nCbeEjilBd5UHiC7s&#13;&#10;TMCwED78CqTEGkZkIAANQKfTFRUVccVD/QeaaOlA8/XXX2u1Wq5p5Pjx47u7uxsbGydOnOh35rJl&#13;&#10;yywWy3D8NkZLS2joHwqDQALYaZPISHW2RqNRKBT0ByJhCEADo/NAdNcw7h9EVHeg8Xq9iYmJ3F06&#13;&#10;8o6ODr/T3njjjfr6+k2bNlVVVQk+BlFaQsMwwVJ5iHYKNvapILzwIW4GonuoifXdI4PdN2mm0Hmg&#13;&#10;7du3S+OyqFwu5yaoSB8ts7u6uh599NHq6uphGoMgLaGBKVgqD1GNuwglehUwOxu4ivWtI0M+8Ckg&#13;&#10;OSNGjDh16hR3l94eMWIE/xy3252YmPjUU0899NBDGzdudLlcDz300FdffSXgMGj5iIAPCKKjU0El&#13;&#10;JSWEkIyMDLvdLvaIAIaAXoRSKBQOh4P/V6IoI9FqtW63m7+9AQgLASgWTZo06cyZM19++SW9e/Dg&#13;&#10;wZSUFG4zEEqlUuXk5CiVSqVSSVtmK5VKmUwm4DAWLlw4fDNMICIag6qqqqqrqzMyMvB/GaILt0GE&#13;&#10;6BmILg1DBhomEp/ggqCmTJkyadIkq9X6xz/+sa2trbCwcP78+bRltt1uHzly5G233ZacnLxhwwZ6&#13;&#10;flVV1aFDh7i7QsFVMGnDUnmIXowU4jCygatUYQYoRr388stHjx5NT083GAyjRo1au3YtPb5t27ag&#13;&#10;TSOHSXZ29t69eyP27aKXs7Hd70bgQf6n2GE2m2lNdE5ODq6IQRRRq9VardbpdHo8HhGHQeeBCCEu&#13;&#10;l0vEYUgSAlCMuuqqqz777DOv19vV1VVZWcltGXvs2LG33nrL7+ScnJwvvvhiOIYxa9as0tLS4Xhk&#13;&#10;yeCnnL7Sj1aX7PclTIUh7ooYQWEQRBX+0jBxh8FVJok4DOlBAILvRD6LcC2hI/x9owUXbrS6ZO4/&#13;&#10;+inuNv+I36f4j+N3I/JQGATRiJ1CHFqZJHp1tpQgAMF3vvrqq4yMjEh+R7SEDkrwmMLOFBEtDDKb&#13;&#10;zXa73W634389sI/OA3m9XhYykEajEb06WzIQgOA7NpvNbDZnZGRE8m3JZrNhMTzH74KXX3AJH38+&#13;&#10;iYg3IcQtlUdhEEQFdgpxGKlMkgYEILiAzWaz2Ww5OTkR+45oCc2n1SVzoWSQ6SdokdAgy6JFnBni&#13;&#10;rojV19fjihiwj7ZJZKEQh5HKJAlAAAJ/ZrO5rq6OEBKZP825xfAR+F7sCy39cNNFfvVANE71VUYd&#13;&#10;iD5ChGNQSUmJzWazWCwWiwVRGFhGi5FZKMRhpzIpqiEAQXC0NjkyGQgtoSkuxPSffvzWf/GzTuDJ&#13;&#10;XKYJ/PKgd8mFNdSRSUJYKh/L6NbRXq/X6/V6PB76pk65XC5nL4fDQfOx1+sVd8DstEnUarU+nw8Z&#13;&#10;KGRohAjB0T/N6bWw4d7UaeHChZG86MYmbi6nn/RDz+ECDVfH45dX+Me5kNTP3FI/n+Iewe/BBYdd&#13;&#10;5SWDxoLBf+TaDAbdYZr/WXrb7XarVCrR9yulGUj0vbo0Gg0Lm5dFKQQg6BNdsFNWVlZaWmo2m4f1&#13;&#10;G8V4S+gB65356+HpkaDnB0aioHGHf5pfnOKfFvQxh6M0m+O3q3xJSUnM/pNgBDfJwUWWwCP84w6H&#13;&#10;g8sxgR/54YZ/e0jS0tKcTichRNwMxPVoFjeN0QzkdrsdDoe4TaujEX5Y0B+DwbBw4cII7GBAW0LH&#13;&#10;7LvdYK558aeI/BIMCQg9gdM2frNEfc3r8HNP7T4H938+MFENXxLi9tCw2+179+6NzL/AGDHUQEP6&#13;&#10;iDKEEDrzEXhcr9cP61Pg7xIqegZKS0tjYZ8K+t1F37gj6uAnBQOIzHvPrFmzLBZLbF71GEySGMx1&#13;&#10;scDz/S6Z+R0nfczr8Oug+xnbcE8Imc1mWhyWk5ODK2J94ccXfoIhAeFmMNebgh5nEDuXfpjKQCxs&#13;&#10;XhZd8GMCJnAtoWNwEog/YdPXCfSGX9bhf0nQOp7AGBQYiUhAHuIG4z2vHHBZ/vBdDiO8K2J2uz0j&#13;&#10;IyMWrojRmNLZ2en1evsKNIMvoAl6XBr4l36Ge85pwJFwC7LEzUBqtVqlUtGrciIOI4pI6lcColfM&#13;&#10;toT2W77OP04CEozf5aegV6/6ufjl94CBdUXkwgzkau40GPzzWV+3hw+tx6+uro7GXeX7uq7U//Wm&#13;&#10;1tbW1NRU/nUl0kdFcIyjgUP08hfaIoipGam2tjYRhxEt8CsErLDZbHa7fVirrRnUz/RP0DVcpI+g&#13;&#10;w/8S/u2gISnwQljQR0hLVwYuMSN9RCu+4QhG2dnZtCRfxCtiAhbQ8CuC/YIOfQStVhuZJxXtGLn0&#13;&#10;w04xMs1AdXV1os9IsQ8BCFgRsy2h+5r+6evKFOGFG78iaP4XDiaC9BWP/C57+U387MSKAAAgAElE&#13;&#10;QVQUBTYHCrw2Nxxr5gVfKj/UAhoSLMTQ49K+3sQ47tKPWq1Wq9UijoSRYmSFQjFq1ChCCDJQ//Bb&#13;&#10;CqzAYng+Ltbwk82A5/td4SLBIohWl1xS/ImlYAq9QQixFEzhRx9uzoleAiO8xBP4XfgPG3T5veCz&#13;&#10;Qf0sleeHmPb2do/HgwKaGMFd+vH5fOwUI4s4DO6qnOgjYRl+q4EhdNVPjASgwHkd7njgmeTCiRm/&#13;&#10;vNLXl/t96q2KOkvBFJp+CCH0Bs1AgUvomxrb09KVh2pOTjOODiwS4p/ZzxHCS0shxKB+Guip1eqt&#13;&#10;W7e+9NJLjz/+eFZW1vz58/V6PT/Q0DpiFNDEDpqBWGgRxM1ItbeLs9kwxc5VOWbhJwIMiamW0IEF&#13;&#10;yCRYnQ1/IiewCDrwy/lHaLghhNDEwx3hZyD+cX48mmYcXV9fP804mjsS+I0C66MDnws3cppdnI3t&#13;&#10;aelKIlABzcMPP3zXXXeVlZWZTCa/K2Jerxe9cWMNay2CGhoaRB8JI1fl2IQfBzAEV8ECl3SRPi4n&#13;&#10;Bd72yx/84MLd5qZ8yIVxh/SGJP7B7eWOJY8b/KISIeTm/AytLtnx1Rk6Nm7BtirZ52ru/L/jHs3F&#13;&#10;cU7nWRJHCCEOx2ku9CgUChJH3O4OMriWeoPht1TeZrPFWh098DHVImjEiBEej4eIPSOl0WhUKpXo&#13;&#10;G3cwCAEI2BLjLaGpwP6EQeNO4BUo7qqWpWAKP+uQCxMMf0aHO86fgKGv2p2dnW63e+sf/+9ui+Hm&#13;&#10;u9O4c7znW+rrW97Y6iSE5Jn0ruZOQoh+fKpCoaALx9yniFanVigUzsZ2hSJxepY+cMpK2Nog/lL5&#13;&#10;vXv3omtiLONf+uFmE8UaCd0uQ/R5IJVKxcLGHayR2m7wp0+fXrly5Y033njbbbdt2rTp/Pnzgee4&#13;&#10;XK7ly5fPnTv39ttv/8Mf/iDubwj4mTVrVmlpqdijEFNgm2a/z3Jxp69rTzT60Ciz4P5LFtx/Cb3t&#13;&#10;9XpfWFvr8XiKCz+iO2zPzdNwm2+/sLb2hbW1LpfL24t7wO3lDo1G88ZWZ1pamlarrXrDYzAY6Iob&#13;&#10;vV4/9erva7XatLQ0jUbjbY+fNFl3ycR0zxmZSqUyfP9i/fhU0sdWG0EHHw66VJ7uKr9x40ahHhai&#13;&#10;Ed2vtKWlRfQMRCeiXC6XiMPgRuL1erF7PEdSAairq8tkMikUiuLi4qeeeurAgQOrVq3yO+fUqVN3&#13;&#10;3nlnZmbmCy+8YLPZqqqqnnzySVFGC0FxLaHFHkgk9FXvTHiXwOiNtHQlDTGai+O8Xq/H4/m/481u&#13;&#10;t5t+/NtfPqaBxuPxbHjq/Q1Pve92u51O5813p/1xw+E/bjicZ9LTQLPg/ktMiyZZCqZoNBqNRvPW&#13;&#10;31yLlk1f8vj1Go2m4LGZ7/3DpdfrCx6bSbPOWbeMTp7fv2Tq1j/+n0KhoKXEflfNSO/kE51M4sYc&#13;&#10;+Bz5S9v8DgqFXhGrqqoihGRkZNjtdgEfHKKLRqNJSUlxOp2iZyC6NMzhcIg4DIIMFEBSl8Bqa2vr&#13;&#10;6uoqKioSEhIIIUuWLFmwYIHNZktKSuLOOXToUHx8/IMPPkjv5ufnb9myRZzhQjAx0hLa5/PREOC3&#13;&#10;44Eq+duLUPS6Ek08tfschL54pStpAY2ruZPmhrR0pUKRbCn4tmvwomXTS4o/uX/J1JLiT/R6fUnx&#13;&#10;JwWPzSSEcDeoH+fuIoTcnGf4xxuOf7zheLXyR29tr39rez13Ar3r8/l+nLvr1cofkd6s8+PcXTfn&#13;&#10;GfwurlH8UqGpWaOnGUf31ccoaFdGYRkMhsWLFy9evBi7yse45ORkRi79sNO0mpGNO1ggqRmgEydO&#13;&#10;jBo1iqYfQohOp+vu7m5ubuafc8MNN7z22mvc3YMHD2ZmZkZ0lDAQm81WVlYm9iiGhrvGRKdnuOtK&#13;&#10;bW1tLpeLTs84HA6Hw1FfX19fX+90OkncWRJ31u12ezwe/vUm96kuzxmZWq2+ZGJ6WlqawWCYnjVx&#13;&#10;etbEqVd/XyEbodVqtVrtlCvH+zoTNRpN3eff0EtRKpWKTtLcv2QqfRxuwRfhxRf6qVcrf0RDDw03&#13;&#10;/OP0Nj2BHuQ+S2/wp3/8YhB/BRnhXaQL3IuDu81vVy04uqu8zWazWCx2u13yqRqCYmfag067sjAj&#13;&#10;RdtFij4jJTpJzQB1dnYqlUruLr3Nf2uhB7lzXnvttV27dkXde63ksdASup8ONEE/BvaY6b8DTdDJ&#13;&#10;DzpH4m3/dr5EpVIpFF2BDaD5qYJGDRKwvj1w4TqNL1y+4Y7T0MM/wln/l6nLf/4J/0y/RwhcZUYC&#13;&#10;ltz7jaSvZfP9/EACBzYk2FUeWGsRJPqCLHpVjjAwIyWyHgnZtm3b7NmzubunTp269NJLP/vss8Az&#13;&#10;z507t3LlymnTpv3jH/8Y/ONfeumlAoxSDHV1dUM932AwDM9YBoVWs3KDCfPRzvfq6Ojo6Og4e/bs&#13;&#10;6V4tLS0tLS1NTU1NTU0NDQ11vRoaGhoaGuhxeg73JWfPnqWPQx+z/2/d1+CbHJ4BD9K7TQ4P/c/v&#13;&#10;U00Oz4ubPqb/0YP8G/zjd+e8wf9aepc7yN294dJX6MeD+5rvznnj4L7mvBu27674kh7v6ek5uK+Z&#13;&#10;++j3IHzc9+Xf5T5yT8TveQX9gYQj8CdfV1dnNpvpejFhv5fgwv83L5bhHvlQX4T54zl//jz9FRZ4&#13;&#10;TIP77nznz59vamoa1pEM8n/E6dOnGxoa+nkdi953vcGQVO5LTU3lT3LS2ykpKX6nOZ1Oi8Vy8cUX&#13;&#10;79y5c9y4cREdIgxO/y2hw9/CiQjRgSYc/ex+GvSzfkfo3aATMH59C/0mfvh3+de2Hisy0skkZ2M7&#13;&#10;Pf6IqeqxtT8oXFbzWJHx5ryMt7bXFVprHisyFlprtLpkbt6Itoqmt/2ml7jV+PyR027U5MLZLP7d&#13;&#10;oCv/BRG4VD6KdpWH8LGzOwS3cYfohTh0rZzoM1JikVQAyszMPHv2bENDA401n376qVqtHj16NP+c&#13;&#10;7u7uBx54wGg0PvHEE3FxcYEPkpubW1RUZDQaIzRoCHZF6Y477sjLy3O73T6fr6WlRaVSSW8LJ783&#13;&#10;+L42fg+6DQUfv/ePX1EOd22Lu0EjyyOmqt+W54zRJdPI8tvynEdMVa9W/ojugMFFGRmRr1hzzbO/&#13;&#10;/jch8sLHDhBZXKG1hg7jUM1J+pF+4WNFxkM1J+k3pTcKrTXc49C6aXJhYpuaNfrwvpP8eORXMBTY&#13;&#10;6lqQSMTCrvIgFnZ2h2AnA3HNikSvE488dt8eQjBhwoTMzMx169Y9/fTTHo9ny5Ytc+bMoSln8+bN&#13;&#10;qampJpPpn//856lTp5YuXdrZ2Um/SiaTJSYmcg9SXl5utVqNRmNBQYE4TyP6hV9AYzAY9Hr9+++/&#13;&#10;n52dnZKSQn8tGQ804Qu6ejxo4xx6O7DhIf82N8FDeLMyP87d5Wxsf6zI+Iip6rGib1P+GF0yTT/O&#13;&#10;xvZHTFWbXpqzYs01hJCixz4mhKxYc03Ryo/lcYmEEOszl0+dcTEhxHnCyz3moRpX4WP7SU8XvfuI&#13;&#10;qYoEKy3iVpDxx8nNVwXd+oNcGHqC7v4RAsF3lYfowsjuEOwsyGInjUWYpFaBEULWrVt3/Pjxa6+9&#13;&#10;Njc3d+TIkcuXL6fHd+/evXfvXkJIbW2ty+WaMWPGtF4/+clP+I+g0+mKiopqamqKi4tFeALs8fXi&#13;&#10;lji5e7lcLv4Sp/pe9Ag9h99SjzaSoUsh6GomuveFvhftp0db6s2ZM+fAgQNqtVqpVKpUKn4psSQF&#13;&#10;vs3zZ0T8rhDxt+4KulcXubDSmbvm9ViR8dXKH9GJnEJrzW/Lc4gsznnCy32XFWuuW2z+qGjlx0Ur&#13;&#10;P57//0ZZn7myaOXH8+brN5bOJIQUrfz48P7Th/efXmz+6PD+0zQGrVn1iTwuccWaa1asuebbbyqL&#13;&#10;I70ZiPvWdN0ZvcuNn78ba9Bt0fxaBwXdiD40XMeg6urqjIyMGGk9BZRGo6Fl0X6rZCKMW5BFC7TF&#13;&#10;HQkja+UiSuwiJEY5HI6f/vSnmzZt4h+M3nIwv0pAriL47NmzfhXBtOz33//+t8FgGLAimH754CuC&#13;&#10;h4S29O2J5oLQnlAHzxUI8//r4ZVF+53PlRjTG3fnvEH/o5/lCpabHB5a40w/Njk8TY5zsy7bNeuy&#13;&#10;XSWbj/f09NC7JZuPH6pxzbps14an9826bNesyW/NumxX4YrDh2pc2ZP3LLbsz568p2TzcXryW9sb&#13;&#10;uK+iH+ndQzWut7Z/dcOlr9xw6SuH9rVwo6IV1s/+el9g+TZ3N7DuO/CHEPTnEPJPvqSkxGAwmM1m&#13;&#10;Rv6xMTKMELBcBB1ouIuRB//TGLAYefi+NR+tE29paeGORO+73mBIbQZIKHQeiBBitVrFHssA+upA&#13;&#10;Q2do6GRMU1MTvwON0+n8z3/+c++9915++eVGo7GwsPCbb74hhKhUKrVaTf828vl8KpXqiSeemDNn&#13;&#10;zq233vrSSy9dfPHF/BkaWj1HV3XS6RlhZ2ik3RJ6wDkM/oSQ30Hu+he5cIcvis61+C1ZP1Rz8rEi&#13;&#10;I63vkcniVqy5RiaLc57wOk+co1M7pb/7754djsP7T20snanVJR2pbZs3X3/9nBHmX06Sx6ksD1+2&#13;&#10;Z4ej7IV6WZzyyAGPLE45ZlzK2687N5bOnDdfz31r80MTyl6o27OjwfzQBDqNdMudE1+t/NFiyz5n&#13;&#10;Y8erlT+yFEx+xFS1qTznsSIjv/UivzaopPiTtyrq/MqhuPkh/ravAs4Gmc1mbg8NNI+OHexMe3DF&#13;&#10;yCy0CGKhaXVkSPmaQph0Ol1BQUFxcXFubm5lZWXEvu9wdKAZOXIk/2q3z+ebN2/e9ddfv3PnTtoR&#13;&#10;YNmyZfx+SAqFQiaTzZgxY9GiRVartbW11Wq11tXVRbJrNtcSWpJLdYIWsvB7/AS+05MLC2L8Lntx&#13;&#10;SYi78sVloE3lObQuhxDyWNHMNasuyEz08tZi80eH95/as8MxLSv90L5mmVxJCGlvv+j63PGEkD2v&#13;&#10;O2/Oz3z79eaFDxoIIWW/r9+z03mk1n3ldI1Wl3x4/ylCyOFa9+GaFplcWfZCXQ/pMT80Yarx4sXm&#13;&#10;j4hMRgjZs6Nh3nxd4WMH+N/ar0CbBKxr4/8E/G7wf5LDURiEXeVjBDvlL3S7DBYqk/gtgsQaRmQg&#13;&#10;AA2AlkLn5uaWl5eH8OX8JdkkYJF20ON9LdhW9PI7PhhKpZJ/8nvvvff5558fOHCA9oR85plnrrvu&#13;&#10;uueff55ejaY6OzvVavWKFSvoXbPZXFhYGMJPIBw2m81ut0tyE4MB37P9klDQc/h1xPza58AV6YSQ&#13;&#10;35bnOBvbCx/bL5criUxufmgC6Z340Y5NpBloWlb6kQOeaTPHHqk9Qwj5oKpDnXJmjP6iJofn7deb&#13;&#10;CZEdOdiuHatauOj7Rw60ESI7Uut+7on//uzBceZfTvrLFsdYQ7p2THy6VvH2Gy1jxqUcqW2jD2t+&#13;&#10;aELp7/5LCJHHJc67Q+c84T28/5TzhNfZ2M4tOqMVQtwT4da1+c2E+dWGB3aaDhMXg3JycsrKyuil&#13;&#10;MaEeHNjETjEynVB3uVx0cl3EkXBpTMQxRAAC0MAKCgr0er3JZCIDBZqo6EBDCPn666+1Wi3XEXv8&#13;&#10;+PHd3d2NjY0TJ07kzklMTNy/fz9394MPPpg0aVJkhsdhoSX0MAmabPjv8X4nBJ7s1/uHEGIpmBK0&#13;&#10;6w+3QL3QWiOPS9pYdi0hxNnYUbTyyLcP3vSNdmzSxtKZWl3ykVr34f1umTGeENnV15Cu8+p/vNkm&#13;&#10;kytIT49MnnD04LmjB8/JZIoe0jNGr04fozh6yLvW/vWVVyVPyxp95ICn+YQnXRtHCOmdIkqdlqWV&#13;&#10;yeNlMgUhhOahPTsbCSHyuERnYwdddEb6blTNj3d+DYRoZfSAP6gQ0D00sFQ+dnAtghwOh16vH/gL&#13;&#10;hnMkdEbK5/OxkMZEHEAEIAANSl5entFozM3N5RJxVHeg8Xq9/JX/dOQdHR38c2Qy2ciRI+ntF198&#13;&#10;cevWre+++24kB0kIoWvEPvroI0n+FR70nTtoKuKXwjgb29+qqOOfwE9C/NKfH+fushRMLrTW0NVe&#13;&#10;zSe+oeln6oyLnY0di80fTZ1x8eH9p6YaR73zhmuaMY0QcqTWebjWfaTWLZPHy+QJhkuS6CuwTBaf&#13;&#10;rlc1n/i2c8SVMzRHDnhefvNy54nOpb84Tgh5Z9fpK6enEkJIT48sThWXoBr7vZFaXeLbO5sIIUcO&#13;&#10;npPFqY4cPDfVOIoQMtU46nBNi/mhCUQme7Xy9v+5sfKVd2Zrdd/9g+QW8Pst8qfPtJ/gGLiULGRY&#13;&#10;Kh9r2Nkdgp2NO1h+FxMEiqAHS6fTEUL4C7ZpRbCml19FsNjj7Y9cLueX2tHbcnmQfwzt7e3333//&#13;&#10;4sWLX3nlleuuuy5yQ+yVnZ3N37xWYvrZ+sqvITK/CIbGAm739cDePzQGbSrPocvdf1ueM0Z3UdHK&#13;&#10;I9Znp9EuPoSQefP1U2eMvDnPcHPe9wghe3Y61zz+Wdnvvzp6sF2rS6SnTZySoNUlyeOS5IrkluY4&#13;&#10;edy3t48e7NCOVd107f99fPj88tUZJ0/K4xIv/uQTWZxqhFw5wnVaLZPHv/PmmY8PfROnvFgWp5LH&#13;&#10;qWRxyiO1Z95+3Wn+5aSjB89ZHr5s3vxxi80f7dnRIJMpaBURh2tQRPGbKJYUfxI4Txb0hykILJWP&#13;&#10;NewUI2u1Wp/PJ3p1trQhAMWiESNGnDr13VsOvT1ixAi/0xwOx/Tp0z///PPDhw/Pnz8/okPstXDh&#13;&#10;wo8++kiUbz2sgq5dGvA6Dm2+TAKqf7gMxK/+oWf+tjyH+/KilUdKn//88P5Te3Y07NnhKP3df/fs&#13;&#10;bNqz00kI0eoSpxpHjRmXIpMnzLtDL5Mr5HFJb/yts/xPLiKTkTiFLCFJplCSuHgikxF5XHNzTw/p&#13;&#10;WVd4avmjbfLEVKJQEEUCiVfJE1O6z7fLFCpCiCxOJZPFyRXJV159kUwWJ5MnjNGnyGS0/bqs7Pf1&#13;&#10;07K0MnkCXVnGf47cSrFDNSe52SBuoovfN4j+GPtfCBb+MjH+rvIWi0Wql2WBol3KWGgRRKd/XC6X&#13;&#10;iMOQNgSgWDRp0qQzZ858+eWX9O7BgwdTUlLGjh3rd9qtt946a9asysrKzMzMiI/xW7RNYoz85c1v&#13;&#10;9+fX+o/0vuVPM44OrP4hhHA9BmkGcja20+kfQsgjP/sXN8VS+rv/LjZ/VPq7/5ofmnBznmHefP3C&#13;&#10;RYYrp2tOOruPHjzX3OQjhBw5cLbZ2UNkMiJTXDk9RaZQyeTxRC4ncfEyZZIs8SJZ4kWyxGT5RSNk&#13;&#10;ScmyBKUsQSlTJBBFPJHLiSI+LnUMSVDJ1RefbEuWKZPlCepPPk+WJ2oUSaPGjEu96Q7twkUZ77zp&#13;&#10;fvsN15EDZ99+o+WmO8a8/brz7ded3NOkfagfMVU9YqqmB/nXwvx2z+AuCPLro52N7a7mTu4cvxNC&#13;&#10;g6XysYNOwNBmIuIOgxYjx8ii9MhDAIpFU6ZMmTRpktVqPXPmTENDQ2Fh4fz58+meIXa7nbbAPnfu&#13;&#10;3MmTJ4uKijo6Omh7oXPnzoky2qysLNrFW0qCbnfKzWoErn4P+iD8rUb5m13Qr6XdgMboLpLHJXL1&#13;&#10;zuaHJsybr5fJFEcOtL39Rsvbrzcvvf/TowfbD+//7oW+uel8c9N5Qsjnx+X/qOyae9uI9DHxpIcQ&#13;&#10;GSFyOZHJ09Pl6WMTiExGZDISJyfyOKJMkCUny5ISZSolUSiIXC5TKNK1cSRBKUtKJjK5TKkmyqR3&#13;&#10;/uH9+LDvry8TuSJRJo+fOmPEyWYikyl+/dQkZ6PXecJLvq3O/vjw/tMr1lwjV3wbhqipWaP5hd5c&#13;&#10;+KOtsZsubBqUlq4c8Gc+VNwVMUJIRkZGaWlpmA8IzGKtRZDD4RD3qpwkIQDFqJdffvno0aPp6ekG&#13;&#10;g2HUqFFr166lx7dt27Z7925CiNfrdTqdI0aMuKjXNddc0+9DDpeZM2dK9Z3Gb/MvLvfw+/75XeU5&#13;&#10;VHOSv5FW0Iel17/ozqZaXeIr7+QSQmjHwsP7W/fscBBZHJEpCCGyOKVMniCTJ2j1yeljv00MMkWS&#13;&#10;LD5RFpcgkyseXZbyj7fPyVSJsmS1LDFZFh+fPjb+pDv+5FklSYgncXFEmUBUCSQhnsTHEWUCUSaQ&#13;&#10;pIR0rYLEK5pPyWWJiSQ+QZaUJIuPlyUkHP2k6zcbz8kSk1o8Gt2E8dOu/Z5Wl/zxke53drn/8kfn&#13;&#10;26+3OE90/uUPjTK58u3XnWtW/Yc2VKQdGvfs+PoRUxV/gzP+5T9LwZQxvJ8YNwPE/fQE6ZdIcTHI&#13;&#10;brfn5OTgiphUMZWBNBqN6JVJ0sN0rS4Mn6uuuuqzzz7zO1j//9l78zi5qjpt/Pmec+5SS1ev6a6k&#13;&#10;O0mHLSgxCUsi29AJr0BQxKC+KrzGdJhRBAUzA2IgQhIVCYKDgoCMSjqig/AbERGcEEYCgwQISzZA&#13;&#10;NkmH9FLVS3qtqrudc35/3KQsupMQIElXQj8fPsWte2/fOvdUqs5T3+V5mptfeeWVcKOioqKvr28k&#13;&#10;hjYUdXV1oST0ISYINKTQZ0i8Z4g1WP78Dc92HDuzengKDAX+o2EZTd7jfcNzPQBWPdDSeMmRc+aO&#13;&#10;T7VlH3mwc0fKSWsQAJx1TuW0ExI3fb+NRBQAlAvGK6tw0439IEp1KApFEwgdAwSLIDg4IeMCGpyB&#13;&#10;oA0GqUlqbYk0EtM+TptellprChSIoDUYoyCoqdCpLQNkRzp69W9/50OWf2I2W/1wj4jW/M+q3OYN&#13;&#10;2zY818ONxMYXc8StjS9mzj6vPt3uhxGsT35u8p9//9p9j50TZvTyCoqFZeDYmSMLkwbDHdaGTO/7&#13;&#10;xmir/IcBeYmgrq6uqqqqERxJ2GGTSqWqqqoO+e70A4bRCNAo/oEFCxYUYXFDXV1dKAk90gPZ9xge&#13;&#10;lhje81XY3R3uDP0iUJACu37RusICoMvmrQmZwX2PnQOw5Ys3LrpuGoBUW27Dc90bnx8I2U9ynD19&#13;&#10;Rtlv/jT1zE9XJetiN30/RdxKp4J0KoBpwbS6+0ziYtqJiZpqAiNYBgSHwQENRgB0zKoeJwCouKkN&#13;&#10;ruKmFswvM6XNXmzhyuLaFjJh+mWmsnlNksEy0zmLqquQiCJu61yuZnzk0ccCVlIBg5Ow0ylVM84C&#13;&#10;0di6kvlfr9/4fP/qh3tX/vztBd/86Jy5dav+2PrJz00G2MLGZ1Kt2Vt21nd/4fSH8p1ihYXShcQR&#13;&#10;BaqJ+8pDY0hGrAg/O6P44CieQpwiqUw6lDBKgEbxD6xYsaKpqakIv8eXLFlS6NRxaGCX/ufDAz8o&#13;&#10;WKrDHvgh18nvyXOgMAUW2l8kayOLrps2fUZl4yVHrnqgZfnijU23v7njsu3+1OOiyXHW9BnlN32v&#13;&#10;bdpxsVSrAwDEQAxEVUlRM1Zsell2DJiwTQgGQ2jb0ImItoU2hYoZ7TlDC3bGqeym73BNcKssyeHH&#13;&#10;RWBRrlw4ZcIpN5TFvEqrxTNkjCuDaYOpiFAlFpWXp7uJYnEIQYbdMRjrzJR1DZTzSNWc88af9Znk&#13;&#10;nLl1xMw5c+tqxpmPPJg+9uM1q/7YuuqBbQAuvGxaWDOEgvqnkBqGGbEnV3eGtUGFIbTCfOK+VQwa&#13;&#10;bZU/tFEkhTjFk5U7NDBKgEbxD4RR/ebm5mLjQIekJPTwCEThkrw7ub88CpM+ydoodoZ/8i1gP717&#13;&#10;dqrNCRWfVz2wbc7c8QBAfP7F9WedmwRAxDa9mLv7Fx03fa8NTKz+70ESFoSAYYQFzt29ApzXjDNg&#13;&#10;GFAKjMJ8mTKZtJkXY4FNbhQlU6xnUnT/q5Qpp1xcuVHkojJTopwS5cS1E5OZcuVG9GClzlSwgSTz&#13;&#10;yoSXEEGUjznMqp5oVtcZ2jZ0xELEQsSqmRCFEL9pGpx/fsfYCWXTTijt6OA/vm47MxIbXxgcO6Ei&#13;&#10;VFMEaGHjM6nWHHYyv9BdNW+wet68usIq6cJAWmG2cV/VBo22yh/yKJJCnFEOtA8xSoBG8Q6EP2eL&#13;&#10;TXk5lIT+MPy2Hi7rN0TwJt8DHxa+5NNh+QKgfDiEwL41/6kNz3WHVlxNt79+9nn1jNthr3uyNkLM&#13;&#10;BPDrO1vBOLQibgCAVCH7oWgEhpHuF+lOAABjmpHmpA0GpTUjbTI3yrRgW7O6ZRB/2ihzJdKNaDca&#13;&#10;KEPlqgediqxmCoATDzxbupZ24kHAlRPVmkGa1OYYqS60e2ZQHZPVcW0yRMwOP07VlTAMcPHoo15n&#13;&#10;p7F5s2ZGjBnxs85NptvcHy15fdEPjxs7PrHoummhfnQY8crfez4kNqRhHu9slceugnAfEKOt8oc2&#13;&#10;4vF4KBE0ODj47mfvN4QcCMAoB/qAIK31SI/hoMHkyZNfe+21kR7F+8F79VRvbm6eNGlS+KN2xMlQ&#13;&#10;OPhly5Y1NzevWLFiZAfzXvGeZr7QDaOwYrcQwxfsIUZgIQkI//ALpz/EeDS0Pm26/Q1i1vSZVRuf&#13;&#10;7wVAzCImQJxxGwAZNojDMKA1WTYYgfPKKt3db8DgmgEgbTBtMgXtRRlX0AyBAc/SbsLhHjdyhhcJ&#13;&#10;NFPSDGAFImcEEZ8UBYYEAE3GoOWWZ80BW2RNGXe4z7gD3i+0IUDEJYv0a5GTpAAQub7uG4SUNWVB&#13;&#10;Oi2hNYCPfUxvfL6fyKhO6vZtfVp6Z51bPX1mpVbeDxetu+8vZ7e3Zo6dWb1+XcexM6uHz3yhk8Zw&#13;&#10;oYF95Soform5eeXKlU1NTe+vPvq9fmCLB+9j5ENsofFOy8Uh22edddbGjRv3vgp4f8xkEARdXV22&#13;&#10;bb+rT8V+fR+DIBgcHHQcZ5ee7fvqpQ/eVW9vMNoFNopdo76+vrGxcfbs2cXAgQCEBt0jPYp9jF0W&#13;&#10;oxSuxLtMihVqIufLfvMm8OFGSAWuWj4z3eZjZ47snVDh/7SWydpIRydBKygFzkEEzgF09wkYTFsc&#13;&#10;gOakOUEjiDA3CsWV5TDXVoGhockrzWWrBrURgKC4VAw2RQnQXPlGIBwThnQqB6UZ+JYvPEGkWcBY&#13;&#10;lFNCkS/BNHMNaVOk39SAyElmmswuIzegkoAcBRmcMVus/mM3MRNad6SIeJFueCwAACAASURBVATE&#13;&#10;Vz/U88ifurTyGY+seqDlrls2XH3DST/8ztM/vXt2eTWGz1VIFs/+7KQhc7tfXeWbmpqK5EN0YLA7&#13;&#10;QrO7x7xx0C4NFguPhtu9vb17Qz72H4rEqyuszu7t7R1x87KDF6NTNordYsmSJQ0NDbNnz16xYsWI&#13;&#10;t6Dns2AjPpL9iiEWYMOPokD/BgXhn0IH9bAN/qrlM6+/6gXGLNCOTPf8i+uJxMbne5O1kY40AwAt&#13;&#10;oYm4VVPL053YQYC0BhGgddQMQy/KYAAUp8DQ2RJNmjQhG5PKkJppKFJmEEQ8xbTWmoFIU64sI1yR&#13;&#10;s9xMLMcItmPFBmKZeC7imJ4hNbThCdKB4Rh+WcbImdoMBsqUb0cQcBaweC8H4yLD2j2DEooGnUef&#13;&#10;IoqVIIgA0L5LroKW4BzKA7HGS46Yf3H9nLkTvnTmY1ffcNK35q35919P7+noyFcFnX1efTgJ4bwN&#13;&#10;UVfat+GfPA6BVvnCAAyGhWSG729pacnzmMLHtra22bNn//3vfx9OaACkUqkrr7xy7dq1sVjs/PPP&#13;&#10;v/zyyw3D2N2QioR85BuyRtavNHz1VCo1yoHeB0bnaxR7wqxZs8Ky6JEeCADMmjXriSeeOLQJ0PCV&#13;&#10;eHhebLjmDQpawMIgEIDrF60rzH8BSLU5RAJAqs1jzAITjFk1tfa8C8tvur4b0DAtsqyd+s5EgYKG&#13;&#10;tAjQ0mKaQMRIqzE1sm1ABhHfj7qaaXAFRVoDpJVQWcu1XNOJ9OsyGmBSkpRMmpaRiwzwyGAfr7Ak&#13;&#10;AsZMYSgoMrg2pSUCIuIBDwNIka6S/ipluCwCAaGZz5jLk9Usvc0kw4DvA4CW5DGtvKnHm5vWe8QM&#13;&#10;ABtf6FvwzY8uX7z5k5+b/OrmzH/cuCGcyZAdDokGDU8yDudAH5wVFZur/HslNBhGZfKPYR5q+P66&#13;&#10;urrCV7z//vs3bdp0zz33bN++PR6PDx9SR0fHjBkzLr744kWLFm3fvn3RokVbtmy58847d3cLRUI+&#13;&#10;wgBMMUgElZWVhRJBoxzovWJ0skbxLghDLyM9CgBoaGhYsGDBwfgz+r2ikO4M0bDBO3X/8hvhGp8X&#13;&#10;Sg5VEAGEPfDTZ1YubHzmkT+miAkA0LJ6LONGyZmfKlv957677+r58oVlv/lNFuG3p9Yw+Y6hEEhp&#13;&#10;aXIAgYHA0MKn9h5IW0srYIpJEXiWpwm5qEMgwxdcs1zEpZI0mBRBlPvxiBgEBb1UMc7azoyBHmVJ&#13;&#10;zUq1v0WWKlJEyvCtmB8JuB+3I0ZgAmCukbV8mY6XdEVIaW2JVK9WFREKNA2CPE6GWVOPMSWD046L&#13;&#10;vrSpM1kX+9GSv696oAXQRGLVH1sBEInQWP4Lpz901fKZ//2H5sKpy0/pEGP5wrzkvm2Vnz9//oIF&#13;&#10;C5qamvZhSHV4ucweCmjwbvmmXe7/gKioqJg6dWo0Gl28ePEuT1i7dq1pmldffXX4tLGx8frrr9/z&#13;&#10;NYuEfBRPEsq27WQyuZeVSaPIY5QAjeKgQdgMfyhlwXbZ6D68X6kwLLR+XceGZzvCQ/lcWKgEmC8D&#13;&#10;yl/wJ00ngShslWr8xtG/vnPbjhcaZ3/n+x+56Xttqx/uveLacdOOi1357b5krbWj4QuA0tBa2wa0&#13;&#10;VgYjrZ2oypYorQlG4MddP+pq0lIo7gsiDMSzASlP+BY3DEAyXUlBhA+koE2ecVTkyOhbnr0NhJyM&#13;&#10;x0m1Z8bJSP9k1fc3p67K6InaLgVmhyztsAeiktlmpUGcSw6mnPKcmTGYq41cJNYnALAIZ/0eZf10&#13;&#10;l69V5Df3BBQp+fEPu7QMjj1xnJbZDc/1zL/oiJW3v9l46ZRvzVsD4j/99WnfmrcmTx9REA0qnPB9&#13;&#10;qBO9S4QZsaampgULFsyaNWuX7ZYhTXFd13Gc3RGavS+g2eX+A4zw0/r888/v7oQ5c+acdtpp+adP&#13;&#10;PfXU0Ucf/a6XLSQfQ2JOBxhFkoQKK5O6urpGPCt3EGGUAI3ioEF9ff0hJgm9y5wLdr8Ap1ozx86s&#13;&#10;DglQYQX02efV5y1C73vsnNMm33vszOpQBvpLZz62s118R7/ntBPKbv7V9Hlz3wif/vi6zjPPCdJp&#13;&#10;+aMbS6/8dl+6BwDASJZYULpmDKW2w43AtUhrUqYkTUwy4Rh+1OOSZeNZ0xeByAAWg3KFX2psN0Su&#13;&#10;X/OEyFYyOUZ0xylrkJdjtuBeVg54MsItdMjS+sgbNfZWAK62MiJegu3dXkWGW6jM9OWqLGlopiyu&#13;&#10;x5axjyfNBzc7itvcZ9FBrhMmV5qElc4FNWOz6TSBC5LBpg39yhtkIvbonweI28TMf144c8XPXtn4&#13;&#10;XA+AvHI0ClKH4TSuX9eRPzQk/7iHt2NvMDyvNHfu3OnTpzc1Nc2ePfuLX/ziwoULh+ebtm/fXlpa&#13;&#10;WphXCneedtpp4b//ESQ0+xy2bee7uu6666577rnnL3/5y17+bbjSj3gAJpSKLhIOFBZIjWJvcIh8&#13;&#10;hEbxIcGSJUuWLVvW2Ng40gPZN9jlyroH9hM+Dlm8w+28DlDIhHbGM3KNlxwJYGHjMwCIWXPm1iXH&#13;&#10;2b++s6W6BpvXeyAiTnf/antyQmz+V3qmTjPTPXrqdGPD2wKAMll7H4IInJgOTEmKmGTS8r2IJ21f&#13;&#10;keYB6433a2jTzMRYnw+tSCfY9kklf+sOyrMqHmXuR+itat7Zh7jWLND8LTZuGl49LvJ6ty57U020&#13;&#10;zUwvxbOIcKl6VIUvDKY8DcbjbqdXljEzER7HQOmnKw1N2olJKOWbXPhkxaJGTjNfdAwyKtFwPe26&#13;&#10;yfqyKZONjjRtWu9Wj0us/PnbABZ886PTTkhcfcNJydpY2CE/fG43PNuRrwrCMGKaf7qvCmjq6+uX&#13;&#10;Ll369a9//d57750xY8b8+fOXLl1auHAGQVDY25wvo+nu7j5UfaAymczChQvvvffe3/3ud6eccsre&#13;&#10;/2GRkI/Qq2vEk1D5Aqn+/v6RGsNBhFECNIqDCYekJHQhhlhhFPbDh9uhzTveyX5Srdkh12kPnVOf&#13;&#10;6w7Ln/PY+HzvI20OMYOYScwgMrWWREaqzZ16XPTyK+IA5l/mMUjtKx0XYCQFCZ8CC8qU3BXSgnAN&#13;&#10;aQZe3NWkbWXkRC4LJjSLmn0Jno3xPql4peipRjdJVoWe8aqjCn0ejOneW1nYr7IJpEtiIjObnjU8&#13;&#10;leblL4jJBvfHU7oerW/qieBBq1cX1dKz/HaMj3rW97b12+OsWG/cHLRdU3o+DwwRAxOcazLGluiO&#13;&#10;LZIikc4BxePxjpe2J8ch3ca4kVAym2pzmha8rnWwYd320Es1WRsrJItBEMy7+OjBwcF4KXp7e0Mb&#13;&#10;+Vdf7i2r5OAIT3j+2ZaqGgvDqMwHyTeVlZXlW+V/+9vf7qFV/l3LaA52tLS0nHHGGdXV1Rs2bDjs&#13;&#10;sMPe65/nyUc8Ht9lnfWBQZEkocLkYFtb24hXZxc/RgnQKA4mHHrN8Htod8eutGoKAxj5HvhkbbRw&#13;&#10;RQ83rlp+4g3ffSnMfy1sfKbxkiPTKZUcZ6/8eTOAmnEW45F0uw+tAV0zzkyngppqtukVBQBEpMFc&#13;&#10;JW3GA0hB3OfSUF7CkRFPGgFpIpDHfQUtQAKqxOi1eBbQAZgJmUB/jepxYPXIysN5KkKuBa+Px49x&#13;&#10;uo/WL5dJ7pKxXQiHZcYEXo6sNFWc7L/Uw+KlrK+HlZCgNowdIwZKeLbFnaaE9GNeNpKzXSvRUUaa&#13;&#10;SMazcRge4xFjm6uMCKecT6bxP4950Antu2S4kJx0cPTHIo88aH3+y+P+v6a3TzurNtA9LS09P7pr&#13;&#10;SnNz87//eno4k6GibkhcqmqsVGumbmIpgK60m6yNCSHq6sT+6JPH3rXKv2sZzUENpdSnPvWphoaG&#13;&#10;2267jXP+7n+wK+TJRxAEoxJBQohEIhEauI5sgVSRY5QAjeIgw6xZs1auXHnIEKDdZcH2ZrnNu2Hk&#13;&#10;i4FC6pOsjYUbjEeTtZHkuGjjJUeC2CMPtiXH7UigJMdFNm/wAUw7Lrpps06n5BlnRQFc+T1vhwiQ&#13;&#10;4IFNyiBoaAJIA9BMKaZIkRISgFCsx8yQyMWZEzP6fS2ifFCDynT/BJXqp+gM9Uqd7Et4QYZFYpq9&#13;&#10;aUUn6fIAMiCZIK4DH2RmmDMr+2ZEqRxjtghKWa5XR2qoZ5uZ6tIVEJhc81SfjGdlvM2tzvEIJWFl&#13;&#10;La8kF+so1T0RrhAYDBTlnmaeZH5QWS67O0wNgk9TPiaqqg3idluLQyT++pe+1Y/9+Kzz4tdcc41p&#13;&#10;muFUhNxxxa0vDQwM/OUvf2neutWyrNPOrL700m/WH16Zas0AMlm7U7Fm/8gFDWmVnz9//r59iSLE&#13;&#10;smXLKioqLr300gceeKCjo2P58uW5XC48xBiLRodLd74Liod8JJPJwcHBEfepKJICqWLGqBfYKA4y&#13;&#10;zJ8//8NgCjYEhU1hYcXuEDnEfBF0eFp7a+aq5TN/9+gnFjY+03T76023v9F0+5vTjo9f+f2jARAZ&#13;&#10;G18Y0FqCaNNmBb7je2DTyxK0Q/EZ0EwRVwgMKKZDWWdSTNp+2AAPgCshoJniOWXGeSbKcuNF6wTe&#13;&#10;asGdFrxxhvdCQmZ7eUl1QId7XkxmT8z0DTDHgR8jM1C6moy4ohoZq9HGJCobFxiTXTXec4/LdZzk&#13;&#10;/+1TwdOzsW4avRphXp2ZOjyy5ajoVle4g9ZAX2xAuzxT0xfEPck0AC8CMKgIV1Wxbi8KxogLEsaC&#13;&#10;i8cuvXI7kXj2SU3cJhJR/Ymn/tI370tXb3iue8Nz3fl5m/+Nj962stGyrP93wQWf+uQnn/jrn665&#13;&#10;5lrsqkdsiKHYvkKhq/w//dM/HfL/yO+9994///nPAJ588slUKlVeXl6yEyeddNL7u2ZIPoIgGFny&#13;&#10;IYQIM3Hbt28fwWGgaAxcixajrHAUBxk+DFmw3RXhFioD5REyocIi6FAJGsDVN5wEYNUDLdNnVm18&#13;&#10;YXDjC4M/uuZVAFr7pAkwANRU63Q6gMCjq3ObX+fIgSIGGGmDEaAVhIRHUJrCGBB3hVvicJ8H3CMj&#13;&#10;Z5r9UjOpWX9QUir6CbqWpWf4r9na1yBb+1mifq4TUo2RZpbcsmrq7FCcbLvSoY64GXcNU5VzZJVT&#13;&#10;7vAe6R6lIoxYueNu576wFDgm05Z2GtOGqkCYR0b422ysb/dkzUzcTcTMhKUs35RSaA2K9pGyOTSY&#13;&#10;Z8DnX/5y5Mc/6GBGDEZE+dlpx0ah3eQ4e+qJX7rhOz1hYbgKsoC+77FzvvSJh8vlt5ze6jFjxgCY&#13;&#10;WPn51Jb+IVLReCcf2h/60WFG7KabbtpDq/zBiBNOOMEPFSx34pVXXgk3br755ptvvnlfvVBRSQSF&#13;&#10;SahiqM5OpVJVVVWHagX9+8ZoBGgUBx9CSeiRHsW+xJBYQn6VDf/Lb+fPzGe+8hsh+wFw32PnXDZv&#13;&#10;TWiNvnzxZgCNlxy5YV2Xlo5WQarNAUBkEAkCq0mKVKsLAEqBaOpHUFMJzZkWTGstOUhrTRABkSZo&#13;&#10;0lxzyXjAAisIGALhl/JclPl1VofBXIAyOupB9KO83tOW1pKoXGY7LcsnSQyVRlQznSgjj0kttK4Z&#13;&#10;NGo8XZ31yh0r6vOIHGOb0RJXRFWZFQ2IH+MMnOS+eViQNuEfibfreUvS7JgUaa01u+1oTzYy0Dm+&#13;&#10;czDZ7yZcGfGzJTpTrklqFeE6akKwMz8ZRyj8CEYisnlDbuMLA4/8qfPvr8Q3Nl/1w59PBHDhZdOu&#13;&#10;Wj4zWRsD6MwLUq3u9bWT2xzx5Ct/+9vlS0777/u3oECfaTjX2aVh7QfH5z//+UPbVX6/3lQh+RjZ&#13;&#10;yEcikYjH4yMegCnUzh7BYRQhPowEqKenZ/HixWeeeeanP/3pW265ZcjvklEUPxoaGg6lBMEuV9bh&#13;&#10;+wuty1GQAsv3goUImVCyNtbemvnOD6agoHk7D60lAKXcdLtLwgIADRLGo4+66Q4FgmbEJLivNSMn&#13;&#10;Jp0ST1q+FhIaAVfdiQHhcSG5ByY0RZgnAJOkwXK1lC5BtleIVmGUBU5FEIzx9QkOr6RoolIaCV+Z&#13;&#10;gYhLXpn1BgHSYIpsXxsyiPtuTcZNZqShmC2j0WAaN2u4HVFBnZc5PGgboNhH8fd68fZ4ozXOMxOs&#13;&#10;dFWsNVfW3jeuJ5Ps9RLZIJFxIkGmVJOvlc0RMa/8njft4wkYJiybhEHcJm7/+6+m/7+vju/NbnYc&#13;&#10;F0CqNXf9onUbnusGsHnNsc3NzXPmzLnkkksSY1/9+6ZKACEHGpL8wrBC9X1Og/IZMQCTJk0acRqU&#13;&#10;SqU+//nPV1VVTZgw4d/+7d9c1y08un79+hNOOOGXv/zlXp4PYNKkSfu1o7OsrCwej2/evHlkyUdZ&#13;&#10;WVlYmTTiHKiqqspxnFEOVIgPXQpMSjlv3rzjjz/+1ltvzeVyN99883e/+90bbrhhpMc1iveAMAXW&#13;&#10;3Nx8aGQHsPucV4hkbaxla1/L1r5kbSwIgq60+38X1N9x4/Pnf/WIO258PgiC8796xC3/eUL4Jfuj&#13;&#10;u6Z89rQHrr7xI//2lQ0ALrnqI0HghdeZcmwcJF7eMAgorQMiobWeNs3YtNEH59pzwRiRATfQCQsS&#13;&#10;0IAGKTJywov6UExZPoSq6C8hTZ7hS2n2+qVRo9/Xpq8sg7yAswrdP0b1ZpkYG5AtlQBzVBCPEzKW&#13;&#10;TuRE1vQTrjRdXusqh9OArY2ARTzlCyhSkqmqLMsKsqTpCZ3TR/FEj+8aaHd0vMcwBPljRXuEZbrk&#13;&#10;GF8ZntXnWIlo91g37gC2LnMVjxAo1oWKagD06NOc4rGq+LbOdCVx89jjS1Y/1FNS4thmkjGaM7du&#13;&#10;1QMtF1527MLGZ37wsynnnDf9X/7lX5YtW/aVT/7PgHXbL/7zq+vXrw+n7r/v33L2Zyftmevs1/ro&#13;&#10;BQsW3HnnnVrrfXv9vUR3d/eJJ57Y29v7z//8z729vT/96U9feeWVP//5z4yxJ554YsuWLf/+7/++&#13;&#10;efPm9vb2dz0/PGHJkiUTJ06cPXv2Hpr/h6O5udn3/ebm5pA5NTc3b926NX+o8DFPrU444YQZM2aM&#13;&#10;+lSgaLr0iwofOgL0/PPPb9my5f777w97QP71X//1/PPPX7JkyftoOhjFSCGUhH788ccPXkXEIf4G&#13;&#10;8VK8+Vo6VJoJggA8SKUGwu1Ua8bxrbAf+6WNXQCStTHHEf93QT2A8796RPjNfs8v3px38dFf+eT/&#13;&#10;/OfqOff/b32qNQNsuGr5TIDd8N2XGi85MtXmPPJgR+gFRmQAAHEivvGFgTPPKd/0CnV0MS2Dmgqd&#13;&#10;HgQFihS0wUhrK8d8k8ZWqm2DGpoFhuQBV1xFPEtZKlCCSEnNAm2YkC5MBWJag/xeziq0MpViDMwz&#13;&#10;EfWYYtBgLleWJJcrW7JoP+MBCIy0CjgxrQEVDViO+2U55hgW4wkdZb5zOG9/TY3fblaU816buSV6&#13;&#10;YJDFbRV0RHty43XCiXFPAGC+cB3DtnlHjjFfMVOAqMuZRCIHw9r0QgaAkrlJNfMfe1g9uboTQLI2&#13;&#10;+rvVp3/h/zwctWrefnFWLBb7/ROfOe+f1KMbPtvW1vbI77ejQDkae5Sv3H+t8itWrFi5cuXjjz++&#13;&#10;bNmyA2+Hd9ddd23dunXZsmXXXnstgLa2tlWrVv31r3897bTTzj777Hz3FhG96/n5azY2NoY5vrDO&#13;&#10;KaQshYRmCKcBUF9f39raOnv27JAzFT42NDQACLvnCvc3NzePko8hwwg71EY5ED6EBKitrW3MmDH5&#13;&#10;Dtja2lqlVDqdnjRp0sgObBTvCWHPcPEQoOEmTeFjf39/qE2Cd7NwCoIAsLBTUi9kPF1pt66uPFkb&#13;&#10;C38kC8oASCZ3LLF5X88Fl04RQti2HZYBAQjLgMIWp6tvOGn6jDFfOvMxAMlaO90eKOUyZgEKQE1S&#13;&#10;rH6ol4QFwyTTSqckbAkYyiBorRlzIkoT62gzqcSVlm/kTN/2FFea+yAVF4MMytXGGD5gs1yUnEFE&#13;&#10;01zb8GJMCnhcE9MsCMgKuLICGfNhKHAFM2BcAdBgTHikJQlSrgXSOmeqiIQmO2KzABEL5EaO9jKG&#13;&#10;ePtxmpJT9nZdHqGcwbw4H+hj8V7hMIuMmGCSyYgHhylTaAIzuCE1SQUwcE52FCDtDhIT8dikv/4l&#13;&#10;Q9yCRKo1ixmVjEcgyxYu+VioFh2u5ff+6q1/vebU/DwX8pvCOFChfOW+/FdVgOGt8gAaGhoOTCvA&#13;&#10;tm3bABxzzDHh02OOOWbVqlXhzueee04pdccdd9xxxx2hM1dzc/MzzzwD4OWXXw4zd+GZX//612tq&#13;&#10;agrDMyFHWbBgAYDwjvLRoIaGhrwWQKEf8+TJk1977bX3NPiiIh/F0KUfj8cHBwdD7eyRGkaR4ENH&#13;&#10;gFzXtSwr/zTcdhxn5EY0iveDWbNm7deqiN0Rmt09FhKaIRZOtm0XHu3t7V20aNETTzwRiUTOO++8&#13;&#10;xYsXh3S8sGEl1ZoJFWhWPfr/3XHHHQ8/+L/h/sLVd3fWnvlq6DyS46IAftJ04sLGZ846N7n6T12p&#13;&#10;NkdrP5mMpNodaJasjcCy09tymnMyTCjNsr62DU1wIloRaa40wB1DmKYXc4QnvKinFeea5Uj7yqwy&#13;&#10;+jUoByOmHQDleiBDtoJrK9+AYZMlhNZcUcA000ooxHwdUgzSxANoAmkizQxfKw6mVM7SXAdVg8hY&#13;&#10;wXbTNnhpYB8WZM/2n1tlnCDBMtoW5NmMKoyerBKeMnKWS3EiRdJQkkAamkMLgsHJ8cE5tAYXJCKQ&#13;&#10;vDQ2s7pGfXvZ4Tcs+3PT7TttK1jFoq89A+A3q86MTvivo48+uqysLGQ/ec3JIdrcQ96O/Y3CjNjj&#13;&#10;jz9eX1+/O+3ED47C0MvTTz8N4A9/+MNLL70EIPTquvbaa3/5y18WEppf/epX99577xFHHPHyyy+j&#13;&#10;oAk83HPaaad96UtfKgzP5F8oDOrsv8hW8ZCPvETQiEtFF4OJ/YjjQ3fnjDEpZf5puHrlM9OjOFjw&#13;&#10;nprh95WFE3bym+H7d4fe3t5Cbf4gCGbNmnXqqaf+/ve/z2azixcv/upXv7py5crhRT+p1kxP/9s/&#13;&#10;uv7nEr2FTWH50/JdYHu+d+KRhQuebbzkyGRttPGSI8fWxVNtLcnaCPFIqs2pGWdpHXSkFZCFYUJr&#13;&#10;KAWtoTSUJiIWaM3hWwFTjPmMZ00hpDIkAKaZCIwoVBYs0CInowBeFxMmUnud6jLg9HPeI4Kkzz1y&#13;&#10;BcyQmpDPYChkDUR9JTkTAbBDZREAuFSZKIu4LOooN8YkV7aPCsX6Y5ZvRLVxnJt63MxVk9erEgZ5&#13;&#10;Bnc9bXAmPe4pFvEt3xJmYAXSJMVgOFpwpm1irk8EEIEInIP6oSJnnVvxyIPp9NvjiHbU517wxa+v&#13;&#10;Xe38LfXDyR9tnDJlyn/9138tu3TLEDY5BMMpKfY/H8q7yi9btqypqQnAu1KHPEd51+oZFOSb8i8X&#13;&#10;Vs4qpcI9dXV1GzZs+MxnPnPuueeGn8SlS5cuW7bs8ssv//KXv1xfX79gwYKmpqbLLrvs05/+NIDF&#13;&#10;ixf/8Y9/nD59+i4/reHtLFu2bL9m94qHfBRJAKZITOxHFh+62y4tLS0sgw+3E4nEyI1oFO8ZIU0J&#13;&#10;JaFPOOEEDCupGb69O0IzxMIJ70ZoPiCefPLJ119//YUXXghDj9ddd90pp5xy2223JWuHGhiVV4kv&#13;&#10;XvD1hQsX/vgnS4Y7giVrY3n2M6QLbAh+2nTywgXP5h3BGr8x+TvfP/qRBzs3vZgDUbrNZSIy76sl&#13;&#10;v1mZIcMAMYRlHBrkBDC5leXKICKuQJprELjPlSFJEfe55NIJogNMZ5V1mJWS2vCU3cfjfRQ1tRuA&#13;&#10;EzDAPChEpE2eQNyFJigADKShSWuCFET+Dg4kOYs4kFz5AkwrS5o9ttbkGl5alZS5okbmpsu/vy2q&#13;&#10;4jzbqSv6VFyQV8azHYoHzDdJSDMIIp5iAODbJDzNA9Jxi3wF6QEAF/BKapLy1//RppUHoPEbR2nl&#13;&#10;/6TpxOQ4e+3qhza/sra9NXP9onXHHHMMsGXIfBYKAu0yHXZg0NzcHJKJlStXLl26dMihQrozJN+0&#13;&#10;99Uzhfjud7973XXXNTQ0XHTRRQAuvPBCAKeffvrufn7U1tYCaGtrC5+GxdF78GQIwz8rV67c3xyo&#13;&#10;GMhH8QRgysrKQomgDy0H+tDd82GHHTYwMLBt27bx48cDePnll+PxeHX1P/yV/vCHP5x33nkjN8AP&#13;&#10;I3aXVwo3Ojs7bdsu3D8wMPDDH/7wr3/9azqdrqiouOKKKyKRSHh+ntCk0+nFixc/88wzsVjs/PPP&#13;&#10;v/zyyw3DGImbewfefvvtZDKZT8JOnDhRKdXa2jp58mS8M3Lw7W9/+/9+9sKxY5Mo0KHZZRv2cBoU&#13;&#10;lv5cNm8NAA31u9Wnr3pg2/SZlQBSrblUq7PhuW4QH1tXkm73q6v13b/suumO+h/fnE13aGgNP4Al&#13;&#10;AGiA+drMEVMiFw+UBikCiCQJ1/AjHpc8bvYxLXpktCcoqRAq4EISa2ZjtYZPA/1sgGnP0L7SiknG&#13;&#10;coIsCUCZUg9aiHnwBSxPBQZJAFpzUoHBuCRoJRTzuB/3jH7LhWyhjjabRxWrUJk3VJ0gWUoDfTrh&#13;&#10;KivQXCgja+RMaZImzfTYcnSldGCQNIkHGgAMjkBABoCGUuk2/8xPVz3z5MbwfWi6/Y1FtdHpMyrD&#13;&#10;eM+35q3JG6aiIMO44taXpn+8+tiZ1YVd8UO4Kd57JdDw8MyGDRvKy8vxbuGZ/B+GTZH5wqCGhoY8&#13;&#10;ldknnZJTpkwBsHr16osuuigIgscee4yIPvrRj+6r87GTA33woe4ZRUU+UAQBmCLpUBspfOgI0JFH&#13;&#10;HnnYYYfddNNNP/jBDwYHB++8885PfOITeQe+1tbWlpaW008//bHHHhvZcR7U2LcFNIlEIvxkhkeD&#13;&#10;IJg+ffqpp5768MMPL1iwYM2aNV1dXStXriwcQEdHx6mnnnrxxRdfffXV27dvX7Ro0ZYtW+68884D&#13;&#10;c/t7gOM4ea6GnXQtbKIpZD9/+tOfmpubb7nlljVr1nCU588frgGNglxYYUYsXLlTrZkvnP7QLXf/&#13;&#10;n6bb3/jd3PGrHtjWdPsbx348CQBatrcMMGal2v2xdfa3v9GSrE9AoSviYgAAIABJREFUMxDtSIER&#13;&#10;wIg0WABYynIpkwi4x5XBOROaawAUsLZcbUwMWCzIKjOqIgMyoUAR4bZTpa9Fs+F9TLXlmOpTTmkQ&#13;&#10;o4zN4UADgFak7AAO1/0mVWR1wHS/DU0od5TkRp+tHSMQGmaguLYCFiHktBzk3GVUjv5uXWaTa1DA&#13;&#10;CTHmOsqAH1GkoUhx1ayz5V6EKS0FadIE1FQh3cZBBN8nI5KsiU6fUZ5qPXLDuq6VP99KJFKt2Q3P&#13;&#10;dU+fUYkCMcmQA+XnGTvNaIdUPQ95X5556uVwTz4AM7y5CXsMzwwODoYEqL6+fuLEiUPCM83NzStX&#13;&#10;rmxqaiqsAQrTYVu2DA1Z7RN87nOfq62tfeCBB+bNm9fS0rJ169Zzzz13D7bt7/X8A4wiIR/5AMzI&#13;&#10;ajQXSZH4iOBDR4AA3HTTTZdffvnJJ58cBMGMGTOuvPLK/KHa2tpLL70UwOmnn3733XeHgdwPOUaw&#13;&#10;gCaEZVmF3w6FWaRzzz1327ZtK1asuO222wpLbdauXWua5tVXXx0+bWxsvP766z/IJOwrMMYK9dAK&#13;&#10;S9Dyi2hbW9sVV1zx+OOPhwEGiZ58pCHvSFW44uZ5T14XcYgvWBgEAhAmwjas6yJuJcfZYSk0aZZq&#13;&#10;c4gJ7eVqakrSaQUAvgQREcFgTJDhMh/MyJIX90gRBVz4qtPKJNyY1KrPK4PI2cZgdxCzmOuR1Skr&#13;&#10;A84Z6W3CK9GZpD9okBMoWRbE1ECETMkpFzBtdERlbR/aE3p7jGIuAk4BQ3eEKwYC9zhp1S8hTGlk&#13;&#10;zQFzTItGpRysk10tfEwNOjtQIcEFBZpUXGSyXpRp4p4A04orz4IUZGUVGEAAYwDmzYvd/UtHqyDV&#13;&#10;Gty4bFBLh5jQyt8xObe/sei6aXPm1uWn977Hzgk5yoqfvQxg9jmxsOYm1Zpxg67wUHtLxg06m5ub&#13;&#10;LWPMa288B6C+vt4yxrh+5/AwzF6GZ3ancdXc3Lxs2bKlS5eGvKewCzKkQZMmTXpPyjp7CcMw7r//&#13;&#10;/gsuuOA3v/kNgNmzZ99xxx378PwDjyIhH0USgCmSIvEDjw8jAQp7OPdwwqWXXlpXVzdv3rxDkgMN&#13;&#10;L5EZvif8JOR/nhZJAU2IwixSQ0PD1VdfXZhFCjFnzpxCxZGnnnrq6KOP3t8D2xuUl5d3d3fnn4bb&#13;&#10;4W/9PK6//vpIJPL9738fQGtra1dX13evuebir389WXtUYRYsXKSH5L9CDpSv273vsXPCINBP756d&#13;&#10;bvN+0nTihnXdTbe/Me24sk0v5pK1kY40A7RWPjFRPUZ3htcmAmFHQbRizFN+hDRg50iaPDAUMY2A&#13;&#10;RzIRCNjMzyqulGlCM/JzyrQ5CyA0WC9KEpRJ8VKfeNzJaTg93IkqEfPN0o4Sw5KwfPaGiYztTejm&#13;&#10;b40BIMsz8DkkY47w+g2zzOsZFM2QVdrrF2P+zhIudQaat6MqgcEuWdnp1Qy4FcIc8BSzlMFcLnKW&#13;&#10;JgXNFCcCNCf4GkTpbg3g7l8PgjH4/+Cgp50VPPHfANDc+Z/1Yy5Yumzpz//DAtDW/JGZh/0sPCdS&#13;&#10;sRUAK3n+f1/YEYaxxBjsDM/Yxo7tZG1snzOPEPmQD4DGxsbdySGG6oJhWHSfj2HmzJlvvvlmS0tL&#13;&#10;NBqtqKgYcnTp0qVhKVL+S2PP5xcDiop8jHgAptAu48PDgT6MBGhvcN55582cOXPevHmXXnppkZcE&#13;&#10;7bmAJtxev379z372s29+85vYyVHeeuutCy+8cOvWrZzz448//r777ovFYnlCU1VVFQTBfvo2/4Ao&#13;&#10;zCLV19eHDbp5KbYQtm3nf9Xddddd99xzT9i4O+I4+uij+/r63nrrrTAd8OKLLyYSiXHjxhWeM23K&#13;&#10;qXkeaRiGJapKSvWYpF1owBkeTbVmhjeC5QtWQhoUVgJ9a94axqM/WXnynLnjATTd/kbjNyZ3pPQj&#13;&#10;f+ogMkK609EBGK72dyaoTBNEgCapzEHiEQ4GNWA4UelrgHR5X8JJ5Mq210Usr8/KdHllgvkK/ZXG&#13;&#10;9grqNeF5MDupHBw5siJm+ijHCQgDPPCVJlCJG6UAkgKTy6A9ouMOuiMGYjriSq7cQIKJ3h4aFMxT&#13;&#10;9hucVebatpgfO1b9/S0j2atKHbJfd4/qkwlXG31udblTwiUzXVNavtkbo4AUh+FpKWBokCeR9SAV&#13;&#10;CIAGMegdDU2r/9RtiQoNPWvWrD8+fNXX/uXfnl4VAXDL3VNOPOWYwlkF5ocTO1wBaP+1fYXUJ6QX&#13;&#10;K1aseNeex8bGxv0qjrWHQuZ9cv4BRvGQjyIZRjH4yB5IjBKg3aK2tvbuu+9etGhRS0tLmBc7MNgf&#13;&#10;CjQVFRW///3vS0pKwji54zhHHHHE4Ycffs899/T29l555ZUNDQ1vvvlmfgz5SxUhCrNI9fX1J598&#13;&#10;8tq1a3cpZJDJZBYuXHjvvff+7ne/O+WUUw7sMHeNKVOmHH300YsWLfrFL37R399//fXXz507NyxB&#13;&#10;W7ZsmSXGLFp8yb9c9EXgi+H5a9as2bT+29+54gfDG47CRbewPjfMf6249aXhUkBXLZ95w3dfWdj4&#13;&#10;zKLrpiVrowA2Pt+78YVBADV1Fjfi6fYg1ZojIWFGACAIwDlIQCowQVJrKAIzfC09JjlXQmnAyJkA&#13;&#10;NFBCWtm9bhDpDeJb3bEV1LtdlzFIziUI21lCCmMy/qaACUF5i+ghOI5WAViNFjlXQ4qeDAb54BFO&#13;&#10;WV9G9ZuuE8iqIBCKSXK6RaLFiB2p04C6R30yJwVx+aZ/WJ+M9zuVtqKqbIVwmKFNuz+quNJCkmcI&#13;&#10;HxowPCCQNOCCMQQSGjXVXAcc4FdcM+HXd25b/2zFtOPj65/NzGpoWH7zBWHe8Kd3z75+0bqwBezs&#13;&#10;8+qHBNiGOMPjnRXQ+wQtLS17E/IZxQdH8ZCPUKO5GEzswyLxIiev+wRFusgVCWpra5cvXz5v3jwA&#13;&#10;748DjXgBTYiJEyeuWbMm32V6xx13uK779NNP5/v/v/rVr6bT6ZqamvdxjwcYQ7JI55xzztq1a4dk&#13;&#10;kQC0tLScccYZ1dXVGzZsKJ7qSwC//e1vL7jggpqaGt/3GxoabrzxxnD/vffeO3HixMbW+UPWUYme&#13;&#10;/PZw5b2zPzupkPrkzxzCga5ftI545KofHpesjSTHRX/SdGKyNrbyjuZHHkzVJEVX145wiJYBeS6E&#13;&#10;AOOQ6qij5Ouvc0gFQzBFmgCQ5UIx5pHQXDEC87kgHYHlx5lkfqBEfxBbl51aa3ZHeMZTVoxlGRQ4&#13;&#10;XrHSE4NuwTBgWeS6nvJTgreCM2YOcL8SNrMc15eW4hkv0EAX8yxUvmpUE2Xf4HXcVIPCbMWYvzuH&#13;&#10;VYuuCqOXKBDKyGgRxHqSfg15xHzBAlneZvumMlytCMxTzFXgDH6gfQ9KAvjK18a2b+vb+HzfV742&#13;&#10;bt7Xxm54tmPa8Ymm298ANIBN27530Zc61731Teysoyqc2Hwcbsgbsa8QVvk0NTUtXbp0f1TzjGI4&#13;&#10;isQgIt+lP+LkI5yEsFFuBIdxADBKgN4FYRzo1ltvvfXWW/FuhKaYFWjq6+tDHf3Zs2cfccQRnPM8&#13;&#10;+wmldNavXz9nzpz9N4B9hSFZpGg0yhgbkkVSSn3qU59qaGi47bbb8i1+RYLjjjvu1VdfHbKzubn5&#13;&#10;lVdeCbcLowsfOWrmU/+7aQ+e8HlBoLwt/IpbXwrbl/JF0OFTLXNayzAINGdu3SMPpuZfXL/x+d6N&#13;&#10;z/cyHgUTxAxiAgRIBWEAeH2jhMlAWglSnFigpQ0CCZ98g5EnmIYgBaZJo6Rromm5mXinq0xX8z4Z&#13;&#10;j/EBD0ZGVjFSPbp0oth+hD/QLbxxOXuQuYNcdfGqGtndbsYdZr4pEgmz4kFWfxh19xnOMV4qqvsn&#13;&#10;+7mH7ZPqdEc7xvTxeI8qiTHHZt42v6Y3KI9Q4CmtlSjtKDPdiOEJ7ggrZ3GPjJwgpYWnWJ8DqcEI&#13;&#10;QM0YpNv11OnmjT9oU24fgKnHRadON8LacK3lnLkT5sytu2xerFP/GPgmgGNnVg+XWcqXomNYO9j7&#13;&#10;5kNDqny2bNkySn0OJIqEfIQBGOwkHyPboSaECItBD2GMEqB3R9gadv/992NndTDeGZUJ92QymWuv&#13;&#10;vfapp56ybfu888675ppr8o5jeaRSqSuvvHLt2rUjIk6TV9q48cYbC3NGpaWlAPr6+g7YSD4IhmSR&#13;&#10;fvnLX44ZM+bJJ58MzTEqKiouvfTSBx54oKOjY/ny5fnaIMZY0frdNjc3L1iwYNasWXkdlD0sq4WN&#13;&#10;YKE2dOGlhhQA5QWBwpOvX/TMhZcdO2duXdPtf1/58+bpJ5Sm2pyyql7iTl93lVY+Ede+S0YEUmqt&#13;&#10;IQPiHFIRg4pYDOABpADTxDSUYuQaIAAILJiSkSZgjDBd0txVYpBlSsX2QRkjUjGW+1+a2mZMKFFG&#13;&#10;THSdgucyxPrYxDEqKynIUUwiWKsmVWn6nT2llA228ooTvVeivj3Lef1puz6CXFpVeTLiazYoLQ7V&#13;&#10;p+wMwP04uLS04AE3BiLcEfCZBpjUkJqyHgIFoDruprdm0n2oGWusfqi3ukanWjDt+Pj6Z9Prn3YB&#13;&#10;QCstc4AK53kMXb5z/qN4p9MIdp/wen9yiGHIJ3T2zYd88qXEozhgKELyMbLDiMfjI9gfd2AwSoD2&#13;&#10;CiEH+tnPfra7HwdBEJx66qmnnnrq/fffX2hxUHhOR0fHjBkzLr744kWLFo2gOM2SJUvuv//+zZs3&#13;&#10;51ttXdcFUGyRkj1gSBZpzpw5K1eunDVrVphFuvTSS5988slUKlWYF5s6derGjRtHcMx7QH19/YoV&#13;&#10;K0JLyF1qwe1uxc3vWXDplObm5rBV+/HHuwCseSjDSp4Hjj+m4YWHV1Ye0/BCR8vLBFpx2+KrvnvJ&#13;&#10;5HH/CmD9sw4xq71nVcSqIzWb8ZAg6pzzdsSqg2kByPktEaOW+cpOOxBccYM0FEMky1wFz1bMMQCQ&#13;&#10;Jk06/L9iGiR1tuptt9SMdCqmNLRgrmdGukR5qfTa9DFPsKPGy84BJNbZFVPkm2mq9GWkhnW/KSaQ&#13;&#10;G+syLI8ZpvDbmc56rJXVllHvXwZOJSAhCdKKMM+XEd4fN2AZQGlnjHuGVmRneWBoaE2+Ik+RAvxA&#13;&#10;a5V+OwsZaOWntrlXfLfmhmte/cpF42rGinlfGwstFzY+o5RbOLFD9A8Lt/NvxHBJgvcU+8lXN4da&#13;&#10;PvtJv2cU7xVFIhEUko8R79Iv2krQfYVD/PYOGHZncVCc4jRnnHHG5s2bZ8+eHfaVvPXWWwBCaeyD&#13;&#10;AkOySKGZIoB8Funmm2+++eabR2Zw7wshBwrv4qJ/uSLVmnH8ThSI/9rGmObmZjfoskTVa28+39zc&#13;&#10;bIkxr735XKH2DIAJlZ9//PEd1zzsY13HNADAJdfG//zrz/38P+b/bb2+5+cdk8d+C8CcuXVz5taB&#13;&#10;+PQTPrHyjuaVP29W5DImtPRtXgEAvn/UVOONbXVQCho1YyjdKc1upUpMJYhLEj4nTb6hdMBqS/gJ&#13;&#10;E/gfXtNexItlIqSRK+mPSDPjVppGfy6Ik8gN8hwjb6sug2Zb1di3MJ77sGRdmdnvaPtJ9XHT8SN8&#13;&#10;sE2OM1QwOfLaJn3U8tynq6yO7u01h0Vez8koMV/7cQuBykWrBssTb9dkywfiXQnTIzvHPSuIDCjJ&#13;&#10;tNUTaNIQHEqDM+Rc7WUBaOlPOz7evq1PBZmVd2zR0v3OD46ZPqPyJys+ftm8dzQJfuH0h84+rz7/&#13;&#10;NPRALVRjwgcofG5qanriiSfCkM9oqqsIUVZWFo/Hi4F8FEOX/qGNUQK0b7Bni4MQxSNOc+qpp/74&#13;&#10;xz9evnz5smXLnnjiic7OTiI69thjR2QwHxyhoNx+dRH6gNh7K8q8nkqhFWWhTLAbdDU0NITSwKnW&#13;&#10;zImnHBPq0BSuxPmi3VAUcclj5/z51w9de1EawE/vnk3EASxsfGb6jMo5cwsimlpq6QDQyiNlgWHy&#13;&#10;kUH/oEynJPwgvZWhJAKpWMaHLTTjxHQky4QgT6M9hQc7FUUp0huTInRO5U7cNbngfqzG7En75a60&#13;&#10;emVNp4wL5ipQuRjoD+JVgjfruu25Koei2/zEdn/HF32gUWV2H5nYfEz01ah07+mcZ2ple1HNtDWY&#13;&#10;SPSU60ggfBbtjUKTIlKESB/jgz4iXHMiXyGbg9I6l4Xn6cABEyBav67jxacdaHnmOdVz5taGus/J&#13;&#10;2kiyNnbL3bPDOSwsHg9n8uzPTkJBOjJ/9D3V/YyGfA4iFAn5+NDqEx4wjBKgfYM9WBwU7iwScZq5&#13;&#10;c+eapnnFFVfcd999n/vc5zo7Ow877LDhFUsHEWbNmrWXttj7BMO9md6r10H+sdCKcsWKFQDCYtin&#13;&#10;//rS7pzGsTP8cPSR/whIDOmKL2wKCzvCvnD6Q6nWzNjaWHtrJtUamm/8w/whOc4eO75s4wsDALTW&#13;&#10;WvnTjrXX/q804rqmhqXTClIh54FzbTGSmnlKE2NKmxJGIFjAPFOpgEExZQZuaYb7IjJA9qAFwElE&#13;&#10;eaxPSpv58Viu0ol2M2kmTKeN7Lh2n+r/p/YgEdeoMPq2A1wzSeqN7OHZ9PTyxNuvvflxxy23q7uM&#13;&#10;rFXdWTlY0c9cimwv9Uuy0BTvsSRXSoB7ihQo0KIzCwCC674+SF8HPqC1DhD4NbV2+9uu1rLxG0et&#13;&#10;+Nkr02dUYMaO+UGBsGQ+7bV+XcfZn5005F3YQyJydwhLfEKvrtGQz8GC4mmPD6nYh0qf8IBhlAC9&#13;&#10;T6xduzbvoXHcccd97GMf253FwRAUiThNWHRy8sknAxBCnHXWWSM1kn2ChoaGkADNnj37vcrg7n14&#13;&#10;Jv+4u/BMOJKQzeCdRGfvEXK4WbNnr1p9X/i3hbGHIcttfuf6dR1hRxh25Q8fcqBUa2b9uo7rF60D&#13;&#10;cPUNJy1fvBm3vzF95phNL2YBnPWZSM04a+MLAx3tcuqx9sYXBiqroD2joyfPjAmBpEGlSyMs0CyQ&#13;&#10;ymCaIbARyTJSFEiShqScGQm4n8hyx3RKsrq00xqoqnJsW45R0kLE06wsEE5X5shooiUjrZJcRdIt&#13;&#10;7bH7B2VVKbQHDgnLtey+smw2oRkiObOiq9zqtZli8e2JaK/w4oNGfxwA81V0u5IcZlZr0rqrB4ZB&#13;&#10;WutcFkTQBCVrxhnV1fH167qmTi9RPm/fNtje0v+TphND5oeCkM/wop/CzNfuSn92hyEhn6INT45i&#13;&#10;dygeDlQMEkGHJEYJ0PtETU3NZz7zmXB7woQJnPN3tThAMYnTXHDBBRdccEG4HX5TL1iwIIxAHIwI&#13;&#10;HSJD5jFp0qT8jezD8Mz7YzPvr50nXCxDMpd/xXzb1y71946dWV3oh5pfyMPYD4AvnP7QLTv0/Xag&#13;&#10;8ZIjm25/Y8O6zpADpVpz8y+u/9G1g+m2INWaqUlaM0/BuqedM84oefRRF0Twg5pxRrpDkRtowUhp&#13;&#10;EgRNTMKxtemR8BnAs/EgMLQmzRSZA5GcHWdAIFyXbNOniKtj28dIITNlmerXpwozK4OYLMvWppN9&#13;&#10;iYHy/rgUSgq/LzKouLJyJjxh5Azu83hHTHPlRoNYNyXarVxEmTlpZTQFSidMTT56M7BM5BytAh04&#13;&#10;xERNUmhpXnHtuFTLwIvPtK36w9taB1rLVX94u/GSo1AQG8urHeZzXuHT4UG4vfF7Hw35HDIoEvLx&#13;&#10;YdMnPGAYJUDvE4cffvi3v/3t/NOXXnrpXS0OilacJmyPX7Zs2X5yUvwgaG5ubmlpwd6FZyZNmgSg&#13;&#10;vr5+9uzZhbGZ92pFWQxYsmTJ/Pnzw/qePIaEgoboIg4J/OTJUN7VPL991fKZyxdvDk+bM7du1QMt&#13;&#10;x3685pEHUxuf7021OSB+5qfGJmtjP1q65StfG3fWZ6KbNvk/urH0K/+vM7XFgRCIW5oTSR1K7EgB&#13;&#10;wwVp7UdhZ5XlsCAC7gqRscyAc0V+iaMM8rnLPUjNnTF9dsaO9kelUNwtMcl1uaO4UZ2uMnuj0pSK&#13;&#10;qVK/gqJKG9Lsi/KAmK9NR+dKlJkj7jGRkSW9kpxARw0AfFs3GNfbOyFMAJC+lv6Jp/gnn1o+Z279&#13;&#10;hue6tQq0dELCp6WjocOq5/seOyeUTVpx60t5+pgP/AxX394zRkM+hySKh3wUSZf+oYTRSdw32LPF&#13;&#10;wUEhTlMYddh/rzI8APOu4Zm6ujohxC6DNBMnTsyHZx5//PGVK1eGg3/88ccXLFiwZMmSd/VOKmYM&#13;&#10;YT+FGBKHKAwFDXcHK4z65Pfccvf/ARGAhY3PNF5y5NjxiY0vvJpqc0KX+PXrujrSXZM/ylb/qXPa&#13;&#10;CSVTpxrzL+iA60AIBMD2AWaa0Jp8cfp5sb88rrTWYMSFlgx2jpEyWWAxBWkgMphwKvh4w051Mh5w&#13;&#10;ZQTazwYlvtVl2xnLCMgt4Vbacsqz1E8sYEwRBUwJFW2GtMmJS0XCHlDQOtEqZYnJMi4N+jA4AAoU&#13;&#10;lD5jFnv0vzPgAl4ORFp5U4+Ladm7fPHGDc91r3qgJbzrOXPHz5k7Pt/wFTLCIUnDsN55yJTuTZXP&#13;&#10;qIbhoY0iIR9FIhF0yGB0BvcZ9mxxcFCI04Ru0mF7/N6cP7x6BjsJzd5Uz2DvwjPNO/WK9oxQCDG/&#13;&#10;vWbNmgULFjzxxBMH7w/xwhhPHkOEELH7pEw+pJGsjeYTYdi58IdlQ2NrS8JqmFSb85WLxhPxlT9v&#13;&#10;To6zNz7fC+Lpdvusz1Td/YvOaSckVKYXAMGsmRBPd8jQUJ2kqrUsPighFQSLeYx8LWMwMtAC9P+3&#13;&#10;d+5xUdX5/38PDFdRUBAGBhMoL0UWpmK19RXIS1ZqYDfNCXHLsv2y1fqtpahgygpdV4sxW7d+AUtt&#13;&#10;tbtClpm1pri7tYoXNC+ba8YoMzDIIMNNBudyfn981rPHuXHmdm68n3/M45zDmZnP4cw5n9d5X+1A&#13;&#10;AVgjIVI/4lIHjJJTtlCgQmBEx8i+5O5QS2jIJXl4vzy8Ty4flA+MjgrvDw0dlNlloREXKYtcFm62&#13;&#10;h3aATBEe2muO0VuosEuy0NAQ8wAVIQcAqq+P6jHJwiLsg31f7xgBNgtYLHbbRbvNHBIaeeNN0ddl&#13;&#10;wd+/Pr+z/hwALP/FpPcrj5A6hw5d0pj/WIeFIWGafMrKyoLahRThHYGID7pEEEnX52sY0kCGbfbY&#13;&#10;M2nSpFOnTvE9Cl9gqSFopUJcSGVlZT5HzwDA+PHjXW4P0uABIDc3l2n10Wq1RUVFhYWFPM5M7Afv&#13;&#10;EncVh92lZBMcKheTLV/Wa5lbKmtziV/s8kcNPDR3d1b22KMHewBAFiIHgLHJIy50ht1wU/T5dmhv&#13;&#10;swIAhMpl4dFgtQAAyOUgD5OFhQHIICwUZDIqMgxCZTIrBRRFRcrtYSEgk9llFBUmC6FAZqHiU0DX&#13;&#10;J7OGyWQhlD3UHNEbZgmTRfWHyOxgl4N8EGRWksxlAwqAosBO2UKo0G4z2O1AUZRlEGQh1GDff45B&#13;&#10;Fgo2i/1SLwCATEbZrZR9kLINZs1M2vj/sj5474jFHFGl+Z7+50zNTmxqPM9sbsrmn+yM9sq2FYWF&#13;&#10;hQE3+fj5s+GRYI/c25twwMdjtVrZi4/g/TesVqvnLP1AfbV4Zz02oAUowBQVFc2aNUsgz4K0oDEY&#13;&#10;DA0NDcDaPJOTk0O8SKQmDYgkeiYnJ4eUhCaraWlpVVVVwhwqSzwkHDHNP3QmPFzuDgaX43npuJYv&#13;&#10;67V0fwyy8HxFtsMnH2nsIAvzFim+P9R3c070Z3+6ePRgN4BMFiKXycKSFHJZCAUgbzdYwWoFWUjN&#13;&#10;h2MLC01wyQoAsktWiAizx0aG9FtkA9bQQQCAEBkABRAhl12ymU7LRoTIBmND5Wa7LSwsvI+Kttkg&#13;&#10;RGYPDw0doGRWOyUPAZkMZDKgKLDYKPNgiM2epJAb9BZZSCiEhFIXeyibWRYSBrJQu7VHkRrV2nxx&#13;&#10;3qLk9jbLkUbjvIVJ8xYmZs2IN+gH3tuot1v736rNTVaO+KVqj0NxZ+dYcriyro/L/zmafBA6L91q&#13;&#10;tfKeGoYlgvwEBVCAKSsrKyoqOnv2bMA9L56jZ5ivzuYZs9lMii46R8+AK0Gj1WrT09PJRhG5kAoL&#13;&#10;C0kxZRpRqx930D4vZpK257fQob608YOUBZqandim75+anQiXk8IA4M57U6dmJ3z9ufGHY7K5CxLb&#13;&#10;W81HDlwAoCiw3nDjqK+3G2XyaFloOISGgt1W+EgXhIQARUGYHC5ZYNAS0mWHMDkVKZcN2sBmpyJD&#13;&#10;ZFZK1m2m5DKZHWSRYZHGS2Cn5AAkCAlsVAgxQw9aZDYbNTIKKIo6fwHkchg0Q2hoYpy97d/dEBZB&#13;&#10;AUXZLQAhdtvgDVMjjjT2jI0PaW0GRXJ44RPjDa2pTxd+W/hEGgAolFFj4i1yefQbJY1/2n0POXa4&#13;&#10;skCAgyHNQ0cLB5MPWs0DiF6vZy6QV5L3wNzCfG1sbMzOzuZpvACCER9EiplMJiwR5DMogAJMGqOn&#13;&#10;gWfp4GyA8Sd6Bjxma/tgDk1LS9uzZ09NTY2QKyw7QP4nDQ0Noo59dsCduGGGATmE69JJYczkJvqN&#13;&#10;dBAMWXjqP9aRkOrNp0teu1GhjHp6+T6FcsS8BWO/+rxj0QNRhiRZ034LUBTIZF9ta7tx+ihD22DH&#13;&#10;eauMikxSRra39YMMgAJZeDiERwBFJcXZDIZB6LJS4eEyCkIu/ud7ZWY7BSCLkIPVDpcsECKj4qJl&#13;&#10;A1YAiuruhd7Ljq0LXZRMBpFRQFHUYP+N00YazvYkJckMrb12az9QFEVZb5w28khjR+ETaUkpYYWr&#13;&#10;0p565G9JyWF0XR/Chj9k7fm8jzaGMf8JDkY1DwWdaZMPyepCk8+QtLe3h4WFOasZssqUO/SyUql0&#13;&#10;95qamkqWyapSqdTr9SUlJdnZ2cXFxVwelwMCER8kQ433LH3xggIo8BDpoFari4qK0tLShjTPOL96&#13;&#10;Ns9wRlpaWmFhYU1NTbBTwwJITk7O3r17pSSAXEJH/7icyMlrm74fGC4wss8bJY3PV2TDlTKIvPHX&#13;&#10;a66/895UUiQaKPuX9dp7H06at1BhaDUbWs3tbZYjBzohBI4e6gVZKFCXkpPD2po7FONGnT8vA4qy&#13;&#10;X+yR2aLARoE1KimBgpCw9jYLZbPJ5HIICaXsdplcDoNmqt0RQQy+AAAgAElEQVQIIaEQEgo2K5hM&#13;&#10;1IgRVE+XIjkcomXtBjtltwJlk4WGgdkMMgBZaNu5rqSUiKOH+hKT7AadGQDmLVQUrkoztJrbWror&#13;&#10;XjjyZtVMyjaQNWO0Qhn18dd5CuV/CrLX1+qeeek2suxcH9JzK1M0+RCcrS9DqpmkpCQAGD9+PFyp&#13;&#10;ZgBg5syZDmrGhyEplcqKigqVSgUAvGsgIYgPZpY+poZ5C/6zggIJESD3UGI+8aeYHo+QAwEAAZYI&#13;&#10;csmsWbNEZLLyGab/C66s10f/dWp2IvFtMa0gcDkgmhZAtGx6o2Tf1OwEgBAAMLQOvFl9MzHyK1Ii&#13;&#10;f/3q5OrNPxr0kbKQsBunjTp6uN+gH2g7Z1KkRred65KFhAFlA5kczHYASBwdmnRVzF+/MFGXzLLw&#13;&#10;KMpil0VGg91G9ZshRAZ2CmQhMDgAFDXn7pF//aL3hhvDv28aAFkIUDawU3a7OYSKXP+7VIqyrV55&#13;&#10;qvVcT+tZigJ721lrVna8oXVw7oIxbboeg76fJPNnZSfQGk6hjHK2eNH/GWet48HkU15eLjGTj7Ne&#13;&#10;YaoZ5quDbQYYeoWpZoAhcejtQwbn+o9SqaytrdVoNBqNRggaSAjiQyBN7EUH/qeCBS0d1Gq1KKSD&#13;&#10;B1wWJhYmxAUm3iQaD7j00TiXQ6S3kwVm7ItzHAyBZMgTGWHQD7xZffNThd/eeW9qRYkWbLEKZZRB&#13;&#10;P1D99ilZSATIZG26XkVKJGW3JCnD21q6AQDsNoqyyULCZLJQko2lWj7y6D/PG/RmymwBGSWjbDJZ&#13;&#10;KFB2sAHIQuyDvWAdVKSO/OuOvqSkkKOHepKSoL0d7JY+AKDsg6qfx9ut/Vkz4petiK35XRfYrRRl&#13;&#10;Xf7khDvvHffQnF1Pqf5jjHyrNjcrOwGu1DG0sefg/lP0vwWGCpMSncnHOXTGnZqhX5lqBq5ULQ5q&#13;&#10;hrmzt3ATH6NUKouLi+vq6kpKSioqKoL0LSwRiPgQSJa+uMB/U3ARkXTwDClMTEoECdnBlJaWRlLY&#13;&#10;pPTsTnCYwp1zl8BVhjwtd2i7iHOSPLM0jkIZBWCnbANAUQBg0F+sKD26/MkJADBv4didn+ogJMLQ&#13;&#10;agYAoGyU3QJAbEaQlCxPHhfd3mZ59mUlZbPabWbKbgWwJKVEKJIHz5+XGVrNinGjEhPMRxq7ZKHh&#13;&#10;iQmXxsbbjh2x2K39recsSSkR7a2Dl0dBPb1837xFyTs/1ZHe9fMWJS//xUSDfuDNmltf//U/K2tz&#13;&#10;yYHT0o0ev7NMdFlOiUar1ZIyhuXl5Xz9tp3VzPHjx8m0yl7N0K8BVDO+wU18DNFAGo0mLy9v9+7d&#13;&#10;QfoWlghEfJASQcQCx9cYxAUKoKBTVlZG/DLi7bRFILFNwq8uSOKWpCeAPEztzFadzD/Rr0T0MO1A&#13;&#10;TOiWWHDZDvSn3fc0NRpLKtIoawTZh84RK1yVJpPJq985Y2g1JyWHGfQDWdkJSQr5r1+dTPbc+anu&#13;&#10;fLvMoLs8kuSRSSkRRw4YgLLZLg4c/me/TBZK2S8lKmK+2tYxb6HiyIH+G6cn7Kw/e+e94+7MvwoA&#13;&#10;FMkRN04bSUo2P7/2FkVK9C9V3zTta6UH/GVdMwAUFV9PJ7eDU4hPQlIE8x/lcMjBM/l4SGsChoOJ&#13;&#10;+QpOesVsNsfExMjlcpeBwIEaavCg42OIJgjeFxEXWF5eXm1tLb//Gab44D093mg09vT08DUGEYEC&#13;&#10;iAtycnKEbDVhD/scNx5hloSWEi6dOC5blDtXiHYIAwJGYhTZwtRAAPBL1R6Dvv/531z7Rsm+ouIb&#13;&#10;klIi1r54fPmTE7Ky4wFAkRJdtelE4WVJNPfuODr0eOenuorSo1NnJtltF2WyUKCoKVlhyalRX27t&#13;&#10;l4XIDa1WsFspGQWULUkROm+hovCJ8V/WnWlrMRGBlTVjzJ33pgKAQhlFV6yGy7KMdC0lX8Ts20Ve&#13;&#10;PfyXmDBNPmzssj4EArtLawLWgcAcRNIEG87iY4qLi1NTU1UqFe8aSFDd45ubmzE9fkhQACHeQduB&#13;&#10;QKgaSJLJ8Ew8e3mca/rRu2XNvKJjPP06Pz+NrhNN24EeyNv+7vqfFMoRpJhyUfENxAn14Jy/vlXz&#13;&#10;M7Jz4aqMmnd+Im6yktduJNoFAJKSwyibufAXk6rfPlX99g9ZM+Ip++C8hYl35l/1dOG3dy5KVqRE&#13;&#10;Ln/yGgAw6AcKV2VMnZmoSInOyo4nqex0iWpalhEx5FDEme7b5XDg5Ki12g7mX+no5rCwsNmzZ+/f&#13;&#10;v1+v1zc1NX3++edkB89qBrwJBPYfgVSa8R9u4mPy8/Ozs7NLSkoKCgry8/OD9C1sEMiJk8vlY8eO&#13;&#10;BQDUQJ5BAYR4DbED1dTUFBUVCdOv51ASWmK47NsAV5p84MqoIPKarBxx5PJbXIZF08E0RAZt+EPW&#13;&#10;cyuO0/Wj5+dfBQAkPOjN6pvbdD1vlDTJQqPoYXxZf5YYiqo3n17+5ISk5DAAmLcoOWtG/JEDnTs/&#13;&#10;bVGkRALAzk9bAODOe8eReKMqzfdf1o0ApwJF9ML8/DR6nE2N55MvHyCtUs7pTc62mb6+vu7ubgDQ&#13;&#10;arXff//9wMDAqFGjbrvttrCwMLPZrNFoIGiBwAFBIJVm/CcuLo70rkpISAhebApJjy8pKdHpdLyn&#13;&#10;hikUir6+PpPJxO8wYmJiOPBCihrsBeYF4u2K4m1WFGkH1tzc7Hk34koIdny3DyldLMfPAZzlo7nL&#13;&#10;dXIueENDBwPRNqGi4uvpQkHAGPwDedsra3MVyhH/M+mTy8li/Q/kbX+rNvcp1Z7nK2426C/Oz7/q&#13;&#10;gbztIaHR5L1vVt/yS9U3IaHRdtsAAPXC2lsUyhGkSQXZQaGMIjKrsjb3l6o9G2unkiHNLRgNAHq9&#13;&#10;/uu6LrLnGGWHDbrIAZ7TnwiFOPJKH5GzDSY1NVWr1X7++efkx0nKGAbgv8w5Vqu1r6/ParWKvcwd&#13;&#10;N049vV6vUqny8/NpDcRXQig5cT/99NNNN93E/bcD48BNJlNfX5/PFjjxznpsQAHkBeL9KQRJAAEn&#13;&#10;Gsi3W5hDY1S+CNL910P/ToeMJ4ctpAk8qQ8EV5ZIZi7Qg6ctQASmg4xsIU1V6S+qrL2DBC8TQaPX&#13;&#10;t36g6cvJNzXUxwHA7fnNziE1Jv3EftgzSbmM/pZY5b9pTWPQXyTL02dOBHa2merq6r1795JMwHnz&#13;&#10;5k2ePFnUFhS4PIelpqbyPRC/4EwDaTQakiMGfLeV/f7778eMGcNLahjzwP3RQOKd9diALjDEL8rK&#13;&#10;ysaPHy/APH9pl4R2adRh9ghz7pJBLyRfWTWHWSARGOqnSnM8d0EMUT9EqTyjagKAJcWWB/K2357f&#13;&#10;/Pf69Nvzm9/U/CNC+W8A0OvnAcAvVFu74H0A+KVqRYTyE6VSGaGEDzfddnv+caVS+fGm8If+V/n3&#13;&#10;+vT/q0gEAGLjUSqVRcW/I9+eNTPxyP7zJKiZmePGvpYP6VS6fPlyIt+tVqs0vEgAwHu1PT/hJkZY&#13;&#10;UCWCRo0aFRMTw3t6PDdeSDGCFiAvEK8WDp4FiN6/qKgoJycnGI4G357hGhoaSAnKgI/HK4L3AOrS&#13;&#10;t+W80Xn5UOO/AcAGJuJLOrE/Olb575ONIwAgVvlvvV7frZ9IFuhAYGKeadP3T87WE+vL3+vTH/rf&#13;&#10;Sx9vClcqlUTNrC85Tw+DaTSicehOT28kscwui1kDi6wuAFCr1aT65fLlywsLCx3+4ZLxIpGwElFr&#13;&#10;IODwdGg0mvr6+jfeeINEd/ECufzNZrPRaOT4xDnfeXyzwIl31mODiC8kl3R1da1fv/7AgQMRERFz&#13;&#10;5sxZtWpVWFiYwz5Go3HdunVNTU1RUVH33HPPihUrRH1DEQIkLFpQqWESLglNIBLBBia93gSXE5dC&#13;&#10;IO6c7ngojLZBl0F/EQDO6Y8ToUN2hivTmkIhzqC/eHd+1nXZ/ScbR8ycOfPE/ui5xaO/rsuuqLg+&#13;&#10;KSmJ3DHra3VwpY+sSnm8qPh6OtiUpJLR4oYZXeRu/MQTxzT2eGjO5RIHk4+7Hx4zH1vUXiS60kxM&#13;&#10;TExMTAzfw/ER/9PjrVary1eyQC/n5+ebTKZnn332o48+4jeePTIyUqFQ8F7XQCBZ+oJCUhYgm822&#13;&#10;aNGiadOmLV26dGBgYOPGjQqFYu3atcx9Ojs7CwoKlixZMnv27O7u7vXr10+YMOGVV15h8/ni1cLB&#13;&#10;tgAx3xXwgFOfRUxubm5hYSG/FRG9Gnxg+xuEwmi4HDpDQoaZgcNwpbmImFva9P1TsxOZphrVqsma&#13;&#10;N/ZFRkauenY6eZfLYkIOB+Js5qGFDv3VcGV8koPDy7P68WzycYef0aACQQIlggj06SCr7mSN8yt9&#13;&#10;+siCXC5nbnFYrq+v12g0fJUIYl7+HJ84d3ceb4ch3lmPDZISQPv371+xYkVTU1N4eDgAHDlyZMmS&#13;&#10;JYcOHYqOjqb32bVrV0VFxa5du8jqn//85y1bttCrnhHvT4EbAQSXH8ohoHYgnwVQdXV1TU0NX14w&#13;&#10;OjFbJpOBr2qGfiWmC5dJ2i5dRc6hP8447ONgg6HFDXmqXvLYNfW1OudoIYfGGkytw4y2dhma7SCA&#13;&#10;hvyXMk0+vnUqlYwXyWAwxMTECFADMY0xcKVJxkHKWK3W/v7+np6e5ORkWrgwX8G9uPEKvV5fUlKS&#13;&#10;nZ3NfXq8w72LyxPn4bZJvJDArlKReGc9Noj4LuBMa2vr2LFjifoBAKVSabfb29vb09P/WzDt9ttv&#13;&#10;nzFjBr16+PDhjIwMrgcqXdLS0kgnChIWze9gAlgS2kN/A3dqBgCUSqXVak1KSoqMjHTQLgHsb+Cy&#13;&#10;19WQ6ofg0hJDFkhoDhE3urPdH717mp7JmJWXHYw98wvS6T9NzU6kB+BuPOx1D922orm52We3pmS8&#13;&#10;SJyVCPJK0NDDc/lKwm8dtnPTPZ6UCBJC93i6RBC/vjBSIkjsTmH/kZQAGhwcjIj4bwMgsmw2m5n7&#13;&#10;RERE0Pts3bp1+/btxGKBBArydA4A6enp/KaGeSgJHcD+Bp7VDDd2b3cywsHlBFcKEXp5yHBjuVye&#13;&#10;v/TayBEWOm6DaSsi6sdB64CrtHzmV7gM03bAf5OPy2MhkRBWq1WAFhSW0M22jEajV9HEzuEyLgNo&#13;&#10;6GUP/iYHQeObeYaz1LCKigqVSgWX24fxhUDqE5LfD4g/tdBPxH3YTU1N69atI8uZmZkTJ0602Wz0&#13;&#10;X8kFHBIS4vzGgYGB1157bceOHRs3buSrUJW0IRqIm/R4D2rmwoULTz755LRp08Cbbk3gKqTGNwRS&#13;&#10;Gh8YZh53pRE9yCBaKvV1y463nyU3bme7kbMhymVpIpcfziR4nUoJwjkp/kDmMKPRqNVqExISiDUF&#13;&#10;3EscbgSNbwfCjQaqra2tq6sTgh2Imy5pQ8JNoxIhI+5jjo+Pv+OOO8hySkpKaGgos/o4WR41apTD&#13;&#10;uwwGQ1FRUXx8/LZt28aNG8fZaIcbZWVlhYWFubm5VVVV7OvxOFtfjh8/Ti5UB6HjslsTXKlaSktL&#13;&#10;ly1bRqZSvvobcNzTwKWOcTa9MJOtmMFADu3lmR9LtpjNZoPBMDlTyXy7g8RxGAMbPxchGCYflwi2&#13;&#10;0YQ7v5IHf9PFixf/9a9/JScnMxUMAERGRvofQMMNRAP5YNDyCqVSWVBQUFdXRzqnBulbWCIQ8REX&#13;&#10;F0cqFQ3PEkHCvSTYcNVVVz366KP06unTp3t7e1taWoisOXHiRExMTGJiIvMtdrt95cqV2dnZL7/8&#13;&#10;cmhoqPNnqlQqXsLlJElYWNgHH3zw4osv7t27d/78+b4FAsfGxprN5sjISN+6Nb3zzjsXL17ktyIi&#13;&#10;7bDg1+7tkAIGTmIInGw5DvJIoRwBMEJ3Vm4ymSIjIwHC4Eq3mrP8GjIOCYJv8nGJz14k9gQwgEZ+&#13;&#10;GYftBDqsRMgqxzPcBKaQMokajSYvL4/37vECqU9IHgakkVroLWK9WlwyYcKEjIyM9evXr1mzpq+v&#13;&#10;b8uWLbNnzyYqZ9OmTbGxsSqVateuXZ2dnatXrx4cHCTvkslkUVH/begoEFexAPEhEJjcX6xWa3V1&#13;&#10;tUajIWqVbGSvZvwMoxFISWjO7N5sYmvAldPKOUed3s7czaDvJ8/rx4+eTbs63iH0x1kwsSzfTKon&#13;&#10;cFyzwNuT4m0ADbgSMWR7YP1NdHC3qOcwzgJTyL2d2IGwRBAM4xJBkhJAALB+/frVq1ffeuutVqt1&#13;&#10;xowZzz33HNm+Y8eOlJQUlUp18OBBo9HITASbNGnSZ599Rq8SV7EQUgaCjYfQmW+//RYAiBD0PxAY&#13;&#10;ALRarVqtjoqK8iE93s+IjVmzZqnVaoGUZ+TS7s1GCbmrJc3mk6+/cbzRaIwcccW7WFYy5MXk4wyR&#13;&#10;KZGRkWaz+cyZM0lJScw/iSKAhkYycxixYwX7GikuLp45c6ZKpaqoqMjOzg7St7BBICdOIMPgGEnV&#13;&#10;AQoger2+rq5Or9czu8kIuSKC57SmM2fOkBs0y0DgpKSkZcuW/eMf/4BABAITyJyn1Wqrqqp8eLvV&#13;&#10;ajWZTPQzolffm56e7k/udMAhpfG5tHt76AnvD1bv2xrQJp/y8vJZs2YF1jLHvpies6AZHBzs7u5O&#13;&#10;SUlxFjECD6BhIuQSQV5B7L7BrlYQ7BJB7GuYBTxd1Lfyac5XtJBnPf9BAeQJ0k2GNpNy9lPwrGZg&#13;&#10;qEBgBzWTmppqMpnGjx8fExPjTs0YjcaSkpK9e/dGRUXl5+cvW7Zs7ty5DoUQDQbDc8899913340Y&#13;&#10;MWLJkiWrV692bjMyJGy6x7sz2JCL02w2extGI4SS0A5wkx7PBv9VEZsKyw4mHzYGuQAG0ABDxDgH&#13;&#10;0DC/USAnxR+8KnMnZLg5HUHVQF6pEB8eJwL11c7D6OvrI5FYKICGNUwN5NtPIbD9DTxUBPaA51uJ&#13;&#10;1WrNysq67bbbnnzyyYsXL5aWlsbFxR0+fPjAgQO0Kpo7d+7HH3/85JNP3nvvvRcuXCgpKcnMzNyy&#13;&#10;ZYu3/w1goYFkMk8/Sx8aGvBbEtodwpluHYJ+fJBEHk4K8X5WV1eXlpbm5OTk5OT4HEAz5Kv/COek&#13;&#10;+IPPjwpCgxuDVvA0kLcqxEF8cPnVDtBXdGZmJgqgYQ3dTSYvL2/37t1kI49qxjc83Er27Nkzb968&#13;&#10;3t5eUiJy3759P/vZz1JTU0eOHEmropUrV2q12p6eHvKW995774033jhz5oxvg6muriat2l1eop4F&#13;&#10;EHivgXzu7BFsRD3dOphh+vr6Lly4kJiYSArSaLXav/zlLx9++CEALF68+Omnn/YQQOMuUpgXJONF&#13;&#10;kkzvMw4MWiTmAQKd++KbCgnIifO/DzRJLbzjjjtQAA13yCMCbcsBN6qFDgTmq+SMZ9yF0dTU1Lz0&#13;&#10;0kvnzp0jq21tbSkpKQkJCd3d3bQq+tvf/pabm9vd3U1c8kVFRefPn//iiy98HoxWqy0qKsrJyXH2&#13;&#10;hgwpgMD7MJrc3NyysjLec8GcCazd28+RePXqMkSms7PTaDRu2rRp3759y5cvf/jhh9PS0kQ3AUvG&#13;&#10;iyQlDRRsgxbRQPX19fRTrv/4rEL8b1rnvwACAKvVKm0LkIivCi4hqWE8NtULCO6q0ZjNZmYhACIp&#13;&#10;rFarQqGg24ZMmDDBbrfr9fpJkya9//77H3300TfffOPPYNLS0qqqqoqKisCnzqnepo/m5OTU1NQI&#13;&#10;UAAFKT2eswo0NHR0c2pq6oMPPihAext75MLoV+A/Aqk04yfclJAgJYIAQAglgkhdA95PnKh1Mxsk&#13;&#10;fniBRTgNZXyG3Eq++uqrhQsXhoWFyWSym266acqUKfQsCIy501kVXbhw4bHHHvvkk08+/vjjn/3s&#13;&#10;Z34Ohmig3Nxc8EkDeZW3SWpS+zjQ4DNkerz/FWjoV5c9Kf0ZfHV19d69exsaGkin0tTUVAkk03JW&#13;&#10;tynYCKTSjP9wU0JCOCWC5MO4PiFnoAvMa/R6vUajoR8XxMiZM2c+/PDDS5cujRw5Mi0tLTQ09NFH&#13;&#10;H6W7iPzwww/XXnvt6NGjR48eTUf5dHR0JCYmpqenjxs3rqqqKiMjI1CDIZYDYGggNi4wGvZhNILy&#13;&#10;grn0K/X19fX09IwZM8Z5HwEG0DDbVjgkdgnHr+c/kvEiSWMqJRFawbaL6PX6gJQI8t8P5XNEWkBc&#13;&#10;YIBZYIgzLqsEiQ46jObHH3+cMmXKmTNniKz54x//+Pjjj0dFRV26dIlWRSdPnszMzHz44Ydrampc&#13;&#10;thDxBzpHmvhNvBJAwHq6VavV4JOpieUYvHp1l55ttVq7u7tHjBhB7ne8RwS7hGnyKSwsdHmfDWA+&#13;&#10;C+9wX7cpGEhJA4klPT5QgTg+HC8KIDagAPIdkiEfwIg57qEvrVtuuWXKlCnvvvtuT0/PXXfdNXHi&#13;&#10;xH379rW2tj711FNXX311cXHxM88889Zbb3V0dNBRQSEhIdHR0QEcDJ0en56e7sPPcsgn9YaGBpJ6&#13;&#10;NuRHcV+BxuHbhTlReTD5uEMa5hMQ8EnxCskEd4slPT5QKsQHkyoKIDagAPILh0qJYoTc2U+dOvX4&#13;&#10;449rtVqLxTJr1qzf/OY39913X2RkZGtra3Z29vvvvz916tTOzk7mG2+44YajR48GdjBEA2m1Wt9+&#13;&#10;lu6mWyJTtFrthAkTjh07lpaWJsAKNA4DFtR0q1arGxoatFqtB5OPO/zPZxEIQjspviEZy5y7nNbA&#13;&#10;4qcGCpQKIZD7G8sThwKIDSiA/IWuEiR2DRQZGWkymcg1QwrnbN26denSpbQq+vjjjxMTE4M9GNK5&#13;&#10;Ys+ePR6Cddz5lQDAZDJ1dXWNHTuWuSc99S5ZsmTx4sXLli3jPYBmSIQQRuODycclVk7aGnCANDQQ&#13;&#10;SMUyx8014k/AQ2AFEHhz4lAAsQEFUAAgTwkFBQX5+fl8j8VHyK1kypQpjz76aFlZGceVAx2kDCnA&#13;&#10;OGvWrKefftr5r+Deu0QvkFkqISHB4TYhzJLQ7uDxYZ2Y4gDAB5OPSyQjHSTjRZKGBgKuDsS3gIeA&#13;&#10;CyBgbVJFAcQGFECBQewlggjHjx9Xq9XXX389SRr3TQD5H0AzduzYY8eOLViwYPHixeXl5T74m9xN&#13;&#10;t4ItCe0BLicqpsmnrKwssN3TuInb4AApeZF4rzQTELjUQF4Z+4MhgODyiYuLi/NgUkUBxAYUQAGD&#13;&#10;ZE7m5+eLXQO99957R48e1Wq1RCgEsAINywAakgXmoVQ0G9xpIEElw7Mk2GE0Dp1KA2LycYlkzCcg&#13;&#10;FQuKZCxz3GTqeRvwECQBBCxOHAogNqAACiSiKBHkIYCGiJj+/v7XXnttz549tbW1qamp3FegodPg&#13;&#10;ycSs1Wqrqqp8+ByXIQJqtdrnD+SRIIXRBNXk4xKrVPp0AmoggcFZerxKpSouLmYT8BA8AQRDmVRR&#13;&#10;ALEBBVCA4b5EUKAq0DC3WK3W8vLyrVu3eujZHjwc6gAN2T3eA87eCjF6wQgBvL87mHyCVBvJA9KQ&#13;&#10;DiAVLxJqIK9gH/AQVAEEHlPhUACxAQVQUPA5PZ7fCjQOI/n000+fffbZqqoqjh1GzoUQ/dFA4DTd&#13;&#10;itELRvA/jIY2+eTk5BQWFnJg8nGHlDSQBNSDELIOAwKXdqAhAx6CLYDA/YlDAcQGFEDBgmigqqoq&#13;&#10;ooFcChoBVqBhYrVajxw58swzz8yePZtLI4HLStDV1dWkjKH/3ZWDWhI62PgWRsO7yccl0jCfgFQ0&#13;&#10;EHhZaUawcJYeP2TAAwcCiOD8OIECiA0ogHynvr5ep9ORZb1er9frHZaTkpIAYOPGjUlJSZwF0AQW&#13;&#10;q9X6ww8/aLXae+65h7MvddcKIyBh0TExMQcPHmRZElqYeBVGQ5t8li9fPmvWLB5NPi6RjHSQzIFI&#13;&#10;xjLHwYEMGfDAmQACp+NFAcQGFEA+0tjYWFdXR3u4yDMTWVUqlfR2CaTHc5/066EXWEA0kMFgmDp1&#13;&#10;anNzM/fhTQHE8/1dmCYfl0gsPV4CXiTJFO/mPT2eSwEEV544FECsoJAgo9Ppli1bVllZyfdA/KKr&#13;&#10;q6ulpcVisXDwXcuXL/fwVyJcysvLfftwi8XS0tJy8803V1VV+fYJwsHlSWlubi4vLweA8vLyPXv2&#13;&#10;8DQ077BYLB0dHV1dXXwPJACQk8L3KPyFXCa9vb18D8Rfent7ObhxVVZW5ubm6nQ6h+3Nzc1B/V5n&#13;&#10;LBZLW1tbV1dXoL564sSJAfkcYRLCtwCTPkqlsqKighSQ4HssvhMXFxcXF2cwGOhYpeDhOUc9LS2N&#13;&#10;eK9IKI+3yOVyhULx85//vKamxsfxCYa4uDiFQmEwGMxms1arVavV6enpubm5AEBRlIgCvek0FqPR&#13;&#10;yPdY/IWUp9PpdBxcKcGDXCbEosD3WPwiJiZGoVAYjcagHkhxcXFxcbFKpaIDIfhCLpcnJCSYzeae&#13;&#10;nh5+RyIKUABxgVKprK2tBQBRayD6VkKCcHkkLS2tsLAQANLT0314u1wunz179o8//mgwGAI9NK6R&#13;&#10;y+Vms7moqIj8K/bs2dPc3Cxkh5c7iAaSy+Vilw7A7dNC8CBTqQQ0EK0Jgnog+fn5tbW1JSUlvN/k&#13;&#10;yfH29/eL/cRxAAog13R1dZWWls6dO3fBggWVlZUWi8XPD1QqlQUFBQCgUqkCMUB+EM49kS7cl56e&#13;&#10;rtVqfXj7Nddcs2/fPvFOt7TJZ86cOZMnT25paXnqqadEHdUEl80nYpcOcPlpwWAw8P604A/EDkSK&#13;&#10;zfA9Fr/gRgMRY39jY6MQNBBpCC32ExdsUAC5wGazqVQquVyu0WheffXVQ4cOvfjii/5/LEmYzM7O&#13;&#10;zsvL491S6jPC0UAAQDRQbm6uDxooJydn27ZtYpxuSSQ4cXXRJh9pTFQAEBcXl5CQQPx6fI/FL6Th&#13;&#10;RZKMd5LcuCDImkA4AQ9yuZxUjZeAnTuI8B2EJET27dt33XXXDQ4OktWmpqbJkyf39/cH6vPdRcyJ&#13;&#10;CIvF0tXVJZCoVRIW7W3AL3kXdTnec2BgICiDCxx0dLO7GHByUjo6OrgfW8ChYzn5Hoi/kF+XBA6E&#13;&#10;yzSI4EGukWBHqet0usrKysrKSu6DoGnor/bzxGEQ9LCjtbV17Nix4eHhZFWpVNrt9vb29kB9fnFx&#13;&#10;cUVFhUqlamxsDNRncoygHi+I+lGr1V6FRaelpaWlpU1sPOwAACAASURBVDU0NJAndZPJJNgn9erq&#13;&#10;atrk09zc7C7KR0phNNz4LDhAMl4kaXgnyTXic5S69TJms9lsNpP6IOTWYTQaSYkNg8FAUVR2drbJ&#13;&#10;ZHrzzTeDcRReIY0TFyTEXeYhSAwODkZERNCrZDmwBvns7GwSMSfeEkHkVmIymXQ6He8lQ9LS0qqq&#13;&#10;qohEYB8CnJOTs3fv3pycHDLdEjEnnGo0zE6ly5cvZ9m/jIzfYDDwflL8hJwUkr8jnJPiA+RK6evr&#13;&#10;I+3K+R6O7xB5LYGfFn0gCQkJcrncQ2do52UPdfmZ9WwVCsXMmTM1Gk1eXp4PPZECS1xcXGRkpDSq&#13;&#10;rgcWEf+Ig0dISIjNZqNXyU8/JCTA1jLiLSZZAyLVQCCk6ZZpB2KpgWbNmkXvzLQD8T7dqtXqhoYG&#13;&#10;rVZLdI+3oc2Sud/RAWdilw6Celrwh5iYmMjISGHWvHbX/hncqBmr1Xrs2LFRo0bFxsaCU3+hyMhI&#13;&#10;56aK3kJu7CqVincNFBkZSXJ4BXjieAQrQbvgq6++Ki0tPXjwIFn96aef5s+f39DQkJycHPDvkkCp&#13;&#10;aBBSUydiNdFqtZ6LCdE7p6enMxUGv8V8HUw+fmazS6Y5A2B/BoHBwU/LWzUD7ptAgytTDWcHAgCN&#13;&#10;jY0lJSUcayCXlaB9OF5pV4JGAeSC06dP33PPPbt27Ro3bhwAfP755+Xl5Y2NjaGhocH4OtJQBi4/&#13;&#10;LogUQU237LvH5+bmOjdF536WYpp8CgsLA5XNLqiT4ifSkA4glUYTXjUwcWl9Yf7JuVe0s3Zxp2aY&#13;&#10;Owf7QHyG+wddd60wvL0noAAajsyfP3/ixIlr1qzp6+t77LHHMjMz165dG7yvIxqovr5+9+7dwfuW&#13;&#10;YCOopk4sNVB1dXVNTY1zY1RuptvAmnxcIiUNJA3pACI/KbRGIVHANpttxIgRzD85v3KmZnyD2H0h&#13;&#10;yPF/HGsgD73AvDpeFEDDkRMnTqxevVqv11ut1hkzZmzcuDE+Pj7YX+qhqZ5YINkudO0QfqmuriZd&#13;&#10;3z1oIK1Wm5ub6zK+2Gw2k9CTYPj1iD4DgMCafFwimSadIHLpwEQgB+JsiXFnmwFXasZqtV66dMli&#13;&#10;sSQlJYEw1IxvkGvEbDYrFIrgfYter1epVPn5+RxoIM/NUNm3uEYBNHzp7OyMiIgg+d7cIA0NJJzp&#13;&#10;lk33+NzcXHdtswI+SzFNPqSKY0A+lg2ScSEJRDr4T8AtpkNqFza2GXAVTOOw7IBkflocHAhnAQ9s&#13;&#10;usGzOV4UQAinkKeEioqK7OxsvsfiO8K5Jw6pgdRqtYeg6YBMt0T3cGbycYdwToqfSEkDeXBG+BwI&#13;&#10;7I+a8Q3J/LQ400CNjY2kQWSQYCOAgMXxogBCuEYaqWHCuScSP5e7IBsPXjCCP9MtjyYfl0gpjIaD&#13;&#10;uI0A4sESYzKZLl26NGbMGBCGmvEN4jKWxk+Lg5zWYBv7WQogGOp4UQAhPCANDRTUMBqvIEIE3JRJ&#13;&#10;pL1gHlInvPLrOZh8BNWeXWLmEzZxDMH4apev4GuSdnd398DAgEKhYJafER1S+mlxcCBB1UDsBRB4&#13;&#10;PF4UQAg/SEMD+XwrMRqNJSUle/fujYqKys/PLy0tpZuT0Gzfvn3dunX0akFBwdNPP+3uA2lR4mzs&#13;&#10;KSoqIhYaD/FAwM6mRZt8li9fPmvWLN5NPi6RzEQFgTA0CiRJWzgWU3+QzE+Lm5xWUiIoGAEPXgkg&#13;&#10;cH/iUAAhvEG8xXq9vqKigu+x+I4P90Sr1ZqVlXXbbbc9+eSTFy9eLC0tTU1NJSYcJs8880xfX9+K&#13;&#10;FSvIqkKhSE9P9/zJLtPjGxoaSL6YZwEE7mcpIZt8XCKZiQqu9Ov5mdYEvCZpS8OLJKhyGP7ATU5r&#13;&#10;kB50vRVA4OaegAII4RliKRV7iSCvpts9e/bMmzevt7eXNGLbt2/fz372s+7uboeMvJycnNWrV999&#13;&#10;991eNSpx1kCkJDRFUUMKIHAKo6FNPuXl5bNmzfL8XkEh/DAa9mrGarW2tbXRbQ3AY88m4ETN+IY0&#13;&#10;hKnwf1os4SanNRgayAcBBK6OV9oCSHDXP+IMuSqE0FTPZ+ReNnU6d+6cQqGgW9KOHz/ebrfr9fpJ&#13;&#10;kybR+1AUdeTIkQ8//PChhx4KCwt7+OGHf/Ob30RHRw/54WVlZYWFhbm5uVVVVUSvpKWl5eTkNDQ0&#13;&#10;sDkW0g7pyJEjn3766YcffggAy5cvF+ODhFwuj4mJ6evr0+l0HITRBDZJW34ZeofU1FQJSAe5JFrA&#13;&#10;0j8t0iWQ7+H4jpyTJm7C6QvJ8T2Bd1AAiYPi4uLU1FQhNNXzGa9uJWazOSoqil4lMdQDAwPMfZqb&#13;&#10;m7u7u6+55poDBw6cPHnyySefjIiI2LBhA5vBkM6pRUVFe/fuJe6qwsJCtVrN5r1arZbYkFavXr1x&#13;&#10;48Z7772XzbuECW3e9+H+HsAkbWc149tMk5CQYDAYQOSGB6KBxH4g3EgHbuCg5TPRQHV1dSQkKBhf&#13;&#10;wRKHewKPI+EAEf8ohxv5+fnZ2dkqlaq4uDg/P5/v4fgIy1tJSEgIPWvC5ZnVwc911VVXtbe3JyYm&#13;&#10;AsB1113X19f31FNPsRRAAJCWllZVVZWbmwsAxO2lVqs914xmRvlQFEW8FaJ+UifQ97uEhAQ6jMaf&#13;&#10;kjMB6aTtA3K5XKFQEB+lqE+KZA6EA+nADXFxcZGRkUFNj1cqlQUFBXV1dXl5ebwHPMTFxcnlcqLC&#13;&#10;JYyIf5HDEKVSWVtbW1JSotPpxJsaRl9aHu6Jo0eP7uzspFfJ8ujRo5n7yOVyon4I06dP7+np6ejo&#13;&#10;GDt2LMuREDuQWq1Wq9VlZWVpaWkNDQ3O8cu0yae8vJwZOUT79YQ2S/lsm/nXv/41evRocixMNQNX&#13;&#10;mmo4PBSvkZLzRRoHwoF04IbIyEiFQhFUN6tSqRROwAPx9fM4AA4Q9L0McYZYSlUqFYi5ezy5tDzc&#13;&#10;SiZPntzd3f3TTz9lZGQAwOHDh0eNGpWSksLc56OPPvriiy8++OADsnr27Nnw8HAHkTQkJPu9pqaG&#13;&#10;VItmhgE5dCp1GeXDgcs8sEnaDmqGuTMAkDCaYKe9BBvJOF8kcyAcSAdu4CZCSzgBD+L9ybEEs8BE&#13;&#10;iV6v12g09OOCSPGc8HLttddOmTLl3Xff7enpueuuu2666SaSBq9Wq8eMGVNcXHz06NHp06f/8Y9/&#13;&#10;vP/++41G49133z158mTnVHmWqNXq8vJyACA2HrVa3dDQwL5tBcsiLsJP0pZMDjNIpbIOSOVApJHg&#13;&#10;BlwdiJ89kXzLAnNG2llgKIDEiuRLBB0+fHjp0qVardZiscyaNevjjz+mw33Gjx//5ZdfAsD777//&#13;&#10;7LPP2u32wcHBRYsWbd682VsLEBNaAxGTz5C1fBy0i8lkunDhQmJiokMYDfu0Jpev3COZHGbgqq0B&#13;&#10;BwinqLo/SEkDCTw9HgUQG1AAiRvJdI8HvqdbIlDmzJmj1Wr/+te/kqgLb5O0rVZrZ2dnbGxsTExM&#13;&#10;QNKa+IKcFLPZLOroE4KUJl0JHAg30oEbiGUuqOnixA6Un5/vrQZCAcQGFECiRzIaKLC3Et8Cge+/&#13;&#10;//4HH3xw69at06ZNe/HFF10qGM9qRhqzFEEanheQkF9PGr+uYFzvfMFN93gf7EAogNjgRf1cRJgU&#13;&#10;FxcXFxerVCq9Xs/3WHyEBHvGxMTodDpm9jsNkSlms9lsNpNbp+kyRqPRcBmdTqe9DNlC9iFvpD+N&#13;&#10;zB8EhUKRdpnU1NTIyMisrKza2tqjR4++/fbb9G4kaptw7Nix6dOnv/fee/QHGgyG++67LyEh4aqr&#13;&#10;rnruuedGjhxJRsjc/qtf/WpwcJCL/2bgIAduMBhcnhQRQbLKrVaryWTieyx+QYJwzWazqA9kyOtd&#13;&#10;RJD7Q1CvEZL4AgAlJSVB+ophi7gf7BACKREkls6pnm0zx44dGzt2LHEnuUxrci45A64ChP3BoUQQ&#13;&#10;vX3v3r3Nzc0bNmw4duxYW1sb2djZ2XnzzTebTKaf//znJpPprbfeOnny5GeffabT6XJycnp6epjb&#13;&#10;d+zY4VXXDt6hNZDYo0/IpMu+FrlgkXtZVF2wsCmHIQqGzGn1H5LvotFohFAiSEqI+GeHMOGrmHpg&#13;&#10;k7QTEhLi4uKMRmNcXBy5ufN1ZyQlgmpqakiJILJx/vz5dDVqmUxGFt5///2zZ8+q1eqXX34ZAFpb&#13;&#10;W3fu3Llv375//vOfLS0tzz77LOlXT7b/4x//+J//+R8+Dsh3iPlEAp4XyWSVc1B8gRuIdJCGvOYm&#13;&#10;PR6EUSJIMoj1FoA443+JoMAmaXsuOeOBmJgYo9HY19fH73SblpZWWFhYU1OTnp7e3NwMAAcOHLDb&#13;&#10;7e+8884777xD79bS0gIAmZmZZDUzM3Pnzp0tLS3EI3n99deT6Zbezseh+ItcEs0ZCNKoTSz3o4eJ&#13;&#10;oJCSvObgGhFOiSBpINbLBnEJKRVdV1en0WhWrVpFNvqjZuhXn9WMDwhnuiVlEgEgPT19z549ROUw&#13;&#10;y08DQGtrKwDQTVhJv/rW1layfezYscSFRHYgG8UImahITJWoJyqQUG1iaXiRhHO9+4mckwYm0uiJ&#13;&#10;JBDEes0gdMizXq8nyzqdjmxpbGxsbGw8deoUCZpzWWBG4Ena3NxKWEI0UG5uLrMPBs3IkSOBYTyz&#13;&#10;WCxkI72dhNGQqFWyUaRIJowGJFSbWBpeJNoOJITr3R+48U5KoyeSEBDWtIewQa/X5+Xl0fZPsqBU&#13;&#10;KuktBQUFxcXF+/fvf+SRR2pra0VaykUupF5IZWVlhYWFubm5VVVVDn8i/3batEOCo1NTU4keJdvl&#13;&#10;cnlPTw84tTMTHZIJowGu4jY4QBpeJMkEd3PjnZRGTyTeEfH9a9iiVCrZFGYgBdRF7S0W1HRLwqKL&#13;&#10;ioocSmddf/31APD1118//vjjVqt19+7dMpmMdKdnbm9oaJDJZKmpqWKfbkEqYTQgLQ0kAS8S83oX&#13;&#10;dXA3cOKdJHYgjUbDceKLlMBCiBKnsbGxpKREvBqIIJyKfFqtdurUqSaT6dVXX33xxRcBwGKxpKen&#13;&#10;t7W1LV26VKfTNTQ0LFy4cNu2bS63b9261WQyyUXebZQgjeYMIKHaxNIokwhCut79hFTgJE7wIH2F&#13;&#10;u55IWAiRFRQidXQ63bJlyyorK/keiF9YLJaWlpaBgQG+B0I99dRTAJCbm0tv2b9//9VXX00uqNzc&#13;&#10;XL1e72G7xWLp6urq6OjgZ/QBxWKxtLW1dXV18T2QANDV1dXS0sL3KPxFMr+u3t7elpYWi8XC90D8&#13;&#10;hZtrpLKyMjc3V6fT0Vuam5sD8skTJ04MyOcIE7QADQv8aaonHITzgKvVamtqarRaLTMkSKfTRUdH&#13;&#10;jxkzxmFnl9ul9IwrkJPiP5I5KRz0qOIADswn3MBNJxaHnkhoAWIDCiBO6erqWr9+/YEDByIiIubM&#13;&#10;mbNq1aqwsDCHffbs2cNsszB37tzCwkL/v9rnpnqCQlBNndRqdXV1tcvUMDZIZrqVkgYiiYcSOCnS&#13;&#10;+HVJ5qfFTcvn+vp6jUZDNBAKIDagAOIOm822aNGiadOmLV26dGBgYOPGjQqFYu3atQ67vf766xcv&#13;&#10;Xly8eDFZHTt2bKCe5Ii3GESeNUA6OgkkjMZPDYRhNAJEMpOuNMScoJ55/IFcI2azOag5rbSxf8GC&#13;&#10;BSiAhgQFEHfs379/xYoVTU1N4eHhAHDkyJElS5YcOnSIrqFHUKlURUVFOTk5wWgaRTRQY2NjbW1t&#13;&#10;wD+cMwQ13VZXV6vVap81kGSmW5CK5wUkdFKk4UUS1DOPn/hjmfPcRZFePnv27Pr162+88UaSpeEn&#13;&#10;KICQwFBfX//WW281NDSQ1Y6Ojttuu23nzp3p6en0PhRFzZgx4/bbb9+zZ49cLl+wYMFzzz0XFRUV&#13;&#10;2JE4eItFinCM/FqtlmhWZudU9khmugUhnRQ/kZLhQQK/LkE98/gJfY2QVXeyxnOlfody/A6Fbdvb&#13;&#10;2wMV8CBtASTum5S4GBwcjIiIoFfJstlsZu6j0+l6e3vHjx//l7/85cyZM+Xl5eHh4c8//3xgR0Ku&#13;&#10;ClGXCAIhVaMh3eOLiorgyu7xLJFMNRqQSnMGEFgtcn+QXokgYf602DdSJBw4cCAxMTEiIsJzpX7f&#13;&#10;+g4xeyKJOuAh2AjuZyRhQkJCbDYbvUquBwc/V0pKynfffRcfHw8A11xzTX9//2uvvRZwAQQAxcXF&#13;&#10;M2fOVKlUFRUVpGSiGBFOUyeigXJzc8EPDSSBMrhwuTmDBKwOkmm6Lpk+blw+8zh7l1z6m5jLLqUM&#13;&#10;uGmkmJaWFtRrRKlUFhQU1NXVkQfdYHyFBEAXGHd89dVXpaWlBw8eJKs//fTT/PnzGxoakpOT3b3l&#13;&#10;9OnT99xzzz//+U/n5OqAgOnxgYWkx4NPGoiAYTQCRBp+Pcl4kXwL7mYTQOO5M7S7XtE+/yp4SY/3&#13;&#10;FnSBIYEhIyODVPcaN24cAJw4cSImJsahtfj27dsbGhrWr19PVvV6fVhYWGxsbJCGRBrKlJSUiNpS&#13;&#10;KhwXUlpaWmFhYU1NTXp6enNzsw+fwEEXIW6QhueFIA2/nvC9SCyh+79GRkaS4G4/A2giIyN56QzN&#13;&#10;jWVOGgEPQQItQJwyf/78iRMnrlmzpq+v77HHHsvMzCRp8Js2bYqNjVWpVD/88ENBQcGGDRvuvPPO&#13;&#10;rq6ulStXZmRkOKfKBxa0AwUctVrtUCbRK6SRwAxclT/hBmlkVIEgDVpeBdDQ77pw4cKIESNiY2Pd&#13;&#10;RQT7FkDDMdxY5khPJB8CHqRtAUIBxCknTpxYvXq1Xq+3Wq0zZszYuHEjCfe56667UlJSSP3DrVu3&#13;&#10;rl27lqKoS5cu3XHHHeXl5aNGjQr2wNw1lBEXkjHyg8D0nD+Qk4J+PUERbIUdwAAad68goUw94ESV&#13;&#10;+vagiwIICTCdnZ0REREeniPtdvv58+fj4+Od60QHD6KB6uvrd+/ezdmXBgMMoxEgArQ6+IZkJl2v&#13;&#10;fl3sU7U5C6ChByYZE6MwNRAKIGQYgSWCBIVkpltAv55goI0upBB5WFjYiBEjmH9y9jexr0DD/cm1&#13;&#10;clJhmRvIGRGUBkIBhAwvmA1l+B6L7+B0K0AkE0YjqEnXH3+T1Wq9cOFCdHQ08Rp78DcJHCk98wTb&#13;&#10;7utVTyQUQMiwg3ROFXWJIPD7VqLX66dPn97W1hbwgXkLhtEIkyBNuhwnbEtGYaMGYg/7gAcUQMhw&#13;&#10;ZDinhtXV1X3//fcfffTRTz/9ZLFYgjc8r5DS/V0yfj02J8WfABpu/E2CMmj5g5S6C3PwnMAm4AEF&#13;&#10;EDJMIXaggDSU4REfptuGhoYLFy78+OOPpaWlwhFAgH49AeCcnm02m8+fPz9mzBhyUtwF0Lj0Kwkq&#13;&#10;YVsaClsyJkZuclqH1EAogJDhi2TsQD5MtwcPHrzlllsEJYAAw2iCMAx6weeEbQDo7OwcMWIEKZno&#13;&#10;/FexgBpIUHDj+/Yc8IACCBnWSKlEkFe3EmEKIJDQ/R2CMONyHEDD/F5p+PWk4UXCa8QrPDzoogBC&#13;&#10;kP9YSqVRIojlrUSwAggkNN3CUCfFXWK2cAJomEM1mUxyuVzsJ0Ua6kG8blZnOPB9u9NAKIAQBEAq&#13;&#10;JYLY30qELIBAnPd3Z/lCL7S2tsbHx4eGhsJQ/iZhBtAQuInb4AApaSBMn2SJSw2EAghB/oM0SgSx&#13;&#10;DKMRuAACAYTRsPE3MZc9+JvgyjAaIagZn8FIGkEhjdMBHKbHMwMeUAAhyH8hEXPFxcX5+fl8j8V3&#13;&#10;2NxKhC+ACAG8v/uTsA1+dzwYPn49sSBGK6NLpHE6gJNrxKFEEAogBLkCyaSGeb6ViEUAgZv7uzt/&#13;&#10;EzhJGa/8TRCcABp6YNIIowFO2hpwgGS8SOR6F3twN3ClSumAh7y8PBRACHIFkikRJKIHXM8J22az&#13;&#10;uaOjY8yYMaGhoUMKGg9Ch3ckE0YD6EUSGJI5HdyoUhLwoNfrUQAhiCN6vV6j0SiVSgloIF7CaAKe&#13;&#10;sA0ARqMxJiZGAtJBGjMuSGjSlcYZkczpAF/PiF6vZy6QV51O57CFfs3Ozq6trQ302IUCCiDEd6RR&#13;&#10;IggCdHP3J4AmUP4mDKMRIJKZdKXhRZLM6QCAvr6+U6dOJSQktLe3w5Vqhqwy5Q69TFJYnF8BIDU1&#13;&#10;lV5WKpWiTnZhAwogxF+kkR7vMN0GKYCGA38ThtEIEMn49aShHgR7OpxtMGzUDFnOzs4e5mrGB1AA&#13;&#10;IQFA+BrIcwANvaWtrW3UqFEREREgzgAagmDv7z4gjRkXpBVNLIEzwsHpcNYrTDXDfHWwzQBDrzDV&#13;&#10;DDAMNsw7LbHEA4CooxF4AQUQEhg4LhEU8AAaetVkMon95k5AF5IAkcZJkcwZYX86nENn3KkZ+pWp&#13;&#10;ZuBK1eKgZpg7+4ZD7jrCEhRASMDwOT3eZ38TBKHjAYbRCBDJzLjASVsDDhC1lZGpZvr6+s6ePUuy&#13;&#10;QcEbNUO/BlzN+IzwLfFCAwUQEgDoG0pjY6NGo8nPz1+1ahUEIoCGF38ThtEIEFHPuA5IQ88JxKnn&#13;&#10;Ia0JGA4m5is46RWr1fr555/n5+crlUpRh86gBvIKFECId2g0msbGRrLsMrPAarXq9fo5c+YUFRUF&#13;&#10;pEAwL+B0K0AEMuMGBMmclIBbGX0LBHb5Ct4EAktGOpAibRUVFdnZ2XyPReigAEK8o76+HtzE4tFI&#13;&#10;JigPXUgCREonRRrOVg9OPZ/VDHgZCBwQGhsbS0pKJCAdpFGsnwNQACFBgWigxsZGsRfRktJ0KxkN&#13;&#10;JI0wGhBbLXIPaU1nz561Wq2dnZ3gXs1AkAOBA4JkpIM0mjYGGxRASBCRhlUZw2gEiGT0HF9+vWCk&#13;&#10;NZHS8KQsqngveSlpIBDzieAAFEBIcJGGBsLpVoBI5qSA34ZGb/sbQHDSmqQkHaRxIIhnUAAhjrS3&#13;&#10;txcUFHz77beB+kBpeNZxuhUgkgmjgSv9enwFAvuPXhJtkkFCfX4QD6AAQv7L119/ferUqe3bt7e0&#13;&#10;tJw8eTKAnyyNJyopaSAMo+EM8aoZ35BMDoRkAhkRd6AAQv5LY2OjyWQ6d+7chg0bAiuAQEIaCMNo&#13;&#10;hAaXfr2g9jeAy2E0or5GQFrSQa/XC1BlIgEBBRDiyPHjxx944IGACyCQlgbCMBqh4YNfT4D9DaTk&#13;&#10;eZFG/B8iYVAAIY4ETwCBhMzjGEYjNEhbg76+PpvNBr6qGfA7EDggSEY6SOZAEEmCAghxJKgCCCTU&#13;&#10;tw/DaIKHD2lNcFmj6PX67Oxs0YXOOCAZ6UDsvhLwhUkGz2kuRqNx3bp1TU1NUVFR99xzz4oVK8R+&#13;&#10;f/MACiDEkWALIII07u+ScSEF26/HZSCwNH5acDl9UgIHggiEIdNcOjs7CwoKlixZMnv27O7u7vXr&#13;&#10;10+YMOGVV17hfqjcIFllhwgc4gJTqVSivr/L5fKEhASj0WgymUStgejOrzqdbkibVmDVzMyZM8FV&#13;&#10;SI3PFBcXp6amiv2nBQDZ2dm1tbUSCJtDBEJcXNykSZOioqI2bNjgcoempqawsLAnnniCrBYUFGzZ&#13;&#10;soXDAXINWoAQR7ixABH0kujbJ+owGge90tfXp9PpYmJiwEnoiKu/gTQi7kFCB4IIBA93+MHBQbPZ&#13;&#10;HBsbS1aff/75zs7O3//+99wOkDvQAoTwiVKplMAzrlwuVygUJCSIXw0UqLSmTZs25efnO9hmgD81&#13;&#10;4wOkJ0NJSYlGoxHvTwsuH4hGo+F7IMh/CXi1WIEQERERERFBlrdu3bp9+/aamhp+hxRU0AKE8I80&#13;&#10;nnEDHkbDY38DaZwRkFBhYkQgBK9aLGcMaeMfGBh47bXXduzYsW7dutmzZ3M5No5BAYQIAsnMuB7S&#13;&#10;48VVEVgy0kEylRcQIRDUarHc4FkAGQyGoqKi+Pj4N954Y9y4cRyPjWNQACFCQVwl4DyomTNnzrS3&#13;&#10;txMBJBA14xt6vR4LEyOIM1wGSgYcD4O32+333nvv1KlTX3755dDQUO7HxjEYA4QIBaVSWVBQUFdX&#13;&#10;l5eXx3GJIM+2GeYrm/4Gs2bNAoA//vGPkZGRok5EItKnrq6O9LLlezi+Qw4Ew2gEQldX1/r16w8c&#13;&#10;OBARETFnzpxVq1aFhYU57HP+/PkNGzY0NjbGxMTk5eWtWrWKjk1BAs6mTZtiY2NVKtWuXbs6OztX&#13;&#10;r149ODhI/iSTyaKiovgdXvBACxAiOPys4yKQ/gbiMmh5RjKVdRDesdlsixYtmjZt2tKlSwcGBjZu&#13;&#10;3KhQKNauXcvcx263z58///bbb3/ooYe6u7tff/31SZMmvf7663yN2RmJWYDuuuuulJSU99577/XX&#13;&#10;X3eIep40adJnn33G+Rg5AgUQIkTq6+s1Gg3TYSGcbk1eQaSD2GteA2ogJEDs379/xYoVTU1N4eHh&#13;&#10;AHDkyJElS5YcOnQoOjqa3sdms82cOfPtt98meYjl5eXt7e3vvPMOb4N2QtQCCKFBFxgiRPLz87Oz&#13;&#10;s1UqFb3FZQANHToj2CRtEj2Tl5cndukgmeqCCL+0traOHTuWqB8AUCqVdru9vb09PT2d3ic0NFSl&#13;&#10;Uq1du/ZXv/pVS0vL119/vW7dOp7Gi0gZFECIQKHjNsQ+40pGOhBVKupDkAxswmjsdvsf/vCHb775&#13;&#10;pre3d+7cucuWLRs1ahQvo2UyODjIjOYhy2az2WG3hQsXfvjhh48++ihFUTfeeOMNN9zA6SiR4UEI&#13;&#10;3wNAELfk5+fn5+erVCo6rEek5Ofnk3qP9fX1fI/FL1D9CAGbzaZSqeRyuUajefXVVw8dOvTiiy86&#13;&#10;71ZaWnr48OGnnnpqzZo1P/74o1qt5n6ozoSEhNhsNnrVarWSjcx9ent777///sWLFzc1NX377bcx&#13;&#10;MTGPPPII1wNFhgMUgggbnU6Xm5u7f/9+vgfiLzqdbtmyZZWVlXwPBBE3+/btu+666wYHB8lqU1PT&#13;&#10;5MmT+/v7mfucO3duypQpzI1Wq5XTUbph586d06ZNo1fPnDkzceLE1tZW5j67du2aOXOmzWYjq83N&#13;&#10;zRMnTmxvb+d0oMgwAC1AiNAh7TI0Go3Y05hJT4P6+nqx24EQfnEXRsPc59ixYxkZGd9///3KlSsX&#13;&#10;LVq0bt06YmvhnYyMjN7e3paWFrJ64sSJmJiYuwf/PgAACjhJREFUxMRE5j5ms5k0pSKr5EgtFgvH&#13;&#10;Q0UkDwogRATQ0kECGqi2tjY/P5/vgSAAAF1dXaWlpXPnzl2wYEFlZaXnKfbPf/5zQUEBZ2PzAJsw&#13;&#10;mgsXLly4cEGtVs+bN++RRx7ZsWPHCy+8wPVAXTFhwoSMjIz169f39va2tbVt2bJl9uzZpObepk2b&#13;&#10;SOLnTTfdZLfbN2/e3NPTc+nSpQ0bNmRkZKD7FQk4KIAQcUCkA6lNzPdY/ALv4wKBZSQN4cyZM1u2&#13;&#10;bOnp6eFyhO5gE0Zjs9na29tff/31xYsXL168eN26dV988UVnZyfXY3XF+vXrT506deutt+bl5Y0Z&#13;&#10;M+a5554j23fs2LF3714ASE5O3rBhw/bt22+99dbp06c3NzdXVlbyOmREovDtgxtGvPvuu5MmTfr7&#13;&#10;3/9Ob7HZbEuXLr3nnntodz5FUatXr66qquJhfGJAp9NVVlb++te/5nsgiOhhE0lDGBwcfPjhhz/9&#13;&#10;9NM77riD2zG6hk0YTX19/bXXXmu328mq2WyeOHHi4cOHOR2oR4xGY29vr+d9Ojo6uru7uRkPMgxB&#13;&#10;CxB3FBUVZWVllZWVDQwMkC0ffPDBkSNHKioqiJN7cHCwtrZ2x44d9A6IAyQ3XqlUlpSU8D0WBICd&#13;&#10;F8loND733HNz5sxZuHDh73//e4EEo7CJpCGsW7euoKBAoVBwO0C3sAmjmTJlis1mM5lMZNVoNALA&#13;&#10;mDFjOB6qB+Lj42NiYjzvk5CQIITUfUSqoADijtDQ0IqKCqPRSMy5Z8+e3bBhw6pVqzIzMwGgvLx8&#13;&#10;+vTpa9asYRq3EZcUFxdLoL+EBGDjRers7Fy8eHFGRsY777xTVla2Z8+eV155hZfROsCyIM3u3bv1&#13;&#10;er1Aon8IbMJorr766uuuu47EPlsslg0bNmRmZo4fP57vsSOIgEABxClpaWmrV6+uqak5duzYCy+8&#13;&#10;kJGRsWrVKvKnxx9/fOvWrZ9//jnepBCxcPDgwebm5tLS0kmTJmVlZT3zzDOfffbZxYsXmfs0NTWF&#13;&#10;hYU98cQT11xzzbRp0woKCr777ju+BsyETSTN+fPn165dKxDFxmTIMBoA2Lx5c3Nz84wZM2bMmKHT&#13;&#10;6d58803+xosgQgQrQXONSqX661//WlRUNDg4WF9fT57bACA5OTk5ORku53wiiPBh09bg9ttvnzFj&#13;&#10;Br16+PDhjIwMrgfqitjYWNpDBABk2cHhsmXLlsjIyLfffhsA2tvbu7q6ysvLV65cmZKSwvFoHcjM&#13;&#10;zNy5c2dnZ2dERATTkbRjxw56OTk5+eOPP+7r65PJZCNGjOBjmAgiaNACxDUymey+++7r7e3Nysq6&#13;&#10;5ppr+B4Owj9eJWMLCjZepIiIiNjYWLK8devW7du3P/HEE1wO0h1sImmmTZs2c+bM8PDw8PDwsLAw&#13;&#10;mUwmqOcTNmE0MTExqH4QxCVoAeKanp6e3/72t9ddd11jY+MXX3xx99138z0ihE9IGM20adM0Gs3A&#13;&#10;wMDGjRtffPHFtWvX8j0uVrDxIhEGBgZee+21HTt2bNy48aabbuJuiO6hI2nWrFnT19fnEEkTGxur&#13;&#10;Uqnuuuuuu+66i+y/f//+kydPCqSaDoIg/oMWIK4hYc5VVVULFy5Uq9Xnz5/ne0QIn7AJoxEsbLxI&#13;&#10;AGAwGAoKCrRa7bZt22bPns3pED3CJpIGQRCpghYgTvnmm2+2bdu2efPmuLi40tLSb7/9trS09N13&#13;&#10;3+V7XAhvsAmjESy0F2ncuHHgxotkt9tXrlyZnZ398ssv0xFvAoFNJA3NzJkzd+3axeHoEAQJLmgB&#13;&#10;4o6urq6XX3554cKFd9xxBwDExcW99NJLf/vb3z755BO+hyY1RFSchmUytjBhk4+9a9euzs7O1atX&#13;&#10;Dw4OXrx48eLFi0Irc8UmkgZBEOmBAog71Gq1TCZ76aWX6C3z58+fPXt2RUWFTqfjcWASQ1zFadiH&#13;&#10;0QiTIb1IBw8eNBqNM2bMmHqZBx98kNchIwiCAADIKIriewwIEkj279+/YsWKpqYm4lc6cuTIkiVL&#13;&#10;Dh06FB0dTe+za9euiooK2qPx5z//ecuWLbw4OL766qvS0tKDBw+S1Z9++mn+/PkNDQ2kJoJYcPYi&#13;&#10;IQiCCBzRPGgiCEvYtDi4/fbbt27dSq/yWJyGTTK28EEvEoIgogMFECI1xFWcxkMYDYIgCBI8MAsM&#13;&#10;ET1NTU3r1q0jy5mZmRMnThRXcZr169evXr361ltvtVqtM2bMoMNoEARBkOCBAggRPfHx8SSxDgBS&#13;&#10;UlJCQ0NZFqcpKiqKj4/ftm0byeLmC3fJ2AiCIEjwQAGEiJ6rrrrq0UcfpVdPnz4txuI08fHxfA8B&#13;&#10;QRBkGIExQIjUkEZxGgRBECSooAUIkSDuomp27NiRkpKiUqno4jT0WyZNmvTZZ5/xNF4EQRCEa7AO&#13;&#10;ECJZMKoGQRAEcQe6wBDJgsVpJMB77703efLkf/zjH/QWu93+8MMPL1iw4NKlSzabbfPmzffff//s&#13;&#10;2bN/+ctfnj59msehIggiLtAChCCIcLHZbA8//HBHR8f27dujoqIA4A9/+MPatWv/9Kc/ZWZm/t//&#13;&#10;/d+33377q1/9Kj4+vqam5uTJk9u2bUtJSeF71AiCiAC0ACEIIlxCQ0MrKiqMRmNlZSUAnD17dsOG&#13;&#10;DatWrcrMzNTpdNu3b3/jjTfuv//+vLy83/3udzKZzGUjdwRBEGdQACEIImjS0tJWr15dU1Nz7Nix&#13;&#10;F154ISMjY9WqVQCg1+ujo6NvueUWsltUVFRCQkJnZyevg0UQRDSgCwxBEKFDUdQjjzzyr3/9a3Bw&#13;&#10;sL6+/pprrnHe5/Tp04sWLdqwYcOdd97J/QgRBBEdaAFCEEToyGSy++67r7e3Nysry6X6OXny5MqV&#13;&#10;K2+55ZZ58+ZxPzwEQcQICiAEQYROT0/Pb3/72+uuu66xsfGLL75g/slisbz11lsPPPDArFmz3nnn&#13;&#10;HZlMxtcgEQQRF1gIEUEQobNmzRqbzVZVVfXaa6+p1eoZM2aQ3iZGo/Gxxx4zm81VVVXMspYIgiBD&#13;&#10;ghYgBEEEzTfffLNt27ZXXnklLi6utLRULpeXlpYCAEVRq1atSkpKqq+vR/WDIIi3oAUIQRDh0tXV&#13;&#10;9fLLLy9cuPCOO+4AgLi4uJdeeunpp5/+5JNPkpKSTpw48cEHH7S1tdH7jx49Oi4ujr/xIggiGjAL&#13;&#10;DEEQ4fL0008fPHhwx44do0aNojf+4he/+O6775YvX75582aH/f/3f/+3uLiY2zEiCCJKUAAhCIIg&#13;&#10;CDLswBggBEEQBEGGHSiAEARBEAQZdqAAQhAEQRBk2IECCEEQBEGQYQcKIARBEARBhh0ogBAEQRAE&#13;&#10;GXagAEIQBEEQZNiBAghBEARBkGEHCiAEQRAEQYYdKIAQBEEQBBl2oABCEARBEGTYgQIIQRAEQZBh&#13;&#10;BwogBEEQBEGGHSiAEARBEAQZdqAAQhAEQRBk2IECCEEQBEGQYQcKIARBEARBhh0ogBAEQRAEGXag&#13;&#10;AEIQBEEQZNiBAghBEARBkGEHCiAEQRAEQYYd/x97RY8Z0OdERQAAAABJRU5ErkJgglBLAQItABQA&#13;&#10;BgAIAAAAIQCxgme2CgEAABMCAAATAAAAAAAAAAAAAAAAAAAAAABbQ29udGVudF9UeXBlc10ueG1s&#13;&#10;UEsBAi0AFAAGAAgAAAAhADj9If/WAAAAlAEAAAsAAAAAAAAAAAAAAAAAOwEAAF9yZWxzLy5yZWxz&#13;&#10;UEsBAi0AFAAGAAgAAAAhAGLBqbW9AwAAxhIAAA4AAAAAAAAAAAAAAAAAOgIAAGRycy9lMm9Eb2Mu&#13;&#10;eG1sUEsBAi0AFAAGAAgAAAAhAFd98erUAAAArQIAABkAAAAAAAAAAAAAAAAAIwYAAGRycy9fcmVs&#13;&#10;cy9lMm9Eb2MueG1sLnJlbHNQSwECLQAUAAYACAAAACEAfMLo6eQAAAAPAQAADwAAAAAAAAAAAAAA&#13;&#10;AAAuBwAAZHJzL2Rvd25yZXYueG1sUEsBAi0ACgAAAAAAAAAhAHaCEPhtvwAAbb8AABQAAAAAAAAA&#13;&#10;AAAAAAAAPwgAAGRycy9tZWRpYS9pbWFnZTQucG5nUEsBAi0ACgAAAAAAAAAhAD6tgi+vBgEArwYB&#13;&#10;ABQAAAAAAAAAAAAAAAAA3scAAGRycy9tZWRpYS9pbWFnZTIucG5nUEsBAi0ACgAAAAAAAAAhABjt&#13;&#10;DQFeKAEAXigBABQAAAAAAAAAAAAAAAAAv84BAGRycy9tZWRpYS9pbWFnZTEucG5nUEsBAi0ACgAA&#13;&#10;AAAAAAAhAHPYyMBL6wAAS+sAABQAAAAAAAAAAAAAAAAAT/cCAGRycy9tZWRpYS9pbWFnZTMucG5n&#13;&#10;UEsFBgAAAAAJAAkAQgIAAMziAwAAAA==&#13;&#10;">
                <v:shape id="Picture 33" o:spid="_x0000_s1027" type="#_x0000_t75" style="position:absolute;width:31089;height:227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4kKZxwAAAOAAAAAPAAAAZHJzL2Rvd25yZXYueG1sRI9Ba8JA&#13;&#10;FITvhf6H5RW81d00VCS6BlFKLLSIthdvj+wzCcm+DdlV47/vFgq9DAzDfMMs89F24kqDbxxrSKYK&#13;&#10;BHHpTMOVhu+vt+c5CB+QDXaOScOdPOSrx4clZsbd+EDXY6hEhLDPUEMdQp9J6cuaLPqp64ljdnaD&#13;&#10;xRDtUEkz4C3CbSdflJpJiw3HhRp72tRUtseL1aCST3WS744SOr9+zHxbKN4XWk+exu0iynoBItAY&#13;&#10;/ht/iJ3RkKbweyieAbn6AQAA//8DAFBLAQItABQABgAIAAAAIQDb4fbL7gAAAIUBAAATAAAAAAAA&#13;&#10;AAAAAAAAAAAAAABbQ29udGVudF9UeXBlc10ueG1sUEsBAi0AFAAGAAgAAAAhAFr0LFu/AAAAFQEA&#13;&#10;AAsAAAAAAAAAAAAAAAAAHwEAAF9yZWxzLy5yZWxzUEsBAi0AFAAGAAgAAAAhAAjiQpnHAAAA4AAA&#13;&#10;AA8AAAAAAAAAAAAAAAAABwIAAGRycy9kb3ducmV2LnhtbFBLBQYAAAAAAwADALcAAAD7AgAAAAA=&#13;&#10;">
                  <v:imagedata r:id="rId82" o:title="" croptop="3800f" cropbottom="1651f" cropleft="2572f" cropright="5284f"/>
                </v:shape>
                <v:shape id="Picture 34" o:spid="_x0000_s1028" type="#_x0000_t75" style="position:absolute;left:32004;width:31089;height:228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gNdhxQAAAOAAAAAPAAAAZHJzL2Rvd25yZXYueG1sRI9Bi8Iw&#13;&#10;FITvC/6H8IS9ramriFajFN0FT4pV8Pponm2xealN1PrvjSB4GRiG+YaZLVpTiRs1rrSsoN+LQBBn&#13;&#10;VpecKzjs/3/GIJxH1lhZJgUPcrCYd75mGGt75x3dUp+LAGEXo4LC+zqW0mUFGXQ9WxOH7GQbgz7Y&#13;&#10;Jpe6wXuAm0r+RtFIGiw5LBRY07Kg7JxejYK/9FiO7TZf7SeX5Hp8JJt0EMbVd7ddTYMkUxCeWv9p&#13;&#10;vBFrrWAwhNehcAbk/AkAAP//AwBQSwECLQAUAAYACAAAACEA2+H2y+4AAACFAQAAEwAAAAAAAAAA&#13;&#10;AAAAAAAAAAAAW0NvbnRlbnRfVHlwZXNdLnhtbFBLAQItABQABgAIAAAAIQBa9CxbvwAAABUBAAAL&#13;&#10;AAAAAAAAAAAAAAAAAB8BAABfcmVscy8ucmVsc1BLAQItABQABgAIAAAAIQDbgNdhxQAAAOAAAAAP&#13;&#10;AAAAAAAAAAAAAAAAAAcCAABkcnMvZG93bnJldi54bWxQSwUGAAAAAAMAAwC3AAAA+QIAAAAA&#13;&#10;">
                  <v:imagedata r:id="rId83" o:title="" croptop="3658f" cropbottom="1652f" cropleft="2671f" cropright="5283f"/>
                </v:shape>
                <v:shape id="Picture 36" o:spid="_x0000_s1029" type="#_x0000_t75" style="position:absolute;top:23241;width:31089;height:227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PUPTxwAAAOAAAAAPAAAAZHJzL2Rvd25yZXYueG1sRI9PawIx&#13;&#10;FMTvgt8hvII3zVbB6moUW1so1IP/0Otj89wsbl6WJNXtt28KBS8DwzC/YebL1tbiRj5UjhU8DzIQ&#13;&#10;xIXTFZcKjoeP/gREiMgaa8ek4IcCLBfdzhxz7e68o9s+liJBOOSowMTY5FKGwpDFMHANccouzluM&#13;&#10;yfpSao/3BLe1HGbZWFqsOC0YbOjNUHHdf1sF7+uCNtuXr6vx27MP8nx6nfqhUr2ndj1LspqBiNTG&#13;&#10;R+Mf8akVjMbwdyidAbn4BQAA//8DAFBLAQItABQABgAIAAAAIQDb4fbL7gAAAIUBAAATAAAAAAAA&#13;&#10;AAAAAAAAAAAAAABbQ29udGVudF9UeXBlc10ueG1sUEsBAi0AFAAGAAgAAAAhAFr0LFu/AAAAFQEA&#13;&#10;AAsAAAAAAAAAAAAAAAAAHwEAAF9yZWxzLy5yZWxzUEsBAi0AFAAGAAgAAAAhAM09Q9PHAAAA4AAA&#13;&#10;AA8AAAAAAAAAAAAAAAAABwIAAGRycy9kb3ducmV2LnhtbFBLBQYAAAAAAwADALcAAAD7AgAAAAA=&#13;&#10;">
                  <v:imagedata r:id="rId84" o:title="" croptop="3799f" cropbottom="1792f" cropleft="2671f" cropright="5382f"/>
                </v:shape>
                <v:shape id="Picture 37" o:spid="_x0000_s1030" type="#_x0000_t75" style="position:absolute;left:32004;top:23241;width:31089;height:228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qz9xyQAAAOAAAAAPAAAAZHJzL2Rvd25yZXYueG1sRI9BawIx&#13;&#10;FITvBf9DeEIvRbNqqbIaZasUCj1pPejtsXndXbp5WZLoxv76plDwMjAM8w2z2kTTiis531hWMBln&#13;&#10;IIhLqxuuFBw/30YLED4ga2wtk4IbedisBw8rzLXteU/XQ6hEgrDPUUEdQpdL6cuaDPqx7YhT9mWd&#13;&#10;wZCsq6R22Ce4aeU0y16kwYbTQo0dbWsqvw8Xo+AHi0s789PXbbE/PcXniTvH/kOpx2HcLZMUSxCB&#13;&#10;Yrg3/hHvWsFsDn+H0hmQ618AAAD//wMAUEsBAi0AFAAGAAgAAAAhANvh9svuAAAAhQEAABMAAAAA&#13;&#10;AAAAAAAAAAAAAAAAAFtDb250ZW50X1R5cGVzXS54bWxQSwECLQAUAAYACAAAACEAWvQsW78AAAAV&#13;&#10;AQAACwAAAAAAAAAAAAAAAAAfAQAAX3JlbHMvLnJlbHNQSwECLQAUAAYACAAAACEAFKs/cckAAADg&#13;&#10;AAAADwAAAAAAAAAAAAAAAAAHAgAAZHJzL2Rvd25yZXYueG1sUEsFBgAAAAADAAMAtwAAAP0CAAAA&#13;&#10;AA==&#13;&#10;">
                  <v:imagedata r:id="rId85" o:title="" croptop="3800f" cropbottom="1651f" cropleft="2572f" cropright="5382f"/>
                </v:shape>
                <w10:wrap type="square" anchorx="margin" anchory="margin"/>
              </v:group>
            </w:pict>
          </mc:Fallback>
        </mc:AlternateContent>
      </w:r>
      <w:r w:rsidR="00467059" w:rsidRPr="00467059">
        <w:rPr>
          <w:rFonts w:ascii="Arial" w:eastAsiaTheme="minorHAnsi" w:hAnsi="Arial" w:cs="Arial"/>
          <w:noProof/>
          <w:color w:val="008F00"/>
        </w:rPr>
        <w:t>h(5) = scatter3(X(y_ind,1),X(y_ind,2),X(y_ind,3),2,Y(y_ind))</w:t>
      </w:r>
    </w:p>
    <w:p w14:paraId="17DF6C9B" w14:textId="24FA5741" w:rsidR="001407B2" w:rsidRDefault="001407B2" w:rsidP="00491A4F">
      <w:pPr>
        <w:jc w:val="both"/>
        <w:outlineLvl w:val="0"/>
        <w:rPr>
          <w:rFonts w:ascii="Arial" w:hAnsi="Arial" w:cs="Arial"/>
          <w:noProof/>
          <w:color w:val="000000" w:themeColor="text1"/>
        </w:rPr>
      </w:pPr>
    </w:p>
    <w:p w14:paraId="68FEA43A" w14:textId="69246A9D" w:rsidR="00467059" w:rsidRDefault="00467059" w:rsidP="00467059">
      <w:pPr>
        <w:jc w:val="both"/>
        <w:rPr>
          <w:rFonts w:ascii="Arial" w:hAnsi="Arial" w:cs="Arial"/>
          <w:color w:val="000000" w:themeColor="text1"/>
        </w:rPr>
      </w:pPr>
      <w:r w:rsidRPr="00467059">
        <w:rPr>
          <w:rFonts w:ascii="Arial" w:hAnsi="Arial" w:cs="Arial"/>
          <w:color w:val="000000" w:themeColor="text1"/>
        </w:rPr>
        <w:t>In Bayesian analysis the Beta distribution (</w:t>
      </w:r>
      <w:r>
        <w:rPr>
          <w:rFonts w:ascii="Arial" w:hAnsi="Arial" w:cs="Arial"/>
          <w:color w:val="000000" w:themeColor="text1"/>
        </w:rPr>
        <w:t>=</w:t>
      </w:r>
      <w:r w:rsidRPr="00467059">
        <w:rPr>
          <w:rFonts w:ascii="Arial" w:hAnsi="Arial" w:cs="Arial"/>
          <w:color w:val="000000" w:themeColor="text1"/>
        </w:rPr>
        <w:t xml:space="preserve"> bivariate Dirichlet distribution, </w:t>
      </w:r>
      <w:r w:rsidRPr="00467059">
        <w:rPr>
          <w:rFonts w:ascii="Arial" w:hAnsi="Arial" w:cs="Arial"/>
          <w:i/>
          <w:color w:val="000000" w:themeColor="text1"/>
        </w:rPr>
        <w:t>k</w:t>
      </w:r>
      <w:r w:rsidRPr="00467059">
        <w:rPr>
          <w:rFonts w:ascii="Arial" w:hAnsi="Arial" w:cs="Arial"/>
          <w:color w:val="000000" w:themeColor="text1"/>
        </w:rPr>
        <w:t xml:space="preserve"> = 2) </w:t>
      </w:r>
      <w:r w:rsidRPr="00467059">
        <w:rPr>
          <w:rFonts w:ascii="Arial" w:hAnsi="Arial" w:cs="Arial"/>
        </w:rPr>
        <w:t xml:space="preserve">is commonly used as a </w:t>
      </w:r>
      <w:r w:rsidRPr="00467059">
        <w:rPr>
          <w:rFonts w:ascii="Arial" w:hAnsi="Arial" w:cs="Arial"/>
          <w:i/>
          <w:color w:val="FF0000"/>
          <w:u w:val="single"/>
        </w:rPr>
        <w:t>conjugate prior probability distribution</w:t>
      </w:r>
      <w:r w:rsidRPr="00467059">
        <w:rPr>
          <w:rFonts w:ascii="Arial" w:hAnsi="Arial" w:cs="Arial"/>
          <w:color w:val="FF0000"/>
        </w:rPr>
        <w:t xml:space="preserve"> </w:t>
      </w:r>
      <w:r w:rsidRPr="00467059">
        <w:rPr>
          <w:rFonts w:ascii="Arial" w:hAnsi="Arial" w:cs="Arial"/>
        </w:rPr>
        <w:t xml:space="preserve">for </w:t>
      </w:r>
      <w:r w:rsidRPr="002D32B9">
        <w:rPr>
          <w:rFonts w:ascii="Arial" w:hAnsi="Arial" w:cs="Arial"/>
          <w:i/>
          <w:color w:val="0432FF"/>
        </w:rPr>
        <w:t>binomial</w:t>
      </w:r>
      <w:r w:rsidRPr="00467059">
        <w:rPr>
          <w:rFonts w:ascii="Arial" w:hAnsi="Arial" w:cs="Arial"/>
        </w:rPr>
        <w:t xml:space="preserve"> (including Bernoulli) and </w:t>
      </w:r>
      <w:r w:rsidRPr="002D32B9">
        <w:rPr>
          <w:rFonts w:ascii="Arial" w:hAnsi="Arial" w:cs="Arial"/>
          <w:i/>
          <w:color w:val="0432FF"/>
        </w:rPr>
        <w:t>geometric</w:t>
      </w:r>
      <w:r w:rsidRPr="00467059">
        <w:rPr>
          <w:rFonts w:ascii="Arial" w:hAnsi="Arial" w:cs="Arial"/>
        </w:rPr>
        <w:t xml:space="preserve"> distributions. Likewise </w:t>
      </w:r>
      <w:r w:rsidRPr="00467059">
        <w:rPr>
          <w:rFonts w:ascii="Arial" w:hAnsi="Arial" w:cs="Arial"/>
          <w:color w:val="000000" w:themeColor="text1"/>
        </w:rPr>
        <w:t>the Dirichlet distribution (</w:t>
      </w:r>
      <w:r>
        <w:rPr>
          <w:rFonts w:ascii="Arial" w:hAnsi="Arial" w:cs="Arial"/>
          <w:color w:val="000000" w:themeColor="text1"/>
        </w:rPr>
        <w:t>=</w:t>
      </w:r>
      <w:r w:rsidRPr="00467059">
        <w:rPr>
          <w:rFonts w:ascii="Arial" w:hAnsi="Arial" w:cs="Arial"/>
          <w:color w:val="000000" w:themeColor="text1"/>
        </w:rPr>
        <w:t xml:space="preserve"> multivariate Beta, </w:t>
      </w:r>
      <w:r w:rsidRPr="00467059">
        <w:rPr>
          <w:rFonts w:ascii="Arial" w:hAnsi="Arial" w:cs="Arial"/>
          <w:i/>
          <w:color w:val="000000" w:themeColor="text1"/>
        </w:rPr>
        <w:t xml:space="preserve">k </w:t>
      </w:r>
      <w:r w:rsidRPr="00467059">
        <w:rPr>
          <w:rFonts w:ascii="Arial" w:hAnsi="Arial" w:cs="Arial"/>
          <w:color w:val="000000" w:themeColor="text1"/>
        </w:rPr>
        <w:t xml:space="preserve">&gt; 2) is a </w:t>
      </w:r>
      <w:r w:rsidRPr="00467059">
        <w:rPr>
          <w:rFonts w:ascii="Arial" w:hAnsi="Arial" w:cs="Arial"/>
          <w:i/>
          <w:color w:val="FF0000"/>
          <w:u w:val="single"/>
        </w:rPr>
        <w:t>conjugate prior</w:t>
      </w:r>
      <w:r w:rsidRPr="00467059">
        <w:rPr>
          <w:rFonts w:ascii="Arial" w:hAnsi="Arial" w:cs="Arial"/>
          <w:i/>
          <w:color w:val="FF0000"/>
        </w:rPr>
        <w:t xml:space="preserve"> </w:t>
      </w:r>
      <w:r w:rsidRPr="00467059">
        <w:rPr>
          <w:rFonts w:ascii="Arial" w:hAnsi="Arial" w:cs="Arial"/>
          <w:color w:val="000000" w:themeColor="text1"/>
        </w:rPr>
        <w:t xml:space="preserve">to </w:t>
      </w:r>
      <w:r w:rsidR="002D32B9">
        <w:rPr>
          <w:rFonts w:ascii="Arial" w:hAnsi="Arial" w:cs="Arial"/>
          <w:color w:val="000000" w:themeColor="text1"/>
        </w:rPr>
        <w:t xml:space="preserve">the </w:t>
      </w:r>
      <w:r w:rsidR="002D32B9" w:rsidRPr="002D32B9">
        <w:rPr>
          <w:rFonts w:ascii="Arial" w:hAnsi="Arial" w:cs="Arial"/>
          <w:i/>
          <w:color w:val="0432FF"/>
        </w:rPr>
        <w:t xml:space="preserve">categorical </w:t>
      </w:r>
      <w:r w:rsidR="002D32B9">
        <w:rPr>
          <w:rFonts w:ascii="Arial" w:hAnsi="Arial" w:cs="Arial"/>
          <w:color w:val="000000" w:themeColor="text1"/>
        </w:rPr>
        <w:t xml:space="preserve">and </w:t>
      </w:r>
      <w:r w:rsidRPr="00467059">
        <w:rPr>
          <w:rFonts w:ascii="Arial" w:hAnsi="Arial" w:cs="Arial"/>
          <w:color w:val="000000" w:themeColor="text1"/>
        </w:rPr>
        <w:t xml:space="preserve">the </w:t>
      </w:r>
      <w:r w:rsidRPr="002D32B9">
        <w:rPr>
          <w:rFonts w:ascii="Arial" w:hAnsi="Arial" w:cs="Arial"/>
          <w:i/>
          <w:color w:val="0432FF"/>
        </w:rPr>
        <w:t>multinomial</w:t>
      </w:r>
      <w:r w:rsidRPr="002D32B9">
        <w:rPr>
          <w:rFonts w:ascii="Arial" w:hAnsi="Arial" w:cs="Arial"/>
          <w:color w:val="0432FF"/>
        </w:rPr>
        <w:t xml:space="preserve"> </w:t>
      </w:r>
      <w:r w:rsidRPr="00467059">
        <w:rPr>
          <w:rFonts w:ascii="Arial" w:hAnsi="Arial" w:cs="Arial"/>
          <w:color w:val="000000" w:themeColor="text1"/>
        </w:rPr>
        <w:t xml:space="preserve">distribution. </w:t>
      </w:r>
    </w:p>
    <w:p w14:paraId="7563DE8C" w14:textId="50B03580" w:rsidR="00467059" w:rsidRDefault="00467059" w:rsidP="00467059">
      <w:pPr>
        <w:jc w:val="both"/>
        <w:rPr>
          <w:rFonts w:ascii="Arial" w:hAnsi="Arial" w:cs="Arial"/>
          <w:color w:val="000000" w:themeColor="text1"/>
        </w:rPr>
      </w:pPr>
    </w:p>
    <w:p w14:paraId="674A80FF" w14:textId="0D9C7327" w:rsidR="002D32B9" w:rsidRDefault="002D32B9" w:rsidP="00D24060">
      <w:pPr>
        <w:pStyle w:val="NormalWeb"/>
        <w:spacing w:before="0" w:beforeAutospacing="0" w:after="0" w:afterAutospacing="0"/>
        <w:jc w:val="both"/>
        <w:rPr>
          <w:rFonts w:ascii="Arial" w:hAnsi="Arial" w:cs="Arial"/>
          <w:sz w:val="24"/>
          <w:szCs w:val="24"/>
        </w:rPr>
      </w:pPr>
      <w:r w:rsidRPr="00D24060">
        <w:rPr>
          <w:rFonts w:ascii="Arial" w:hAnsi="Arial" w:cs="Arial"/>
          <w:sz w:val="24"/>
          <w:szCs w:val="24"/>
        </w:rPr>
        <w:t>The fact that the Dirichlet distribution is a conjugate distribution to the multinomial distribution leads to a</w:t>
      </w:r>
      <w:r w:rsidR="00D24060">
        <w:rPr>
          <w:rFonts w:ascii="Arial" w:hAnsi="Arial" w:cs="Arial"/>
          <w:sz w:val="24"/>
          <w:szCs w:val="24"/>
        </w:rPr>
        <w:t xml:space="preserve"> </w:t>
      </w:r>
      <w:r w:rsidRPr="00D24060">
        <w:rPr>
          <w:rFonts w:ascii="Arial" w:hAnsi="Arial" w:cs="Arial"/>
          <w:i/>
          <w:color w:val="000000" w:themeColor="text1"/>
          <w:sz w:val="24"/>
          <w:szCs w:val="24"/>
          <w:u w:val="single"/>
        </w:rPr>
        <w:t>compound distribution</w:t>
      </w:r>
      <w:r w:rsidRPr="00D24060">
        <w:rPr>
          <w:rFonts w:ascii="Arial" w:hAnsi="Arial" w:cs="Arial"/>
          <w:sz w:val="24"/>
          <w:szCs w:val="24"/>
        </w:rPr>
        <w:t xml:space="preserve">. A </w:t>
      </w:r>
      <w:r w:rsidRPr="00D24060">
        <w:rPr>
          <w:rFonts w:ascii="Arial" w:hAnsi="Arial" w:cs="Arial"/>
          <w:bCs/>
          <w:i/>
          <w:color w:val="FF0000"/>
          <w:sz w:val="24"/>
          <w:szCs w:val="24"/>
        </w:rPr>
        <w:t>compound probability distribution</w:t>
      </w:r>
      <w:r w:rsidRPr="00D24060">
        <w:rPr>
          <w:rFonts w:ascii="Arial" w:hAnsi="Arial" w:cs="Arial"/>
          <w:color w:val="FF0000"/>
          <w:sz w:val="24"/>
          <w:szCs w:val="24"/>
        </w:rPr>
        <w:t xml:space="preserve"> </w:t>
      </w:r>
      <w:r w:rsidRPr="00D24060">
        <w:rPr>
          <w:rFonts w:ascii="Arial" w:hAnsi="Arial" w:cs="Arial"/>
          <w:sz w:val="24"/>
          <w:szCs w:val="24"/>
        </w:rPr>
        <w:t xml:space="preserve">is the probability distribution that results from assuming that a random variable </w:t>
      </w:r>
      <w:r w:rsidRPr="00D24060">
        <w:rPr>
          <w:rFonts w:ascii="Arial" w:hAnsi="Arial" w:cs="Arial"/>
          <w:i/>
          <w:sz w:val="24"/>
          <w:szCs w:val="24"/>
        </w:rPr>
        <w:t>X</w:t>
      </w:r>
      <w:r w:rsidRPr="00D24060">
        <w:rPr>
          <w:rFonts w:ascii="Arial" w:hAnsi="Arial" w:cs="Arial"/>
          <w:sz w:val="24"/>
          <w:szCs w:val="24"/>
        </w:rPr>
        <w:t xml:space="preserve"> is distributed according to some parametrized distribution </w:t>
      </w:r>
      <w:r w:rsidRPr="00D24060">
        <w:rPr>
          <w:rFonts w:ascii="Arial" w:hAnsi="Arial" w:cs="Arial"/>
          <w:i/>
          <w:sz w:val="24"/>
          <w:szCs w:val="24"/>
        </w:rPr>
        <w:t>F</w:t>
      </w:r>
      <w:r w:rsidRPr="00D24060">
        <w:rPr>
          <w:rFonts w:ascii="Arial" w:hAnsi="Arial" w:cs="Arial"/>
          <w:sz w:val="24"/>
          <w:szCs w:val="24"/>
        </w:rPr>
        <w:t xml:space="preserve"> with an unknown parameter </w:t>
      </w:r>
      <m:oMath>
        <m:r>
          <w:rPr>
            <w:rFonts w:ascii="Cambria Math" w:hAnsi="Cambria Math" w:cs="Arial"/>
            <w:sz w:val="24"/>
            <w:szCs w:val="24"/>
          </w:rPr>
          <m:t>θ</m:t>
        </m:r>
      </m:oMath>
      <w:r w:rsidR="00D24060">
        <w:rPr>
          <w:rFonts w:ascii="Arial" w:hAnsi="Arial" w:cs="Arial"/>
          <w:sz w:val="24"/>
          <w:szCs w:val="24"/>
        </w:rPr>
        <w:t xml:space="preserve"> </w:t>
      </w:r>
      <w:r w:rsidRPr="00D24060">
        <w:rPr>
          <w:rFonts w:ascii="Arial" w:hAnsi="Arial" w:cs="Arial"/>
          <w:sz w:val="24"/>
          <w:szCs w:val="24"/>
        </w:rPr>
        <w:t xml:space="preserve">that is again distributed according to some other distribution </w:t>
      </w:r>
      <w:r w:rsidRPr="00D24060">
        <w:rPr>
          <w:rFonts w:ascii="Arial" w:hAnsi="Arial" w:cs="Arial"/>
          <w:i/>
          <w:sz w:val="24"/>
          <w:szCs w:val="24"/>
        </w:rPr>
        <w:t>G</w:t>
      </w:r>
      <w:r w:rsidRPr="00D24060">
        <w:rPr>
          <w:rFonts w:ascii="Arial" w:hAnsi="Arial" w:cs="Arial"/>
          <w:sz w:val="24"/>
          <w:szCs w:val="24"/>
        </w:rPr>
        <w:t>. The resulting distribution</w:t>
      </w:r>
      <w:r w:rsidR="00D24060">
        <w:rPr>
          <w:rFonts w:ascii="Arial" w:hAnsi="Arial" w:cs="Arial"/>
          <w:sz w:val="24"/>
          <w:szCs w:val="24"/>
        </w:rPr>
        <w:t xml:space="preserve"> </w:t>
      </w:r>
      <w:r w:rsidR="00D24060">
        <w:rPr>
          <w:rFonts w:ascii="Arial" w:hAnsi="Arial" w:cs="Arial"/>
          <w:i/>
          <w:sz w:val="24"/>
          <w:szCs w:val="24"/>
        </w:rPr>
        <w:t>H</w:t>
      </w:r>
      <w:r w:rsidRPr="00D24060">
        <w:rPr>
          <w:rFonts w:ascii="Arial" w:hAnsi="Arial" w:cs="Arial"/>
          <w:sz w:val="24"/>
          <w:szCs w:val="24"/>
        </w:rPr>
        <w:t xml:space="preserve"> </w:t>
      </w:r>
      <w:r w:rsidRPr="00D24060">
        <w:rPr>
          <w:rFonts w:ascii="Arial" w:hAnsi="Arial" w:cs="Arial"/>
          <w:sz w:val="24"/>
          <w:szCs w:val="24"/>
        </w:rPr>
        <w:fldChar w:fldCharType="begin"/>
      </w:r>
      <w:r w:rsidRPr="00D24060">
        <w:rPr>
          <w:rFonts w:ascii="Arial" w:hAnsi="Arial" w:cs="Arial"/>
          <w:sz w:val="24"/>
          <w:szCs w:val="24"/>
        </w:rPr>
        <w:instrText xml:space="preserve"> INCLUDEPICTURE "https://wikimedia.org/api/rest_v1/media/math/render/svg/75a9edddcca2f782014371f75dca39d7e13a9c1b" \* MERGEFORMATINET </w:instrText>
      </w:r>
      <w:r w:rsidRPr="00D24060">
        <w:rPr>
          <w:rFonts w:ascii="Arial" w:hAnsi="Arial" w:cs="Arial"/>
          <w:sz w:val="24"/>
          <w:szCs w:val="24"/>
        </w:rPr>
        <w:fldChar w:fldCharType="end"/>
      </w:r>
      <w:r w:rsidRPr="00D24060">
        <w:rPr>
          <w:rFonts w:ascii="Arial" w:hAnsi="Arial" w:cs="Arial"/>
          <w:sz w:val="24"/>
          <w:szCs w:val="24"/>
        </w:rPr>
        <w:t xml:space="preserve">is said to be the distribution that results from </w:t>
      </w:r>
      <w:r w:rsidRPr="00E42232">
        <w:rPr>
          <w:rFonts w:ascii="Arial" w:hAnsi="Arial" w:cs="Arial"/>
          <w:color w:val="FF0000"/>
          <w:sz w:val="24"/>
          <w:szCs w:val="24"/>
        </w:rPr>
        <w:t>compounding</w:t>
      </w:r>
      <w:r w:rsidR="00D24060" w:rsidRPr="00E42232">
        <w:rPr>
          <w:rFonts w:ascii="Arial" w:hAnsi="Arial" w:cs="Arial"/>
          <w:color w:val="FF0000"/>
          <w:sz w:val="24"/>
          <w:szCs w:val="24"/>
        </w:rPr>
        <w:t xml:space="preserve"> </w:t>
      </w:r>
      <w:r w:rsidR="00D24060" w:rsidRPr="00E42232">
        <w:rPr>
          <w:rFonts w:ascii="Arial" w:hAnsi="Arial" w:cs="Arial"/>
          <w:i/>
          <w:color w:val="FF0000"/>
          <w:sz w:val="24"/>
          <w:szCs w:val="24"/>
        </w:rPr>
        <w:t xml:space="preserve">F </w:t>
      </w:r>
      <w:r w:rsidR="00D24060" w:rsidRPr="00E42232">
        <w:rPr>
          <w:rFonts w:ascii="Arial" w:hAnsi="Arial" w:cs="Arial"/>
          <w:color w:val="FF0000"/>
          <w:sz w:val="24"/>
          <w:szCs w:val="24"/>
        </w:rPr>
        <w:t xml:space="preserve">with </w:t>
      </w:r>
      <w:r w:rsidR="00D24060" w:rsidRPr="00E42232">
        <w:rPr>
          <w:rFonts w:ascii="Arial" w:hAnsi="Arial" w:cs="Arial"/>
          <w:i/>
          <w:color w:val="FF0000"/>
          <w:sz w:val="24"/>
          <w:szCs w:val="24"/>
        </w:rPr>
        <w:t>G</w:t>
      </w:r>
      <w:r w:rsidR="00D24060">
        <w:rPr>
          <w:rFonts w:ascii="Arial" w:hAnsi="Arial" w:cs="Arial"/>
          <w:sz w:val="24"/>
          <w:szCs w:val="24"/>
        </w:rPr>
        <w:t xml:space="preserve">. </w:t>
      </w:r>
      <w:r w:rsidRPr="00D24060">
        <w:rPr>
          <w:rFonts w:ascii="Arial" w:hAnsi="Arial" w:cs="Arial"/>
          <w:sz w:val="24"/>
          <w:szCs w:val="24"/>
        </w:rPr>
        <w:t>The parameter's distributio</w:t>
      </w:r>
      <w:r w:rsidR="00D24060">
        <w:rPr>
          <w:rFonts w:ascii="Arial" w:hAnsi="Arial" w:cs="Arial"/>
          <w:sz w:val="24"/>
          <w:szCs w:val="24"/>
        </w:rPr>
        <w:t xml:space="preserve">n </w:t>
      </w:r>
      <w:r w:rsidR="00D24060">
        <w:rPr>
          <w:rFonts w:ascii="Arial" w:hAnsi="Arial" w:cs="Arial"/>
          <w:i/>
          <w:sz w:val="24"/>
          <w:szCs w:val="24"/>
        </w:rPr>
        <w:t>G</w:t>
      </w:r>
      <w:r w:rsidR="00D24060" w:rsidRPr="00D24060">
        <w:rPr>
          <w:rFonts w:ascii="Arial" w:hAnsi="Arial" w:cs="Arial"/>
          <w:sz w:val="24"/>
          <w:szCs w:val="24"/>
        </w:rPr>
        <w:t xml:space="preserve"> </w:t>
      </w:r>
      <w:r w:rsidRPr="00D24060">
        <w:rPr>
          <w:rFonts w:ascii="Arial" w:hAnsi="Arial" w:cs="Arial"/>
          <w:sz w:val="24"/>
          <w:szCs w:val="24"/>
        </w:rPr>
        <w:t xml:space="preserve">is also called the </w:t>
      </w:r>
      <w:r w:rsidRPr="00D24060">
        <w:rPr>
          <w:rFonts w:ascii="Arial" w:hAnsi="Arial" w:cs="Arial"/>
          <w:bCs/>
          <w:i/>
          <w:sz w:val="24"/>
          <w:szCs w:val="24"/>
          <w:u w:val="single"/>
        </w:rPr>
        <w:t>mixing distribution</w:t>
      </w:r>
      <w:r w:rsidRPr="00D24060">
        <w:rPr>
          <w:rFonts w:ascii="Arial" w:hAnsi="Arial" w:cs="Arial"/>
          <w:sz w:val="24"/>
          <w:szCs w:val="24"/>
        </w:rPr>
        <w:t xml:space="preserve"> or </w:t>
      </w:r>
      <w:r w:rsidRPr="00D24060">
        <w:rPr>
          <w:rFonts w:ascii="Arial" w:hAnsi="Arial" w:cs="Arial"/>
          <w:bCs/>
          <w:i/>
          <w:sz w:val="24"/>
          <w:szCs w:val="24"/>
          <w:u w:val="single"/>
        </w:rPr>
        <w:t>latent distribution</w:t>
      </w:r>
      <w:r w:rsidRPr="00D24060">
        <w:rPr>
          <w:rFonts w:ascii="Arial" w:hAnsi="Arial" w:cs="Arial"/>
          <w:sz w:val="24"/>
          <w:szCs w:val="24"/>
        </w:rPr>
        <w:t xml:space="preserve">. </w:t>
      </w:r>
      <w:r w:rsidR="00CB00E7">
        <w:rPr>
          <w:rFonts w:ascii="Arial" w:hAnsi="Arial" w:cs="Arial"/>
          <w:sz w:val="24"/>
          <w:szCs w:val="24"/>
        </w:rPr>
        <w:t xml:space="preserve">The </w:t>
      </w:r>
      <w:r w:rsidR="00E42232">
        <w:rPr>
          <w:rFonts w:ascii="Arial" w:hAnsi="Arial" w:cs="Arial"/>
          <w:i/>
          <w:sz w:val="24"/>
          <w:szCs w:val="24"/>
        </w:rPr>
        <w:t>H</w:t>
      </w:r>
      <w:r w:rsidRPr="00D24060">
        <w:rPr>
          <w:rFonts w:ascii="Arial" w:hAnsi="Arial" w:cs="Arial"/>
          <w:sz w:val="24"/>
          <w:szCs w:val="24"/>
        </w:rPr>
        <w:t xml:space="preserve"> probability density function is given by:</w:t>
      </w:r>
    </w:p>
    <w:p w14:paraId="065BB1F1" w14:textId="35793445" w:rsidR="00E42232" w:rsidRPr="00D24060" w:rsidRDefault="00E42232" w:rsidP="00D24060">
      <w:pPr>
        <w:pStyle w:val="NormalWeb"/>
        <w:spacing w:before="0" w:beforeAutospacing="0" w:after="0" w:afterAutospacing="0"/>
        <w:jc w:val="both"/>
        <w:rPr>
          <w:rFonts w:ascii="Arial" w:hAnsi="Arial" w:cs="Arial"/>
          <w:sz w:val="24"/>
          <w:szCs w:val="24"/>
        </w:rPr>
      </w:pPr>
    </w:p>
    <w:p w14:paraId="60F70283" w14:textId="39EC3D2F" w:rsidR="007E0864" w:rsidRPr="00D24060" w:rsidRDefault="003F75B7" w:rsidP="00D24060">
      <w:pPr>
        <w:pStyle w:val="NormalWeb"/>
        <w:spacing w:before="0" w:beforeAutospacing="0" w:after="0" w:afterAutospacing="0"/>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H</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nary>
            <m:naryPr>
              <m:limLoc m:val="undOvr"/>
              <m:subHide m:val="1"/>
              <m:supHide m:val="1"/>
              <m:ctrlPr>
                <w:rPr>
                  <w:rFonts w:ascii="Cambria Math" w:hAnsi="Cambria Math" w:cs="Arial"/>
                  <w:i/>
                  <w:sz w:val="24"/>
                  <w:szCs w:val="24"/>
                </w:rPr>
              </m:ctrlPr>
            </m:naryPr>
            <m:sub/>
            <m:sup/>
            <m:e>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F</m:t>
                  </m:r>
                </m:sub>
              </m:sSub>
              <m:d>
                <m:dPr>
                  <m:ctrlPr>
                    <w:rPr>
                      <w:rFonts w:ascii="Cambria Math" w:hAnsi="Cambria Math" w:cs="Arial"/>
                      <w:i/>
                      <w:sz w:val="24"/>
                      <w:szCs w:val="24"/>
                    </w:rPr>
                  </m:ctrlPr>
                </m:dPr>
                <m:e>
                  <m:r>
                    <w:rPr>
                      <w:rFonts w:ascii="Cambria Math" w:hAnsi="Cambria Math" w:cs="Arial"/>
                      <w:sz w:val="24"/>
                      <w:szCs w:val="24"/>
                    </w:rPr>
                    <m:t>x|θ</m:t>
                  </m:r>
                </m:e>
              </m:d>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G</m:t>
                  </m:r>
                </m:sub>
              </m:sSub>
              <m:d>
                <m:dPr>
                  <m:ctrlPr>
                    <w:rPr>
                      <w:rFonts w:ascii="Cambria Math" w:hAnsi="Cambria Math" w:cs="Arial"/>
                      <w:i/>
                      <w:sz w:val="24"/>
                      <w:szCs w:val="24"/>
                    </w:rPr>
                  </m:ctrlPr>
                </m:dPr>
                <m:e>
                  <m:r>
                    <w:rPr>
                      <w:rFonts w:ascii="Cambria Math" w:hAnsi="Cambria Math" w:cs="Arial"/>
                      <w:sz w:val="24"/>
                      <w:szCs w:val="24"/>
                    </w:rPr>
                    <m:t>θ</m:t>
                  </m:r>
                </m:e>
              </m:d>
            </m:e>
          </m:nary>
          <m:r>
            <w:rPr>
              <w:rFonts w:ascii="Cambria Math" w:hAnsi="Cambria Math" w:cs="Arial"/>
              <w:sz w:val="24"/>
              <w:szCs w:val="24"/>
            </w:rPr>
            <m:t>dθ</m:t>
          </m:r>
        </m:oMath>
      </m:oMathPara>
    </w:p>
    <w:p w14:paraId="149716A8" w14:textId="5943D027" w:rsidR="00E42232" w:rsidRDefault="00E42232" w:rsidP="00D24060">
      <w:pPr>
        <w:pStyle w:val="NormalWeb"/>
        <w:spacing w:before="0" w:beforeAutospacing="0" w:after="0" w:afterAutospacing="0"/>
        <w:jc w:val="both"/>
        <w:rPr>
          <w:rFonts w:ascii="Arial" w:hAnsi="Arial" w:cs="Arial"/>
          <w:sz w:val="24"/>
          <w:szCs w:val="24"/>
        </w:rPr>
      </w:pPr>
    </w:p>
    <w:p w14:paraId="779AB9CF" w14:textId="2BC1D895" w:rsidR="00E42232" w:rsidRDefault="002D32B9" w:rsidP="00D24060">
      <w:pPr>
        <w:pStyle w:val="NormalWeb"/>
        <w:spacing w:before="0" w:beforeAutospacing="0" w:after="0" w:afterAutospacing="0"/>
        <w:jc w:val="both"/>
        <w:rPr>
          <w:rFonts w:ascii="Arial" w:hAnsi="Arial" w:cs="Arial"/>
          <w:sz w:val="24"/>
          <w:szCs w:val="24"/>
        </w:rPr>
      </w:pPr>
      <w:r w:rsidRPr="00D24060">
        <w:rPr>
          <w:rFonts w:ascii="Arial" w:hAnsi="Arial" w:cs="Arial"/>
          <w:sz w:val="24"/>
          <w:szCs w:val="24"/>
        </w:rPr>
        <w:t xml:space="preserve">From the above formula, one can see that a compound distribution essentially is a special case of a </w:t>
      </w:r>
      <w:r w:rsidRPr="00E42232">
        <w:rPr>
          <w:rFonts w:ascii="Arial" w:hAnsi="Arial" w:cs="Arial"/>
          <w:i/>
          <w:color w:val="FF0000"/>
          <w:sz w:val="24"/>
          <w:szCs w:val="24"/>
          <w:u w:val="single"/>
        </w:rPr>
        <w:t>marginal distribution</w:t>
      </w:r>
      <w:r w:rsidR="00E42232">
        <w:rPr>
          <w:rFonts w:ascii="Arial" w:hAnsi="Arial" w:cs="Arial"/>
          <w:sz w:val="24"/>
          <w:szCs w:val="24"/>
        </w:rPr>
        <w:t>. In fact, t</w:t>
      </w:r>
      <w:r w:rsidRPr="00D24060">
        <w:rPr>
          <w:rFonts w:ascii="Arial" w:hAnsi="Arial" w:cs="Arial"/>
          <w:sz w:val="24"/>
          <w:szCs w:val="24"/>
        </w:rPr>
        <w:t xml:space="preserve">he </w:t>
      </w:r>
      <w:r w:rsidRPr="00E42232">
        <w:rPr>
          <w:rFonts w:ascii="Arial" w:hAnsi="Arial" w:cs="Arial"/>
          <w:i/>
          <w:iCs/>
          <w:color w:val="FF0000"/>
          <w:sz w:val="24"/>
          <w:szCs w:val="24"/>
          <w:u w:val="single"/>
        </w:rPr>
        <w:t>joint distribution</w:t>
      </w:r>
      <w:r w:rsidRPr="00E42232">
        <w:rPr>
          <w:rFonts w:ascii="Arial" w:hAnsi="Arial" w:cs="Arial"/>
          <w:color w:val="FF0000"/>
          <w:sz w:val="24"/>
          <w:szCs w:val="24"/>
        </w:rPr>
        <w:t xml:space="preserve"> </w:t>
      </w:r>
      <w:r w:rsidRPr="00D24060">
        <w:rPr>
          <w:rFonts w:ascii="Arial" w:hAnsi="Arial" w:cs="Arial"/>
          <w:sz w:val="24"/>
          <w:szCs w:val="24"/>
        </w:rPr>
        <w:t>of</w:t>
      </w:r>
      <w:r w:rsidR="00E42232">
        <w:rPr>
          <w:rFonts w:ascii="Arial" w:hAnsi="Arial" w:cs="Arial"/>
          <w:sz w:val="24"/>
          <w:szCs w:val="24"/>
        </w:rPr>
        <w:t xml:space="preserve"> </w:t>
      </w:r>
      <m:oMath>
        <m:r>
          <w:rPr>
            <w:rFonts w:ascii="Cambria Math" w:hAnsi="Cambria Math" w:cs="Arial"/>
            <w:sz w:val="24"/>
            <w:szCs w:val="24"/>
          </w:rPr>
          <m:t>x</m:t>
        </m:r>
      </m:oMath>
      <w:r w:rsidR="00E42232">
        <w:rPr>
          <w:rFonts w:ascii="Arial" w:hAnsi="Arial" w:cs="Arial"/>
          <w:sz w:val="24"/>
          <w:szCs w:val="24"/>
        </w:rPr>
        <w:t xml:space="preserve"> </w:t>
      </w:r>
      <w:r w:rsidRPr="00D24060">
        <w:rPr>
          <w:rFonts w:ascii="Arial" w:hAnsi="Arial" w:cs="Arial"/>
          <w:sz w:val="24"/>
          <w:szCs w:val="24"/>
        </w:rPr>
        <w:t>and</w:t>
      </w:r>
      <w:r w:rsidR="00E42232">
        <w:rPr>
          <w:rFonts w:ascii="Arial" w:hAnsi="Arial" w:cs="Arial"/>
          <w:sz w:val="24"/>
          <w:szCs w:val="24"/>
        </w:rPr>
        <w:t xml:space="preserve"> </w:t>
      </w:r>
      <m:oMath>
        <m:r>
          <w:rPr>
            <w:rFonts w:ascii="Cambria Math" w:hAnsi="Cambria Math" w:cs="Arial"/>
            <w:sz w:val="24"/>
            <w:szCs w:val="24"/>
          </w:rPr>
          <m:t>θ</m:t>
        </m:r>
      </m:oMath>
      <w:r w:rsidRPr="00D24060">
        <w:rPr>
          <w:rFonts w:ascii="Arial" w:hAnsi="Arial" w:cs="Arial"/>
          <w:sz w:val="24"/>
          <w:szCs w:val="24"/>
        </w:rPr>
        <w:t xml:space="preserve"> </w:t>
      </w:r>
      <w:r w:rsidR="00E42232">
        <w:rPr>
          <w:rFonts w:ascii="Arial" w:hAnsi="Arial" w:cs="Arial"/>
          <w:sz w:val="24"/>
          <w:szCs w:val="24"/>
        </w:rPr>
        <w:t>is</w:t>
      </w:r>
      <w:r w:rsidRPr="00D24060">
        <w:rPr>
          <w:rFonts w:ascii="Arial" w:hAnsi="Arial" w:cs="Arial"/>
          <w:sz w:val="24"/>
          <w:szCs w:val="24"/>
        </w:rPr>
        <w:t xml:space="preserve"> given by</w:t>
      </w:r>
      <w:r w:rsidR="00E42232">
        <w:rPr>
          <w:rFonts w:ascii="Arial" w:hAnsi="Arial" w:cs="Arial"/>
          <w:sz w:val="24"/>
          <w:szCs w:val="24"/>
        </w:rPr>
        <w:t>:</w:t>
      </w:r>
    </w:p>
    <w:p w14:paraId="12213130" w14:textId="06A8F1B4" w:rsidR="007E0864" w:rsidRPr="00D24060" w:rsidRDefault="007E0864" w:rsidP="00D24060">
      <w:pPr>
        <w:pStyle w:val="NormalWeb"/>
        <w:spacing w:before="0" w:beforeAutospacing="0" w:after="0" w:afterAutospacing="0"/>
        <w:jc w:val="both"/>
        <w:rPr>
          <w:rFonts w:ascii="Arial" w:hAnsi="Arial" w:cs="Arial"/>
          <w:sz w:val="24"/>
          <w:szCs w:val="24"/>
        </w:rPr>
      </w:pPr>
      <m:oMathPara>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x,θ</m:t>
              </m:r>
            </m:e>
          </m:d>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x|θ</m:t>
              </m:r>
            </m:e>
          </m:d>
          <m:r>
            <w:rPr>
              <w:rFonts w:ascii="Cambria Math" w:hAnsi="Cambria Math" w:cs="Arial"/>
              <w:sz w:val="24"/>
              <w:szCs w:val="24"/>
            </w:rPr>
            <m:t>p(θ)</m:t>
          </m:r>
        </m:oMath>
      </m:oMathPara>
    </w:p>
    <w:p w14:paraId="2C7DF807" w14:textId="77777777" w:rsidR="00E42232" w:rsidRDefault="00E42232" w:rsidP="00D24060">
      <w:pPr>
        <w:pStyle w:val="NormalWeb"/>
        <w:spacing w:before="0" w:beforeAutospacing="0" w:after="0" w:afterAutospacing="0"/>
        <w:jc w:val="both"/>
        <w:rPr>
          <w:rFonts w:ascii="Arial" w:hAnsi="Arial" w:cs="Arial"/>
          <w:sz w:val="24"/>
          <w:szCs w:val="24"/>
        </w:rPr>
      </w:pPr>
    </w:p>
    <w:p w14:paraId="1A4D44CF" w14:textId="4EE867E7" w:rsidR="007E0864" w:rsidRDefault="00E42232" w:rsidP="00D24060">
      <w:pPr>
        <w:pStyle w:val="NormalWeb"/>
        <w:spacing w:before="0" w:beforeAutospacing="0" w:after="0" w:afterAutospacing="0"/>
        <w:jc w:val="both"/>
        <w:rPr>
          <w:rFonts w:ascii="Arial" w:hAnsi="Arial" w:cs="Arial"/>
          <w:sz w:val="24"/>
          <w:szCs w:val="24"/>
        </w:rPr>
      </w:pPr>
      <w:r>
        <w:rPr>
          <w:rFonts w:ascii="Arial" w:hAnsi="Arial" w:cs="Arial"/>
          <w:sz w:val="24"/>
          <w:szCs w:val="24"/>
        </w:rPr>
        <w:lastRenderedPageBreak/>
        <w:t>a</w:t>
      </w:r>
      <w:r w:rsidR="007E0864" w:rsidRPr="00D24060">
        <w:rPr>
          <w:rFonts w:ascii="Arial" w:hAnsi="Arial" w:cs="Arial"/>
          <w:sz w:val="24"/>
          <w:szCs w:val="24"/>
        </w:rPr>
        <w:t xml:space="preserve">nd the compound </w:t>
      </w:r>
      <w:r>
        <w:rPr>
          <w:rFonts w:ascii="Arial" w:hAnsi="Arial" w:cs="Arial"/>
          <w:sz w:val="24"/>
          <w:szCs w:val="24"/>
        </w:rPr>
        <w:t xml:space="preserve">distribution </w:t>
      </w:r>
      <w:r w:rsidR="007E0864" w:rsidRPr="00D24060">
        <w:rPr>
          <w:rFonts w:ascii="Arial" w:hAnsi="Arial" w:cs="Arial"/>
          <w:sz w:val="24"/>
          <w:szCs w:val="24"/>
        </w:rPr>
        <w:t>results as its marginal distribution</w:t>
      </w:r>
      <w:r w:rsidR="00D24060" w:rsidRPr="00D24060">
        <w:rPr>
          <w:rFonts w:ascii="Arial" w:hAnsi="Arial" w:cs="Arial"/>
          <w:sz w:val="24"/>
          <w:szCs w:val="24"/>
        </w:rPr>
        <w:t>:</w:t>
      </w:r>
    </w:p>
    <w:p w14:paraId="3D48CE5E" w14:textId="77777777" w:rsidR="00E42232" w:rsidRPr="00D24060" w:rsidRDefault="00E42232" w:rsidP="00D24060">
      <w:pPr>
        <w:pStyle w:val="NormalWeb"/>
        <w:spacing w:before="0" w:beforeAutospacing="0" w:after="0" w:afterAutospacing="0"/>
        <w:jc w:val="both"/>
        <w:rPr>
          <w:rFonts w:ascii="Arial" w:hAnsi="Arial" w:cs="Arial"/>
          <w:sz w:val="24"/>
          <w:szCs w:val="24"/>
        </w:rPr>
      </w:pPr>
    </w:p>
    <w:p w14:paraId="6227FCE3" w14:textId="628C5940" w:rsidR="00D24060" w:rsidRPr="00D24060" w:rsidRDefault="00D24060" w:rsidP="00D24060">
      <w:pPr>
        <w:pStyle w:val="NormalWeb"/>
        <w:spacing w:before="0" w:beforeAutospacing="0" w:after="0" w:afterAutospacing="0"/>
        <w:jc w:val="both"/>
        <w:rPr>
          <w:rFonts w:ascii="Arial" w:hAnsi="Arial" w:cs="Arial"/>
          <w:sz w:val="24"/>
          <w:szCs w:val="24"/>
        </w:rPr>
      </w:pPr>
      <m:oMathPara>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nary>
            <m:naryPr>
              <m:limLoc m:val="undOvr"/>
              <m:subHide m:val="1"/>
              <m:supHide m:val="1"/>
              <m:ctrlPr>
                <w:rPr>
                  <w:rFonts w:ascii="Cambria Math" w:hAnsi="Cambria Math" w:cs="Arial"/>
                  <w:i/>
                  <w:sz w:val="24"/>
                  <w:szCs w:val="24"/>
                </w:rPr>
              </m:ctrlPr>
            </m:naryPr>
            <m:sub/>
            <m:sup/>
            <m:e>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x,θ</m:t>
                  </m:r>
                </m:e>
              </m:d>
              <m:r>
                <w:rPr>
                  <w:rFonts w:ascii="Cambria Math" w:hAnsi="Cambria Math" w:cs="Arial"/>
                  <w:sz w:val="24"/>
                  <w:szCs w:val="24"/>
                </w:rPr>
                <m:t>dθ</m:t>
              </m:r>
            </m:e>
          </m:nary>
          <m:r>
            <w:rPr>
              <w:rFonts w:ascii="Cambria Math" w:hAnsi="Cambria Math" w:cs="Arial"/>
              <w:sz w:val="24"/>
              <w:szCs w:val="24"/>
            </w:rPr>
            <m:t>=</m:t>
          </m:r>
          <m:nary>
            <m:naryPr>
              <m:limLoc m:val="undOvr"/>
              <m:subHide m:val="1"/>
              <m:supHide m:val="1"/>
              <m:ctrlPr>
                <w:rPr>
                  <w:rFonts w:ascii="Cambria Math" w:hAnsi="Cambria Math" w:cs="Arial"/>
                  <w:i/>
                  <w:sz w:val="24"/>
                  <w:szCs w:val="24"/>
                </w:rPr>
              </m:ctrlPr>
            </m:naryPr>
            <m:sub/>
            <m:sup/>
            <m:e>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x|θ</m:t>
                  </m:r>
                </m:e>
              </m:d>
              <m:r>
                <w:rPr>
                  <w:rFonts w:ascii="Cambria Math" w:hAnsi="Cambria Math" w:cs="Arial"/>
                  <w:sz w:val="24"/>
                  <w:szCs w:val="24"/>
                </w:rPr>
                <m:t>p(θ)dθ</m:t>
              </m:r>
            </m:e>
          </m:nary>
        </m:oMath>
      </m:oMathPara>
    </w:p>
    <w:p w14:paraId="33FAA410" w14:textId="77777777" w:rsidR="00D24060" w:rsidRPr="00D24060" w:rsidRDefault="00D24060" w:rsidP="00D24060">
      <w:pPr>
        <w:jc w:val="both"/>
        <w:rPr>
          <w:rFonts w:ascii="Arial" w:hAnsi="Arial" w:cs="Arial"/>
        </w:rPr>
      </w:pPr>
    </w:p>
    <w:p w14:paraId="30B10409" w14:textId="534FB4D8" w:rsidR="004C217A" w:rsidRPr="004C217A" w:rsidRDefault="00D24060" w:rsidP="004C217A">
      <w:pPr>
        <w:jc w:val="both"/>
        <w:rPr>
          <w:rFonts w:ascii="Arial" w:hAnsi="Arial" w:cs="Arial"/>
        </w:rPr>
      </w:pPr>
      <w:r w:rsidRPr="00D24060">
        <w:rPr>
          <w:rFonts w:ascii="Arial" w:hAnsi="Arial" w:cs="Arial"/>
        </w:rPr>
        <w:t xml:space="preserve">Compounding a </w:t>
      </w:r>
      <w:r w:rsidRPr="009B3EB5">
        <w:rPr>
          <w:rFonts w:ascii="Arial" w:hAnsi="Arial" w:cs="Arial"/>
          <w:i/>
          <w:color w:val="000000" w:themeColor="text1"/>
        </w:rPr>
        <w:t>multinomial distribution</w:t>
      </w:r>
      <w:r w:rsidRPr="00D24060">
        <w:rPr>
          <w:rFonts w:ascii="Arial" w:hAnsi="Arial" w:cs="Arial"/>
          <w:color w:val="000000" w:themeColor="text1"/>
        </w:rPr>
        <w:t xml:space="preserve"> </w:t>
      </w:r>
      <w:r w:rsidRPr="00D24060">
        <w:rPr>
          <w:rFonts w:ascii="Arial" w:hAnsi="Arial" w:cs="Arial"/>
        </w:rPr>
        <w:t xml:space="preserve">with </w:t>
      </w:r>
      <w:r w:rsidR="003F0AB3" w:rsidRPr="004C217A">
        <w:rPr>
          <w:rFonts w:ascii="Arial" w:hAnsi="Arial" w:cs="Arial"/>
        </w:rPr>
        <w:t xml:space="preserve">a </w:t>
      </w:r>
      <w:r w:rsidRPr="00D24060">
        <w:rPr>
          <w:rFonts w:ascii="Arial" w:hAnsi="Arial" w:cs="Arial"/>
        </w:rPr>
        <w:t xml:space="preserve">probability vector distributed according to a </w:t>
      </w:r>
      <w:r w:rsidRPr="009B3EB5">
        <w:rPr>
          <w:rFonts w:ascii="Arial" w:hAnsi="Arial" w:cs="Arial"/>
          <w:i/>
          <w:color w:val="000000" w:themeColor="text1"/>
        </w:rPr>
        <w:t>Dirichlet distribution</w:t>
      </w:r>
      <w:r w:rsidRPr="00D24060">
        <w:rPr>
          <w:rFonts w:ascii="Arial" w:hAnsi="Arial" w:cs="Arial"/>
          <w:color w:val="000000" w:themeColor="text1"/>
        </w:rPr>
        <w:t xml:space="preserve"> </w:t>
      </w:r>
      <w:r w:rsidRPr="00D24060">
        <w:rPr>
          <w:rFonts w:ascii="Arial" w:hAnsi="Arial" w:cs="Arial"/>
        </w:rPr>
        <w:t xml:space="preserve">yields a </w:t>
      </w:r>
      <w:r w:rsidRPr="009B3EB5">
        <w:rPr>
          <w:rFonts w:ascii="Arial" w:hAnsi="Arial" w:cs="Arial"/>
          <w:bCs/>
          <w:i/>
          <w:color w:val="FF0000"/>
          <w:u w:val="single"/>
        </w:rPr>
        <w:t>Dirichlet-multinomial distribution</w:t>
      </w:r>
      <w:r w:rsidRPr="00D24060">
        <w:rPr>
          <w:rFonts w:ascii="Arial" w:hAnsi="Arial" w:cs="Arial"/>
        </w:rPr>
        <w:t>.</w:t>
      </w:r>
      <w:r w:rsidR="004C217A" w:rsidRPr="004C217A">
        <w:rPr>
          <w:rFonts w:ascii="Arial" w:hAnsi="Arial" w:cs="Arial"/>
        </w:rPr>
        <w:t xml:space="preserve"> This means that i</w:t>
      </w:r>
      <w:r w:rsidR="002D32B9" w:rsidRPr="004C217A">
        <w:rPr>
          <w:rFonts w:ascii="Arial" w:hAnsi="Arial" w:cs="Arial"/>
        </w:rPr>
        <w:t xml:space="preserve">n a model where a </w:t>
      </w:r>
      <w:r w:rsidR="002D32B9" w:rsidRPr="004C217A">
        <w:rPr>
          <w:rFonts w:ascii="Arial" w:hAnsi="Arial" w:cs="Arial"/>
          <w:i/>
        </w:rPr>
        <w:t>Dirichlet</w:t>
      </w:r>
      <w:r w:rsidR="002D32B9" w:rsidRPr="004C217A">
        <w:rPr>
          <w:rFonts w:ascii="Arial" w:hAnsi="Arial" w:cs="Arial"/>
        </w:rPr>
        <w:t xml:space="preserve"> prior distribution is placed over a </w:t>
      </w:r>
      <w:r w:rsidR="004C217A" w:rsidRPr="004C217A">
        <w:rPr>
          <w:rFonts w:ascii="Arial" w:hAnsi="Arial" w:cs="Arial"/>
        </w:rPr>
        <w:t>random vector of category counts:</w:t>
      </w:r>
    </w:p>
    <w:p w14:paraId="6DFB9A09" w14:textId="77777777" w:rsidR="004C217A" w:rsidRPr="004C217A" w:rsidRDefault="004C217A" w:rsidP="004C217A">
      <w:pPr>
        <w:jc w:val="both"/>
        <w:rPr>
          <w:rFonts w:ascii="Arial" w:hAnsi="Arial" w:cs="Arial"/>
        </w:rPr>
      </w:pPr>
    </w:p>
    <w:p w14:paraId="68514660" w14:textId="2FE8EF04" w:rsidR="004C217A" w:rsidRPr="004C217A" w:rsidRDefault="004C217A" w:rsidP="004C217A">
      <w:pPr>
        <w:jc w:val="both"/>
        <w:rPr>
          <w:rFonts w:ascii="Arial" w:hAnsi="Arial" w:cs="Arial"/>
        </w:rPr>
      </w:pPr>
      <m:oMathPara>
        <m:oMath>
          <m:r>
            <m:rPr>
              <m:sty m:val="bi"/>
            </m:rPr>
            <w:rPr>
              <w:rFonts w:ascii="Cambria Math" w:hAnsi="Cambria Math" w:cs="Arial"/>
            </w:rPr>
            <m:t>x</m:t>
          </m:r>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 xml:space="preserve">1 </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x</m:t>
              </m:r>
            </m:e>
            <m:sub>
              <m:r>
                <w:rPr>
                  <w:rFonts w:ascii="Cambria Math" w:hAnsi="Cambria Math" w:cs="Arial"/>
                </w:rPr>
                <m:t xml:space="preserve">2 </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k</m:t>
              </m:r>
            </m:sub>
          </m:sSub>
          <m:r>
            <w:rPr>
              <w:rFonts w:ascii="Cambria Math" w:hAnsi="Cambria Math" w:cs="Arial"/>
            </w:rPr>
            <m:t>]</m:t>
          </m:r>
        </m:oMath>
      </m:oMathPara>
    </w:p>
    <w:p w14:paraId="115D30FF" w14:textId="77777777" w:rsidR="004C217A" w:rsidRPr="004C217A" w:rsidRDefault="004C217A" w:rsidP="004C217A">
      <w:pPr>
        <w:jc w:val="both"/>
        <w:rPr>
          <w:rFonts w:ascii="Arial" w:hAnsi="Arial" w:cs="Arial"/>
        </w:rPr>
      </w:pPr>
    </w:p>
    <w:p w14:paraId="27C7F115" w14:textId="741084F4" w:rsidR="002D32B9" w:rsidRDefault="004C217A" w:rsidP="004C217A">
      <w:pPr>
        <w:jc w:val="both"/>
        <w:rPr>
          <w:rFonts w:ascii="Arial" w:hAnsi="Arial" w:cs="Arial"/>
        </w:rPr>
      </w:pPr>
      <w:r w:rsidRPr="004C217A">
        <w:rPr>
          <w:rFonts w:ascii="Arial" w:hAnsi="Arial" w:cs="Arial"/>
        </w:rPr>
        <w:t xml:space="preserve">distributed according to a </w:t>
      </w:r>
      <w:r w:rsidRPr="004C217A">
        <w:rPr>
          <w:rFonts w:ascii="Arial" w:hAnsi="Arial" w:cs="Arial"/>
          <w:i/>
          <w:color w:val="000000" w:themeColor="text1"/>
        </w:rPr>
        <w:t>multinomial distribution</w:t>
      </w:r>
      <w:r w:rsidR="002D32B9" w:rsidRPr="004C217A">
        <w:rPr>
          <w:rFonts w:ascii="Arial" w:hAnsi="Arial" w:cs="Arial"/>
        </w:rPr>
        <w:t xml:space="preserve">, the </w:t>
      </w:r>
      <w:r w:rsidR="002D32B9" w:rsidRPr="004C217A">
        <w:rPr>
          <w:rFonts w:ascii="Arial" w:hAnsi="Arial" w:cs="Arial"/>
          <w:i/>
          <w:color w:val="000000" w:themeColor="text1"/>
        </w:rPr>
        <w:t xml:space="preserve">marginal </w:t>
      </w:r>
      <w:hyperlink r:id="rId86" w:tooltip="Joint distribution" w:history="1">
        <w:r w:rsidR="002D32B9" w:rsidRPr="004C217A">
          <w:rPr>
            <w:rStyle w:val="Hyperlink"/>
            <w:rFonts w:ascii="Arial" w:hAnsi="Arial" w:cs="Arial"/>
            <w:i/>
            <w:color w:val="000000" w:themeColor="text1"/>
            <w:u w:val="none"/>
          </w:rPr>
          <w:t>joint distribution</w:t>
        </w:r>
      </w:hyperlink>
      <w:r>
        <w:rPr>
          <w:rFonts w:ascii="Arial" w:hAnsi="Arial" w:cs="Arial"/>
        </w:rPr>
        <w:t xml:space="preserve"> of the observations </w:t>
      </w:r>
      <w:r w:rsidR="002D32B9" w:rsidRPr="004C217A">
        <w:rPr>
          <w:rFonts w:ascii="Arial" w:hAnsi="Arial" w:cs="Arial"/>
        </w:rPr>
        <w:t xml:space="preserve">(i.e. the joint distribution of the observations, with the prior parameter marginalized out) is a </w:t>
      </w:r>
      <w:r w:rsidR="002D32B9" w:rsidRPr="004C217A">
        <w:rPr>
          <w:rFonts w:ascii="Arial" w:hAnsi="Arial" w:cs="Arial"/>
          <w:i/>
        </w:rPr>
        <w:t>Dirichlet-multinomial distribution</w:t>
      </w:r>
      <w:r w:rsidR="002D32B9" w:rsidRPr="004C217A">
        <w:rPr>
          <w:rFonts w:ascii="Arial" w:hAnsi="Arial" w:cs="Arial"/>
        </w:rPr>
        <w:t>.</w:t>
      </w:r>
      <w:r w:rsidR="009B3EB5">
        <w:rPr>
          <w:rFonts w:ascii="Arial" w:hAnsi="Arial" w:cs="Arial"/>
        </w:rPr>
        <w:t xml:space="preserve"> Its pdf is given by:</w:t>
      </w:r>
    </w:p>
    <w:p w14:paraId="5FEF22A2" w14:textId="77777777" w:rsidR="009B3EB5" w:rsidRDefault="009B3EB5" w:rsidP="004C217A">
      <w:pPr>
        <w:jc w:val="both"/>
        <w:rPr>
          <w:rFonts w:ascii="Arial" w:hAnsi="Arial" w:cs="Arial"/>
        </w:rPr>
      </w:pPr>
    </w:p>
    <w:p w14:paraId="241739F2" w14:textId="77777777" w:rsidR="009B3EB5" w:rsidRDefault="009B3EB5" w:rsidP="009B3EB5">
      <w:pPr>
        <w:outlineLvl w:val="0"/>
        <w:rPr>
          <w:rFonts w:ascii="Arial" w:hAnsi="Arial" w:cs="Arial"/>
          <w:noProof/>
          <w:color w:val="000000" w:themeColor="text1"/>
        </w:rPr>
      </w:pPr>
      <m:oMathPara>
        <m:oMath>
          <m:r>
            <w:rPr>
              <w:rFonts w:ascii="Cambria Math" w:hAnsi="Cambria Math" w:cs="Arial"/>
              <w:color w:val="000000" w:themeColor="text1"/>
            </w:rPr>
            <m:t>y~Dir</m:t>
          </m:r>
          <m:d>
            <m:dPr>
              <m:ctrlPr>
                <w:rPr>
                  <w:rFonts w:ascii="Cambria Math" w:hAnsi="Cambria Math" w:cs="Arial"/>
                  <w:i/>
                  <w:color w:val="000000" w:themeColor="text1"/>
                </w:rPr>
              </m:ctrlPr>
            </m:dPr>
            <m:e>
              <m:r>
                <m:rPr>
                  <m:sty m:val="bi"/>
                </m:rPr>
                <w:rPr>
                  <w:rFonts w:ascii="Cambria Math" w:hAnsi="Cambria Math" w:cs="Arial"/>
                  <w:color w:val="000000" w:themeColor="text1"/>
                </w:rPr>
                <m:t>x</m:t>
              </m:r>
            </m:e>
            <m:e>
              <m:r>
                <m:rPr>
                  <m:sty m:val="bi"/>
                </m:rPr>
                <w:rPr>
                  <w:rFonts w:ascii="Cambria Math" w:hAnsi="Cambria Math" w:cs="Arial"/>
                  <w:color w:val="000000" w:themeColor="text1"/>
                </w:rPr>
                <m:t>α</m:t>
              </m:r>
            </m:e>
          </m:d>
          <m:r>
            <w:rPr>
              <w:rFonts w:ascii="Cambria Math" w:hAnsi="Cambria Math" w:cs="Arial"/>
              <w:color w:val="000000" w:themeColor="text1"/>
            </w:rPr>
            <m:t>=f(</m:t>
          </m:r>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00000" w:themeColor="text1"/>
            </w:rPr>
            <m:t>α</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nB(</m:t>
              </m:r>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0</m:t>
                  </m:r>
                </m:sub>
              </m:sSub>
              <m:r>
                <w:rPr>
                  <w:rFonts w:ascii="Cambria Math" w:hAnsi="Cambria Math" w:cs="Arial"/>
                  <w:color w:val="000000" w:themeColor="text1"/>
                </w:rPr>
                <m:t>,n)</m:t>
              </m:r>
            </m:num>
            <m:den>
              <m:nary>
                <m:naryPr>
                  <m:chr m:val="∏"/>
                  <m:limLoc m:val="subSup"/>
                  <m:supHide m:val="1"/>
                  <m:ctrlPr>
                    <w:rPr>
                      <w:rFonts w:ascii="Cambria Math" w:hAnsi="Cambria Math" w:cs="Arial"/>
                      <w:i/>
                      <w:color w:val="000000" w:themeColor="text1"/>
                    </w:rPr>
                  </m:ctrlPr>
                </m:naryPr>
                <m:sub>
                  <m:r>
                    <w:rPr>
                      <w:rFonts w:ascii="Cambria Math" w:hAnsi="Cambria Math" w:cs="Arial"/>
                      <w:color w:val="000000" w:themeColor="text1"/>
                    </w:rPr>
                    <m:t>k:</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r>
                    <w:rPr>
                      <w:rFonts w:ascii="Cambria Math" w:hAnsi="Cambria Math" w:cs="Arial"/>
                      <w:color w:val="000000" w:themeColor="text1"/>
                    </w:rPr>
                    <m:t>&gt;0</m:t>
                  </m:r>
                </m:sub>
                <m:sup/>
                <m:e>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r>
                    <w:rPr>
                      <w:rFonts w:ascii="Cambria Math" w:hAnsi="Cambria Math" w:cs="Arial"/>
                      <w:color w:val="000000" w:themeColor="text1"/>
                    </w:rPr>
                    <m:t>B(</m:t>
                  </m:r>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k</m:t>
                      </m:r>
                    </m:sub>
                  </m:sSub>
                  <m:r>
                    <w:rPr>
                      <w:rFonts w:ascii="Cambria Math" w:hAnsi="Cambria Math" w:cs="Arial"/>
                      <w:color w:val="000000" w:themeColor="text1"/>
                    </w:rPr>
                    <m:t>)</m:t>
                  </m:r>
                </m:e>
              </m:nary>
            </m:den>
          </m:f>
        </m:oMath>
      </m:oMathPara>
    </w:p>
    <w:p w14:paraId="38C97841" w14:textId="77777777" w:rsidR="009B3EB5" w:rsidRPr="004C217A" w:rsidRDefault="009B3EB5" w:rsidP="004C217A">
      <w:pPr>
        <w:jc w:val="both"/>
        <w:rPr>
          <w:rFonts w:ascii="Arial" w:hAnsi="Arial" w:cs="Arial"/>
        </w:rPr>
      </w:pPr>
    </w:p>
    <w:p w14:paraId="322CE70B" w14:textId="52251003" w:rsidR="00491A4F" w:rsidRPr="00491A4F" w:rsidRDefault="009B3EB5" w:rsidP="00D24060">
      <w:pPr>
        <w:jc w:val="both"/>
        <w:outlineLvl w:val="0"/>
        <w:rPr>
          <w:rFonts w:ascii="Arial" w:hAnsi="Arial" w:cs="Arial"/>
          <w:noProof/>
          <w:color w:val="000000" w:themeColor="text1"/>
        </w:rPr>
      </w:pPr>
      <w:r>
        <w:rPr>
          <w:rFonts w:ascii="Arial" w:hAnsi="Arial" w:cs="Arial"/>
          <w:noProof/>
          <w:color w:val="000000" w:themeColor="text1"/>
        </w:rPr>
        <w:t xml:space="preserve">The meaning of the parameter </w:t>
      </w:r>
      <m:oMath>
        <m:r>
          <w:rPr>
            <w:rFonts w:ascii="Cambria Math" w:hAnsi="Cambria Math" w:cs="Arial"/>
            <w:color w:val="000000" w:themeColor="text1"/>
          </w:rPr>
          <m:t>n</m:t>
        </m:r>
      </m:oMath>
      <w:r>
        <w:rPr>
          <w:rFonts w:ascii="Arial" w:hAnsi="Arial" w:cs="Arial"/>
          <w:noProof/>
          <w:color w:val="000000" w:themeColor="text1"/>
        </w:rPr>
        <w:t xml:space="preserve"> can be understood by observing that t</w:t>
      </w:r>
      <w:r w:rsidR="006C6EDF" w:rsidRPr="00D24060">
        <w:rPr>
          <w:rFonts w:ascii="Arial" w:hAnsi="Arial" w:cs="Arial"/>
          <w:noProof/>
          <w:color w:val="000000" w:themeColor="text1"/>
        </w:rPr>
        <w:t xml:space="preserve">he Dirichlet-multinomial distribution can also be explained via an </w:t>
      </w:r>
      <w:r w:rsidR="006C6EDF" w:rsidRPr="00D24060">
        <w:rPr>
          <w:rFonts w:ascii="Arial" w:hAnsi="Arial" w:cs="Arial"/>
          <w:i/>
          <w:noProof/>
          <w:color w:val="000000" w:themeColor="text1"/>
        </w:rPr>
        <w:t>urn</w:t>
      </w:r>
      <w:r w:rsidR="006C6EDF" w:rsidRPr="00D24060">
        <w:rPr>
          <w:rFonts w:ascii="Arial" w:hAnsi="Arial" w:cs="Arial"/>
          <w:noProof/>
          <w:color w:val="000000" w:themeColor="text1"/>
        </w:rPr>
        <w:t xml:space="preserve"> </w:t>
      </w:r>
      <w:r w:rsidR="006C6EDF" w:rsidRPr="00D24060">
        <w:rPr>
          <w:rFonts w:ascii="Arial" w:hAnsi="Arial" w:cs="Arial"/>
          <w:i/>
          <w:noProof/>
          <w:color w:val="000000" w:themeColor="text1"/>
        </w:rPr>
        <w:t>model</w:t>
      </w:r>
      <w:r w:rsidR="006C6EDF" w:rsidRPr="00D24060">
        <w:rPr>
          <w:rFonts w:ascii="Arial" w:hAnsi="Arial" w:cs="Arial"/>
          <w:noProof/>
          <w:color w:val="000000" w:themeColor="text1"/>
        </w:rPr>
        <w:t xml:space="preserve"> for positive integer values of the vector </w:t>
      </w:r>
      <m:oMath>
        <m:r>
          <m:rPr>
            <m:sty m:val="bi"/>
          </m:rPr>
          <w:rPr>
            <w:rFonts w:ascii="Cambria Math" w:hAnsi="Cambria Math" w:cs="Arial"/>
            <w:color w:val="000000" w:themeColor="text1"/>
          </w:rPr>
          <m:t>α</m:t>
        </m:r>
      </m:oMath>
      <w:r w:rsidR="006C6EDF" w:rsidRPr="00D24060">
        <w:rPr>
          <w:rFonts w:ascii="Arial" w:hAnsi="Arial" w:cs="Arial"/>
          <w:noProof/>
          <w:color w:val="000000" w:themeColor="text1"/>
        </w:rPr>
        <w:t xml:space="preserve">, known as the </w:t>
      </w:r>
      <w:r w:rsidR="006C6EDF" w:rsidRPr="00D24060">
        <w:rPr>
          <w:rFonts w:ascii="Arial" w:hAnsi="Arial" w:cs="Arial"/>
          <w:i/>
          <w:noProof/>
          <w:color w:val="0432FF"/>
          <w:u w:val="single"/>
        </w:rPr>
        <w:t>Polya urn model</w:t>
      </w:r>
      <w:r w:rsidR="006C6EDF" w:rsidRPr="00D24060">
        <w:rPr>
          <w:rFonts w:ascii="Arial" w:hAnsi="Arial" w:cs="Arial"/>
          <w:noProof/>
          <w:color w:val="000000" w:themeColor="text1"/>
        </w:rPr>
        <w:t>. In the basic Pólya urn model, the urn</w:t>
      </w:r>
      <w:r w:rsidR="006C6EDF" w:rsidRPr="006C6EDF">
        <w:rPr>
          <w:rFonts w:ascii="Arial" w:hAnsi="Arial" w:cs="Arial"/>
          <w:noProof/>
          <w:color w:val="000000" w:themeColor="text1"/>
        </w:rPr>
        <w:t xml:space="preserve"> contains </w:t>
      </w:r>
      <w:r w:rsidR="006C6EDF" w:rsidRPr="000B2E86">
        <w:rPr>
          <w:rFonts w:ascii="Arial" w:hAnsi="Arial" w:cs="Arial"/>
          <w:i/>
          <w:iCs/>
          <w:noProof/>
          <w:color w:val="FF0000"/>
        </w:rPr>
        <w:t>x</w:t>
      </w:r>
      <w:r w:rsidR="006C6EDF" w:rsidRPr="006C6EDF">
        <w:rPr>
          <w:rFonts w:ascii="Arial" w:hAnsi="Arial" w:cs="Arial"/>
          <w:noProof/>
          <w:color w:val="000000" w:themeColor="text1"/>
        </w:rPr>
        <w:t xml:space="preserve"> white and </w:t>
      </w:r>
      <w:r w:rsidR="006C6EDF" w:rsidRPr="000B2E86">
        <w:rPr>
          <w:rFonts w:ascii="Arial" w:hAnsi="Arial" w:cs="Arial"/>
          <w:i/>
          <w:iCs/>
          <w:noProof/>
          <w:color w:val="FF0000"/>
        </w:rPr>
        <w:t>y</w:t>
      </w:r>
      <w:r w:rsidR="006C6EDF" w:rsidRPr="006C6EDF">
        <w:rPr>
          <w:rFonts w:ascii="Arial" w:hAnsi="Arial" w:cs="Arial"/>
          <w:noProof/>
          <w:color w:val="000000" w:themeColor="text1"/>
        </w:rPr>
        <w:t xml:space="preserve"> black balls; one ball is drawn randomly from the urn and its color observed; it is then returned in the urn, and an additional ball of the same color is added to the urn, and the selection process is repeated. </w:t>
      </w:r>
      <w:r w:rsidR="00491A4F">
        <w:rPr>
          <w:rFonts w:ascii="Arial" w:hAnsi="Arial" w:cs="Arial"/>
          <w:noProof/>
          <w:color w:val="000000" w:themeColor="text1"/>
        </w:rPr>
        <w:t xml:space="preserve">The </w:t>
      </w:r>
      <w:r w:rsidR="00491A4F">
        <w:rPr>
          <w:rFonts w:ascii="Arial" w:hAnsi="Arial" w:cs="Arial"/>
          <w:i/>
          <w:noProof/>
          <w:color w:val="FF0000"/>
        </w:rPr>
        <w:t xml:space="preserve">Dirichlet </w:t>
      </w:r>
      <w:r w:rsidR="00491A4F" w:rsidRPr="00491A4F">
        <w:rPr>
          <w:rFonts w:ascii="Arial" w:hAnsi="Arial" w:cs="Arial"/>
          <w:i/>
          <w:noProof/>
          <w:color w:val="FF0000"/>
        </w:rPr>
        <w:t>multinomial distribution</w:t>
      </w:r>
      <w:r w:rsidR="00491A4F" w:rsidRPr="00491A4F">
        <w:rPr>
          <w:rFonts w:ascii="Arial" w:hAnsi="Arial" w:cs="Arial"/>
          <w:noProof/>
          <w:color w:val="FF0000"/>
        </w:rPr>
        <w:t xml:space="preserve"> </w:t>
      </w:r>
      <w:r w:rsidR="00491A4F" w:rsidRPr="009E0A2C">
        <w:rPr>
          <w:rFonts w:ascii="Arial" w:hAnsi="Arial" w:cs="Arial"/>
          <w:noProof/>
          <w:color w:val="000000" w:themeColor="text1"/>
        </w:rPr>
        <w:t xml:space="preserve">(also known as the </w:t>
      </w:r>
      <w:r w:rsidR="00491A4F" w:rsidRPr="009E0A2C">
        <w:rPr>
          <w:rFonts w:ascii="Arial" w:hAnsi="Arial" w:cs="Arial"/>
          <w:i/>
          <w:iCs/>
          <w:noProof/>
          <w:color w:val="000000" w:themeColor="text1"/>
        </w:rPr>
        <w:t>multivariate Pólya distribution</w:t>
      </w:r>
      <w:r w:rsidR="00491A4F">
        <w:rPr>
          <w:rFonts w:ascii="Arial" w:hAnsi="Arial" w:cs="Arial"/>
          <w:noProof/>
          <w:color w:val="000000" w:themeColor="text1"/>
        </w:rPr>
        <w:t>) is</w:t>
      </w:r>
      <w:r w:rsidR="00491A4F" w:rsidRPr="009E0A2C">
        <w:rPr>
          <w:rFonts w:ascii="Arial" w:hAnsi="Arial" w:cs="Arial"/>
          <w:noProof/>
          <w:color w:val="000000" w:themeColor="text1"/>
        </w:rPr>
        <w:t xml:space="preserve"> </w:t>
      </w:r>
      <w:r w:rsidR="00491A4F">
        <w:rPr>
          <w:rFonts w:ascii="Arial" w:hAnsi="Arial" w:cs="Arial"/>
          <w:noProof/>
          <w:color w:val="000000" w:themeColor="text1"/>
        </w:rPr>
        <w:t>t</w:t>
      </w:r>
      <w:r w:rsidR="00491A4F" w:rsidRPr="009E0A2C">
        <w:rPr>
          <w:rFonts w:ascii="Arial" w:hAnsi="Arial" w:cs="Arial"/>
          <w:noProof/>
          <w:color w:val="000000" w:themeColor="text1"/>
        </w:rPr>
        <w:t>he distribution over the number of balls of each color, given</w:t>
      </w:r>
      <w:r w:rsidR="00491A4F">
        <w:rPr>
          <w:rFonts w:ascii="Arial" w:hAnsi="Arial" w:cs="Arial"/>
          <w:noProof/>
          <w:color w:val="000000" w:themeColor="text1"/>
        </w:rPr>
        <w:t xml:space="preserve"> </w:t>
      </w:r>
      <w:r w:rsidR="00491A4F" w:rsidRPr="00491A4F">
        <w:rPr>
          <w:rFonts w:ascii="Arial" w:hAnsi="Arial" w:cs="Arial"/>
          <w:i/>
          <w:noProof/>
          <w:color w:val="000000" w:themeColor="text1"/>
        </w:rPr>
        <w:t>n</w:t>
      </w:r>
      <w:r w:rsidR="00491A4F" w:rsidRPr="009E0A2C">
        <w:rPr>
          <w:rFonts w:ascii="Arial" w:hAnsi="Arial" w:cs="Arial"/>
          <w:noProof/>
          <w:color w:val="000000" w:themeColor="text1"/>
        </w:rPr>
        <w:t xml:space="preserve"> draws from a Pólya urn where there are</w:t>
      </w:r>
      <w:r w:rsidR="00491A4F">
        <w:rPr>
          <w:rFonts w:ascii="Arial" w:hAnsi="Arial" w:cs="Arial"/>
          <w:noProof/>
          <w:color w:val="000000" w:themeColor="text1"/>
        </w:rPr>
        <w:t xml:space="preserve"> </w:t>
      </w:r>
      <w:r w:rsidR="00491A4F" w:rsidRPr="00491A4F">
        <w:rPr>
          <w:rFonts w:ascii="Arial" w:hAnsi="Arial" w:cs="Arial"/>
          <w:i/>
          <w:noProof/>
          <w:color w:val="000000" w:themeColor="text1"/>
        </w:rPr>
        <w:t>k</w:t>
      </w:r>
      <w:r w:rsidR="00491A4F" w:rsidRPr="009E0A2C">
        <w:rPr>
          <w:rFonts w:ascii="Arial" w:hAnsi="Arial" w:cs="Arial"/>
          <w:noProof/>
          <w:color w:val="000000" w:themeColor="text1"/>
        </w:rPr>
        <w:t xml:space="preserve"> different colors instead of only two.</w:t>
      </w:r>
      <w:r w:rsidR="00491A4F">
        <w:rPr>
          <w:rFonts w:ascii="Arial" w:hAnsi="Arial" w:cs="Arial"/>
          <w:noProof/>
          <w:color w:val="000000" w:themeColor="text1"/>
        </w:rPr>
        <w:t xml:space="preserve"> </w:t>
      </w:r>
      <w:r w:rsidR="00491A4F" w:rsidRPr="00491A4F">
        <w:rPr>
          <w:rFonts w:ascii="Arial" w:hAnsi="Arial" w:cs="Arial"/>
          <w:noProof/>
          <w:color w:val="000000" w:themeColor="text1"/>
        </w:rPr>
        <w:t xml:space="preserve">Specifically, imagine an urn containing balls of </w:t>
      </w:r>
      <w:r w:rsidR="00491A4F">
        <w:rPr>
          <w:rFonts w:ascii="Arial" w:hAnsi="Arial" w:cs="Arial"/>
          <w:i/>
          <w:noProof/>
          <w:color w:val="000000" w:themeColor="text1"/>
        </w:rPr>
        <w:t>k</w:t>
      </w:r>
      <w:r w:rsidR="00491A4F" w:rsidRPr="00491A4F">
        <w:rPr>
          <w:rFonts w:ascii="Arial" w:hAnsi="Arial" w:cs="Arial"/>
          <w:noProof/>
          <w:color w:val="000000" w:themeColor="text1"/>
        </w:rPr>
        <w:t xml:space="preserve"> colors numbering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r>
          <w:rPr>
            <w:rFonts w:ascii="Cambria Math" w:hAnsi="Cambria Math" w:cs="Arial"/>
            <w:color w:val="000000" w:themeColor="text1"/>
          </w:rPr>
          <m:t xml:space="preserve"> </m:t>
        </m:r>
      </m:oMath>
      <w:r w:rsidR="00491A4F" w:rsidRPr="00491A4F">
        <w:rPr>
          <w:rFonts w:ascii="Arial" w:hAnsi="Arial" w:cs="Arial"/>
          <w:noProof/>
          <w:color w:val="000000" w:themeColor="text1"/>
        </w:rPr>
        <w:t xml:space="preserve">for the </w:t>
      </w:r>
      <w:r w:rsidR="00491A4F">
        <w:rPr>
          <w:rFonts w:ascii="Arial" w:hAnsi="Arial" w:cs="Arial"/>
          <w:i/>
          <w:noProof/>
          <w:color w:val="000000" w:themeColor="text1"/>
        </w:rPr>
        <w:t>k</w:t>
      </w:r>
      <w:r w:rsidR="00491A4F" w:rsidRPr="00491A4F">
        <w:rPr>
          <w:rFonts w:ascii="Arial" w:hAnsi="Arial" w:cs="Arial"/>
          <w:noProof/>
          <w:color w:val="000000" w:themeColor="text1"/>
          <w:vertAlign w:val="subscript"/>
        </w:rPr>
        <w:t>th</w:t>
      </w:r>
      <w:r w:rsidR="00491A4F" w:rsidRPr="00491A4F">
        <w:rPr>
          <w:rFonts w:ascii="Arial" w:hAnsi="Arial" w:cs="Arial"/>
          <w:noProof/>
          <w:color w:val="000000" w:themeColor="text1"/>
        </w:rPr>
        <w:t xml:space="preserve"> color, where random draws are made. When a ball is randomly drawn and observed, then two balls of the same color are returned to the urn. If this is performed </w:t>
      </w:r>
      <w:r w:rsidR="00491A4F" w:rsidRPr="00491A4F">
        <w:rPr>
          <w:rFonts w:ascii="Arial" w:hAnsi="Arial" w:cs="Arial"/>
          <w:i/>
          <w:noProof/>
          <w:color w:val="000000" w:themeColor="text1"/>
        </w:rPr>
        <w:t>n</w:t>
      </w:r>
      <w:r w:rsidR="00491A4F" w:rsidRPr="00491A4F">
        <w:rPr>
          <w:rFonts w:ascii="Arial" w:hAnsi="Arial" w:cs="Arial"/>
          <w:noProof/>
          <w:color w:val="000000" w:themeColor="text1"/>
        </w:rPr>
        <w:t xml:space="preserve"> times, then the probability of observing the random vector </w:t>
      </w:r>
      <w:r w:rsidR="00491A4F" w:rsidRPr="00491A4F">
        <w:rPr>
          <w:rFonts w:ascii="Arial" w:hAnsi="Arial" w:cs="Arial"/>
          <w:b/>
          <w:i/>
          <w:noProof/>
          <w:color w:val="000000" w:themeColor="text1"/>
        </w:rPr>
        <w:t>x</w:t>
      </w:r>
      <w:r w:rsidR="00491A4F" w:rsidRPr="00491A4F">
        <w:rPr>
          <w:rFonts w:ascii="Arial" w:hAnsi="Arial" w:cs="Arial"/>
          <w:noProof/>
          <w:color w:val="000000" w:themeColor="text1"/>
        </w:rPr>
        <w:t xml:space="preserve"> of color counts is a Dirichlet-multinomial with parameters </w:t>
      </w:r>
      <w:r w:rsidR="00491A4F" w:rsidRPr="00491A4F">
        <w:rPr>
          <w:rFonts w:ascii="Arial" w:hAnsi="Arial" w:cs="Arial"/>
          <w:i/>
          <w:noProof/>
          <w:color w:val="000000" w:themeColor="text1"/>
        </w:rPr>
        <w:t>n</w:t>
      </w:r>
      <w:r w:rsidR="00491A4F" w:rsidRPr="00491A4F">
        <w:rPr>
          <w:rFonts w:ascii="Arial" w:hAnsi="Arial" w:cs="Arial"/>
          <w:noProof/>
          <w:color w:val="000000" w:themeColor="text1"/>
        </w:rPr>
        <w:t xml:space="preserve"> and </w:t>
      </w:r>
      <m:oMath>
        <m:r>
          <m:rPr>
            <m:sty m:val="bi"/>
          </m:rPr>
          <w:rPr>
            <w:rFonts w:ascii="Cambria Math" w:hAnsi="Cambria Math" w:cs="Arial"/>
            <w:noProof/>
            <w:color w:val="000000" w:themeColor="text1"/>
          </w:rPr>
          <m:t>α</m:t>
        </m:r>
      </m:oMath>
      <w:r w:rsidR="00491A4F" w:rsidRPr="00491A4F">
        <w:rPr>
          <w:rFonts w:ascii="Arial" w:hAnsi="Arial" w:cs="Arial"/>
          <w:noProof/>
          <w:color w:val="000000" w:themeColor="text1"/>
        </w:rPr>
        <w:t>.</w:t>
      </w:r>
    </w:p>
    <w:p w14:paraId="37FDD38A" w14:textId="1BE0BD5B" w:rsidR="00491A4F" w:rsidRPr="009E0A2C" w:rsidRDefault="00491A4F" w:rsidP="00491A4F">
      <w:pPr>
        <w:jc w:val="both"/>
        <w:outlineLvl w:val="0"/>
        <w:rPr>
          <w:rFonts w:ascii="Arial" w:hAnsi="Arial" w:cs="Arial"/>
          <w:noProof/>
          <w:color w:val="000000" w:themeColor="text1"/>
        </w:rPr>
      </w:pPr>
    </w:p>
    <w:p w14:paraId="25BB9DE3" w14:textId="79207C3F" w:rsidR="009E0A2C" w:rsidRDefault="00491A4F" w:rsidP="00491A4F">
      <w:pPr>
        <w:jc w:val="both"/>
        <w:outlineLvl w:val="0"/>
        <w:rPr>
          <w:rFonts w:ascii="Arial" w:hAnsi="Arial" w:cs="Arial"/>
          <w:noProof/>
          <w:color w:val="000000" w:themeColor="text1"/>
        </w:rPr>
      </w:pPr>
      <w:r>
        <w:rPr>
          <w:rFonts w:ascii="Arial" w:hAnsi="Arial" w:cs="Arial"/>
          <w:noProof/>
          <w:color w:val="000000" w:themeColor="text1"/>
        </w:rPr>
        <w:t>The q</w:t>
      </w:r>
      <w:r w:rsidR="006C6EDF" w:rsidRPr="006C6EDF">
        <w:rPr>
          <w:rFonts w:ascii="Arial" w:hAnsi="Arial" w:cs="Arial"/>
          <w:noProof/>
          <w:color w:val="000000" w:themeColor="text1"/>
        </w:rPr>
        <w:t xml:space="preserve">uestions of interest </w:t>
      </w:r>
      <w:r>
        <w:rPr>
          <w:rFonts w:ascii="Arial" w:hAnsi="Arial" w:cs="Arial"/>
          <w:noProof/>
          <w:color w:val="000000" w:themeColor="text1"/>
        </w:rPr>
        <w:t xml:space="preserve">in this model </w:t>
      </w:r>
      <w:r w:rsidR="006C6EDF" w:rsidRPr="006C6EDF">
        <w:rPr>
          <w:rFonts w:ascii="Arial" w:hAnsi="Arial" w:cs="Arial"/>
          <w:noProof/>
          <w:color w:val="000000" w:themeColor="text1"/>
        </w:rPr>
        <w:t>are the evolution of the urn population and the sequence of colors of the balls drawn out.</w:t>
      </w:r>
      <w:r w:rsidR="000E48F9">
        <w:rPr>
          <w:rFonts w:ascii="Arial" w:hAnsi="Arial" w:cs="Arial"/>
          <w:noProof/>
          <w:color w:val="000000" w:themeColor="text1"/>
        </w:rPr>
        <w:t xml:space="preserve"> Since in a Pólya urn model</w:t>
      </w:r>
      <w:r w:rsidR="000E48F9" w:rsidRPr="006C6EDF">
        <w:rPr>
          <w:rFonts w:ascii="Arial" w:hAnsi="Arial" w:cs="Arial"/>
          <w:noProof/>
          <w:color w:val="000000" w:themeColor="text1"/>
        </w:rPr>
        <w:t xml:space="preserve"> an observed value is </w:t>
      </w:r>
      <w:r w:rsidR="000E48F9" w:rsidRPr="006C6EDF">
        <w:rPr>
          <w:rFonts w:ascii="Arial" w:hAnsi="Arial" w:cs="Arial"/>
          <w:i/>
          <w:iCs/>
          <w:noProof/>
          <w:color w:val="000000" w:themeColor="text1"/>
        </w:rPr>
        <w:t>more</w:t>
      </w:r>
      <w:r w:rsidR="000E48F9">
        <w:rPr>
          <w:rFonts w:ascii="Arial" w:hAnsi="Arial" w:cs="Arial"/>
          <w:noProof/>
          <w:color w:val="000000" w:themeColor="text1"/>
        </w:rPr>
        <w:t xml:space="preserve"> likely to be observed again,</w:t>
      </w:r>
      <w:r w:rsidR="000E48F9" w:rsidRPr="006C6EDF">
        <w:rPr>
          <w:rFonts w:ascii="Arial" w:hAnsi="Arial" w:cs="Arial"/>
          <w:noProof/>
          <w:color w:val="000000" w:themeColor="text1"/>
        </w:rPr>
        <w:t xml:space="preserve"> </w:t>
      </w:r>
      <w:r w:rsidR="000E48F9">
        <w:rPr>
          <w:rFonts w:ascii="Arial" w:hAnsi="Arial" w:cs="Arial"/>
          <w:noProof/>
          <w:color w:val="000000" w:themeColor="text1"/>
        </w:rPr>
        <w:t>t</w:t>
      </w:r>
      <w:r w:rsidR="006C6EDF" w:rsidRPr="006C6EDF">
        <w:rPr>
          <w:rFonts w:ascii="Arial" w:hAnsi="Arial" w:cs="Arial"/>
          <w:noProof/>
          <w:color w:val="000000" w:themeColor="text1"/>
        </w:rPr>
        <w:t xml:space="preserve">he Pólya urn model is </w:t>
      </w:r>
      <w:r w:rsidR="00752FB0">
        <w:rPr>
          <w:rFonts w:ascii="Arial" w:hAnsi="Arial" w:cs="Arial"/>
          <w:noProof/>
          <w:color w:val="000000" w:themeColor="text1"/>
        </w:rPr>
        <w:t>the opposite</w:t>
      </w:r>
      <w:r w:rsidR="006C6EDF" w:rsidRPr="006C6EDF">
        <w:rPr>
          <w:rFonts w:ascii="Arial" w:hAnsi="Arial" w:cs="Arial"/>
          <w:noProof/>
          <w:color w:val="000000" w:themeColor="text1"/>
        </w:rPr>
        <w:t xml:space="preserve"> of the model of </w:t>
      </w:r>
      <w:r w:rsidR="006C6EDF" w:rsidRPr="000E48F9">
        <w:rPr>
          <w:rFonts w:ascii="Arial" w:hAnsi="Arial" w:cs="Arial"/>
          <w:i/>
          <w:noProof/>
          <w:color w:val="000000" w:themeColor="text1"/>
          <w:u w:val="single"/>
        </w:rPr>
        <w:t>sampling without replacement</w:t>
      </w:r>
      <w:r w:rsidR="006C6EDF" w:rsidRPr="006C6EDF">
        <w:rPr>
          <w:rFonts w:ascii="Arial" w:hAnsi="Arial" w:cs="Arial"/>
          <w:noProof/>
          <w:color w:val="000000" w:themeColor="text1"/>
        </w:rPr>
        <w:t>, where every time a particular value is observed, it is l</w:t>
      </w:r>
      <w:r w:rsidR="000E48F9">
        <w:rPr>
          <w:rFonts w:ascii="Arial" w:hAnsi="Arial" w:cs="Arial"/>
          <w:noProof/>
          <w:color w:val="000000" w:themeColor="text1"/>
        </w:rPr>
        <w:t>ess likely to be observed again.</w:t>
      </w:r>
      <w:r w:rsidR="006C6EDF" w:rsidRPr="006C6EDF">
        <w:rPr>
          <w:rFonts w:ascii="Arial" w:hAnsi="Arial" w:cs="Arial"/>
          <w:noProof/>
          <w:color w:val="000000" w:themeColor="text1"/>
        </w:rPr>
        <w:t xml:space="preserve"> In both of these models, the act of measurement has an effect on the outcome of future measurements. </w:t>
      </w:r>
      <w:r w:rsidR="000E48F9">
        <w:rPr>
          <w:rFonts w:ascii="Arial" w:hAnsi="Arial" w:cs="Arial"/>
          <w:noProof/>
          <w:color w:val="000000" w:themeColor="text1"/>
        </w:rPr>
        <w:t>In contrast</w:t>
      </w:r>
      <w:r w:rsidR="006C6EDF" w:rsidRPr="006C6EDF">
        <w:rPr>
          <w:rFonts w:ascii="Arial" w:hAnsi="Arial" w:cs="Arial"/>
          <w:noProof/>
          <w:color w:val="000000" w:themeColor="text1"/>
        </w:rPr>
        <w:t xml:space="preserve">, when </w:t>
      </w:r>
      <w:r w:rsidR="006C6EDF" w:rsidRPr="000E48F9">
        <w:rPr>
          <w:rFonts w:ascii="Arial" w:hAnsi="Arial" w:cs="Arial"/>
          <w:i/>
          <w:noProof/>
          <w:color w:val="000000" w:themeColor="text1"/>
          <w:u w:val="single"/>
        </w:rPr>
        <w:t>sampling with replacement</w:t>
      </w:r>
      <w:r w:rsidR="006C6EDF" w:rsidRPr="006C6EDF">
        <w:rPr>
          <w:rFonts w:ascii="Arial" w:hAnsi="Arial" w:cs="Arial"/>
          <w:noProof/>
          <w:color w:val="000000" w:themeColor="text1"/>
        </w:rPr>
        <w:t xml:space="preserve">, </w:t>
      </w:r>
      <w:r w:rsidR="000E48F9">
        <w:rPr>
          <w:rFonts w:ascii="Arial" w:hAnsi="Arial" w:cs="Arial"/>
          <w:noProof/>
          <w:color w:val="000000" w:themeColor="text1"/>
        </w:rPr>
        <w:t xml:space="preserve">the </w:t>
      </w:r>
      <w:r w:rsidR="006C6EDF" w:rsidRPr="006C6EDF">
        <w:rPr>
          <w:rFonts w:ascii="Arial" w:hAnsi="Arial" w:cs="Arial"/>
          <w:noProof/>
          <w:color w:val="000000" w:themeColor="text1"/>
        </w:rPr>
        <w:t>observation of a particular value has no effect on how likely it is to observe that value again.</w:t>
      </w:r>
      <w:r w:rsidR="000E48F9">
        <w:rPr>
          <w:rFonts w:ascii="Arial" w:hAnsi="Arial" w:cs="Arial"/>
          <w:noProof/>
          <w:color w:val="000000" w:themeColor="text1"/>
        </w:rPr>
        <w:t xml:space="preserve"> </w:t>
      </w:r>
    </w:p>
    <w:p w14:paraId="2525A67A" w14:textId="7C915D5F" w:rsidR="006C6EDF" w:rsidRDefault="006C6EDF" w:rsidP="006C6EDF">
      <w:pPr>
        <w:outlineLvl w:val="0"/>
        <w:rPr>
          <w:rFonts w:ascii="Arial" w:hAnsi="Arial" w:cs="Arial"/>
          <w:noProof/>
          <w:color w:val="000000" w:themeColor="text1"/>
        </w:rPr>
      </w:pPr>
    </w:p>
    <w:p w14:paraId="53132A28" w14:textId="555B36CB" w:rsidR="00491A4F" w:rsidRPr="005C1A7E" w:rsidRDefault="00491A4F" w:rsidP="00491A4F">
      <w:pPr>
        <w:jc w:val="both"/>
        <w:outlineLvl w:val="0"/>
        <w:rPr>
          <w:rFonts w:ascii="Arial" w:hAnsi="Arial" w:cs="Arial"/>
          <w:i/>
          <w:noProof/>
          <w:color w:val="000000" w:themeColor="text1"/>
        </w:rPr>
      </w:pPr>
      <w:r w:rsidRPr="00491A4F">
        <w:rPr>
          <w:rFonts w:ascii="Arial" w:hAnsi="Arial" w:cs="Arial"/>
          <w:noProof/>
          <w:color w:val="000000" w:themeColor="text1"/>
        </w:rPr>
        <w:t xml:space="preserve">One of the reasons for interest in </w:t>
      </w:r>
      <w:r w:rsidR="00E02D88" w:rsidRPr="00E02D88">
        <w:rPr>
          <w:rFonts w:ascii="Arial" w:hAnsi="Arial" w:cs="Arial"/>
          <w:iCs/>
          <w:noProof/>
          <w:color w:val="000000" w:themeColor="text1"/>
        </w:rPr>
        <w:t>the</w:t>
      </w:r>
      <w:r w:rsidR="00E02D88">
        <w:rPr>
          <w:rFonts w:ascii="Arial" w:hAnsi="Arial" w:cs="Arial"/>
          <w:i/>
          <w:iCs/>
          <w:noProof/>
          <w:color w:val="000000" w:themeColor="text1"/>
        </w:rPr>
        <w:t xml:space="preserve"> </w:t>
      </w:r>
      <w:r w:rsidR="00E02D88">
        <w:rPr>
          <w:rFonts w:ascii="Arial" w:hAnsi="Arial" w:cs="Arial"/>
          <w:noProof/>
          <w:color w:val="000000" w:themeColor="text1"/>
        </w:rPr>
        <w:t>Pólya</w:t>
      </w:r>
      <w:r w:rsidRPr="00491A4F">
        <w:rPr>
          <w:rFonts w:ascii="Arial" w:hAnsi="Arial" w:cs="Arial"/>
          <w:noProof/>
          <w:color w:val="000000" w:themeColor="text1"/>
        </w:rPr>
        <w:t xml:space="preserve"> urn model (i.e. with duplication and then replacement of each ball drawn) is that it provides an example in which the count of balls in the urn is </w:t>
      </w:r>
      <w:r w:rsidRPr="00491A4F">
        <w:rPr>
          <w:rFonts w:ascii="Arial" w:hAnsi="Arial" w:cs="Arial"/>
          <w:i/>
          <w:iCs/>
          <w:noProof/>
          <w:color w:val="000000" w:themeColor="text1"/>
        </w:rPr>
        <w:t>not</w:t>
      </w:r>
      <w:r w:rsidRPr="00491A4F">
        <w:rPr>
          <w:rFonts w:ascii="Arial" w:hAnsi="Arial" w:cs="Arial"/>
          <w:noProof/>
          <w:color w:val="000000" w:themeColor="text1"/>
        </w:rPr>
        <w:t xml:space="preserve"> concealed, which is able to approximate the correct updating of </w:t>
      </w:r>
      <w:r w:rsidRPr="00491A4F">
        <w:rPr>
          <w:rFonts w:ascii="Arial" w:hAnsi="Arial" w:cs="Arial"/>
          <w:i/>
          <w:iCs/>
          <w:noProof/>
          <w:color w:val="000000" w:themeColor="text1"/>
        </w:rPr>
        <w:t>subjective</w:t>
      </w:r>
      <w:r w:rsidRPr="00491A4F">
        <w:rPr>
          <w:rFonts w:ascii="Arial" w:hAnsi="Arial" w:cs="Arial"/>
          <w:noProof/>
          <w:color w:val="000000" w:themeColor="text1"/>
        </w:rPr>
        <w:t xml:space="preserve"> probabilities appropriate to a </w:t>
      </w:r>
      <w:r w:rsidRPr="00491A4F">
        <w:rPr>
          <w:rFonts w:ascii="Arial" w:hAnsi="Arial" w:cs="Arial"/>
          <w:i/>
          <w:iCs/>
          <w:noProof/>
          <w:color w:val="000000" w:themeColor="text1"/>
        </w:rPr>
        <w:t>different</w:t>
      </w:r>
      <w:r w:rsidRPr="00491A4F">
        <w:rPr>
          <w:rFonts w:ascii="Arial" w:hAnsi="Arial" w:cs="Arial"/>
          <w:noProof/>
          <w:color w:val="000000" w:themeColor="text1"/>
        </w:rPr>
        <w:t xml:space="preserve"> case in which </w:t>
      </w:r>
      <w:r w:rsidR="00752FB0" w:rsidRPr="00491A4F">
        <w:rPr>
          <w:rFonts w:ascii="Arial" w:hAnsi="Arial" w:cs="Arial"/>
          <w:noProof/>
          <w:color w:val="000000" w:themeColor="text1"/>
        </w:rPr>
        <w:t>ordinary sampling with replacement is conducted (without the Pólya ball-duplication)</w:t>
      </w:r>
      <w:r w:rsidR="00752FB0">
        <w:rPr>
          <w:rFonts w:ascii="Arial" w:hAnsi="Arial" w:cs="Arial"/>
          <w:noProof/>
          <w:color w:val="000000" w:themeColor="text1"/>
        </w:rPr>
        <w:t xml:space="preserve">, but </w:t>
      </w:r>
      <w:r w:rsidRPr="00491A4F">
        <w:rPr>
          <w:rFonts w:ascii="Arial" w:hAnsi="Arial" w:cs="Arial"/>
          <w:noProof/>
          <w:color w:val="000000" w:themeColor="text1"/>
        </w:rPr>
        <w:t xml:space="preserve">the original urn content </w:t>
      </w:r>
      <w:r w:rsidRPr="00491A4F">
        <w:rPr>
          <w:rFonts w:ascii="Arial" w:hAnsi="Arial" w:cs="Arial"/>
          <w:i/>
          <w:iCs/>
          <w:noProof/>
          <w:color w:val="000000" w:themeColor="text1"/>
        </w:rPr>
        <w:t>is</w:t>
      </w:r>
      <w:r w:rsidRPr="00491A4F">
        <w:rPr>
          <w:rFonts w:ascii="Arial" w:hAnsi="Arial" w:cs="Arial"/>
          <w:noProof/>
          <w:color w:val="000000" w:themeColor="text1"/>
        </w:rPr>
        <w:t xml:space="preserve"> concealed. Specifically, suppose an observer knows that the urn contains </w:t>
      </w:r>
      <w:r w:rsidR="00CB72BA">
        <w:rPr>
          <w:rFonts w:ascii="Arial" w:hAnsi="Arial" w:cs="Arial"/>
          <w:noProof/>
          <w:color w:val="000000" w:themeColor="text1"/>
        </w:rPr>
        <w:t>identical balls</w:t>
      </w:r>
      <w:r w:rsidRPr="00491A4F">
        <w:rPr>
          <w:rFonts w:ascii="Arial" w:hAnsi="Arial" w:cs="Arial"/>
          <w:noProof/>
          <w:color w:val="000000" w:themeColor="text1"/>
        </w:rPr>
        <w:t xml:space="preserve"> </w:t>
      </w:r>
      <w:r w:rsidR="00CB72BA">
        <w:rPr>
          <w:rFonts w:ascii="Arial" w:hAnsi="Arial" w:cs="Arial"/>
          <w:noProof/>
          <w:color w:val="000000" w:themeColor="text1"/>
        </w:rPr>
        <w:t>of two colors</w:t>
      </w:r>
      <w:r w:rsidR="00E02D88">
        <w:rPr>
          <w:rFonts w:ascii="Arial" w:hAnsi="Arial" w:cs="Arial"/>
          <w:noProof/>
          <w:color w:val="000000" w:themeColor="text1"/>
        </w:rPr>
        <w:t xml:space="preserve"> (i.e., black and white)</w:t>
      </w:r>
      <w:r w:rsidRPr="00491A4F">
        <w:rPr>
          <w:rFonts w:ascii="Arial" w:hAnsi="Arial" w:cs="Arial"/>
          <w:noProof/>
          <w:color w:val="000000" w:themeColor="text1"/>
        </w:rPr>
        <w:t>, but does not know the absolute number of balls present, nor the proportion of each colour</w:t>
      </w:r>
      <w:r w:rsidR="00D46FA8">
        <w:rPr>
          <w:rFonts w:ascii="Arial" w:hAnsi="Arial" w:cs="Arial"/>
          <w:noProof/>
          <w:color w:val="000000" w:themeColor="text1"/>
        </w:rPr>
        <w:t xml:space="preserve"> (i.e., it could be </w:t>
      </w:r>
      <w:r w:rsidR="00D46FA8" w:rsidRPr="00D46FA8">
        <w:rPr>
          <w:rFonts w:ascii="Arial" w:hAnsi="Arial" w:cs="Arial"/>
          <w:i/>
          <w:noProof/>
          <w:color w:val="FF0000"/>
        </w:rPr>
        <w:t>x</w:t>
      </w:r>
      <w:r w:rsidR="00D46FA8">
        <w:rPr>
          <w:rFonts w:ascii="Arial" w:hAnsi="Arial" w:cs="Arial"/>
          <w:i/>
          <w:noProof/>
          <w:color w:val="000000" w:themeColor="text1"/>
        </w:rPr>
        <w:t xml:space="preserve"> </w:t>
      </w:r>
      <w:r w:rsidR="00D46FA8">
        <w:rPr>
          <w:rFonts w:ascii="Arial" w:hAnsi="Arial" w:cs="Arial"/>
          <w:noProof/>
          <w:color w:val="000000" w:themeColor="text1"/>
        </w:rPr>
        <w:t xml:space="preserve">black balls and </w:t>
      </w:r>
      <w:r w:rsidR="00D46FA8" w:rsidRPr="00D46FA8">
        <w:rPr>
          <w:rFonts w:ascii="Arial" w:hAnsi="Arial" w:cs="Arial"/>
          <w:i/>
          <w:noProof/>
          <w:color w:val="FF0000"/>
        </w:rPr>
        <w:t>y</w:t>
      </w:r>
      <w:r w:rsidR="00D46FA8">
        <w:rPr>
          <w:rFonts w:ascii="Arial" w:hAnsi="Arial" w:cs="Arial"/>
          <w:i/>
          <w:noProof/>
          <w:color w:val="000000" w:themeColor="text1"/>
        </w:rPr>
        <w:t xml:space="preserve"> </w:t>
      </w:r>
      <w:r w:rsidR="00D46FA8">
        <w:rPr>
          <w:rFonts w:ascii="Arial" w:hAnsi="Arial" w:cs="Arial"/>
          <w:noProof/>
          <w:color w:val="000000" w:themeColor="text1"/>
        </w:rPr>
        <w:t>white balls)</w:t>
      </w:r>
      <w:r w:rsidRPr="00491A4F">
        <w:rPr>
          <w:rFonts w:ascii="Arial" w:hAnsi="Arial" w:cs="Arial"/>
          <w:noProof/>
          <w:color w:val="000000" w:themeColor="text1"/>
        </w:rPr>
        <w:t>. Suppose he belie</w:t>
      </w:r>
      <w:r w:rsidR="00113C5C">
        <w:rPr>
          <w:rFonts w:ascii="Arial" w:hAnsi="Arial" w:cs="Arial"/>
          <w:noProof/>
          <w:color w:val="000000" w:themeColor="text1"/>
        </w:rPr>
        <w:t>ves</w:t>
      </w:r>
      <w:r w:rsidRPr="00491A4F">
        <w:rPr>
          <w:rFonts w:ascii="Arial" w:hAnsi="Arial" w:cs="Arial"/>
          <w:noProof/>
          <w:color w:val="000000" w:themeColor="text1"/>
        </w:rPr>
        <w:t xml:space="preserve"> </w:t>
      </w:r>
      <w:r w:rsidR="00113C5C">
        <w:rPr>
          <w:rFonts w:ascii="Arial" w:hAnsi="Arial" w:cs="Arial"/>
          <w:noProof/>
          <w:color w:val="000000" w:themeColor="text1"/>
        </w:rPr>
        <w:t>that</w:t>
      </w:r>
      <w:r w:rsidRPr="00491A4F">
        <w:rPr>
          <w:rFonts w:ascii="Arial" w:hAnsi="Arial" w:cs="Arial"/>
          <w:noProof/>
          <w:color w:val="000000" w:themeColor="text1"/>
        </w:rPr>
        <w:t xml:space="preserve"> the urn content is well approximated by some prior distribution for the </w:t>
      </w:r>
      <w:r w:rsidRPr="00E02D88">
        <w:rPr>
          <w:rFonts w:ascii="Arial" w:hAnsi="Arial" w:cs="Arial"/>
          <w:i/>
          <w:noProof/>
          <w:color w:val="000000" w:themeColor="text1"/>
          <w:u w:val="single"/>
        </w:rPr>
        <w:t xml:space="preserve">total number of balls in the </w:t>
      </w:r>
      <w:r w:rsidRPr="00E02D88">
        <w:rPr>
          <w:rFonts w:ascii="Arial" w:hAnsi="Arial" w:cs="Arial"/>
          <w:i/>
          <w:noProof/>
          <w:color w:val="000000" w:themeColor="text1"/>
          <w:u w:val="single"/>
        </w:rPr>
        <w:lastRenderedPageBreak/>
        <w:t>urn</w:t>
      </w:r>
      <w:r w:rsidRPr="00491A4F">
        <w:rPr>
          <w:rFonts w:ascii="Arial" w:hAnsi="Arial" w:cs="Arial"/>
          <w:noProof/>
          <w:color w:val="000000" w:themeColor="text1"/>
        </w:rPr>
        <w:t xml:space="preserve">, and </w:t>
      </w:r>
      <w:r w:rsidR="00113C5C">
        <w:rPr>
          <w:rFonts w:ascii="Arial" w:hAnsi="Arial" w:cs="Arial"/>
          <w:noProof/>
          <w:color w:val="000000" w:themeColor="text1"/>
        </w:rPr>
        <w:t xml:space="preserve">by </w:t>
      </w:r>
      <w:r w:rsidRPr="00491A4F">
        <w:rPr>
          <w:rFonts w:ascii="Arial" w:hAnsi="Arial" w:cs="Arial"/>
          <w:noProof/>
          <w:color w:val="000000" w:themeColor="text1"/>
        </w:rPr>
        <w:t xml:space="preserve">a </w:t>
      </w:r>
      <w:r w:rsidRPr="00113C5C">
        <w:rPr>
          <w:rFonts w:ascii="Arial" w:hAnsi="Arial" w:cs="Arial"/>
          <w:i/>
          <w:noProof/>
          <w:color w:val="000000" w:themeColor="text1"/>
          <w:u w:val="single"/>
        </w:rPr>
        <w:t>beta</w:t>
      </w:r>
      <w:r w:rsidRPr="00491A4F">
        <w:rPr>
          <w:rFonts w:ascii="Arial" w:hAnsi="Arial" w:cs="Arial"/>
          <w:noProof/>
          <w:color w:val="000000" w:themeColor="text1"/>
        </w:rPr>
        <w:t xml:space="preserve"> prior distribution with parameters </w:t>
      </w:r>
      <w:r w:rsidRPr="00491A4F">
        <w:rPr>
          <w:rFonts w:ascii="Arial" w:hAnsi="Arial" w:cs="Arial"/>
          <w:i/>
          <w:iCs/>
          <w:noProof/>
          <w:color w:val="000000" w:themeColor="text1"/>
        </w:rPr>
        <w:t>(</w:t>
      </w:r>
      <w:r w:rsidRPr="00D46FA8">
        <w:rPr>
          <w:rFonts w:ascii="Arial" w:hAnsi="Arial" w:cs="Arial"/>
          <w:i/>
          <w:iCs/>
          <w:noProof/>
          <w:color w:val="FF0000"/>
        </w:rPr>
        <w:t>x,y</w:t>
      </w:r>
      <w:r w:rsidRPr="00491A4F">
        <w:rPr>
          <w:rFonts w:ascii="Arial" w:hAnsi="Arial" w:cs="Arial"/>
          <w:i/>
          <w:iCs/>
          <w:noProof/>
          <w:color w:val="000000" w:themeColor="text1"/>
        </w:rPr>
        <w:t>)</w:t>
      </w:r>
      <w:r w:rsidRPr="00491A4F">
        <w:rPr>
          <w:rFonts w:ascii="Arial" w:hAnsi="Arial" w:cs="Arial"/>
          <w:noProof/>
          <w:color w:val="000000" w:themeColor="text1"/>
        </w:rPr>
        <w:t xml:space="preserve"> for the initial proportion of black</w:t>
      </w:r>
      <w:r w:rsidR="00113C5C">
        <w:rPr>
          <w:rFonts w:ascii="Arial" w:hAnsi="Arial" w:cs="Arial"/>
          <w:noProof/>
          <w:color w:val="000000" w:themeColor="text1"/>
        </w:rPr>
        <w:t xml:space="preserve"> balls</w:t>
      </w:r>
      <w:r w:rsidRPr="00491A4F">
        <w:rPr>
          <w:rFonts w:ascii="Arial" w:hAnsi="Arial" w:cs="Arial"/>
          <w:noProof/>
          <w:color w:val="000000" w:themeColor="text1"/>
        </w:rPr>
        <w:t>, this proportion being considered approximately independent of the total number. Then the process of outcomes of a succession of draws from the urn (</w:t>
      </w:r>
      <w:r w:rsidRPr="000B2E86">
        <w:rPr>
          <w:rFonts w:ascii="Arial" w:hAnsi="Arial" w:cs="Arial"/>
          <w:i/>
          <w:noProof/>
          <w:color w:val="000000" w:themeColor="text1"/>
          <w:u w:val="single"/>
        </w:rPr>
        <w:t>with replacement but without duplication</w:t>
      </w:r>
      <w:r w:rsidRPr="00491A4F">
        <w:rPr>
          <w:rFonts w:ascii="Arial" w:hAnsi="Arial" w:cs="Arial"/>
          <w:noProof/>
          <w:color w:val="000000" w:themeColor="text1"/>
        </w:rPr>
        <w:t xml:space="preserve">) has </w:t>
      </w:r>
      <w:r w:rsidRPr="00491A4F">
        <w:rPr>
          <w:rFonts w:ascii="Arial" w:hAnsi="Arial" w:cs="Arial"/>
          <w:i/>
          <w:iCs/>
          <w:noProof/>
          <w:color w:val="000000" w:themeColor="text1"/>
        </w:rPr>
        <w:t>approximately the same probability law</w:t>
      </w:r>
      <w:r w:rsidRPr="00491A4F">
        <w:rPr>
          <w:rFonts w:ascii="Arial" w:hAnsi="Arial" w:cs="Arial"/>
          <w:noProof/>
          <w:color w:val="000000" w:themeColor="text1"/>
        </w:rPr>
        <w:t xml:space="preserve"> as does the Pólya scheme in which the actual urn content was not hidden. </w:t>
      </w:r>
      <w:r w:rsidR="005C1A7E">
        <w:rPr>
          <w:rFonts w:ascii="Arial" w:hAnsi="Arial" w:cs="Arial"/>
          <w:noProof/>
          <w:color w:val="000000" w:themeColor="text1"/>
        </w:rPr>
        <w:t xml:space="preserve">By extension, the </w:t>
      </w:r>
      <w:r w:rsidR="005C1A7E">
        <w:rPr>
          <w:rFonts w:ascii="Arial" w:hAnsi="Arial" w:cs="Arial"/>
          <w:i/>
          <w:noProof/>
          <w:color w:val="000000" w:themeColor="text1"/>
        </w:rPr>
        <w:t xml:space="preserve">Dirichlet multinomial </w:t>
      </w:r>
      <w:r w:rsidR="005C1A7E" w:rsidRPr="005C1A7E">
        <w:rPr>
          <w:rFonts w:ascii="Arial" w:hAnsi="Arial" w:cs="Arial"/>
          <w:noProof/>
          <w:color w:val="000000" w:themeColor="text1"/>
        </w:rPr>
        <w:t>distribution</w:t>
      </w:r>
      <w:r w:rsidR="005C1A7E">
        <w:rPr>
          <w:rFonts w:ascii="Arial" w:hAnsi="Arial" w:cs="Arial"/>
          <w:i/>
          <w:noProof/>
          <w:color w:val="000000" w:themeColor="text1"/>
        </w:rPr>
        <w:t xml:space="preserve"> </w:t>
      </w:r>
      <w:r w:rsidR="00565D87">
        <w:rPr>
          <w:rFonts w:ascii="Arial" w:hAnsi="Arial" w:cs="Arial"/>
          <w:noProof/>
          <w:color w:val="000000" w:themeColor="text1"/>
        </w:rPr>
        <w:t>provides an approximation for</w:t>
      </w:r>
      <w:r w:rsidR="005C1A7E">
        <w:rPr>
          <w:rFonts w:ascii="Arial" w:hAnsi="Arial" w:cs="Arial"/>
          <w:noProof/>
          <w:color w:val="000000" w:themeColor="text1"/>
        </w:rPr>
        <w:t xml:space="preserve"> the distribution of counts</w:t>
      </w:r>
      <w:r w:rsidR="00565D87">
        <w:rPr>
          <w:rFonts w:ascii="Arial" w:hAnsi="Arial" w:cs="Arial"/>
          <w:noProof/>
          <w:color w:val="000000" w:themeColor="text1"/>
        </w:rPr>
        <w:t xml:space="preserve"> of balls of each color</w:t>
      </w:r>
      <w:r w:rsidR="005C1A7E">
        <w:rPr>
          <w:rFonts w:ascii="Arial" w:hAnsi="Arial" w:cs="Arial"/>
          <w:noProof/>
          <w:color w:val="000000" w:themeColor="text1"/>
        </w:rPr>
        <w:t xml:space="preserve"> </w:t>
      </w:r>
      <w:r w:rsidR="00565D87">
        <w:rPr>
          <w:rFonts w:ascii="Arial" w:hAnsi="Arial" w:cs="Arial"/>
          <w:noProof/>
          <w:color w:val="000000" w:themeColor="text1"/>
        </w:rPr>
        <w:t xml:space="preserve">in </w:t>
      </w:r>
      <w:r w:rsidR="005C1A7E">
        <w:rPr>
          <w:rFonts w:ascii="Arial" w:hAnsi="Arial" w:cs="Arial"/>
          <w:noProof/>
          <w:color w:val="000000" w:themeColor="text1"/>
        </w:rPr>
        <w:t xml:space="preserve">a succession of </w:t>
      </w:r>
      <w:r w:rsidR="005C1A7E">
        <w:rPr>
          <w:rFonts w:ascii="Arial" w:hAnsi="Arial" w:cs="Arial"/>
          <w:i/>
          <w:noProof/>
          <w:color w:val="000000" w:themeColor="text1"/>
        </w:rPr>
        <w:t xml:space="preserve">n </w:t>
      </w:r>
      <w:r w:rsidR="005C1A7E">
        <w:rPr>
          <w:rFonts w:ascii="Arial" w:hAnsi="Arial" w:cs="Arial"/>
          <w:noProof/>
          <w:color w:val="000000" w:themeColor="text1"/>
        </w:rPr>
        <w:t xml:space="preserve">draws from an urn containing </w:t>
      </w:r>
      <w:r w:rsidR="005C1A7E" w:rsidRPr="00491A4F">
        <w:rPr>
          <w:rFonts w:ascii="Arial" w:hAnsi="Arial" w:cs="Arial"/>
          <w:noProof/>
          <w:color w:val="000000" w:themeColor="text1"/>
        </w:rPr>
        <w:t xml:space="preserve">balls of </w:t>
      </w:r>
      <w:r w:rsidR="005C1A7E">
        <w:rPr>
          <w:rFonts w:ascii="Arial" w:hAnsi="Arial" w:cs="Arial"/>
          <w:i/>
          <w:noProof/>
          <w:color w:val="000000" w:themeColor="text1"/>
        </w:rPr>
        <w:t>k</w:t>
      </w:r>
      <w:r w:rsidR="005C1A7E" w:rsidRPr="00491A4F">
        <w:rPr>
          <w:rFonts w:ascii="Arial" w:hAnsi="Arial" w:cs="Arial"/>
          <w:noProof/>
          <w:color w:val="000000" w:themeColor="text1"/>
        </w:rPr>
        <w:t xml:space="preserve"> colors numbering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r>
          <w:rPr>
            <w:rFonts w:ascii="Cambria Math" w:hAnsi="Cambria Math" w:cs="Arial"/>
            <w:color w:val="000000" w:themeColor="text1"/>
          </w:rPr>
          <m:t xml:space="preserve"> </m:t>
        </m:r>
      </m:oMath>
      <w:r w:rsidR="005C1A7E" w:rsidRPr="00491A4F">
        <w:rPr>
          <w:rFonts w:ascii="Arial" w:hAnsi="Arial" w:cs="Arial"/>
          <w:noProof/>
          <w:color w:val="000000" w:themeColor="text1"/>
        </w:rPr>
        <w:t xml:space="preserve">for </w:t>
      </w:r>
      <w:r w:rsidR="005C1A7E">
        <w:rPr>
          <w:rFonts w:ascii="Arial" w:hAnsi="Arial" w:cs="Arial"/>
          <w:noProof/>
          <w:color w:val="000000" w:themeColor="text1"/>
        </w:rPr>
        <w:t xml:space="preserve">each of </w:t>
      </w:r>
      <w:r w:rsidR="005C1A7E" w:rsidRPr="00491A4F">
        <w:rPr>
          <w:rFonts w:ascii="Arial" w:hAnsi="Arial" w:cs="Arial"/>
          <w:noProof/>
          <w:color w:val="000000" w:themeColor="text1"/>
        </w:rPr>
        <w:t xml:space="preserve">the </w:t>
      </w:r>
      <w:r w:rsidR="005C1A7E">
        <w:rPr>
          <w:rFonts w:ascii="Arial" w:hAnsi="Arial" w:cs="Arial"/>
          <w:i/>
          <w:noProof/>
          <w:color w:val="000000" w:themeColor="text1"/>
        </w:rPr>
        <w:t>k</w:t>
      </w:r>
      <w:r w:rsidR="005C1A7E" w:rsidRPr="00491A4F">
        <w:rPr>
          <w:rFonts w:ascii="Arial" w:hAnsi="Arial" w:cs="Arial"/>
          <w:noProof/>
          <w:color w:val="000000" w:themeColor="text1"/>
          <w:vertAlign w:val="subscript"/>
        </w:rPr>
        <w:t>th</w:t>
      </w:r>
      <w:r w:rsidR="005C1A7E" w:rsidRPr="00491A4F">
        <w:rPr>
          <w:rFonts w:ascii="Arial" w:hAnsi="Arial" w:cs="Arial"/>
          <w:noProof/>
          <w:color w:val="000000" w:themeColor="text1"/>
        </w:rPr>
        <w:t xml:space="preserve"> color</w:t>
      </w:r>
      <w:r w:rsidR="005C1A7E">
        <w:rPr>
          <w:rFonts w:ascii="Arial" w:hAnsi="Arial" w:cs="Arial"/>
          <w:noProof/>
          <w:color w:val="000000" w:themeColor="text1"/>
        </w:rPr>
        <w:t>s.</w:t>
      </w:r>
      <w:r w:rsidR="005C1A7E">
        <w:rPr>
          <w:rFonts w:ascii="Arial" w:hAnsi="Arial" w:cs="Arial"/>
          <w:i/>
          <w:noProof/>
          <w:color w:val="000000" w:themeColor="text1"/>
        </w:rPr>
        <w:t xml:space="preserve"> </w:t>
      </w:r>
    </w:p>
    <w:p w14:paraId="62721EC0" w14:textId="77777777" w:rsidR="006C6EDF" w:rsidRDefault="006C6EDF" w:rsidP="006C6EDF">
      <w:pPr>
        <w:outlineLvl w:val="0"/>
        <w:rPr>
          <w:rFonts w:ascii="Arial" w:hAnsi="Arial" w:cs="Arial"/>
          <w:noProof/>
          <w:color w:val="000000" w:themeColor="text1"/>
        </w:rPr>
      </w:pPr>
    </w:p>
    <w:p w14:paraId="5261A849" w14:textId="34A646C6" w:rsidR="00640CB9" w:rsidRPr="0059770E" w:rsidRDefault="00565D87" w:rsidP="002B79C5">
      <w:pPr>
        <w:jc w:val="both"/>
        <w:outlineLvl w:val="0"/>
        <w:rPr>
          <w:rFonts w:ascii="Arial" w:hAnsi="Arial" w:cs="Arial"/>
          <w:noProof/>
          <w:color w:val="000000" w:themeColor="text1"/>
        </w:rPr>
      </w:pPr>
      <w:r>
        <w:rPr>
          <w:rFonts w:ascii="Arial" w:hAnsi="Arial" w:cs="Arial"/>
          <w:noProof/>
          <w:color w:val="000000" w:themeColor="text1"/>
        </w:rPr>
        <w:t xml:space="preserve">In order to represent some examples of Dirichlet </w:t>
      </w:r>
      <w:r w:rsidR="009B3EB5">
        <w:rPr>
          <w:rFonts w:ascii="Arial" w:hAnsi="Arial" w:cs="Arial"/>
          <w:noProof/>
          <w:color w:val="000000" w:themeColor="text1"/>
        </w:rPr>
        <w:t xml:space="preserve">multinomial </w:t>
      </w:r>
      <w:r>
        <w:rPr>
          <w:rFonts w:ascii="Arial" w:hAnsi="Arial" w:cs="Arial"/>
          <w:noProof/>
          <w:color w:val="000000" w:themeColor="text1"/>
        </w:rPr>
        <w:t xml:space="preserve">distributions with </w:t>
      </w:r>
      <w:r>
        <w:rPr>
          <w:rFonts w:ascii="Arial" w:hAnsi="Arial" w:cs="Arial"/>
          <w:i/>
          <w:noProof/>
          <w:color w:val="000000" w:themeColor="text1"/>
        </w:rPr>
        <w:t xml:space="preserve">k </w:t>
      </w:r>
      <w:r>
        <w:rPr>
          <w:rFonts w:ascii="Arial" w:hAnsi="Arial" w:cs="Arial"/>
          <w:noProof/>
          <w:color w:val="000000" w:themeColor="text1"/>
        </w:rPr>
        <w:t xml:space="preserve">= 3, we draw random vectors using </w:t>
      </w:r>
      <w:r w:rsidR="009B3EB5">
        <w:rPr>
          <w:rFonts w:ascii="Arial" w:hAnsi="Arial" w:cs="Arial"/>
          <w:noProof/>
          <w:color w:val="000000" w:themeColor="text1"/>
        </w:rPr>
        <w:t>the</w:t>
      </w:r>
      <w:r>
        <w:rPr>
          <w:rFonts w:ascii="Arial" w:hAnsi="Arial" w:cs="Arial"/>
          <w:noProof/>
          <w:color w:val="000000" w:themeColor="text1"/>
        </w:rPr>
        <w:t xml:space="preserve"> parameterization based on </w:t>
      </w:r>
      <w:r>
        <w:rPr>
          <w:rFonts w:ascii="Arial" w:hAnsi="Arial" w:cs="Arial"/>
          <w:i/>
          <w:noProof/>
          <w:color w:val="000000" w:themeColor="text1"/>
        </w:rPr>
        <w:t xml:space="preserve">n </w:t>
      </w:r>
      <w:r>
        <w:rPr>
          <w:rFonts w:ascii="Arial" w:hAnsi="Arial" w:cs="Arial"/>
          <w:noProof/>
          <w:color w:val="000000" w:themeColor="text1"/>
        </w:rPr>
        <w:t xml:space="preserve">and </w:t>
      </w:r>
      <m:oMath>
        <m:r>
          <m:rPr>
            <m:sty m:val="bi"/>
          </m:rPr>
          <w:rPr>
            <w:rFonts w:ascii="Cambria Math" w:hAnsi="Cambria Math" w:cs="Arial"/>
            <w:color w:val="000000" w:themeColor="text1"/>
          </w:rPr>
          <m:t>α</m:t>
        </m:r>
      </m:oMath>
      <w:r w:rsidR="0059770E">
        <w:rPr>
          <w:rFonts w:ascii="Arial" w:hAnsi="Arial" w:cs="Arial"/>
          <w:noProof/>
          <w:color w:val="000000" w:themeColor="text1"/>
        </w:rPr>
        <w:t xml:space="preserve"> shown above </w:t>
      </w:r>
      <w:r w:rsidR="009B3EB5">
        <w:rPr>
          <w:rFonts w:ascii="Arial" w:hAnsi="Arial" w:cs="Arial"/>
          <w:color w:val="000000" w:themeColor="text1"/>
        </w:rPr>
        <w:t xml:space="preserve">as </w:t>
      </w:r>
      <w:r w:rsidR="00640CB9">
        <w:rPr>
          <w:rFonts w:ascii="Arial" w:hAnsi="Arial" w:cs="Arial"/>
          <w:color w:val="000000" w:themeColor="text1"/>
        </w:rPr>
        <w:t xml:space="preserve">implemented in the function </w:t>
      </w:r>
      <w:r w:rsidR="00640CB9" w:rsidRPr="002B79C5">
        <w:rPr>
          <w:rFonts w:ascii="Arial" w:hAnsi="Arial" w:cs="Arial"/>
          <w:i/>
          <w:color w:val="0432FF"/>
        </w:rPr>
        <w:t xml:space="preserve">dirmnrnd </w:t>
      </w:r>
      <w:r w:rsidR="00640CB9">
        <w:rPr>
          <w:rFonts w:ascii="Arial" w:hAnsi="Arial" w:cs="Arial"/>
          <w:color w:val="000000" w:themeColor="text1"/>
        </w:rPr>
        <w:t xml:space="preserve">from the MATLAB Toolbox MGLM developed by </w:t>
      </w:r>
      <w:r w:rsidR="00640CB9" w:rsidRPr="00640CB9">
        <w:rPr>
          <w:rFonts w:ascii="Arial" w:eastAsiaTheme="minorHAnsi" w:hAnsi="Arial" w:cs="Arial"/>
          <w:color w:val="000000" w:themeColor="text1"/>
        </w:rPr>
        <w:t xml:space="preserve">Hua Zhou </w:t>
      </w:r>
      <w:r w:rsidR="00640CB9">
        <w:rPr>
          <w:rFonts w:ascii="Arial" w:hAnsi="Arial" w:cs="Arial"/>
          <w:color w:val="000000" w:themeColor="text1"/>
        </w:rPr>
        <w:t>at the</w:t>
      </w:r>
      <w:r w:rsidR="00640CB9" w:rsidRPr="00640CB9">
        <w:rPr>
          <w:rFonts w:ascii="Arial" w:eastAsiaTheme="minorHAnsi" w:hAnsi="Arial" w:cs="Arial"/>
          <w:color w:val="000000" w:themeColor="text1"/>
        </w:rPr>
        <w:t xml:space="preserve"> University of California</w:t>
      </w:r>
      <w:r w:rsidR="002B79C5">
        <w:rPr>
          <w:rFonts w:ascii="Arial" w:hAnsi="Arial" w:cs="Arial"/>
          <w:color w:val="000000" w:themeColor="text1"/>
        </w:rPr>
        <w:t>,</w:t>
      </w:r>
      <w:r w:rsidR="00640CB9" w:rsidRPr="00640CB9">
        <w:rPr>
          <w:rFonts w:ascii="Arial" w:eastAsiaTheme="minorHAnsi" w:hAnsi="Arial" w:cs="Arial"/>
          <w:color w:val="000000" w:themeColor="text1"/>
        </w:rPr>
        <w:t xml:space="preserve"> Los Angeles</w:t>
      </w:r>
      <w:r w:rsidR="00640CB9">
        <w:rPr>
          <w:rFonts w:ascii="Arial" w:hAnsi="Arial" w:cs="Arial"/>
          <w:color w:val="000000" w:themeColor="text1"/>
        </w:rPr>
        <w:t xml:space="preserve">. </w:t>
      </w:r>
      <w:r w:rsidR="002B79C5">
        <w:rPr>
          <w:rFonts w:ascii="Arial" w:hAnsi="Arial" w:cs="Arial"/>
          <w:color w:val="000000" w:themeColor="text1"/>
        </w:rPr>
        <w:t>After downloading the</w:t>
      </w:r>
      <w:r w:rsidR="00640CB9">
        <w:rPr>
          <w:rFonts w:ascii="Arial" w:hAnsi="Arial" w:cs="Arial"/>
          <w:color w:val="000000" w:themeColor="text1"/>
        </w:rPr>
        <w:t xml:space="preserve"> Toolbox from </w:t>
      </w:r>
      <w:hyperlink r:id="rId87" w:history="1">
        <w:r w:rsidR="002B79C5" w:rsidRPr="00C01E8C">
          <w:rPr>
            <w:rStyle w:val="Hyperlink"/>
            <w:rFonts w:ascii="Arial" w:hAnsi="Arial" w:cs="Arial"/>
          </w:rPr>
          <w:t>https://github.com/Hua-Zhou/MGLM</w:t>
        </w:r>
      </w:hyperlink>
      <w:r w:rsidR="002B79C5">
        <w:rPr>
          <w:rFonts w:ascii="Arial" w:hAnsi="Arial" w:cs="Arial"/>
          <w:color w:val="000000" w:themeColor="text1"/>
        </w:rPr>
        <w:t>, we can directly install it in the TOOLBOXES folder and add its contents to the path.</w:t>
      </w:r>
    </w:p>
    <w:p w14:paraId="1BB7414C" w14:textId="7EDD58D4" w:rsidR="00AB6739" w:rsidRDefault="00AB6739" w:rsidP="009B0F3F">
      <w:pPr>
        <w:outlineLvl w:val="0"/>
        <w:rPr>
          <w:rFonts w:ascii="Arial" w:hAnsi="Arial" w:cs="Arial"/>
          <w:color w:val="000000" w:themeColor="text1"/>
        </w:rPr>
      </w:pPr>
    </w:p>
    <w:p w14:paraId="2E3F1579" w14:textId="0B2585F7" w:rsidR="002B79C5" w:rsidRPr="00640CB9" w:rsidRDefault="002B79C5" w:rsidP="002B79C5">
      <w:pPr>
        <w:jc w:val="both"/>
        <w:outlineLvl w:val="0"/>
        <w:rPr>
          <w:rFonts w:ascii="Arial" w:hAnsi="Arial" w:cs="Arial"/>
          <w:color w:val="000000" w:themeColor="text1"/>
        </w:rPr>
      </w:pPr>
      <w:r>
        <w:rPr>
          <w:rFonts w:ascii="Arial" w:hAnsi="Arial" w:cs="Arial"/>
          <w:color w:val="000000" w:themeColor="text1"/>
        </w:rPr>
        <w:t>First we delete the simplex surface from the figure:</w:t>
      </w:r>
    </w:p>
    <w:p w14:paraId="27E43DC3" w14:textId="3B6E2245" w:rsidR="002B79C5" w:rsidRPr="002B79C5" w:rsidRDefault="0059770E" w:rsidP="002B79C5">
      <w:pPr>
        <w:rPr>
          <w:rFonts w:ascii="Arial" w:eastAsiaTheme="minorHAnsi" w:hAnsi="Arial" w:cs="Arial"/>
          <w:color w:val="008F00"/>
        </w:rPr>
      </w:pPr>
      <w:r>
        <w:rPr>
          <w:rFonts w:ascii="Arial" w:eastAsiaTheme="minorHAnsi" w:hAnsi="Arial" w:cs="Arial"/>
          <w:color w:val="008F00"/>
        </w:rPr>
        <w:t>delete(h(5</w:t>
      </w:r>
      <w:r w:rsidR="002B79C5" w:rsidRPr="002B79C5">
        <w:rPr>
          <w:rFonts w:ascii="Arial" w:eastAsiaTheme="minorHAnsi" w:hAnsi="Arial" w:cs="Arial"/>
          <w:color w:val="008F00"/>
        </w:rPr>
        <w:t>))</w:t>
      </w:r>
    </w:p>
    <w:p w14:paraId="0A0C6A6C" w14:textId="77777777" w:rsidR="002B79C5" w:rsidRPr="002B79C5" w:rsidRDefault="002B79C5" w:rsidP="002B79C5">
      <w:pPr>
        <w:rPr>
          <w:rFonts w:ascii="Arial" w:eastAsiaTheme="minorHAnsi" w:hAnsi="Arial" w:cs="Arial"/>
          <w:color w:val="008F00"/>
        </w:rPr>
      </w:pPr>
    </w:p>
    <w:p w14:paraId="798F45D5" w14:textId="30685F74" w:rsidR="002B79C5" w:rsidRPr="002B79C5" w:rsidRDefault="0059770E" w:rsidP="002B79C5">
      <w:pPr>
        <w:rPr>
          <w:rFonts w:ascii="Arial" w:eastAsiaTheme="minorHAnsi" w:hAnsi="Arial" w:cs="Arial"/>
          <w:color w:val="000000" w:themeColor="text1"/>
        </w:rPr>
      </w:pPr>
      <w:r>
        <w:rPr>
          <w:rFonts w:ascii="Arial" w:hAnsi="Arial" w:cs="Arial"/>
          <w:color w:val="000000" w:themeColor="text1"/>
        </w:rPr>
        <w:t>Next,</w:t>
      </w:r>
      <w:r w:rsidR="002B79C5" w:rsidRPr="002B79C5">
        <w:rPr>
          <w:rFonts w:ascii="Arial" w:hAnsi="Arial" w:cs="Arial"/>
          <w:color w:val="000000" w:themeColor="text1"/>
        </w:rPr>
        <w:t xml:space="preserve"> we define </w:t>
      </w:r>
      <w:r w:rsidR="00B664A1" w:rsidRPr="002B79C5">
        <w:rPr>
          <w:rFonts w:ascii="Arial" w:hAnsi="Arial" w:cs="Arial"/>
          <w:color w:val="000000" w:themeColor="text1"/>
        </w:rPr>
        <w:t>the number of Dirichlet random vectors</w:t>
      </w:r>
      <w:r w:rsidR="00961EE9">
        <w:rPr>
          <w:rFonts w:ascii="Arial" w:hAnsi="Arial" w:cs="Arial"/>
          <w:color w:val="000000" w:themeColor="text1"/>
        </w:rPr>
        <w:t xml:space="preserve"> and</w:t>
      </w:r>
      <w:r w:rsidR="00B664A1" w:rsidRPr="002B79C5">
        <w:rPr>
          <w:rFonts w:ascii="Arial" w:hAnsi="Arial" w:cs="Arial"/>
          <w:color w:val="000000" w:themeColor="text1"/>
        </w:rPr>
        <w:t xml:space="preserve"> </w:t>
      </w:r>
      <w:r w:rsidR="002B79C5" w:rsidRPr="002B79C5">
        <w:rPr>
          <w:rFonts w:ascii="Arial" w:hAnsi="Arial" w:cs="Arial"/>
          <w:color w:val="000000" w:themeColor="text1"/>
        </w:rPr>
        <w:t xml:space="preserve">the </w:t>
      </w:r>
      <w:r w:rsidR="002B79C5" w:rsidRPr="002B79C5">
        <w:rPr>
          <w:rFonts w:ascii="Arial" w:eastAsiaTheme="minorHAnsi" w:hAnsi="Arial" w:cs="Arial"/>
          <w:color w:val="000000" w:themeColor="text1"/>
        </w:rPr>
        <w:t>number of drawing from the urn to generate each random vector</w:t>
      </w:r>
      <w:r w:rsidR="002B79C5" w:rsidRPr="002B79C5">
        <w:rPr>
          <w:rFonts w:ascii="Arial" w:hAnsi="Arial" w:cs="Arial"/>
          <w:color w:val="000000" w:themeColor="text1"/>
        </w:rPr>
        <w:t>.</w:t>
      </w:r>
    </w:p>
    <w:p w14:paraId="291E03D4" w14:textId="77777777" w:rsidR="00B664A1" w:rsidRPr="002B79C5" w:rsidRDefault="00B664A1" w:rsidP="00B664A1">
      <w:pPr>
        <w:rPr>
          <w:rFonts w:ascii="Arial" w:eastAsiaTheme="minorHAnsi" w:hAnsi="Arial" w:cs="Arial"/>
          <w:color w:val="008F00"/>
        </w:rPr>
      </w:pPr>
      <w:r w:rsidRPr="002B79C5">
        <w:rPr>
          <w:rFonts w:ascii="Arial" w:eastAsiaTheme="minorHAnsi" w:hAnsi="Arial" w:cs="Arial"/>
          <w:color w:val="008F00"/>
        </w:rPr>
        <w:t>m = 10000; % number of random vectors</w:t>
      </w:r>
    </w:p>
    <w:p w14:paraId="2F0E47D5" w14:textId="3E2896BF" w:rsidR="002B79C5" w:rsidRDefault="002B79C5" w:rsidP="002B79C5">
      <w:pPr>
        <w:rPr>
          <w:rFonts w:ascii="Arial" w:hAnsi="Arial" w:cs="Arial"/>
          <w:color w:val="008F00"/>
        </w:rPr>
      </w:pPr>
      <w:r w:rsidRPr="002B79C5">
        <w:rPr>
          <w:rFonts w:ascii="Arial" w:eastAsiaTheme="minorHAnsi" w:hAnsi="Arial" w:cs="Arial"/>
          <w:color w:val="008F00"/>
        </w:rPr>
        <w:t>n = 10000; % number of drawing from the urn to generate each random vector</w:t>
      </w:r>
    </w:p>
    <w:p w14:paraId="28DA95B6" w14:textId="77777777" w:rsidR="008613FE" w:rsidRPr="008613FE" w:rsidRDefault="008613FE" w:rsidP="008613FE">
      <w:pPr>
        <w:rPr>
          <w:rFonts w:ascii="Arial" w:eastAsiaTheme="minorHAnsi" w:hAnsi="Arial" w:cs="Arial"/>
          <w:color w:val="008F00"/>
        </w:rPr>
      </w:pPr>
      <w:r w:rsidRPr="008613FE">
        <w:rPr>
          <w:rFonts w:ascii="Arial" w:eastAsiaTheme="minorHAnsi" w:hAnsi="Arial" w:cs="Arial"/>
          <w:color w:val="008F00"/>
        </w:rPr>
        <w:t>alpha = [2 2 2];</w:t>
      </w:r>
    </w:p>
    <w:p w14:paraId="3BBA0FC1" w14:textId="5D5BBD3E" w:rsidR="002B79C5" w:rsidRDefault="002B79C5" w:rsidP="002B79C5">
      <w:pPr>
        <w:rPr>
          <w:rFonts w:ascii="Arial" w:hAnsi="Arial" w:cs="Arial"/>
          <w:color w:val="008F00"/>
        </w:rPr>
      </w:pPr>
      <w:r w:rsidRPr="002B79C5">
        <w:rPr>
          <w:rFonts w:ascii="Arial" w:eastAsiaTheme="minorHAnsi" w:hAnsi="Arial" w:cs="Arial"/>
          <w:color w:val="008F00"/>
        </w:rPr>
        <w:t>X = dirmnrnd(</w:t>
      </w:r>
      <w:r w:rsidR="00B664A1">
        <w:rPr>
          <w:rFonts w:ascii="Arial" w:hAnsi="Arial" w:cs="Arial"/>
          <w:color w:val="008F00"/>
        </w:rPr>
        <w:t>n</w:t>
      </w:r>
      <w:r w:rsidRPr="002B79C5">
        <w:rPr>
          <w:rFonts w:ascii="Arial" w:eastAsiaTheme="minorHAnsi" w:hAnsi="Arial" w:cs="Arial"/>
          <w:color w:val="008F00"/>
        </w:rPr>
        <w:t>,alpha,m);</w:t>
      </w:r>
    </w:p>
    <w:p w14:paraId="362BF50E" w14:textId="77777777" w:rsidR="00B664A1" w:rsidRDefault="00B664A1" w:rsidP="002B79C5">
      <w:pPr>
        <w:rPr>
          <w:rFonts w:ascii="Arial" w:hAnsi="Arial" w:cs="Arial"/>
          <w:color w:val="008F00"/>
        </w:rPr>
      </w:pPr>
    </w:p>
    <w:p w14:paraId="35B3A4A0" w14:textId="6872ADF5" w:rsidR="008613FE" w:rsidRPr="0059770E" w:rsidRDefault="0059770E" w:rsidP="0059770E">
      <w:pPr>
        <w:jc w:val="both"/>
        <w:rPr>
          <w:rFonts w:ascii="Arial" w:hAnsi="Arial" w:cs="Arial"/>
          <w:color w:val="000000" w:themeColor="text1"/>
        </w:rPr>
      </w:pPr>
      <w:r>
        <w:rPr>
          <w:rFonts w:ascii="Arial" w:hAnsi="Arial" w:cs="Arial"/>
          <w:color w:val="000000" w:themeColor="text1"/>
        </w:rPr>
        <w:t>Finally</w:t>
      </w:r>
      <w:r w:rsidR="008613FE">
        <w:rPr>
          <w:rFonts w:ascii="Arial" w:hAnsi="Arial" w:cs="Arial"/>
          <w:color w:val="000000" w:themeColor="text1"/>
        </w:rPr>
        <w:t>,</w:t>
      </w:r>
      <w:r w:rsidR="00B664A1" w:rsidRPr="00B664A1">
        <w:rPr>
          <w:rFonts w:ascii="Arial" w:hAnsi="Arial" w:cs="Arial"/>
          <w:color w:val="000000" w:themeColor="text1"/>
        </w:rPr>
        <w:t xml:space="preserve"> we derive the log of the probability of each vector using the function </w:t>
      </w:r>
      <w:r w:rsidR="00B664A1" w:rsidRPr="00B664A1">
        <w:rPr>
          <w:rFonts w:ascii="Arial" w:hAnsi="Arial" w:cs="Arial"/>
          <w:i/>
          <w:color w:val="0432FF"/>
        </w:rPr>
        <w:t>dirmnpdfln</w:t>
      </w:r>
      <w:r w:rsidR="00B664A1">
        <w:rPr>
          <w:rFonts w:ascii="Arial" w:hAnsi="Arial" w:cs="Arial"/>
          <w:color w:val="000000" w:themeColor="text1"/>
        </w:rPr>
        <w:t xml:space="preserve">. </w:t>
      </w:r>
      <w:r w:rsidR="008613FE">
        <w:rPr>
          <w:rFonts w:ascii="Arial" w:hAnsi="Arial" w:cs="Arial"/>
          <w:color w:val="000000" w:themeColor="text1"/>
        </w:rPr>
        <w:t xml:space="preserve">We convert log(pdf) to pdf, and we scale each probability so the sum of all the vectors probability is 1. We also scale the counts in each vector so their sum is 1. </w:t>
      </w:r>
    </w:p>
    <w:p w14:paraId="18667447" w14:textId="42BEE855" w:rsidR="00B664A1" w:rsidRPr="008613FE" w:rsidRDefault="008613FE" w:rsidP="00B664A1">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701248" behindDoc="0" locked="0" layoutInCell="1" allowOverlap="1" wp14:anchorId="27898ED4" wp14:editId="1A092A9A">
            <wp:simplePos x="0" y="0"/>
            <wp:positionH relativeFrom="margin">
              <wp:align>right</wp:align>
            </wp:positionH>
            <wp:positionV relativeFrom="margin">
              <wp:align>top</wp:align>
            </wp:positionV>
            <wp:extent cx="3200400" cy="2350639"/>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irichlet_3.png"/>
                    <pic:cNvPicPr/>
                  </pic:nvPicPr>
                  <pic:blipFill rotWithShape="1">
                    <a:blip r:embed="rId88">
                      <a:extLst>
                        <a:ext uri="{28A0092B-C50C-407E-A947-70E740481C1C}">
                          <a14:useLocalDpi xmlns:a14="http://schemas.microsoft.com/office/drawing/2010/main" val="0"/>
                        </a:ext>
                      </a:extLst>
                    </a:blip>
                    <a:srcRect l="4529" t="6012" r="7910" b="2519"/>
                    <a:stretch/>
                  </pic:blipFill>
                  <pic:spPr bwMode="auto">
                    <a:xfrm>
                      <a:off x="0" y="0"/>
                      <a:ext cx="3200400" cy="235063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64A1" w:rsidRPr="008613FE">
        <w:rPr>
          <w:rFonts w:ascii="Arial" w:eastAsiaTheme="minorHAnsi" w:hAnsi="Arial" w:cs="Arial"/>
          <w:color w:val="008F00"/>
        </w:rPr>
        <w:t>logL = dirmnpdfln(X,alpha);</w:t>
      </w:r>
    </w:p>
    <w:p w14:paraId="45B2A825" w14:textId="77777777" w:rsidR="00B664A1" w:rsidRPr="008613FE" w:rsidRDefault="00B664A1" w:rsidP="00B664A1">
      <w:pPr>
        <w:autoSpaceDE w:val="0"/>
        <w:autoSpaceDN w:val="0"/>
        <w:adjustRightInd w:val="0"/>
        <w:rPr>
          <w:rFonts w:ascii="Arial" w:eastAsiaTheme="minorHAnsi" w:hAnsi="Arial" w:cs="Arial"/>
          <w:color w:val="008F00"/>
        </w:rPr>
      </w:pPr>
      <w:r w:rsidRPr="008613FE">
        <w:rPr>
          <w:rFonts w:ascii="Arial" w:eastAsiaTheme="minorHAnsi" w:hAnsi="Arial" w:cs="Arial"/>
          <w:color w:val="008F00"/>
        </w:rPr>
        <w:t>L = exp(logL);</w:t>
      </w:r>
    </w:p>
    <w:p w14:paraId="634E36EF" w14:textId="70219DCB" w:rsidR="008613FE" w:rsidRDefault="008613FE" w:rsidP="00B664A1">
      <w:pPr>
        <w:autoSpaceDE w:val="0"/>
        <w:autoSpaceDN w:val="0"/>
        <w:adjustRightInd w:val="0"/>
        <w:rPr>
          <w:rFonts w:ascii="Arial" w:eastAsiaTheme="minorHAnsi" w:hAnsi="Arial" w:cs="Arial"/>
          <w:color w:val="008F00"/>
        </w:rPr>
      </w:pPr>
    </w:p>
    <w:p w14:paraId="760C8E02" w14:textId="2D7BCAF5" w:rsidR="0059770E" w:rsidRPr="008613FE" w:rsidRDefault="008613FE" w:rsidP="0059770E">
      <w:pPr>
        <w:autoSpaceDE w:val="0"/>
        <w:autoSpaceDN w:val="0"/>
        <w:adjustRightInd w:val="0"/>
        <w:rPr>
          <w:rFonts w:ascii="Arial" w:eastAsiaTheme="minorHAnsi" w:hAnsi="Arial" w:cs="Arial"/>
          <w:color w:val="000000" w:themeColor="text1"/>
        </w:rPr>
      </w:pPr>
      <w:r w:rsidRPr="008613FE">
        <w:rPr>
          <w:rFonts w:ascii="Arial" w:eastAsiaTheme="minorHAnsi" w:hAnsi="Arial" w:cs="Arial"/>
          <w:color w:val="000000" w:themeColor="text1"/>
        </w:rPr>
        <w:t xml:space="preserve">Scale counts </w:t>
      </w:r>
      <w:r w:rsidR="0059770E">
        <w:rPr>
          <w:rFonts w:ascii="Arial" w:eastAsiaTheme="minorHAnsi" w:hAnsi="Arial" w:cs="Arial"/>
          <w:color w:val="000000" w:themeColor="text1"/>
        </w:rPr>
        <w:t>and s</w:t>
      </w:r>
      <w:r w:rsidR="0059770E" w:rsidRPr="008613FE">
        <w:rPr>
          <w:rFonts w:ascii="Arial" w:eastAsiaTheme="minorHAnsi" w:hAnsi="Arial" w:cs="Arial"/>
          <w:color w:val="000000" w:themeColor="text1"/>
        </w:rPr>
        <w:t>cale pdf to 1</w:t>
      </w:r>
    </w:p>
    <w:p w14:paraId="25B2D691" w14:textId="5D69CDCC" w:rsidR="00B664A1" w:rsidRPr="008613FE" w:rsidRDefault="00B664A1" w:rsidP="00B664A1">
      <w:pPr>
        <w:autoSpaceDE w:val="0"/>
        <w:autoSpaceDN w:val="0"/>
        <w:adjustRightInd w:val="0"/>
        <w:rPr>
          <w:rFonts w:ascii="Arial" w:eastAsiaTheme="minorHAnsi" w:hAnsi="Arial" w:cs="Arial"/>
          <w:color w:val="008F00"/>
        </w:rPr>
      </w:pPr>
      <w:r w:rsidRPr="008613FE">
        <w:rPr>
          <w:rFonts w:ascii="Arial" w:eastAsiaTheme="minorHAnsi" w:hAnsi="Arial" w:cs="Arial"/>
          <w:color w:val="008F00"/>
        </w:rPr>
        <w:t>X = X/n;</w:t>
      </w:r>
      <w:r w:rsidR="008613FE" w:rsidRPr="008613FE">
        <w:rPr>
          <w:rFonts w:ascii="Arial" w:eastAsiaTheme="minorHAnsi" w:hAnsi="Arial" w:cs="Arial"/>
          <w:color w:val="008F00"/>
        </w:rPr>
        <w:t xml:space="preserve"> </w:t>
      </w:r>
      <w:r w:rsidR="008613FE" w:rsidRPr="008613FE">
        <w:rPr>
          <w:rFonts w:ascii="Arial" w:eastAsiaTheme="minorHAnsi" w:hAnsi="Arial" w:cs="Arial"/>
          <w:color w:val="008F00"/>
        </w:rPr>
        <w:tab/>
      </w:r>
    </w:p>
    <w:p w14:paraId="6335ED74" w14:textId="77777777" w:rsidR="00B664A1" w:rsidRPr="008613FE" w:rsidRDefault="00B664A1" w:rsidP="00B664A1">
      <w:pPr>
        <w:autoSpaceDE w:val="0"/>
        <w:autoSpaceDN w:val="0"/>
        <w:adjustRightInd w:val="0"/>
        <w:rPr>
          <w:rFonts w:ascii="Arial" w:eastAsiaTheme="minorHAnsi" w:hAnsi="Arial" w:cs="Arial"/>
          <w:color w:val="008F00"/>
        </w:rPr>
      </w:pPr>
      <w:r w:rsidRPr="008613FE">
        <w:rPr>
          <w:rFonts w:ascii="Arial" w:eastAsiaTheme="minorHAnsi" w:hAnsi="Arial" w:cs="Arial"/>
          <w:color w:val="008F00"/>
        </w:rPr>
        <w:t>sumL = sum(L);</w:t>
      </w:r>
    </w:p>
    <w:p w14:paraId="26E35AD3" w14:textId="22ECB413" w:rsidR="00B664A1" w:rsidRPr="008613FE" w:rsidRDefault="00B664A1" w:rsidP="00B664A1">
      <w:pPr>
        <w:autoSpaceDE w:val="0"/>
        <w:autoSpaceDN w:val="0"/>
        <w:adjustRightInd w:val="0"/>
        <w:rPr>
          <w:rFonts w:ascii="Arial" w:eastAsiaTheme="minorHAnsi" w:hAnsi="Arial" w:cs="Arial"/>
          <w:color w:val="008F00"/>
        </w:rPr>
      </w:pPr>
      <w:r w:rsidRPr="008613FE">
        <w:rPr>
          <w:rFonts w:ascii="Arial" w:eastAsiaTheme="minorHAnsi" w:hAnsi="Arial" w:cs="Arial"/>
          <w:color w:val="008F00"/>
        </w:rPr>
        <w:t>L = L/sumL;</w:t>
      </w:r>
      <w:r w:rsidR="008613FE" w:rsidRPr="008613FE">
        <w:rPr>
          <w:rFonts w:ascii="Arial" w:eastAsiaTheme="minorHAnsi" w:hAnsi="Arial" w:cs="Arial"/>
          <w:color w:val="008F00"/>
        </w:rPr>
        <w:t xml:space="preserve"> </w:t>
      </w:r>
      <w:r w:rsidR="008613FE" w:rsidRPr="008613FE">
        <w:rPr>
          <w:rFonts w:ascii="Arial" w:eastAsiaTheme="minorHAnsi" w:hAnsi="Arial" w:cs="Arial"/>
          <w:color w:val="008F00"/>
        </w:rPr>
        <w:tab/>
      </w:r>
    </w:p>
    <w:p w14:paraId="38CBCB99" w14:textId="5CEB1CDB" w:rsidR="008613FE" w:rsidRDefault="008613FE" w:rsidP="00B664A1">
      <w:pPr>
        <w:autoSpaceDE w:val="0"/>
        <w:autoSpaceDN w:val="0"/>
        <w:adjustRightInd w:val="0"/>
        <w:rPr>
          <w:rFonts w:ascii="Arial" w:eastAsiaTheme="minorHAnsi" w:hAnsi="Arial" w:cs="Arial"/>
          <w:color w:val="008F00"/>
        </w:rPr>
      </w:pPr>
    </w:p>
    <w:p w14:paraId="16DD7570" w14:textId="4D6D1F86" w:rsidR="008613FE" w:rsidRPr="008613FE" w:rsidRDefault="008613FE" w:rsidP="00B664A1">
      <w:pPr>
        <w:autoSpaceDE w:val="0"/>
        <w:autoSpaceDN w:val="0"/>
        <w:adjustRightInd w:val="0"/>
        <w:rPr>
          <w:rFonts w:ascii="Arial" w:eastAsiaTheme="minorHAnsi" w:hAnsi="Arial" w:cs="Arial"/>
          <w:color w:val="000000" w:themeColor="text1"/>
        </w:rPr>
      </w:pPr>
      <w:r w:rsidRPr="008613FE">
        <w:rPr>
          <w:rFonts w:ascii="Arial" w:eastAsiaTheme="minorHAnsi" w:hAnsi="Arial" w:cs="Arial"/>
          <w:color w:val="000000" w:themeColor="text1"/>
        </w:rPr>
        <w:t xml:space="preserve">Plot as scatter colored by probability </w:t>
      </w:r>
    </w:p>
    <w:p w14:paraId="7B2028C4" w14:textId="48EF1597" w:rsidR="00B664A1" w:rsidRDefault="00B664A1" w:rsidP="00B664A1">
      <w:pPr>
        <w:autoSpaceDE w:val="0"/>
        <w:autoSpaceDN w:val="0"/>
        <w:adjustRightInd w:val="0"/>
        <w:rPr>
          <w:rFonts w:ascii="Arial" w:eastAsiaTheme="minorHAnsi" w:hAnsi="Arial" w:cs="Arial"/>
          <w:color w:val="008F00"/>
        </w:rPr>
      </w:pPr>
      <w:r w:rsidRPr="008613FE">
        <w:rPr>
          <w:rFonts w:ascii="Arial" w:eastAsiaTheme="minorHAnsi" w:hAnsi="Arial" w:cs="Arial"/>
          <w:color w:val="008F00"/>
        </w:rPr>
        <w:t>h(5) = scatter3(X(:,1),X(:,2),X(:,3),2,L);</w:t>
      </w:r>
      <w:r w:rsidR="008613FE" w:rsidRPr="008613FE">
        <w:rPr>
          <w:rFonts w:ascii="Arial" w:eastAsiaTheme="minorHAnsi" w:hAnsi="Arial" w:cs="Arial"/>
          <w:color w:val="008F00"/>
        </w:rPr>
        <w:t xml:space="preserve"> </w:t>
      </w:r>
    </w:p>
    <w:p w14:paraId="69DE951D" w14:textId="47E866F5" w:rsidR="00B664A1" w:rsidRPr="00B664A1" w:rsidRDefault="00B664A1" w:rsidP="002B79C5">
      <w:pPr>
        <w:rPr>
          <w:rFonts w:ascii="Arial" w:hAnsi="Arial" w:cs="Arial"/>
          <w:color w:val="000000" w:themeColor="text1"/>
        </w:rPr>
      </w:pPr>
    </w:p>
    <w:p w14:paraId="63C0938E" w14:textId="0F5EF39D" w:rsidR="00727F9A" w:rsidRPr="00961EE9" w:rsidRDefault="00961EE9" w:rsidP="00961EE9">
      <w:pPr>
        <w:jc w:val="both"/>
        <w:rPr>
          <w:rFonts w:ascii="Arial" w:hAnsi="Arial" w:cs="Arial"/>
          <w:color w:val="000000" w:themeColor="text1"/>
        </w:rPr>
      </w:pPr>
      <w:r>
        <w:rPr>
          <w:rFonts w:ascii="Arial" w:hAnsi="Arial" w:cs="Arial"/>
          <w:color w:val="000000" w:themeColor="text1"/>
        </w:rPr>
        <w:t xml:space="preserve">We can see </w:t>
      </w:r>
      <w:r w:rsidR="00F417A6">
        <w:rPr>
          <w:rFonts w:ascii="Arial" w:hAnsi="Arial" w:cs="Arial"/>
          <w:color w:val="000000" w:themeColor="text1"/>
        </w:rPr>
        <w:t>how</w:t>
      </w:r>
      <w:r>
        <w:rPr>
          <w:rFonts w:ascii="Arial" w:hAnsi="Arial" w:cs="Arial"/>
          <w:color w:val="000000" w:themeColor="text1"/>
        </w:rPr>
        <w:t xml:space="preserve">, once the sum of the counts in the Dirichlet vectors are scaled to 1, the Dirichlet multinomial distribution looks essentially identical to the Dirichlet distribution. </w:t>
      </w:r>
      <w:r w:rsidR="0059770E">
        <w:rPr>
          <w:rFonts w:ascii="Arial" w:hAnsi="Arial" w:cs="Arial"/>
          <w:color w:val="000000" w:themeColor="text1"/>
        </w:rPr>
        <w:t xml:space="preserve">Just as </w:t>
      </w:r>
      <w:r w:rsidR="0059770E">
        <w:rPr>
          <w:rFonts w:ascii="Arial" w:hAnsi="Arial" w:cs="Arial"/>
          <w:color w:val="000000" w:themeColor="text1"/>
        </w:rPr>
        <w:lastRenderedPageBreak/>
        <w:t xml:space="preserve">shown for the Dirichlet distribution, in the Dirichlet multinomial distribution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0</m:t>
            </m:r>
          </m:sub>
        </m:sSub>
        <m:r>
          <w:rPr>
            <w:rFonts w:ascii="Cambria Math" w:hAnsi="Cambria Math" w:cs="Arial"/>
            <w:color w:val="000000" w:themeColor="text1"/>
          </w:rPr>
          <m:t>≜</m:t>
        </m:r>
        <m:nary>
          <m:naryPr>
            <m:chr m:val="∑"/>
            <m:limLoc m:val="subSup"/>
            <m:ctrlPr>
              <w:rPr>
                <w:rFonts w:ascii="Cambria Math" w:hAnsi="Cambria Math" w:cs="Arial"/>
                <w:i/>
                <w:color w:val="000000" w:themeColor="text1"/>
              </w:rPr>
            </m:ctrlPr>
          </m:naryPr>
          <m:sub>
            <m:r>
              <w:rPr>
                <w:rFonts w:ascii="Cambria Math" w:hAnsi="Cambria Math" w:cs="Arial"/>
                <w:color w:val="000000" w:themeColor="text1"/>
              </w:rPr>
              <m:t>k=1</m:t>
            </m:r>
          </m:sub>
          <m:sup>
            <m:r>
              <w:rPr>
                <w:rFonts w:ascii="Cambria Math" w:hAnsi="Cambria Math" w:cs="Arial"/>
                <w:color w:val="000000" w:themeColor="text1"/>
              </w:rPr>
              <m:t>K</m:t>
            </m:r>
          </m:sup>
          <m:e>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e>
        </m:nary>
        <m:r>
          <w:rPr>
            <w:rFonts w:ascii="Cambria Math" w:hAnsi="Cambria Math" w:cs="Arial"/>
            <w:color w:val="000000" w:themeColor="text1"/>
          </w:rPr>
          <m:t xml:space="preserve"> </m:t>
        </m:r>
      </m:oMath>
      <w:r w:rsidR="0059770E" w:rsidRPr="002B79C5">
        <w:rPr>
          <w:rFonts w:ascii="Arial" w:hAnsi="Arial" w:cs="Arial"/>
          <w:color w:val="000000" w:themeColor="text1"/>
        </w:rPr>
        <w:t>controls the strength of the distribution, and the</w:t>
      </w:r>
      <w:r w:rsidR="0059770E">
        <w:rPr>
          <w:rFonts w:ascii="Arial" w:hAnsi="Arial"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α</m:t>
            </m:r>
          </m:e>
          <m:sub>
            <m:r>
              <w:rPr>
                <w:rFonts w:ascii="Cambria Math" w:hAnsi="Cambria Math" w:cs="Arial"/>
                <w:color w:val="000000" w:themeColor="text1"/>
              </w:rPr>
              <m:t>k</m:t>
            </m:r>
          </m:sub>
        </m:sSub>
      </m:oMath>
      <w:r w:rsidR="0059770E" w:rsidRPr="002B79C5">
        <w:rPr>
          <w:rFonts w:ascii="Arial" w:hAnsi="Arial" w:cs="Arial"/>
          <w:color w:val="000000" w:themeColor="text1"/>
        </w:rPr>
        <w:t xml:space="preserve"> control where the peak occurs. </w:t>
      </w:r>
      <w:r w:rsidR="0059770E">
        <w:rPr>
          <w:rFonts w:ascii="Arial" w:hAnsi="Arial" w:cs="Arial"/>
          <w:color w:val="000000" w:themeColor="text1"/>
        </w:rPr>
        <w:t>Below we show</w:t>
      </w:r>
      <w:r w:rsidR="0059770E" w:rsidRPr="002B79C5">
        <w:rPr>
          <w:rFonts w:ascii="Arial" w:hAnsi="Arial" w:cs="Arial"/>
          <w:color w:val="000000" w:themeColor="text1"/>
        </w:rPr>
        <w:t xml:space="preserve"> Dir</w:t>
      </w:r>
      <w:r>
        <w:rPr>
          <w:rFonts w:ascii="Arial" w:hAnsi="Arial" w:cs="Arial"/>
          <w:color w:val="000000" w:themeColor="text1"/>
        </w:rPr>
        <w:t>mn</w:t>
      </w:r>
      <w:r w:rsidR="0059770E" w:rsidRPr="002B79C5">
        <w:rPr>
          <w:rFonts w:ascii="Arial" w:hAnsi="Arial" w:cs="Arial"/>
          <w:color w:val="000000" w:themeColor="text1"/>
        </w:rPr>
        <w:t>(2, 2, 2), Dir</w:t>
      </w:r>
      <w:r>
        <w:rPr>
          <w:rFonts w:ascii="Arial" w:hAnsi="Arial" w:cs="Arial"/>
          <w:color w:val="000000" w:themeColor="text1"/>
        </w:rPr>
        <w:t>mn</w:t>
      </w:r>
      <w:r w:rsidR="0059770E" w:rsidRPr="002B79C5">
        <w:rPr>
          <w:rFonts w:ascii="Arial" w:hAnsi="Arial" w:cs="Arial"/>
          <w:color w:val="000000" w:themeColor="text1"/>
        </w:rPr>
        <w:t>(</w:t>
      </w:r>
      <w:r w:rsidR="0059770E">
        <w:rPr>
          <w:rFonts w:ascii="Arial" w:hAnsi="Arial" w:cs="Arial"/>
          <w:color w:val="000000" w:themeColor="text1"/>
        </w:rPr>
        <w:t>10, 2, 2</w:t>
      </w:r>
      <w:r w:rsidR="0059770E" w:rsidRPr="002B79C5">
        <w:rPr>
          <w:rFonts w:ascii="Arial" w:hAnsi="Arial" w:cs="Arial"/>
          <w:color w:val="000000" w:themeColor="text1"/>
        </w:rPr>
        <w:t>)</w:t>
      </w:r>
      <w:r w:rsidR="0059770E">
        <w:rPr>
          <w:rFonts w:ascii="Arial" w:hAnsi="Arial" w:cs="Arial"/>
          <w:color w:val="000000" w:themeColor="text1"/>
        </w:rPr>
        <w:t>, Dir</w:t>
      </w:r>
      <w:r>
        <w:rPr>
          <w:rFonts w:ascii="Arial" w:hAnsi="Arial" w:cs="Arial"/>
          <w:color w:val="000000" w:themeColor="text1"/>
        </w:rPr>
        <w:t>mn</w:t>
      </w:r>
      <w:r w:rsidR="0059770E">
        <w:rPr>
          <w:rFonts w:ascii="Arial" w:hAnsi="Arial" w:cs="Arial"/>
          <w:color w:val="000000" w:themeColor="text1"/>
        </w:rPr>
        <w:t>(5,10,</w:t>
      </w:r>
      <w:r w:rsidR="00F417A6">
        <w:rPr>
          <w:rFonts w:ascii="Arial" w:hAnsi="Arial" w:cs="Arial"/>
          <w:color w:val="000000" w:themeColor="text1"/>
        </w:rPr>
        <w:t xml:space="preserve"> </w:t>
      </w:r>
      <w:r w:rsidR="0059770E">
        <w:rPr>
          <w:rFonts w:ascii="Arial" w:hAnsi="Arial" w:cs="Arial"/>
          <w:color w:val="000000" w:themeColor="text1"/>
        </w:rPr>
        <w:t>20), Dir</w:t>
      </w:r>
      <w:r>
        <w:rPr>
          <w:rFonts w:ascii="Arial" w:hAnsi="Arial" w:cs="Arial"/>
          <w:color w:val="000000" w:themeColor="text1"/>
        </w:rPr>
        <w:t>mn</w:t>
      </w:r>
      <w:r w:rsidR="0059770E">
        <w:rPr>
          <w:rFonts w:ascii="Arial" w:hAnsi="Arial" w:cs="Arial"/>
          <w:color w:val="000000" w:themeColor="text1"/>
        </w:rPr>
        <w:t>(15,</w:t>
      </w:r>
      <w:r w:rsidR="00F417A6">
        <w:rPr>
          <w:rFonts w:ascii="Arial" w:hAnsi="Arial" w:cs="Arial"/>
          <w:color w:val="000000" w:themeColor="text1"/>
        </w:rPr>
        <w:t xml:space="preserve"> </w:t>
      </w:r>
      <w:r w:rsidR="0059770E">
        <w:rPr>
          <w:rFonts w:ascii="Arial" w:hAnsi="Arial" w:cs="Arial"/>
          <w:color w:val="000000" w:themeColor="text1"/>
        </w:rPr>
        <w:t>30,</w:t>
      </w:r>
      <w:r w:rsidR="00F417A6">
        <w:rPr>
          <w:rFonts w:ascii="Arial" w:hAnsi="Arial" w:cs="Arial"/>
          <w:color w:val="000000" w:themeColor="text1"/>
        </w:rPr>
        <w:t xml:space="preserve"> </w:t>
      </w:r>
      <w:r w:rsidR="0059770E">
        <w:rPr>
          <w:rFonts w:ascii="Arial" w:hAnsi="Arial" w:cs="Arial"/>
          <w:color w:val="000000" w:themeColor="text1"/>
        </w:rPr>
        <w:t>8), and Dir</w:t>
      </w:r>
      <w:r>
        <w:rPr>
          <w:rFonts w:ascii="Arial" w:hAnsi="Arial" w:cs="Arial"/>
          <w:color w:val="000000" w:themeColor="text1"/>
        </w:rPr>
        <w:t>mn</w:t>
      </w:r>
      <w:r w:rsidR="0059770E">
        <w:rPr>
          <w:rFonts w:ascii="Arial" w:hAnsi="Arial" w:cs="Arial"/>
          <w:color w:val="000000" w:themeColor="text1"/>
        </w:rPr>
        <w:t>(.15, .15, .15)</w:t>
      </w:r>
      <w:r w:rsidR="0059770E" w:rsidRPr="002B79C5">
        <w:rPr>
          <w:rFonts w:ascii="Arial" w:hAnsi="Arial" w:cs="Arial"/>
          <w:color w:val="000000" w:themeColor="text1"/>
        </w:rPr>
        <w:t xml:space="preserve">. </w:t>
      </w:r>
    </w:p>
    <w:p w14:paraId="12888EB6" w14:textId="0D4B24BC" w:rsidR="0059770E" w:rsidRDefault="00CB00E7" w:rsidP="009B0F3F">
      <w:pPr>
        <w:outlineLvl w:val="0"/>
        <w:rPr>
          <w:rFonts w:ascii="Arial" w:hAnsi="Arial" w:cs="Arial"/>
          <w:b/>
          <w:color w:val="0000FF"/>
        </w:rPr>
      </w:pPr>
      <w:r>
        <w:rPr>
          <w:rFonts w:ascii="Arial" w:hAnsi="Arial" w:cs="Arial"/>
          <w:noProof/>
          <w:color w:val="000000" w:themeColor="text1"/>
        </w:rPr>
        <mc:AlternateContent>
          <mc:Choice Requires="wpg">
            <w:drawing>
              <wp:anchor distT="0" distB="0" distL="114300" distR="114300" simplePos="0" relativeHeight="251706368" behindDoc="0" locked="0" layoutInCell="1" allowOverlap="1" wp14:anchorId="6B808664" wp14:editId="6CB41DCD">
                <wp:simplePos x="0" y="0"/>
                <wp:positionH relativeFrom="margin">
                  <wp:posOffset>43180</wp:posOffset>
                </wp:positionH>
                <wp:positionV relativeFrom="margin">
                  <wp:posOffset>1111885</wp:posOffset>
                </wp:positionV>
                <wp:extent cx="6217920" cy="4557979"/>
                <wp:effectExtent l="0" t="0" r="5080" b="1905"/>
                <wp:wrapSquare wrapText="bothSides"/>
                <wp:docPr id="27" name="Group 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217920" cy="4557979"/>
                          <a:chOff x="0" y="0"/>
                          <a:chExt cx="6477000" cy="4747895"/>
                        </a:xfrm>
                      </wpg:grpSpPr>
                      <pic:pic xmlns:pic="http://schemas.openxmlformats.org/drawingml/2006/picture">
                        <pic:nvPicPr>
                          <pic:cNvPr id="23" name="Picture 23"/>
                          <pic:cNvPicPr>
                            <a:picLocks noChangeAspect="1"/>
                          </pic:cNvPicPr>
                        </pic:nvPicPr>
                        <pic:blipFill rotWithShape="1">
                          <a:blip r:embed="rId89">
                            <a:extLst>
                              <a:ext uri="{28A0092B-C50C-407E-A947-70E740481C1C}">
                                <a14:useLocalDpi xmlns:a14="http://schemas.microsoft.com/office/drawing/2010/main" val="0"/>
                              </a:ext>
                            </a:extLst>
                          </a:blip>
                          <a:srcRect l="4227" t="5797" r="8062" b="2734"/>
                          <a:stretch/>
                        </pic:blipFill>
                        <pic:spPr bwMode="auto">
                          <a:xfrm>
                            <a:off x="9525" y="0"/>
                            <a:ext cx="3200400" cy="23463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 name="Picture 24"/>
                          <pic:cNvPicPr>
                            <a:picLocks noChangeAspect="1"/>
                          </pic:cNvPicPr>
                        </pic:nvPicPr>
                        <pic:blipFill rotWithShape="1">
                          <a:blip r:embed="rId90">
                            <a:extLst>
                              <a:ext uri="{28A0092B-C50C-407E-A947-70E740481C1C}">
                                <a14:useLocalDpi xmlns:a14="http://schemas.microsoft.com/office/drawing/2010/main" val="0"/>
                              </a:ext>
                            </a:extLst>
                          </a:blip>
                          <a:srcRect l="4076" t="5797" r="8061" b="2090"/>
                          <a:stretch/>
                        </pic:blipFill>
                        <pic:spPr bwMode="auto">
                          <a:xfrm>
                            <a:off x="3276600" y="0"/>
                            <a:ext cx="3200400" cy="23590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 name="Picture 25"/>
                          <pic:cNvPicPr>
                            <a:picLocks noChangeAspect="1"/>
                          </pic:cNvPicPr>
                        </pic:nvPicPr>
                        <pic:blipFill rotWithShape="1">
                          <a:blip r:embed="rId91">
                            <a:extLst>
                              <a:ext uri="{28A0092B-C50C-407E-A947-70E740481C1C}">
                                <a14:useLocalDpi xmlns:a14="http://schemas.microsoft.com/office/drawing/2010/main" val="0"/>
                              </a:ext>
                            </a:extLst>
                          </a:blip>
                          <a:srcRect l="4076" t="5582" r="8213" b="2520"/>
                          <a:stretch/>
                        </pic:blipFill>
                        <pic:spPr bwMode="auto">
                          <a:xfrm>
                            <a:off x="0" y="2390775"/>
                            <a:ext cx="3200400" cy="23571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6" name="Picture 26"/>
                          <pic:cNvPicPr>
                            <a:picLocks noChangeAspect="1"/>
                          </pic:cNvPicPr>
                        </pic:nvPicPr>
                        <pic:blipFill rotWithShape="1">
                          <a:blip r:embed="rId92">
                            <a:extLst>
                              <a:ext uri="{28A0092B-C50C-407E-A947-70E740481C1C}">
                                <a14:useLocalDpi xmlns:a14="http://schemas.microsoft.com/office/drawing/2010/main" val="0"/>
                              </a:ext>
                            </a:extLst>
                          </a:blip>
                          <a:srcRect l="4227" t="5798" r="8213" b="2519"/>
                          <a:stretch/>
                        </pic:blipFill>
                        <pic:spPr bwMode="auto">
                          <a:xfrm>
                            <a:off x="3276600" y="2390775"/>
                            <a:ext cx="3200400" cy="23558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0704A3E" id="Group 27" o:spid="_x0000_s1026" style="position:absolute;margin-left:3.4pt;margin-top:87.55pt;width:489.6pt;height:358.9pt;z-index:251706368;mso-position-horizontal-relative:margin;mso-position-vertical-relative:margin;mso-width-relative:margin;mso-height-relative:margin" coordsize="64770,4747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5E4Ib5gMAAPsSAAAOAAAAZHJzL2Uyb0RvYy54bWzsWFtv2zYUfh+w/0Do&#13;&#10;3bEulGgJcQrHdoMB3RqsLfZMU7QlVBIJko4TFPvvOyQlz7GNtWiAATHyYJkUycNz+z4e8frdY9ug&#13;&#10;B650LbppEF2FAeIdE2XdbabBl8/vR5MAaUO7kjai49Pgievg3c2vv1zvZMFjUYmm5AqBkE4XOzkN&#13;&#10;KmNkMR5rVvGW6isheQeDa6FaaqCrNuNS0R1Ib5txHIbZeCdUKZVgXGt4u/CDwY2Tv15zZj6u15ob&#13;&#10;1EwD0M24p3LPlX2Ob65psVFUVjXr1aA/oUVL6w423YtaUEPRVtUnotqaKaHF2lwx0Y7Fel0z7mwA&#13;&#10;a6LwyJo7JbbS2bIpdhu5dxO49shPPy2W/fFwr1BdToOYBKijLcTIbYugD87ZyU0Bc+6U/CTvlbcQ&#13;&#10;mh8E+6pRJ+YV7TZ8piU4GsJvV4yPl9j+5t/1j2vVWjlgO3p0gXjaB4I/GsTgZRZHJI8hXgzGcJqS&#13;&#10;nOQ+VKyCeJ6sY9VyWIkJCcNhJcFkkqdOK1r4jZ16e3VkzQr49Z6F1olnv5+BsMpsFQ96Ie0PyWip&#13;&#10;+rqVI0gCSU29qpvaPLmEhnBbpbqH+5pZh9vOQZCSIUgwbHdFcWLNG2b5NdTa9F8hej59bLvPNlw1&#13;&#10;tXxfNw1SwvxVm+pTRSUkRgTK0cIO9rYCkI4S8Yy7fJIvBNu2vDMetYo3YLbodFVLHSBV8HbFIQnV&#13;&#10;b6XfBDLhgzZ2O5sTDknf4sksDPP4djRPw/kIh2Q5muWYjEi4JDjEk2gezf+2Kka42GoODqDNQta9&#13;&#10;rvD2RNuzsOkJxgPSARs9UEcfNrudQsO/UxFeWZdYXbVifwISLNng2AIKQGGTFyycBpMwiwMErBOT&#13;&#10;BPts1kZxwyor18ZgcLuPpwbAodXud1GC6+nWCOf9I/jkaZwG6BRBCZAjHnAQJzhLYJ7Xf5AglTZ3&#13;&#10;XLTINsD1oLjbgT6AWX7qMMXa1nT22QmbF37UvzkXqTTJMEQqG81mCzLCeDEZ3d5Caz5f5jiJMpwu&#13;&#10;95HSFS3F7uNKM0jn8uXB8rqBVs+DZP1rPdq7Grrey9Do94TWSYKcSeej8wdW/X/oxyfod4kEOjiO&#13;&#10;uAD0xy4Fz+XU60J/SLIT9Ece/WHelx0vR38SkyyzKP8uAaR5+EYAr58AgOt9jXY/HP+O1S+IAJJL&#13;&#10;I4B0Aqe+Pf7jCIo3e/ynUNnCKQXlwouPfw/9OMlDQlwm+HrJ1tBHFUBKIr8tlCtvFQAcmICZV1gB&#13;&#10;wKlyRADZhdX/+EII4KD+hzuQ5wQQ9V+zLyeAwwrgh2ggnaSOfd5owH9zORpwlwJww+I+GfrbIHuF&#13;&#10;c9iH9uGd1c0/AAAA//8DAFBLAwQUAAYACAAAACEAV33x6tQAAACtAgAAGQAAAGRycy9fcmVscy9l&#13;&#10;Mm9Eb2MueG1sLnJlbHO8ksFqwzAMhu+DvoPRfXGSljFGnV5GodfRPYCwFcc0lo3tlfXtZyiDFUp3&#13;&#10;y1ES//d/B213334WZ0rZBVbQNS0IYh2MY6vg87h/fgWRC7LBOTApuFCG3bB62n7QjKWG8uRiFpXC&#13;&#10;WcFUSnyTMuuJPOYmROJ6GUPyWOqYrIyoT2hJ9m37ItNfBgw3THEwCtLBrEEcL7E2/88O4+g0vQf9&#13;&#10;5YnLnQrpfO2uQEyWigJPxuF1uW4iW5D3HfplHPpHDt0yDt0jh80yDptfB3nzZMMPAAAA//8DAFBL&#13;&#10;AwQUAAYACAAAACEAYatbMuUAAAAOAQAADwAAAGRycy9kb3ducmV2LnhtbEyPT2uDQBDF74V+h2UC&#13;&#10;vTWrKbFqXENI/5xCoUmh5DbRiUrcXXE3ar59p6f2MjDzeG9+L1tPuhUD9a6xRkE4D0CQKWzZmErB&#13;&#10;1+HtMQbhPJoSW2tIwY0crPP7uwzT0o7mk4a9rwSHGJeigtr7LpXSFTVpdHPbkWHtbHuNnte+kmWP&#13;&#10;I4frVi6CIJIaG8MfauxoW1Nx2V+1gvcRx81T+DrsLuft7XhYfnzvQlLqYTa9rHhsViA8Tf7PAb8d&#13;&#10;mB9yBjvZqymdaBVETO/5/LwMQbCexBEXPCmIk0UCMs/k/xr5DwAAAP//AwBQSwMECgAAAAAAAAAh&#13;&#10;AJakhhLB+wAAwfsAABQAAABkcnMvbWVkaWEvaW1hZ2U0LnBuZ4lQTkcNChoKAAAADUlIRFIAAAMA&#13;&#10;AAACHAgCAAAAzoBejQAAAAlwSFlzAAALEwAACxMBAJqcGAAAAAd0SU1FB+IDAhMPMive8hQAAAAk&#13;&#10;dEVYdFNvZnR3YXJlAE1BVExBQiwgVGhlIE1hdGhXb3JrcywgSW5jLjxY3RgAAAAidEVYdENyZWF0&#13;&#10;aW9uIFRpbWUAMDItTWFyLTIwMTggMTQ6MTU6NTBzrqjaAAAgAElEQVR4nOydf1yT9fr/3+KIwXZg&#13;&#10;GuB0FMNzEhUzsRz9OCZQZtino3D65ems5JTnREnlqWxqJ+RkgT/yR6M6fvqe0EOW2mnYxwRPnQRP&#13;&#10;WTE7wvEHZp9PDmOTMRYOHDBiwPePS97d7hdju9l9b7uejx48tnvv3fe1BdvL631dr2vM4OAgQRAE&#13;&#10;QRAECSciuA4AQRAEQRAk0KAAQhAEQRAk7EABhCAIgiBI2IECCEEQBEGQsAMFEIIgCIIgYQcKIARB&#13;&#10;EARBwg4UQAiCIAiChB0ogBAEQRAECTtQACEIgiAIEnagAEIQBEEQJOxAAYQgCIIgSNiBAghBEARB&#13;&#10;kLADBRCCIAiCIGEHCiAEQRAEQcIOFEAIgiAIgoQdKIAQBEEQBAk7UAAhCIIgCBJ2oABCEARBECTs&#13;&#10;QAGEIAiCIEjYgQIIQRAEQZCwAwUQgiAIgiBhBwogBEEQBEHCDhRACIIgCIKEHSiAEARBEAQJO1AA&#13;&#10;IQiCIAgSdqAAQhAEQRAk7EABhCAIgiBI2IECCEEQBEGQsAMFEIIgCIIgYQcKIARBEARBwg4UQAiC&#13;&#10;IAiChB0ogBAEQRAECTtQACEIgiAIEnagAEIQBEEQJOxAAYQgCIIgSNiBAghBEARBkLADBRCCIAiC&#13;&#10;IGEHCiAEQRAEQcIOFEAIgiAIgoQdAq4DQBAEQcIUg8HAvAE/9Xq9wxH6U6FQFBYWKhQKrgJGQokx&#13;&#10;g4ODXMeAIAiChAJnzpwRi8XOagbuMuUOvS2TyVz+JIQkJSXR2zKZTCaTpaamKhQKkEEBe1FIqIIZ&#13;&#10;IARBEMQFzjmYYdXMhAkTBAKBSzWTkZHhoGZ8i6q0tFSpVBJCUAMhfoIZIARBkNDHWa8w1Qzzp0Nu&#13;&#10;hjD0CjM3QxgShx5vamqSy+Wj9ypSU1PPnDljMBjUarVMJkMNhPgDCiAEQZAgw7l0xp2aoT+ZaoZc&#13;&#10;rloc1Axz8UgJjAAihBgMBo1GYzAYSktLR+9ySGiDAghBEIRLWFEz9CeLasYHAiaAALVaXVlZeejQ&#13;&#10;odG7IhLCYA0QgiAIa3hoayKMDSbmT+KkV6xWa2pqKtx2LgQO4KvhO7AFlp2dXVFRge8MMlJQACEI&#13;&#10;grjFh0JgD21NXhYCj3YeJZQoLCxMSkpSKpWogZCRggIIQZBwwWc1Q1wVAmdkZBBXJTVIgMnNzVUo&#13;&#10;FCqVKi8vLzc3l+twkKABBRCCIEGJn21N5HLV4qBmSGBLZxA/kclkpaWlKpVKr9djaxjiJSiAEATh&#13;&#10;HnbbmjIyMsxmc15eHkE1EzaABkKLIMR7UAAhCMIyI51vQDy2NfmWm8EymjBEJpNVVFSo1Wq1Wo0a&#13;&#10;CBkWFEAIggwDi4XA2NaEjCrgjqjRaFQqFVoEIZ5BAYQg4QUnbU0IEjBAA6nVamyPRzyDAghBghh2&#13;&#10;5xs4bDb19fXhLhISpMAWGLbHIx5AAYQgfIH1QmAy8tIZJk1NTX69HgThlMLCQqFQiBoIcQcKIAQZ&#13;&#10;Fdidb4BN2gjiA/Pnz1+4cKFKpVIoFFgWjTiAAghBhseHtiZCiEwms9vtycnJBAuBEYQjqEUQtoYh&#13;&#10;DqAAQsKRgLU1YTM2gnAOWgQhLkEBhAQ9rLc1EVclNQiCBC9gEaTRaDAPhFBQACH8AucbIEj4YLfb&#13;&#10;mTe8+Wmz2YRCoQ/XkslkeXl5Go0GyqLZeQFIMIMCCBlFWCkEFolEEomEoJpBEN5jH4JcrlroQ863&#13;&#10;BQKBu58AXQa3LRaLUCiEz4SRghZBCBMUQIi3cDXfAMtoEIQT3OVgiHs109bWJhQKndUMIYQeJww1&#13;&#10;4wPx8fFGo5EQ4psGImgRhAyBAih8wfkGCBI+OOsVd9tPDrkZwtArTDVDLk/V0AslJSWN6gsRCARS&#13;&#10;qdRisVgsFn80UEZGhlKpLC0tVSgU7EaIBAsogEIEnG+AIOGDs3YZtpiGqWbI5arFQc0wF/MTgUAg&#13;&#10;kUisVqvZbI6Pj/ftJAqFoqKiAi2Cwhle/5aHLZ7VDBmuENhZzZjN5uuuu46gmkEQ/uGsXTo7Oy0W&#13;&#10;CxmJmqE/g07N+AZoIIvFotfrfc45oUVQmBOCfxh8gw/zDbCMBkECg4dMDHHafnJXCMw87rIQGAFg&#13;&#10;C0yv10ulUt/eGdRA4Qz+LY0MPqgZBEEChg+FwO7amojXhcBWq9Xn6pZwQyKRCAQCo9HopwZCi6Aw&#13;&#10;BAXQCFAqlZ4LaGghMKoZBOEhPqsZMsJCYCSQiMVioVBoNpvFYrFYLPbhDNQiKDs7+9ChQ6xHiPAT&#13;&#10;/IsdAVqt9syZM1xHgSAIIcO1NbW3t4NAcadmSJAXAiNMBAJBfHy82Wy22+3+WAQRQtAiKHzAv3AE&#13;&#10;QbiH9bamqKgo+CJENRMmgAZCiyDEe/BDAUEQlvFhvgHrbU0ikci3gQlI8MKWRVBeXh5aBIUDKIAQ&#13;&#10;BBkGFguBsa0JGVVYsQiCyaloERTy4EcPgoQX3qsZ2uHof1sTggQMpkUQ/X0eKdgeHw6E5qdVa2tr&#13;&#10;Xl7ekSNHXD5qNps3bNhQX18fHR39X//1X7/73e/wUxsJUkZ1voHdbkf7KCRIgS2w5uZmuVyOFkGI&#13;&#10;S0Lti//jjz8+c+bMRx99dOHCBZcLfvjhh1//+tdLliz5/e9/39HRsWnTJr1e/+c//znAcSKIM2E+&#13;&#10;3wBB2EUikcTGxrJiEaRSqUpLS1mPEOGWUPtAlEgkqamp0dHRmzdvdrmgvr4+MjLyscceg7t5eXnb&#13;&#10;t28PYIBIuEBlis1mI76qGfoT1QyC+IBIJJJKpWazWSgU+tMer1ar0SIo9Ai1z1Ao2j958qS7BXPn&#13;&#10;zp0zZw69e+zYscmTJwciMiSY8aGtiRAiEAja2trAmQ0LgRGEE6hFkJ+tYQQtgkKOsPvYjYqKioqK&#13;&#10;gtsffPDBRx99tHPnTm5DQgJPwNqa7Ha7VCoNxEtCEMQNbFkEJSUloUVQKBF2Agjo6el5+eWXq6qq&#13;&#10;tmzZMnv2bK7D4SP5+fnl5eVcR+EVLKoZgvMNECQUAYsgq9XqTx4oNzdXoVAolcrCwsLc3Fx2I0QC&#13;&#10;Tzh+uBuNxvz8/CuvvPLDDz+86qqrHB41GAyo7puammprazm5tLNe6ezstFgsxEni4HwDBEG8RyAQ&#13;&#10;iMViq9UKZdG+nYRaBOn1emwNC3bC7stgYGDg97//vUKhePHFF8eOHeu8AM2vWISVtiZ6NlQzCIL4&#13;&#10;A9MiyM/WMKVSSYZqg5AgJVy+P8rKyuLi4pRK5T//+c8ffvjhmWee6e3thYfGjBkTHR1NV+Jvtju4&#13;&#10;mm9gtVp9TlkjCII4AJ8nfrbHV1RUqNVqtAgKasJFAFVVVU2aNEmpVH799ddms5nZCJaamvo///M/&#13;&#10;9C78Zms0mpD/zfZQOmM2mwkhUDOI8w0QBAkxJBKJUCg0Go3x8fG+zYyD9ni0CApqQvNbasaMGY2N&#13;&#10;jcwjVVVVcGP16tWrV6/2/HSZTJaXl6fRaKDgf7SiZBXPhcBtbW3wR+5lIbBYLLbb7XSYNqoZBEFC&#13;&#10;DKFQyKJFELaGBSP4xeYabn+zPasZ4qqkxvN8g5iYGJdqxmAwpKent7S0OARgsVgEAoHFYlm5cuUX&#13;&#10;X3whEomWLFnyzDPPREZGjtJLRhAECTAsWgRhe3wwggLIE6z8ZvNhvoFIJHJI82o0muPHj7/33nuw&#13;&#10;2+VMf3//nDlzCgoKVCpVe3u7SqXS6XTomo0gSCjBlgZCi6BgBAXQMBQWFubl5SmVStjl5YOaYYXx&#13;&#10;48fPnDkzJiZmzZo1Lhf09vaKxWK6Xbh06dKSkpLAxIYgCBIwQAOxYhGETcTBBQqg4aHGD2SoLpgM&#13;&#10;VwjM/ybtzMxMQsjXX3/tbkF0dPTRo0fp3SNHjkydOjUAgSEIggQYahGk1+uTkpJ8OwlOjw86+PsN&#13;&#10;zStAA6Wmpvr8txF0jBkzZvz48XD77bfffu+99z799FNuQ0IQBBklwCKIEIIWQeFDBNcBILymq6tr&#13;&#10;2bJlTz/99O7du2+55Rauw0EQBBlFJBKJWCw2Go20tmGkwL+WCSFqtRos7BHeggIIcYter7/hhhu+&#13;&#10;/fbbhoaGxYsXcx0OgiDIqCORSKRSqdFotNlsvp0BjFQIIS+88AKroSEsgwIIcctdd901b968Q4cO&#13;&#10;TZ48metYEARBAgRMTrVYLD6ncMBIZcKECdnZ2QaDgd3wELZAAYRcRnFxsVqtJoR0d3ebTKbS0tKe&#13;&#10;nh6r1Wq1Wru7u7mODkEQJBBAa5jNZvNnG0upVObm5iqVStRA/AQFEHIZe/bsAddsm81mNBrHjRv3&#13;&#10;syFuuukmrqNDEAQJEKxooMLCQiiLRg3EQ1AAhTU33HBDX18fvVtbW9vY2FhdXU0IGT9+/ODl/Oc/&#13;&#10;/+EuUgRBkEADGogMjUf0DYVCAUYqkFxH+AMKIOQniouLi4uLuY4CQRCEL0B7vEAg0Ov1Pp8E2uO1&#13;&#10;Wi1qIF6BAgj5ifLyckJIfn4+14EgCILwCGiP1+v1/rTHl5aWVlZWogbiDyiAkJ+Qy+UPP/ywXC5P&#13;&#10;SUnhOhYEQRAeIZFIJBIJWxZBrIaG+AgKIOQy5HJ5UVHR2rVrCSFNTU0cR4MgCMIbxGIxWARZrVbf&#13;&#10;zkAtgsAtGuEWFECICx5++OGmpqasrCzUQAiCjCowUtpms9lsNnDcsAxhNpuNQ+j1evg48tmfkBXA&#13;&#10;IgiC9O0MYBGkUCjQIohzcBYY4hq5XF5TU5OVlVVUVLR06VKuw0EQJDiAHSLvf9KpW8yp0nBEKBQy&#13;&#10;H4XbFotFKBT6PLbdf6A1DAZj+xwGTApTKpUVFRUymYzN+BCvQQGEuAU0UH5+/rlz54qKirgOB0GQ&#13;&#10;QEPrXahkcT7CPK7X66mOcf7JFDfM2yPCf/HhP0yraH80UEZGhlKpLC0tVSgU7EaIeAMKIMQTcrm8&#13;&#10;vLwcN8IQJDQYqaAhbqQMIUQoFLo8npSUNKovgRXxwUoYEonEarWazWbwCvIBahGkUChwenzgQQGE&#13;&#10;DINcLpfL5VxHgSCIC5jyhalgiJO48Wa/yeVxHsKK+GArDIvFotfrpVKpb+8YtMeDTSJqoADD319x&#13;&#10;BEGQcANkSm9vr81mcydovC+gcXk8NGCKj9HOOXkGslBGoxE1UNARUn8SCIIgvMLdvpLn/ab29va4&#13;&#10;uDjmvhJxUxEc5oD48CcBw1YYAoHAfw2k0WhUKlVpaSnrESIuwT8hBEEQr2CxgIZZEewgdOAMUqk0&#13;&#10;MC8q2PFffLCCWCwWCoVms9nnDjWwCNJoNNnZ2YcOHWI9QsQZFEAIgoQpIy2gIa5EDBwP7f0mnkPF&#13;&#10;h1gsFovFXIUB7fFms9nn6mywCCKEZGdnY3t8AMC/UgRBQgSmiOnq6rJarVhAEyZQ8WG320PAIigp&#13;&#10;KQktggIA/lUjCMJT/LHUgzpiLKAJH1gRH6yE4adVNCEkNzdXoVCgRdBog58CCIIEgoAV0AA2m43D&#13;&#10;BmmEE/hjESQWi61Wa3t7u88eIjA5FS2CRhUUQAiC+IL/BTT0pztLPQQZKbyyCBIIBP5bBMHYVNRA&#13;&#10;owF+yiAIQoirHaXOzk5I42MBDRJEMC2CqPjmhNjYWLFY7Gd7POSB0CJoNAjfD6bW1ta8vLwjR45w&#13;&#10;HQiCjAr+FNA4fFhjAQ0SdMAWWHNzs1wu59YiSCgUokUQPwnHD7KPP/74zJkzH3300YULF7iOhdcY&#13;&#10;jcbly5fX1tbGxMTcc889JSUlUVFRHo4D9fX1y5Yte+yxxx599FHuYg81AlxAA1itVg4LKRDETyQS&#13;&#10;SWxsLOcWQUKhUCqV+mkRVFhYqFar0SKIXcJRAEkkktTU1Ojo6M2bN3MdC3/p7++/8cYbLRbLI488&#13;&#10;YrFYtm3b1tjYWFVVdeHCBZfHIyIiDh8+rNPpNm/efOLEiZaWFq5fAa/BAhoECQAikchP8cEK/lsE&#13;&#10;kaEyILQIYpFw/KCErsKTJ09yHQivsVqtFy5cKC4ufvHFFwkh58+fP3jw4Oeff15XV3fu3Dnn47fe&#13;&#10;emtOTk5PTw88fcyYMVxGH3Dc7St1dnaCNwnBAhoE4QJWxAdbYaBFEK/Az1bENf39/YSQtLQ0uJuW&#13;&#10;lnbw4MHm5ubm5maXxwkhR48eHRgYePPNN998802OomYN/wto0IEGQXgCDy2CfA6DWgQVFhbm5uay&#13;&#10;G2G4gZ/FiGvgez0mJgbugsH8+fPnz58/7/I4GVJFiYmJXMTrCU4KaACLxcKhNz+CIAAr4oOVMMAi&#13;&#10;CCqTfDsJbQ3T6/XYGuYPKIAQ10RERBCGdOjr6yOE/OxnP/vZz37m8nggY8MCGgRBRgor4oOVMGiX&#13;&#10;PloEcQt+1juiUqkKCwtxe3Xs2LFkKLVDCIGi5qSkJL1e7/K4P9dyt68EN9ra2oRCIRbQIAjiJ6yI&#13;&#10;D1aALJT/FkFqtRotgnwGvx4ckclkWGJGCLniiisIIR9//PEf/vAHu91+6NChMWPGTJ8+3Wq1ujzu&#13;&#10;8PSBgQGbzUbYKKCJjY2FDwsUNAiC+I//4oOtMMAiKD4+Hv7lNlKgPR4tgnwGv04cKSwszMjIwCl0&#13;&#10;MTExMpls3759Dz74oMFgOHfu3F133TVp0qQFCxZMnDhx3759999/Pxy/4447YmJiqOkqeAfTWYD+&#13;&#10;FNAAUVFRvn06IAiCuMR/8cEK7FoE4b/bR0r4CqAZM2Y0Nja6fEihUITwFDpvCmiMRuOYMWNef/31&#13;&#10;p5566t133yWE3HzzzevWrbNYLAKBYMeOHY899tjevXsJIbfeeutf/vIXmHpDhjLMhJDY2FgOd9kR&#13;&#10;BEE847/4YAUWLYJw72KkhK8A8gyUmAXFBBbPBTRwu6WlRSAQOO83tbS03HnnnWfOnIEjtIAmPj7e&#13;&#10;brcvWrRo0aJFer0+JiZm/Pjx9Ip33HHH2bNnnY8Da9euXbt27Si+YARBEDbglUWQ/xoILYJGCgog&#13;&#10;t3ClgUbDgWb8+PEOu90ajeb48ePvvfdee3u7858cs9rGXYGzn4XPCIIgnMMrDeTnEHuwCArVvYvR&#13;&#10;AAWQJ/yfQsehAw2TqKgoh8Xjx4+fOXNmTEzMmjVrfHhdCIIgoQEVH5xrIOjS1+v1Pv/zkv67fcuW&#13;&#10;LStWrGA3wtADBdAwyGSyvLw8jUaTnZ1NhhM0QeRAk5mZSQj5+uuvA3ZFBEEQfsKK+GAlDFBg/lsE&#13;&#10;LVmyRCAQYB7IMyiAhgfK7JOSklQqFZipE3SgQRAECSFYER+sAD0lfloEbdy4UavV8r+GlVsiuA4g&#13;&#10;aICpK0lDSKVSqVQaHx8vGUIsFovFYqFQyJz9hCAIggQL8EluNBppCp8TxGKxVCo1Go3gpuYDEyZM&#13;&#10;yMvLI4SAWzTiEhRACIIgCHIJiUTip/hgBRheZrFYwFDNB2DvQqFQZGdnGwwGdsMLDVAAIQiCIMhP&#13;&#10;+C8+2AqDVmf7fBIYGq9UKlEDOYMCCEEQBEEuA8SHzWbjXANJpVI/wygsLITJqVqtlsXYQgAUQAiC&#13;&#10;IAjiCH80EDgDmc1mn08C4w1gcip7oQU9KIDCmhtuuKGvr4/rKBAEQfgIK+KDlTCgNUyv1/t8EmiP&#13;&#10;h9YwFmMLalAAIT+Rn5/f1NTEdRQIgiB8gRXxwQrQoUbHTvsAaiAHUAAhP1FUVJSVlVVbW8t1IAiC&#13;&#10;IDzCf/HBVhgSicSfLn3QQIQQ1EAEBRDCRC6X19TUFBcXFxcXcx0LgiAIj/BffLACtQiyWq2+nQHG&#13;&#10;GxBCYLxBOIMCCLkMuVxeXl5eW1sbFz2d61gQBEF4hP/igxWgNcyf9niwCMrNzQ1ziyAUQIgjcrn8&#13;&#10;jc2HLphiZk2/q/Tl17kOB0EQhC/4Lz7YCgMtgvwHJzYgbjEaurZueF93IiEnT774PgXX4SAIEmo4&#13;&#10;j5ce9qfNZoPBi1wB4gPmQnI7PZ66NfocRmFhYV5enlKpLC0tVSjC7kMeBRDignRFYkd34xRpQWvn&#13;&#10;4b9pltdrX6zWNC2+f05ObgrXoSEIwl/sQ5DLVQt9yPk2HSDt/JM5VZretlgsQqGQQ+VBWBIfrIQh&#13;&#10;kUisVqvZbIZ2fR+QyWQVFRUqlUqhUITb5FQUQIgLbH1twsgEYWTCopzHP6wmrZ2HT9ffc7peu2/P&#13;&#10;UZRBCBImuMvBEPdqpq2tjU6DZv4khDCnRDOVzUjhQ/aFsCQ+2ArDYrH4M8QeWsNUKlW4TY9HAYS4&#13;&#10;xdbX1tFjTr7ynlmKxAatCX5+dWRHQ91dq0rDLlmKIEGNs15xt/3kkJshDL3CVDPk8lQNvVBSUtKo&#13;&#10;vhCeZF8IS+KDFeB9MBqNqIFGBAogxC29fW0NdSQuJr5BayKEgAYaN0FcXalramrCwiAE4Qpn7TJs&#13;&#10;MQ1TzZDLVYuDmmEu5ic8yb4A/osPtsIQCAT+ayCNRqNSqcArKOTh9W85wiEdPY0l68re3FJLCIHc&#13;&#10;DyGkQWvKX56Wk9tdXak7Xa/DwiAE8R9n7dLZ2QndPd6rGfoz6NSMbzCzL6OdcxoW/8UHK4jFYqFQ&#13;&#10;aDabfS4SB4sgjUaTnZ196NAhdsPjISH4h4GwglQmkiaJCCEp15obtIQMyaB6bRuIIULI6frB0/Xa&#13;&#10;3buqHnhwIcogBCEe25qI0/aTu0Jg5nGXhcAIANkXznegyOXig9uy6Pj4eLPZ3NnZ6dsZwCKIEJKd&#13;&#10;nV1RUSGTyVgNkF/g3xLiiY6exoa6hLiYeDK0BQbqZ5YicaJMVF2pI4ToTsSXqLQNdW1YGISEHj4U&#13;&#10;ArtrayJeFwJbrVZuq1uCCJ5kXwhDfHDeGhYfH6/T6fxsj09KSlIqlaGtgVAAIW5JVyQ+vfLerRve&#13;&#10;f3p5mtHQXV2po7mfBq2pYSgnBD+hMGj77vu4jRlBPOCzmiEjLARGAgnNvojFYrFYzGEk/LEISkhI&#13;&#10;IIT4o4Fyc3MVCoVSqQzhvTD8i0XcIpWJ5HJ5XPR02PZipn/o3fzlaTl5KeXqU1JZTHnZqQU3bUiZ&#13;&#10;Yf7LWxu4jh0JfTy3NbW3t4NAcadmSJAXAiNMaPbFbrdz3hrGE6tosVhstVohN+bbSWQyWWibRONf&#13;&#10;ODIMHT2NXx0hN96SBqJnokyUX5hWrdGVl52apUiUJonqtabqSt0sRWL+8rTyMtL4r+QFN20oWJGJ&#13;&#10;PWKI97De1hQVFQVfhKhmwgSeZF8IQ3y0t7fL5XIOw+BJlz5vwXcE8US6InHxfYqa/VZCSE5uSnWl&#13;&#10;roGQWRkJhJD85WnlZacgCQS36bN62pM3/0lXrcFW+TDFh/kGrLc1iUQibgcmIIGHbxZBAoGAc/HB&#13;&#10;ky59foJvB+IJqUyUmTnvy4NaKPohhMxSJBr1XZD+2VaRRQgxGrpgMd0gS1cklJedOl0/iK3yoQGL&#13;&#10;hcDY1oSMKryyCIqNjRWLxZyLD4lEIhQKjUZjfHw8/quACX70IMNj62vr7WuLi5lOoPx5qADIaJAT&#13;&#10;QkpU2vzlaSCGDmqaoDWMEJK/PI0QUl52CmZoYH00T/Bezej1erjtf1sTggQM5tYP/X3mCio+uNVA&#13;&#10;QqFQKpVy3qXPN0Lt0+rChQubNm06evRoVFTU/PnzCwoKIiMjHdaYTKbNmzdrtVqxWJydnV1QUBAV&#13;&#10;FcVJtMFCb1+bNElUui3roKaJEAISJyc3JSc3xWjo2laRla5IhONQDAQKKb9whtHQNSsjEVQRFgaN&#13;&#10;BqM638But3NYwYAg/gBf883NzXK5nFtdzhPxwZMufV4RUgKov79fqVRef/31arW6p6dny5YtL7zw&#13;&#10;wvr165lrBgYGlErl3Llz//u//7ujo+OVV14xmUyvvPIKVzHzH2iGf3NLbbn6FLMLDHbEVpUqpDKR&#13;&#10;87MatKYSlXZVqYKWSDdoCRQG4Y6YO8J8vgGCsItEIomNjeU8+0J4Iz54EgZ/CKkPxK+//lqn02k0&#13;&#10;miuuuIIQsmLFiiVLlhQVFcXExNA1g4ODP/zww/z583/xi18QQq699trW1lbOIg4GpDJRTl7KqheW&#13;&#10;99a2zcvMzC9Ma6gzTZSJoO+dEEL9D9MvNYKdoptfUC5NoeNUd+9KDHnzaCpTbDYb8VXN0J+oZhDE&#13;&#10;B0QiER+yL4Q3TWoQBnTpowYKqc/Q8+fPJyQkgPohhMhksoGBgdbW1pSUn75ox44dq1Qq169f/8c/&#13;&#10;/rG5ufnjjz/esAFNa4ahXmuKi5kuTRI1aE3l6kvFzrT5a1ZGAkgZkEqzMhLTFYnl6pNw0KjvIpe7&#13;&#10;SMfFTNedIMFlHu1DWxMhRCAQtLW1gTMbFgIjCCfwJ+3BtAjiVgNBlz4fxqhxS0h97Pb29jKreeA2&#13;&#10;/Pubya9+9atdu3Y9+uijg4OD11133cyZMwMaZRBCLaEnxCanKxLyC9PgYLn6JC0AAuq1JuiWh+QQ&#13;&#10;VAvlL0+blZE4USZqMXQRQhrqTOVlp8Yldu/edeA/p6tKty09XT8Y4GxQwNqa7Ha7zy5kCIKwAk+y&#13;&#10;L4Qlf0JWwuDPGDUOCamXHRER0d/fT+/CV1dERARzzcWLF++999577733ySef7OrqWrly5UMPPbRv&#13;&#10;375AxxpUgCX0pdtJonRFItQ7l5edWpX0UwFQdaWuRKUlhKQPdciD1qFPgWU5eSkwWGNeZubh2tp5&#13;&#10;Nzw3IXYeIXf5rIFYVDME5xsgSCjCk+wL4ZM/IVoEhdRrjouLY7qPw+3Y2FjmGq1WKxAInnvuuYiI&#13;&#10;iOjo6BdffHHBggUmkykxMZEuUCiCY18m8Nj62siQ0JmlSIRGMHiI6hsCk+RloupKHd0Ro9qIXD5J&#13;&#10;4+mV90qTRCUq7dYN7//jkzEL5t8z/+6rYBnVK52dnfC/0pu2JoKFwAiCuIIn2ReAJ+JDIpGAU1F4&#13;&#10;WgSF1JfB5MmTL1682NzcfNVVVxFCTp06JRaLqbIBbDZbb2+vzWaDymgoGOrr66MLVCpVbm5uYWFh&#13;&#10;YGPnO0xLaODSPNShMmeQRPRRUDzPrZsNO2IgVpY8+vOp18VOlIlaDLKECVEthgmWH/pB3PS0Jx/7&#13;&#10;lNTs3/H5p/MKVFOIK72CagZBEH/gT/aF8MafEHJjfKgTDzwRwy8JHq655prJkydv2rTp4sWLLS0t&#13;&#10;27dvv/3228eOHUsIKSsrq6ioIITMnj17YGDgjTfe6Ozs/PHHHzdv3jx58mSZTEZPAsvUajVXr4Kf&#13;&#10;gCW0MDLBbrdPmxm7/q2b5t991ctvztE3dX/soqQAACAASURBVJSotPv3/t+ftlz7u6evXrVxGny4&#13;&#10;JEz6ce78hPSbotUlX5WotE3/90OxOl0SP/ba2eOlMlG6IvH08U5rxxj1usYvD1m2VWRBMinrbvFH&#13;&#10;Hx5e8/SHJ472SaVSqVQaHx8fGxsrkUjgXyow9hnM91D9IAjiAzTtwblNIlgEwewODsOAGimbzcZt&#13;&#10;GIEnpAQQIWTTpk1nzpy5+eabs7Ozx48fv3LlSjheVVV1+PBhQsjEiRM3b9780Ucf3XzzzTfccINO&#13;&#10;p3vttdeYZ5DJZHl5eYSQ7OzswMcfSGAXyWaz2Ww2q9UKu+OA2WwmhBiNRqPRqNfrm5qampqazGbz&#13;&#10;uR/+bjBpPzt09qvD33+yv/m9t76r+MuZGbPHnzzW/vnH5qlpMntv9Jul39Z/2XNC2/fZJ20bVv1v&#13;&#10;5TuG/OVphatutHVFvln67dHPLkokki9rLqjXNVrM/fnL0xq0pnL1KSgqGrh4Q1zM9NPHBoueOfCH&#13;&#10;B/Yyt9UQBEHYQiKRQFm0c5dMgOGJ+OBJGAEm1P4NnZaWdvDgQefjVVVV9PZtt9122223eTiJTCaD&#13;&#10;LbDs7OyKigpmfoi3eC4EbmtrgxSrl4XAYrHYbrfTYdpw/HT8oCR6euU7hp52ASEkf3laTl5Ki6Fr&#13;&#10;okwEw+FvnNcy5+ZJ2yrijIau8rJjNDZpkogMVUZDyxi9DVbRzAaxBq0JJs+frh/86siOr44owFUI&#13;&#10;QRCERXhi0Ex406hPLYL4MEYtMISaAGIR0EBKpTLwGsizmiHDFQI7tzXFxMQ4qBmz2axSqQ4fPhwd&#13;&#10;HZ2bm7tmzRrqn0QIsVgsAoGgvb199erVhw8fjo2Nvfvuu5f97o9Pr7wX+tvzl6dJk0RQ7EyGJE5D&#13;&#10;XVtObopUJoL5GIQQUDZQBA0PEady6XqtKV2RCEXTMGN1dakCFJVcLt+968B/Tny29JE8nKGBIAi7&#13;&#10;8ER5EN6Ij3CzCEIB5InCwsK8vDylUllaWupzaxgf5huIRCJmkZ3dbs/MzPzlL3/5wQcfdHd3r1mz&#13;&#10;ZtmyZTt37nR4VlZW1oIFCw4cONDe3r5ixYqWlpZ7/usFW1/bbx5LhNYtQgh0gVEPaDBFpF1gRkMX&#13;&#10;FEHTxcx2MIA+ZNR3wUnqtSZoH5soE5Wr03bs3FH0zIFqTROOU0UQhF14pYH4ID4cLIK4CiMwoAAa&#13;&#10;BplMVlFRoVKpQADxQc34z2efffbtt9/++9//Bq/Il19++ZZbbnn99dfBsxgYHBxsbW3Nzc2dPn06&#13;&#10;IWTOnDkwG7yjp7FeO+aBBy/rgYfUzraKLKOhiwzleKjQcd78guNGQxd9qFx9EmZowF3IGEFh0ITY&#13;&#10;edAzv+CmDbMUieu3LQ3AW4QgSJjAn+kQ/PEnlEgkAoEArCNDGBRAwyOTyUpLS5VKJSGE/kJ4dgTm&#13;&#10;eZP2999/L5VKqWt2cnLywMCAwWBITU2la8aMGfPkk08+++yzJSUl33333QcffPC3v/3tuhmJqtWP&#13;&#10;v7ml9hWVtkFrgh54av08S9vWoDVVa5oatCY6KIMM2QLBacEqmhACimdVqYI+PX95Wn7hjOpKHTxE&#13;&#10;htRS7T++rXzHAONUvzxIFty0Yft79+GUcgRB2IIn2ReAig9uNRC03HJ19cDA029oviGTyQ4dOpSa&#13;&#10;msr53wYr2Gy26Ohoehd+y3t6ehyWPfjgg6+//vqdd945ODiYkZGhUCjGjRNJk0StnYcbtAlQm8y0&#13;&#10;fp4oE5WrT+UXpkHdDxQ4MwdlUGVDCKEzUwkjRUQ3yPKXp4FOqtea5t6RIJFI6BN72pMfWLQ2Jy9F&#13;&#10;MfOh0B6niiBIwOBP9oUMiQ8+WARxdenAEGpt8Ig3REREMA0wXM4MGRgYyMjIyM/PB1Ol2NhY6gsg&#13;&#10;jEyYlj4mv3CGUX+p2BkKmeu1pupKHdwmhIDfDz0hTfPk5KaA4oFCoupKncNKSAWRITfF08c7c/JS&#13;&#10;cnJTtlVkwX8PL334QmtMiUqLrfIIgrAIfyyCwJ+Qc4ug0CbE9R3iknHjxv3www/0LtweN24cc43N&#13;&#10;ZouMjNywYUNERIRIJCorK0tNTT1//ny6IjEnN6Vm/6knlTUNWhNse8FTmLU+DlRX6piP0pmpzmty&#13;&#10;clNA/RBCQGCNS+wGaQUV1tWVuvf+YpqluIEQ0+n6wdP1wTRVHkEQnsOf6RD8meEaqmAGKByZOnVq&#13;&#10;R0fH2bNn4e6xY8diY2MnTZrEXDM4OGiz2bq7u+EuFAz9+OOPUplowfx74mKmpysStlVk5eTJ6VOg&#13;&#10;Ad45JQOJHJoZgrtUEsE2Fhx8RaWFwmcylDGCqmrmyku38+SEkFlDJ3xg0dqmpibW3ygEQcIQ/mRf&#13;&#10;IJJw8ycMGCiAwpEZM2ZMnTpVpVJ1dHQ0NzeXlJQsXrwYZoYUFxfDGJCoqKj+/v5169ZZLJbe3t41&#13;&#10;a9ZMnTqVlh63dh5uOneOJntgYwtEDIgbOA5qxkHo0Lt054uRH0pwFDq5KWRoNw1OC7chOQTr85en&#13;&#10;nT0R/4clex9bthJ3xBAE8R/+OCNDJIQQMOhHWAQFUJiya9eu48ePT5gwQS6XJyQkbNy4EY7v2bMH&#13;&#10;XLMFAsF777337rvvTpgwQSKRnDlz5u9//zt9ulCQsG/PT0LHaOgmQ5IFVAtIH9BD9VoTbY9npoKA&#13;&#10;cvVJONhQZ6IpH+JUQgTLoEQakkPl6lPlZacOapoIIbn3KXrakxv/dT0UBo3iG4cgSHjAKw0ErWHg&#13;&#10;RYKwBdYAhSmzZ8/+5ptvHA7W1tY2NjYSQmA7adGiRYsWLXJ+broi8bE/Zm7d8H5DXZtUFuNggUiG&#13;&#10;hA6Y+hBCjIYuZrMYlTWgn2g7GC2Rdr4iNYmGSiDadAaG0bAGvIKoY9DTK+8lQz6NCIIgPsATg2aA&#13;&#10;P01qIQO+ichPHD58eOfOneXl5Z6XSWUiuVweFz19964DcTHTZzlVPTsIHZiMQVvD4CBTJDEdEcEC&#13;&#10;0fmEObkp0GBvNHRRYyEwjD6oaZLKYkA/SZNEDVpTT3tyiUpr62trqFNgfTSCID4D2ReLxYIWQaEH&#13;&#10;boEhP1FUVCSXy1NSvMqatHYelkzodvmQw+6Vw13CKPrJL5wB+SHYF6P10eTykWG0wR4W04eYZddw&#13;&#10;tkunXZ5GCBk3oXv3LpwqjyCIv0BrmF6v57w9XiwWS6VSo9FotVq5jSQEQAmJXEZRUREhJCUlxbPV&#13;&#10;croiUbXm8dKX31hb9DDMhGf2f3neeAKVAx7Qzqd1cERkFkSDuSJNJkGuyKFzHpJDE2WiWRmJoJZo&#13;&#10;qzxs0vn0riAIEu7wJ/sCrWFms9lut2N7vD+gAEIcKSoqSk5OLi4ubmpqcieDYBdMEj1dmiSq15oI&#13;&#10;Y/IXIcSzMY/DBhnzLt3bAlnDnDV2aez80A3mUFUQXlTf0MnzVJCNS+zevetAdeV0dAxCEMRnqEEz&#13;&#10;JIQ4jAQtglgBBRDigszMzPz8/Pz8/Icffnjp0qUeVu7eVaU7EU/rnQkh0MxFCHEnNZijwZzvAkzn&#13;&#10;Q5cnYeaEoAob5I5R30XLoung1YY6EyFzYM03/3f0gQcXYioIQXiCuzHSxGnaNNy22WzcTofgSfaF&#13;&#10;aVaEGsg3UAAhrpHL5eXl5fn5+efOnYN9MWds9rampu5tFfcyS3xox7s/W04uTaWZ9dHMnBCUQsOl&#13;&#10;aU8Z3WWjHWSEkFmKxMO1jQ11O/btSVt8/xyUQQjCOu4EjbufdDuJOVUajgiFQuajcNtisQiFQg6/&#13;&#10;8vmTfYECbZ40qQUjKIAQt4AGysrKSk5Ods4DpSsSVasfByce2r1Fq5sPapqGrQTysMA5LeRQFcQ8&#13;&#10;CSxmTttglgqBZeJEmajF0DVRJpqoFlVX6nCGBoJ4AzMBQ5xSMs7H9Xo91THOP5nihnl7RPBBfPAn&#13;&#10;+8JsUuO8OCnowDcL8YRcLq+pqXH5kFR2aTJ85d62FkNXg9ZUrWlq0JpWlSqM+i5mBshZ67hUM+74&#13;&#10;7JM2+TK5c04ITgIixqGwmlkqVF52alWSKF2RCCLpUsGQIrFBa6qu1DU1NeXkyRffhzIICQtGKmiI&#13;&#10;GylDCIF9KOfjo90rzhPxwavsC7wPfCjQDi7wnUKGwUM7GJQqV1c2EpLG9OlhWho6aB3auuVubKoD&#13;&#10;1ZW6tzadjY+PZ7os0tYw6sHo7oQuC64JIZAQgnKl0/W6ak0T7oghwYhziYznAhrP+00uj/MQnogP&#13;&#10;XmVf+NOkFkTg24T4DgxGPfaptkFraiBkVkYC+cm0cIaz1mGKIefCZ5ekKxJXbZyW86tL0sThDFD9&#13;&#10;42Cx6BChu4JrqUzUUGcihMxSJH515BS2yiN8AGRKb2+vzWZzJ2i8L6BxeTw04I8/IX+yL9CkZjab&#13;&#10;uR1iH0SE1J8Ewgm2vrYbb0nLL0wD3x3YXYJNMcLQOswaHe9PLpWJpvXF0rsOZ2BudY205IgWRzdo&#13;&#10;TQUrMpvOnYMNMiwMQljE3b6S5/2m9vb2uLg45r4ScVMRHObwZDoEf7IvUKBtNps7Ozs5DCNYwD8h&#13;&#10;xC/SFYmi5A/+8c/GnDy5Q7lxi6GLWRzt0vxwWOHisMyl4vFQUcS8OnMBVWM0TqMhRZ6sg1b5pibc&#13;&#10;EUNcwGIBDbMi2EHowBmkUmlgXlSwwxPxwcy+cF4WHR8fr9PpOC/Q5j8ogBC/kMpEK598u+iZA5cq&#13;&#10;oJNE6YpEmGshlYnK1SfBlQe0kXNbuzel0J990vbWprPkcvni0ifa4Yl0mcMCiIpZMU0Y7fRQGPTV&#13;&#10;kR27dyXu/PsT/r9FCG8ZaQENcSVi4Hho7zfxHCo+xGIxh/6ENPvCufIQCAQJCQmEEM4j4Tn4V4r4&#13;&#10;y7T0Ma2dh3Py7oI9L9qcNSsjgTnpfVWSY42O5x0xmryZNjPWeYY8E5dWisTJY5o+3XnsPLOdvqHO&#13;&#10;tK0iq6EurfSVNxbctKFgRSb2iAULTBHT1dVltVqxgCZMoOKDW39CXlkEicViq9UKuTEOI+Ez+FeN&#13;&#10;+Mvp+sGO7sZ9e45SDx4QLlJZjLMrD4VqDpfnvDQVVdPUoDUte3ayclkqHIfkDRhPu1ROLs0SyeW9&#13;&#10;Yw7PpWkq6pq4KkmUk5diNCytrtRt/pOucu/R3PvmoAwKPP5Y6kEdMRbQhA88ER/QpW+1Wi0WC1cx&#13;&#10;0Ej406TGT/AdQfwlXZG4dOnSmv2nFt8/hw5yn6VIpANK67WmkfoAMQt0xiV202eB+qFndoB5WndF&#13;&#10;QjC5jPkUZkKIyqNy9cnqSl3+8jSjobtyb9vpY9rKvThDwy8CVkAD2Gw2zt1ZkADDH4sgyL60t7d7&#13;&#10;niodAPjTpMZD8O1A/IU2w0PCZtaQPc+wBcge2sFo8qZeaxqXOAYODrtlNuwweeYIVeZDML6DXpeq&#13;&#10;IjjtjbekpSsSSl95o7a2VtX0uFwuRxlE2CigoT/dWeohyEjhlUWQQCDgQ/ZFIpHADNf4+HjskGeC&#13;&#10;nzIIa/T2tRFCGrSmdEUCVSoOCsNdO5hLYPGyZyfLl8mJ+1of59O665anRojMh6o1OuYWGHgX5eSm&#13;&#10;SJNEtKufEDIhdl7W3eLitcVXX3lPQ50i9FrlnXeUOjs7IY2PBTRIEMHc+qHimxNiY2PFYjEfsi9C&#13;&#10;oRBmuHLepMYrQu2D6cKFC5s2bTp69GhUVNT8+fMLCgoiIyMd1gwMDPztb3/79NNPL168eMcdd/z2&#13;&#10;t7+NjY11eTbES9IVidNv/XfNR1bV6sfBmZCWKjsoDA8dW9QqmlyenqFbYM6LmQE4J3Kc17scMUa3&#13;&#10;wJj5IVrDNHEo/vzladIkUc3+AkLI7l0HoFWeeDfNgxP8KaBx+LDGAhok6ICv+ebmZrlczq1FEGRf&#13;&#10;ONdA/GlS4w8h9UHW39+vVCqvv/56tVrd09OzZcuWF154Yf369Q7L1qxZ09XV9dRTTwmFwrfffru4&#13;&#10;uPjVV1/lJOCQQSoTLVpYcOzTA9IkEd1pgkYwQgizyMZlFoepPJhbVLC4qanJ5WKm8pDKRPVak8u6&#13;&#10;Ig9TVMnluSKXs1QJIdRvulx9Mic35c48+UFNSnWl7nT9Zbtpo0qAC2gAq9WKH5RI8CKRSGJjYzkX&#13;&#10;H/zJvqAGciCkBNDXX3+t0+k0Gs0VV1xBCFmxYsWSJUuKiopiYmLomubm5gMHDnz11VdwcPPmzf39&#13;&#10;/ZxFHHLU1h6GNA8tA5rlhfszdQkC5UEYW1QUD21cgPfHHeZpMIdjUE8g5wEakCsihIDJNdRHV1fq&#13;&#10;itcWR49b2nMheUQyCAtoECQAiEQiPogP/igPiASa1FADhdQH5fnz5xMSEkD9EEJkMtnAwEBra2tK&#13;&#10;yk/fTCdOnJg8efLx48fffvvt1tbWW2655amnnho7dixHIYcUHT2NBzUJmZm6nNwUpqmg0SCHBczt&#13;&#10;LQrtPCfuq3zcSRYmzr1mgPP6EY1iped0GKRKZ77+45+nH1i0doq0oKGubcXamcSpjAa8SQgW0CAI&#13;&#10;F/BEfPCkS58wmtQ4H6PGOSH12drb2xsVFUXvwm2bzcZc097e3t7eXlxc/OijjxJC1Gp1a2srboH5&#13;&#10;T7oi8emV927d8D4Z0g31WhNzWKlzBxZ94rByZNg1nvvqHWqGPBRTU+x2+yf7m0tUWtArWTkThSJ7&#13;&#10;ypQr7HY7IT0Trx745pSFEPLlv5rPfzNtinQaXKXh5Gf/tehWuBY60CAIT+CJ+GBaBHGugXgyRo1b&#13;&#10;QuplR0REMPez4KsrIiKCuaa/v7+1tXX37t3p6emEkKuuuuqhhx5avXr1lVdeGeBoQwypTASOF9AM&#13;&#10;f2kyBqPby6jvgn2xhro2b+TIT07Q6WOGlSweFBItSHpu3WyHQpnPPmm7KWsccVNAYzabCSH79/7f&#13;&#10;N8c7vz4yEbI7tIBmbnb01DQZZIMIIQc1TdWVupb/TXpr09l//kNLZ2hYLBYOvfkRBAF4Ij54ZdCM&#13;&#10;FkEh9Zrj4uKY5ptw26HDKy4ubuzYsbNmzYK711133eDg4Pfff48CiBWEgoSvjpwqWJGZk5cCQ0bJ&#13;&#10;0M7XJQ/D5WnlZadmZSQMO7yd6QQtXyZntonNv/sqWEYlC6RnLBaLcwFNwqQfc38rq3xHJ0+NzMqZ&#13;&#10;SIZyMzXVLep1jSvWzpx/91XOBTTVlbr5C6fPuC6ZdoEJhUJm63tSsjApmRBoc6vUQbUTNMzX1tY+&#13;&#10;sKitdNtSzj3QEASh8ER88MqgWSKRQKN+eFoEhZQAmjx58sWLF5ubm6+66ipCyKlTp8RicWLiZVmB&#13;&#10;a6+9tr+/32KxjBs3jhAC/8ofP348XaBUKktLS2UyWWBjDx06ehqlSXcxx7aXqLR0eIXR0DUrI5H2&#13;&#10;qwOgaZglMilTrihWp0+UiZrPTZAkdL1XXv9m6begb97adNZiscydn0C8K6CRy0lSUlLmgikO+aG5&#13;&#10;2dG/SJ3gIWlE01c5eSmEEA+6jelbTQhpqEvbuuH9PyzZOy19zPXpmWBihCAI5/BHfPAn+wK5Mc7r&#13;&#10;xDkhpATQNddcM3ny5E2bNq1bt85qtW7fvv3222+HAueysrK4uDilUvnzn/98+vTpGzZseOmllwYH&#13;&#10;Bzdv3pyWlpacnExPUlhYCBpIoQg1p7vRBsqA3txSax+CEHLN9JiX35xz7ezxhJDK907PnZ/wzSkD&#13;&#10;qJm58xNqqlvMxt7KdwwgbmgyhuqnE8far/557Nxs6dQ02bWzx5tbe2dcl+xN/TITlztoLj2B3Poo&#13;&#10;Ok1ydThVvdaUrkiEbJA0SRQXM72nnRz7lBz79Oznn+q2775vRAEjCDJ68ER88MegmSd14oEnpAQQ&#13;&#10;IWTTpk3PPPPMzTffbLfb58yZs3LlSjheVVU1adIkpVJJCHnjjTdWrFgxZ86cwcHB1NTUrVu3Ms+g&#13;&#10;UCgqKipUKpVCoSgsLOTgNfCMETnQCIQ9wsiErw43p98UDZ8skisFkitjCSGf7G9Wr2skZObc7Mmg&#13;&#10;Zj7Z3/zWprOEkPzlaRKJqESlBet65tAM9bpGGIY6tN8kGLZ+2QPODorMhxwsiEZ0WqaPEZge3Zkn&#13;&#10;J4TU/uPbyncMC27a8PTKe3lrmYgg4QZPxAdaBHFLqAmgtLS0gwcPOh+vqqqitydOnLh7924PJ5HJ&#13;&#10;ZKWlpSqVSq1Wh54G8saBBtolqAOh9w408xcmHNG+//cPrL+87bmc3MsaLOdmR9ItJ1AzzMEU4ABk&#13;&#10;NHQ5zPDKyU2B3S7AQcF4EDTOuOsUo+MvnAOgMKeJOV8RfIyMhi56ErpfVvuPbwkhPe3JJSrtzh07&#13;&#10;H3hwIU6VRxA+wBPxwR/lQS2CuB2jFkhCTQCxRRBpIHeTDQhD0LS0tAgEAqYDzYULF0pLS7/44ovo&#13;&#10;6Oi77777mWeeueKKK6igiY+Pt9vtV1999bZt2z788MOOjo68vLzly5dD4ZQHpDLBnfPvqfloB9xl&#13;&#10;ygXnLSdnE8Jy9Unm3lO91lRdqUv6+RgogiZDPtG0GtrzSHkHHDa2HGa1wnkcPKAdQnU5bR58jGZp&#13;&#10;22jXGxVz1ZW6yncMMFS1vOzU2RPxRc8c+PJIY2bmPMwGIQjn8ER88CQMEn4WQSiA3AIaSKPRqFSq&#13;&#10;0tLSgF3X/xFOzg4048ePZ+522+32O++885e//OWHH37Y3d29Zs2a5557bufOnTQGONUjjzxitVpf&#13;&#10;euml6OjoV1999Yknnnj33XeHjT8qMqGju7Gju7G6koxIoDAdEQHIrIxL7HaopIZHmYLGm1QQU2+V&#13;&#10;q0+CrbNz4sfD5pfLafPMCmgIhs7lyF+etmrjNNJ/6YQ33pLWoDV9deTrgxpdbW3K+m1LvXlbEAQZ&#13;&#10;PXgiPviTfXGwCOIwkkAwiAzHa6+9lpWVNTg4OGXKlJE+t2+Inp6enp6eixcvXhiira2tra2tpaWl&#13;&#10;paWlublZN0Rzc3NzczMchzX0KRcvXoTzwDm9D0On0zHvHjp0KDIy0mazwd0vv/wyIiLi4sWLzPVJ&#13;&#10;SUlCoZB50G63e3OtKs3ZKdKCh35d9vZrJ47VtdKD9Kc7WvRWun5wcPDt107MnbK7SnNWp9M5POQA&#13;&#10;XelNeBDG3Cm7C397yN2lh8V5vcPV6YLNf/5s7pTdb7924pXn6+C68LZMiJ2XmZnpfcyc4PBrE1xg&#13;&#10;8Jww2pGP9EPYy3j6+vrgM9aXmPy+ukMYzc3Ngb+0M9BS7cO3XhCBGaDhgS2w7OxsMlxFcLCMcPr+&#13;&#10;+++lUil1zU5OTh4YGDAYDKmpqXRNb2/v1KlTtVrtq6++ajAY5s+f/9JLL3kzMyRdkaha/fibW2p1&#13;&#10;J07lGLqh452a+hA3JTjk8gwNc0h7U1MT3YFyTvNALocOW/UmFcQcVeZhRKsDHrbznDfj6I4ebIFJ&#13;&#10;k0TlZadgvDwkkKZIC2Lt3SUqbW3tYdwRQxBu4cnWD68MmsViccg7A6EA8orCwsKMjAylUgnVwSTI&#13;&#10;RzjZbLbo6Gh6FyLv6elhrunv729ra3viiSdWrlw5ODi4du1ag8HgzRaYVCbKulu8tvjw2qIiOg+V&#13;&#10;EJKuSMgvTHMor3FXx+N5ginz4CV/xcIZHs7mHCFzRgfzbMP2iHnwAXI+W3nZqdzfyvILZzBLi6CY&#13;&#10;iRBywRSTvzyt7vjfip6x7t415oEHF6IMQhCu4I/4kEgkAoGA8y59EgZjlUP85bEI2AKFRl1YREQE&#13;&#10;TVARNzNDCCEGg+GLL7646aabCCGTJ0/Ozs7eunWrg7GkS07XD06InWezt0GTl9HQ1aA1SZNEzhLB&#13;&#10;nXRwrsVxudLhoPdTTl2aAHkpcZx1kssEEjxlXGI3cwGzmOmgpim/cEaOoah6pm7F8/c31JmamjIL&#13;&#10;VmQNGzyCIKMETyyCIPvCeZd+yOP4nYeEA+PGjfvhhx/oXbjt0OEVEREhEAhuvPFGuHvjjTcODg5+&#13;&#10;99133pw/XZE4+7bvD9cehv52kALOO18lKi34BxJGXuTSEIyhuxSpTOTgHw0HmXKH3nV+ugdgsUOQ&#13;&#10;DmdgntlleM44xAbAVSAnBAM0IB1VU1uzqlSx4bXfPf/Ujn17td4HjyAIu0gkEqlUajQaHQZpBxgw&#13;&#10;aLZYLMz5Tgi7oAAKR6ZOndrR0XH27Fm4e+zYsdjY2EmTJjHXREVF2e12qpNg78/L9gSpTLRoYcHZ&#13;&#10;E/FPKmuYKocwhAVTcDBVhUu1RLxWHqAqvNQozNMy9YqHM4A1kbuZ88Nei16FeR44GBcz/cU/7v/y&#13;&#10;YPTzT+34wwN7R6ThEARhEZ6ID9oahhpolOBSAHV2dtbW1tbX10M99l//+lelUvnII49UVlZyGFU4&#13;&#10;MGPGjKlTp6pUqo6Ojubm5pKSksWLF0OBc3FxsVqtJoRERkamp6c/99xzfX19P/744+rVq2fPnn3N&#13;&#10;Ndd4f5XWzsOHa2tnKRKZaRUqLJiCgyl6XCZOiBth5KAS4PzQPO9lkC5P6+FaYE3kfF0PmunSLFj1&#13;&#10;SeYCeh44Ak+HeibV6sehi/4PD+z18lUgCMIuID5sNhvnGkgqlXIeRqjC2R7n2bNnH374YZPJRAi5&#13;&#10;4447brnllrKyspycHKvVunr16o6OjqVLl3IVWziwa9eu3/zmNxMmTOjr65s3b97GjRvh+J49e5KT&#13;&#10;k++++25CyIcffnj//fePHz9+YGBg5syZe/eO7PtYEj1dmiRq0JqG7czypgnLm6odlz49nk9brzU5&#13;&#10;r/FwLWdcehRRKiv0le8YoAOOtqoRhnk087RQzQ3zYhvqTOVlp/7wwN5VpQqcKo8ggQctgkIfrvrv&#13;&#10;V6xYkZube/LkSYPBkJeXN23aNJoKevfddxUKxcDAAFexuSN4HRFG6gmh0+nkcrk/V2zRW8Ge5+3X&#13;&#10;TjAPHqtrdWl+48ERxzl4WOzBvMflQ86XAGMeb8x46Amdz+whDGr8Q9dQPyS4rufTwhuYMfPhpwo2&#13;&#10;cOIYFLxuNIMYPEcEqQ+QB8Cbp62tzYfnsvtujMgiiK1LB++3njdwJoBuv/32Dz74AG5//PHHmZmZ&#13;&#10;9KHu7u7U1NSWlhaOQnNL8P4qePnHIJfLa2pqBtkQQIODg1WaszOTXnzvnY+YX94uNYdnIeIQvPeq&#13;&#10;ZdhnefY/9E1zMJ/VordWffgf5xi89F2EZZV76uakqOdO2f37+/cEWAYF79fwIAbPEaEngADf/AlZ&#13;&#10;fzcgDG9ccFEAeQNnW2AxMTG0yXDKSDC10gAAIABJREFUlCl33nknfei7774bHBykNn1IwKipqcnP&#13;&#10;zz98+PDDDz/MyglbOw+/uaV78KKVMOabDtvN7pkRLfb8LA9bbyMdNObyWVKZaFpfrMsYvJk2D+EZ&#13;&#10;DV3CyARCyOn6wa+O7MBWeQQJPGgRFJJw9g7OnTt369atkyZNuu6665KTk59//nk4bjab//KXv8jl&#13;&#10;8mHnbiKsI5fLy8vLs7Ky6Bx4f0hXJJasK3tzS23BirQcNx7KHg66Y0SLR+T1zHyWB5nloaTJszjz&#13;&#10;MgaH88M54fa5ppTHlq1sajpXsCITC4MQJJDwRHxQiyCJRCIWi7kKIzTgrAts+fLlM2fOfPDBB4uL&#13;&#10;i+nBTz/99NZbb/3iiy+YB5FAArtgrJxKKhNJk0SEEGmSt8oDYPZS+dMNPqJ+eIdn1WtNzrZD9FFa&#13;&#10;uezOLmhEl3MZMz0O54T/oiITpkgLvjwY/Yclex9bthJb5REkkIjFYrAIslqtHIYBrWHYHu8/nAkg&#13;&#10;oVC4devWf/3rX4888gg9OGnSpKKioqqqKuq/hwQeuVxeVFTU1NSUn5/v/9k6ehq/OtLo/Vc1U7XA&#13;&#10;7c8+aXNY4H9UHqAZFwchQh/NX55GO9h9EFhMHF6s89UdFl/yUVye1tOeXPORVfXkjuef2oEyCAlq&#13;&#10;YHKizWaz2WxWqxW+1wGz2WwcQq/XQ2aaD/6EnIsPtAhiBc7yeD/++OMVV1wxYcIE5sFp06ZNmzaN&#13;&#10;EMLtRDqEECKXy+VyeUpKSk1Njc+7LemKxMX3Kao1upr9P5UBjejpdJoEMKLSHN+qhWjlDVyCJnvo&#13;&#10;VhqdI8ac8OWANzNZiZu+fbi6w5lh5uuqUkVObspEmWhWRiIhWYSQnPn37durbahbuqpUMaKXiSCj&#13;&#10;BB0U7eVPup3kcsAi81G4bbFYhEIh533p4A3LbRjUrZHDMIIazgTQr3/969LS0rS0NOeH9uzZU1pa&#13;&#10;Wl9fH/ioECZFRUWEkKysLJ81kFQmysycV7P/gJfrHYpvQIswC5JGpGlcevx4CRgVwvx26tbjUE7k&#13;&#10;ML7ewe+ReKHS6BkcXpfztHnmxHvmZLEp0gJCSOVebVNT0+L75+A4VYRd6NBAKlmcjzCP6/V6qmOc&#13;&#10;fzLFjc8To3nizcMH8QEDXNEiyGc4E0CxsbH33XdfQUFBQUEBeBATQkwm05o1a/71r3/dfvvtXAWG&#13;&#10;MCkqKpo3b97OnTtBDPnMkseGlyygGzxnMryvZfatjYvCVCQeMj0ur8XM60xLH+NyvctxqnDc+VE4&#13;&#10;oXNNEuzHlZeduvGWtAat6XS9dveuKpwqj3hgpIKGuJEyhBAY0ul8fLST9/zxJ+SD+IAwLBYL5x1q&#13;&#10;wQhnb1ZFRcU777yzefPmQ4cObdiw4Re/+MWBAweKi4sFAsHWrVtzcnK4CgxxIDMzMzMz0+enw2DU&#13;&#10;3bvODV68AY54bqFySLf4c10f9r8ozOzRsKrLZf4GVNGyZyfLl8mZi90ps0v1QJqmBq3J4VGpTATD&#13;&#10;MZyPw37cRJmoWqMrLzvVUGfSndB+daSxeNNdvr1wJLhgyhemgiFO4sab/SaXx3kIswKGcw3EB/HB&#13;&#10;kyH2QQdn71RERMRDDz00b9681atX5+bmpqen19XV/epXv1qzZg1uZ4YSUpnozvn31Hy0Q7U6jRBS&#13;&#10;otI21LW5TPPQ4huX2Q4frut937sDoEXcxenltZwLmJjH3Q2KNxq6QAB5+Sx6aVBChGTt23t0+1sb&#13;&#10;z/zv0QceXLj4PiwMCjJApvT29tpsNneCxvsCGpfHQwOBQCAWi61WK+cFozwRHzzp0g8uOH6bkpOT&#13;&#10;VSpVfn5+XV3d9OnTUf2EJFGRCXHR05vOncvJy4QtnlkZCe4SPPVak1HfVV52inhMAjnU3LC76UO3&#13;&#10;ljzEOSzOBUzM4+7Wu9N/w+o5uqChLrn6k73rX37jqcc3VmvuxcIgbnG3r+R5v6m9vT0uLo65r0Tc&#13;&#10;VASHM5CAIehPOARYBJnNZtC+yLBw+SfU09Pz2muv7dy58/rrr7/nnnteffXVu+66689//vNtt93G&#13;&#10;YVQI66QrEkXJH+zbc+uF1hg6ExSat11uAxFCmHND6UMuq4yZY0qdv+l900bMVq+RPtcD3gQjHdrM&#13;&#10;IsNtAro8GzSLzdK2nf9m2qKceQ1aU+3hjfv2ZKIMYgUWC2iYFcEOQgfOIJVKA/Oigh2eJGCY4oPz&#13;&#10;DjWz2dzZ2clVDEEEZ78un3/+eVFRkdlsVqlUSqVyzJgxWVlZ69ate/zxx3/1q1/96U9/io2NHf4s&#13;&#10;SDAglYmeKlj/1OMbCckkhEiTRO5UC3XBcVAeDnUzMEod1nioHPKnDtqfHTSXeBmMQ8PXiM5Gn0sI&#13;&#10;yS9Ma6gzNWhNC26/F+qjYQ3KICYjLaAhrkQMHA/t/SaeI5FIwByZWw3En+rs+Ph4nU6H7fHDwtnv&#13;&#10;yqOPPjpr1qy//vWvtL86NjZ2w4YNCxYsePHFFxcuXPj5559zFRvCOlGRCRNi56UrEvIL04yGLlAw&#13;&#10;hBBolSJOHeYOMCtg4Gt+1ZC7NHPnyJ8RY/7jOcHjZTAOy+g5Xc7HcPl6QQvO0rZBsk2aJGrQmlKu&#13;&#10;NefdnzFlQkFD3V0h7BjEFDFdXV1WqxULaMIEoVAolUp5koDhg0VQQkICIQQ1kGc4+6t+9tlnf/e7&#13;&#10;30VEOFpR33bbbddff/3atWu5CAoZLWAXzGZPMxpEkLpYlSQadgOLwhRG3o81dXbT8S3/4c0TnVMy&#13;&#10;Ds/yMqUEDV+0H56+OQ4n9/B6QQtOlIlaDF1GQxd9u3L3ztn8J111pe6b/zu68+9PePXKucYfSz2o&#13;&#10;I8YCmvCBPwkYnlhFQ5E4JMY4jITPcJkBcveQRCLZunVrIINBRhupTLQop6BcfapgRQJzk8vdnpfn&#13;&#10;U/mwOeXzdpjnJ1KV45y5gWe59AHy5nLMczrktzwLMvr+QOd8Tm4KpHxuvCVtW4W8oc606oXlC27q&#13;&#10;yl+e9sCDAW2VD1gBDWCz2dAaLtzgTwIGxEd7ezuHQ4v506XPW/AdQQJE6jVzCDkgTbpsXCi122G9&#13;&#10;k8sBb3agXMbgeSw8c34FU5bRZzl3gXkTJxlShC4tp71Ucg69bHCSiTKR0bABTrJvr1+t8v4X0NCf&#13;&#10;7iz1EGSkMBMwnFsECQQCzsUHT4rE+Qm+HUhA6ehurK4kVPS42+IZKcPqp2HzRu7KikE6uHyKB23k&#13;&#10;cw21hydCMN4XNrnsZYP9tfzlaYSkbd3wftGxA9Wapu277yOudpQ6OzshjY8FNEgQQRMwZrOZ20hi&#13;&#10;Y2PFYjHn4oMWicfHx2OHPBP8YEICR29fW3lZd0/7pcGo6YrEnNyUnNwUmDzqs6+Pn1MvAGdhMexp&#13;&#10;We8Uc8Bd57+XF7Xb7fEToiRXjmVa6qVMueJPW65NVyTqz3WUvv7rb/7TWfmO4bY5r6RM6137yjJ4&#13;&#10;orNkwQIaJLiguz8tLS1JSUl8EB/caiCeFInzjVD7ILtw4cKmTZuOHj0aFRU1f/78goKCyMhId4vf&#13;&#10;f//99957T6PRBDLCsCVdkfj0ynvf3FIrHPofAtmIWRkJhBDqjui9mnGov/HTPNpZzXje/Bqp55Cf&#13;&#10;qu7a2eNfLZ+brki02WzEjwIaeJkCgWBqmnhqGiH9LYQY+jp//m0dueeuF3Z/uPZ0/WBO7iVfXavV&#13;&#10;ip+VSPAikUhEIhGKD4AnReK8IqQEUH9/v1KpvP7669VqdU9Pz5YtW1544YX169e7XPzdd99t3749&#13;&#10;wBGGM1KZKOtu8aoX/q5a8zgcYWaAHHx9hpUdDhkRl6Oy/A+YDih1CGOknkPOjw5bQDPx6oG58xOu&#13;&#10;nRNJq4gmXi0wGo1MQfPJ/uac3BR/CmhoyVFDnWnrhsZ5Nzw3IXZeQ50ihFvlkbAiNjZWIpFwroF4&#13;&#10;Ij54EgZ/CCkB9PXXX+t0Oo1Gc8UVVxBCVqxYsWTJkqKiopiYGIeVP/74Y1FRUWFhoVqt5iLSMOV0&#13;&#10;/WBUZEJ1ZZOmfRCO0MQPzb6421dyN3EdHh1WNrk0nh4Wl7LG5bUgQ3Pt7PEOI5w6OzvNZvPEqwdW&#13;&#10;bZx27exIvV7vZQFN89mLn33SduO8q+6+9xp3sb1Z+q1EInEuWvL+BdJ3e6JMNCvjCfAQ+sv/29ja&#13;&#10;qdj6xnPenwdBeAt4NHNeAcOfDjU+zJHlCSElgM6fP5+QkADqhxAik8kGBgZaW1tTUhy/EjZs2JCX&#13;&#10;l4fuCAEmXZG4tqio9JU3Ftw+Jyc3pVx90vvubpcT1+mjnmUTHbFOvJ4vATJl2szY9W/ddO3s8dRS&#13;&#10;z263C6LIxKsHjEYjHKmpbpk7P0EgEEy8mpjNZof2bEKIUCi8tN/kRQENDWDOzZO2VcQ51CS51GFM&#13;&#10;heen8zWk4gjJ+uPz96ekvPHn1XtPxw+ieTQS7EBrGB82oXjSocaTObKcE1ICqLe3Nyoqit6F21Az&#13;&#10;weTQoUMGg+GFF16oq6sLaHxhD+yCrS1ua9CanlTWNGhNOYZu6u88GhXHoBISJkS1GLoIITRD41BA&#13;&#10;AyLmk/3Nb206azabQdAQQoQiQcqUK+BXyKUDDTwlPj6e1s04YLFYxGKxl9F66Kt3fn/oDh1VePnL&#13;&#10;0/x0vqYXrampefie19/adNbWV4c7YkgIwJ8EDB/8CQW8mSPLLSH1siMiIvr7++ld+G5zMJs2mUzr&#13;&#10;169/5513Ah0cQggh5HT9YEd347Tbx6wuVcDUT9gCcy5k9pAQGpEDzcn/tM2dnzDxagEhBJq6HRxo&#13;&#10;PtnfrF7XKBTOnr9w+ozrkp3HkHnYY/J52sZIPYfcPReeAr7PLA79qK7U6U7ET50Z+81xAubRDzy4&#13;&#10;EFNBSFBD80CcJ2B44k+IFkEh9Zrj4uKY7uNw22Go6vbt24VC4euvv04IaW1tvXDhwtq1a3//+99P&#13;&#10;mjQJFlRWVubm5gYw6vAiXZG4dOnSmv2n6rVzqEsNNGwf/eL8xheO2Wy2+Xdf9cn+5i1rj1ut1qyc&#13;&#10;iW1tbUKh0DcHmmEzNISQm269Wl5xJdN4kOKQd3GXhhnpm+Au3eVgeOhuw4v5XPqUEQ39cNfFRi4v&#13;&#10;seofvDB2zLiDmqYdOw/rTsTv23MUHIMQJEihFTBms5lbo3CeiA+JRAJOReFpERRSAmjy5MkXL15s&#13;&#10;bm6+6qqrCCGnTp0Si8WJiZf9s/j6668fO3Ys3I6MjBwzZgytGSKEGAwGvV6vVqsLCwsDGXmI4WFg&#13;&#10;kyCKZMy5vWb/PovFYh+MPPmflnGJ3QKBoKa65drZ44vV6bBLde3s8evfumnazFiBQAB9HMQnBxpv&#13;&#10;cioeRIz3pdZ+RuWcZ3KntBzmwrrUMSUqbUNdm7t9K89dbITRWDctPep0fVd1pW5C7LxZisQGrenG&#13;&#10;65aq1jzus3k0gnAOfypgeOJPyJMCKU4IKQF0zTXXTJ48edOmTevWrbNardu3b7/99ttB7pSVlcXF&#13;&#10;xSmVyoULFy5cuBDW19XVNTY2rl69mp5BJpPl5eVpNJrs7OxDhw5x8zJ4BusjnMRisaWnsT9i9omj&#13;&#10;EkjPENL31qazq0rjc3J/DmeIjye/SL0UQFRUlM+fDn56FXpZau3naZ0ViTce0+7SSA4TMMhw23bU&#13;&#10;YBqexQxp2bOT5y+cDs+dlZHQoDXFxUwveuZAtaZp8f1zcEcMCVL4UwGDFkHcElICiBCyadOmZ555&#13;&#10;5uabb7bb7XPmzFm5ciUcr6qqmjRpklKpHPYMMpkM0j/Z2dkVFRUymWx0Iw443hTQQKkgdaBhd4ST&#13;&#10;QCCQRE//ZL9+/bbbXQ77pMCmjLt5ol4OaR+p/WDgv9ed5Y43SsudSHKYgOF5265cfRJET05uCvNZ&#13;&#10;cPJxid1gVkkIkcpi8penlZeReZmJDVrT6Xrt7l1VWBiEBC882YTiifjgSRiBZhBxg0ajycrK0uv1&#13;&#10;9MiUKVM4jMcdfX19fX19PT09PT09Fy9evHjx4oUh2traWlpaWlpavvjii+bmZp1Op9Ppmpubm5ub&#13;&#10;jx8//pvf/EYul0+bNm3lypVQDgVP7+np+d///d+kpCR6ibfeemv27NlsBdyit76x+dDMpBerNGer&#13;&#10;NGfdLavSnJ07ZffcKbv/9t9auOv8qIene79mROudI/GMTqfzfvFo0KK3HqtrdfkQvN63Xzvh7rk6&#13;&#10;na5Fb33l+To4A5wKjrzyfN2E2HlTpAWvPF83ojckYHD+zvtD8AY/2pGP9EN42Hh6enqam5t7enp8&#13;&#10;j8mPq1P6+vpaWlouXLgQ+Es7hAFfHPQIP7/12CLUMkAskpubq1AolEplaWmpQhG4ogcPBTQufzoP&#13;&#10;aWJWBMPt8ePHM/+VY7fb77zzzl/+8pcffvhhd3f3mjVrnnvuuZ07d9IYmNU2p0+fLikpYfEFSmUi&#13;&#10;uVweFZmwb8/R0/WDxE3rOyQhDmqa5s5PGNEmkcMZPKzxbK7ozVP4z7DJJGmSp0eZ40po4z3khKZI&#13;&#10;C8YldsNdDyVHCMJneLUJxXl1Nn8KpAIDCiBPyGSyiooKlUqlUCh8K4tmvYDGt4kHUVFRzMWfffbZ&#13;&#10;t99+++9//xuskl5++eVbbrnl9ddfd3as6e3tfeyxx9auXbt27dqRv3q3pCsSRckffHXk1qdX3utu&#13;&#10;BirU4VZX6pJ+Pmb+wuk+bBK5XOPcQ+7OXNFd5N6bN3q4tA+A7CDsaa9ha7HpGrAncKgWyl+eBmvK&#13;&#10;y05VV+qamrAwCAlKeLL7wxPx4VAgxVUYgQEF0DDIZLLS0lJaPORZ0Li8zW4BDSt8//33UqmUmkYm&#13;&#10;JycPDAwYDIbU1FSHlc8991x+fj7rf41SmWjlk28//fhGSD9UV+qM+i5ajEKX0UoUtqqP3fWQjyhy&#13;&#10;Zqe699kg5mKX88WGbVynXVpeXnFYPNRiQzyffdKmXCaHOWvUTRsuDaqoRKXNX54Geuh0/SAWBiFB&#13;&#10;Cn9sEnlSnS2RSAQCAbwhIQwKoOGBPBBMDaO/EMM60PDZV8pms0VHR9O7EHlPT4/Dsv379zc1Nb32&#13;&#10;2ms1NTWsxzAtfYytr405/j1/eZpD1xJ8Q9NabOJ3EoWtPnZ6NhjmOqJLO8smb4QUnVoKtz1fy7d3&#13;&#10;ySFCUDzx8fE0CQQCqLpSV152alWSiK43GrpmZSQ21JnKy06dPjZYciKYtggRBODJnArCEB/caiCY&#13;&#10;ocbV1QMDf7+keQXkgSorK0NjWzQiIoImqIgby+z+/v5nn322trZ2lGKA6p+iZw8UrMjMyU25M08O&#13;&#10;X73E/UAr3+pvmGqArUwSQOtjvImHaeTjIJv8NCtywOcqJQeroYkyUf2/v8v5VQpz1phDtNSDEeaI&#13;&#10;EUJuvCWtQWvauuF97fEexcyHUAYhQQTdhOLcJpE/A1y5unRgCPGXh7hk3LhxP/zwA70Lt8eNG8dc&#13;&#10;Y7FYxo8f/9JLLxFCDAaD2Wx+/PHHn3/++eTkZLbCSL7ynmqN7kJrTIPWNCvjUqWzh4FWPuRv2K1Z&#13;&#10;Zmqp6kqdb/kkZ9nErizzJ8sFL5DGM60vlr6BzrrH5XUnykTVGl15GTn2z+5P38UdMSTI4M+cinD2&#13;&#10;JwwYEcMvQUKOqVOndnR0nD17Fu4eO3YsNjaWDgMBhEJhVlZWVFRUVFQUWGZHRUWNGePakscH0hWJ&#13;&#10;G96e0dp5eHWpYltF1k9qIEnELDGmiQdCiFQmot423l+FeXJ/uLQxVKkjhJSrT5aotPVakw86w0NI&#13;&#10;3r8uD/jwLtGr0xdIofkqelp30cICcCHaVpG1+L45+cvTPqx6Q/XkjqJnD/j6ahCEA+iACGamPPDQ&#13;&#10;1jDmiCeERVAAhSMzZsyYOnWqSqXq6Ohobm4uKSlZvHgxWGYXFxdDtZNIJNoyxBNPPHHllVdu2bLl&#13;&#10;6quvZisGqUx0wRQjiZ5eW1sL36xGfRdTGcD3cYlK+9knbcwnuvyedvdlP1KN4nweh60f2AyCHijf&#13;&#10;dJWzkqAXgtflvXDxsNKHszHLjCiQr3L5tjj/XwBgOwxK2res3xMXM337WxsfWLR2316t82IE4ScS&#13;&#10;iUQikfBBA0mlUpvNhhpoNEABFKbs2rXr+PHjEyZMkMvlCQkJGzduhON79uypqqoKZCTVlU1kyJLY&#13;&#10;aOhyEBzbKrLmzk9grnfOoLj7MqYSyutIfjoP/UmPUOECAeQXziAs5Wwui0HT5E5YeIjWGapmvDwb&#13;&#10;GRIuDuvd5as8p9boWwTZoOpP9koSu19Raf/wwF7W3zEEGSXEYrFUKjUajVarlcMwIA9ECDGbzRyG&#13;&#10;EZpw7cQYTASvJ+ZIXUF1Op1cLh+dWH6iRW99+7UTc1LUhb89BJbE4E38yvN1sAAshocNHryJ3Z3f&#13;&#10;2dzZ3V1qmkwtod2dmT5xWOdo79956rPszrjZ5foRrfHsuz3o9E6y4upLzwz/r+dO2f3Qr8sCYB4d&#13;&#10;vGbKg8EcfNA5QQ+LPx7N7L4bFy5caG5uDvClg/dbzxuwCBr5iR07dixdujRgl5PKRNIkUWvn4cnX&#13;&#10;JuYXZtEuMGo9DMkbd7PAyFDRrrtuLKjVdfb6Y5ZFM+86T1yH3R93fV7sNtXTqzt487jLsozUCtJD&#13;&#10;PTjTZIi++SwWTtG723ffd1DT9Jf/93fdiXg0j0aCAp5YBNGrc16dHUrgm4j8xLlz51JSUnS6gG5S&#13;&#10;CCMT6rVtqdd0/X/2vj4uinr7/4ggTxugssvqouxaKYoSWKyVGuDNksoSswcrrmxPN7vS1SzDMpGu&#13;&#10;JallBV3zZ1fgWl+fCjJLvNcSuF411hJSAXuSNXZleVBBeVhlld8fRz99nJmdnV2W3QHn/ce+Zmc/&#13;&#10;85kzMwuf957zPueQPSivIR1S6TpANDgTlBgDsGINvROVRmQw57FsJkQmZNSqdmH2FhuuTWHjoWtm&#13;&#10;YxsqnfGeYyAMeKmnQyclE8boGyv0DRGDZ2EPDal4tIReAZKQJZUI6mOQ7qCEP5CRkQEAGo0mNzfX&#13;&#10;PWeM1SrSX30+661/1BwJBVauNT+9oKkMT2I2w/3DoES2zsJICIerG6c7caVOoIc8TAzgPQEAdHSh&#13;&#10;EoifetoC219Vrm8gvAoAhqgC60xtWDIxRit1lZfQayCSXl1AlQjCVDUPWtIHIBEgCVchIyMjIiIi&#13;&#10;MTFRrVa74XRKVWDidNnzCz9LnZNKqj8LOZDTu8OenDGbQErBWay5O5lfzkGIh6mbpbHhCo8EqsC0&#13;&#10;c54tNkFkhBeJtVgyMVYr16VFVZQ1vLdyW80RfUVZo8CSkhIkeAQi6dUFlEfKarVKJYK6AykLTAIT&#13;&#10;qampGAXLzMx0w+nUavWtE6MKtwpNVkIw6ikLT3SyxX74U59wD3/jdPeDPxGMHsbzESbfddPPxEkQ&#13;&#10;GbeRWEtyxGK1iqSZmvmLHsJP01/Ik3LEJIgZWCZRJpMZjUaPp8dLJYK6D8kDJIEbBoMB+2BgXKxH&#13;&#10;cfedszZ91IDbAl0atPC5+1oZu01SsTW9kLN03yUjHDwOLWIG/81xVZSNX0qF4AxZEqE6APx7d9Pz&#13;&#10;L055uCTj7fdTu2mPhF4E0lia8Qo2OkxbLBbP9qhCp4vHhTjoB2pubva4Mqn3QiJAErihVqtzc3MT&#13;&#10;ExOh5znQTWPuKfD5Gq6s1kLyg+gVt/uruJAZhIzhz7RyFTFiNIvlN4O/Y6urdNxkHluXaStkSfYn&#13;&#10;JWtitX+9acw9K9L1d9+2MkarSEiIlyJivRG2CI2tV8IhODtM05/idnNzs8e7Q5BS0R7v1RUSEiIG&#13;&#10;ZVIvhUSAJNiEWq0uLi7Oz893Q3p8S0dVSYlswaKHdPOicnMq7WZi0yu3Q41COed0NKXcFnjy0VyV&#13;&#10;zyW8dTya4VDHVgb27m5UP6N21DZO/mrrzjD2x2oVunlRuTlwYBfsKsgzGBLmLmAWp5bgTtAOGGC5&#13;&#10;ZNj7jUYj4THsV5rc0NsOQSRJ6SLp1SWe5mW9EdLNksAHtVo9Z86cnhZEx2oViffJvtiqT0iIT5qp&#13;&#10;iZmgwMRpspQyupBi2MvRFV24e0n4hOzKQwLz0RyalgYjjZ8TtBn8p+Y5V1FhzfrVx/FnpcBbfYW+&#13;&#10;VHLWZCrXN/Cbim+TZmrMpnYAKCqE/Lx8g+HEbRPHzHhYqhjkGjhKaMAGlQEA9Hyw9/e0QFg8oR8U&#13;&#10;4ogkPR5EEJXrdZDulAQ7cEM6mFIV+MA9cw99+3VFWSPJxMalFADCr++3fvVxACByn6ICQ4W+ARx0&#13;&#10;qPAsz07ArieG5hYO+ah4phWS+8YAz6ntyoMWrxoNF0G47wrpS8wEBbtyknAfWFHB5dZjunlRynDt&#13;&#10;inT9gV01RQVSxSBusCUy/AIa/ngT534RQjyhH1FxIKlEkKOQbpMEEaFwq55Uo0maqQGA3JzK5CdU&#13;&#10;WEwPrvgzsJyMo6If9vLcHdj1rDhXS5B/WtdWBuKfTakKHN0Z5Ocjd+iMtKeHLUXiPxZ5D2aT4WMi&#13;&#10;PLi6vKu6XP/dvqpbJ47p2zQIacr58+ctFostQiNcQMO5v2+ADv14PCmdJGR5lgNhiSCMynnQjF6E&#13;&#10;PvUnIaH3IlarCIz4fIAliTgMkpI1yFcGKtqry9sYFWWcK5DDcId0R5jML/sl3MLRWoL8viIX2m/3&#13;&#10;XMLH0GCQHoYUCSmOLefWinS9bl4UzbcIZ91VYDAYDOvWryoqmFVRpu1FPTRsxZX4402nT58ODg6m&#13;&#10;40pgQxF8jUMk3SFIiSDxeKTOnj3rQTN6C6Q/IQmigFIVuOiFDaQSDE13DAaDo54PIfEp+ixOm23r&#13;&#10;RD3dJYPn1J4CsjFbtbzRAzRtptqOeik8EF19f+xRBSJ5AoAVy3NKSks/+njVsV8TPFI82oUCGloR&#13;&#10;zCA6OINSqXTPRfV2iCT0Ix4xMnKgmpoaj3ukxA+JAEkQEZo7qoArNOMonxASn2I4G5wD6XUFzvpj&#13;&#10;+I9if0r2cF6jO6sQMc7LcNExQJLROI8lzIl0DQOK2OFHAGA2tdUcCX0g6fnSkpKaIy7ooeGogAa4&#13;&#10;SAzu79vxJpGDhH5kMplnu0OIRIzs7e0tl8sBQOJA/JD+SiWICGFB8UQHTXYykrGFrPH8hMmFShpS&#13;&#10;INE5XbZdyTODDXD2rhc4W4+Cv2ssewAB44pys4/SNIhR7gh7ig1RBepMf/TQMBgMJFWeJjFtbW2t&#13;&#10;ra2SgOYaAQn9eLw7BO2R8qAPHV4wAAAgAElEQVQZJCrncUvEDOmvWoJYEKtVjP/T73n5VXSWFknG&#13;&#10;FpJMJND/wZ8Y5Sh76I4um9ACHiERzQYESqR7ougiP+hbyvmMOOka44qwm9ji8ECyk5CV4qK6yVPl&#13;&#10;smDQBA7Yu/uk1WqNu+O61OaphZ+Y8vPyjx37adxNw++8ZwxNaFBHLAlorh0gBxJDiSDikWpra7M/&#13;&#10;uscgnqicaCHdEQliASbDH9iVR+/EZOyk+6+Khthq/kCvu04XCgIHPShkaXdC9IPHcp6XtKMnvdnB&#13;&#10;No2wOxsDAm9O4UZj4Scm/qnYsPWMaGfM7h21q5Ycam1tnTp9mGbkgKampuKiutycquQnVOPifCyd&#13;&#10;jQMVsHH9wcSkIQCwd3fj2qyfW1vHJCYNKS6qy15eBQALlkU/9OdxCXePNJu0K9L1JTvL9u6poSNi&#13;&#10;FotFqo17rUFsJYJqa2s9bolIonLihHQ7JIgO3+2rAir8MbozCPcTTsB5FL3uOkdlPKWqYZ+XP9TF&#13;&#10;OYxnNiFHsZGbfbTwExOjvykNW9Elv0AYNsLLbDbv3d04eaqcU0CjGTngzbVxo6MvP1k/P7+424e+&#13;&#10;vzFsdHSQt7d3UWGNt7c38fwl3jUwMkplNrWFhoZOnuJ/w6gwuNK7PjziclysoizqvZXbKsryNn+q&#13;&#10;yP/srzzXJaFvQ1QlggYOHNja2gqe9kiFhIT4+fl5vHGHCCERIAmiQ/GO1uIdHB4R/mWbJgq2yiXz&#13;&#10;V5H2lKqGfd7uqJTsCsb5PTT4ihUX75o5MDklvLm52QkBze4dtdnLq/z8xicla9i/O1GTQD8ImUym&#13;&#10;vv7yzlVLDsVcnU1Gd6Jl96lFP1lwwJiBivaKMsOjDyzLej/V0T4eEvoM6NAPId+esgTbZXjcD+Tn&#13;&#10;5yeGxh1iQ18jQGfOnFm9evXBgwd9fX2nTp06d+5cHx8fxpimpqaVK1eWl5f7+/vfd999Tz75pOQY&#13;&#10;FAlitYr5ix5au6Zk7oIEgSpaNnj6bjqqVnZt4UHhziSBWW/85jEoC8poAODAf+smT5WjVIKT0BQX&#13;&#10;1cXdPvTNtXHBoa24xwkBzW13DFdvHOyEI4oU7Dab1JxXSleXJnTWbGxLStbo0qKKCmrWrimJv+Xl&#13;&#10;sKB4429dvahikATXApf52tpatVrt8aR0kXikRFK0WjzoUwv/xYsXU1JSbr755uzs7I6OjjVr1ixZ&#13;&#10;suTtt9+mx5w6derBBx+cPXv2s88+29LSsnr1aqPR+MYbb3jKZgk0lKrAxOmyxUs+04wby/4IBS52&#13;&#10;G4Hx9910SK3swnI+3XQmcVag8QsEFNCAvQo0e3c3Zi+vslqjrVZr9vIqgGg0g12B5rLqPCs0KXmE&#13;&#10;wWBw+h+l07cOj2I8wXJ9A0MFDwCEzhJSi2n26zY/PESlW/X3r4oKawwGqYfGtYuQkJCgoCCPy1/E&#13;&#10;VrRa4kAEfYoAff/99zU1NQUFBQMGDACABQsWzJ49OyMjIyAggIwpLy/38fF57rnn8O3MmTPXrVvn&#13;&#10;GXMlcKG6vGv44FkV+oaEBOZHAl04tpbe7qiVuw8GLet+BRryaqsnJY3JU667YVQYNpfADYF29lxC&#13;&#10;GU9iPMOBx26pkZSsISnxdaY2s6mtQt+gmxcFACSPLFylOggm7KHhwg64EnoXAgMDRRL6EU/RapE0&#13;&#10;7hAD+hQBOnnypFwuR/YDACqV6tKlS/X19RrNH/92J0+eHBcXR94eOnRoxIgR7jZUgm3EahUv/l3z&#13;&#10;3spt8xc9zLlkcrpwPFUAkIAtkcHXs2fPYm0S6A/yoVYiSnBzBRqa/PHzP3rA3t2NpA1tNw1gO8Bs&#13;&#10;WcImRmbjH7nEpCr04iwtuSLco6Ty54sKawo/McVoFUNUgdiCw2AwJM1US13lr0GIx+0hnqLVWCLI&#13;&#10;4x4pj6NPEaDz58/7+vqSt7htsVjoMb6+vmTM559//tVXX+Xn57vTSAn8UKoCgwPGDLAkvZBSjJ4e&#13;&#10;0k/UlgunJ6TKtgiNrVe2RMblFWjcT/JGRwe5SgIlXE3F7neG7VFJ/WtUCNHFohj9N8ixFfqGCoAY&#13;&#10;raJC31Bd3lVdLnWVv0YhthJBHk/IwqgciMAj5Vn0qcv28vK6ePEieYsrk5eXF3tkR0fHm2++uXPn&#13;&#10;zjVr1owfP959JkoQhvqzpRX6eMZOWwzA7uLacy2cigprpj90I8+FNDc3u6Q2P7sqtBsQGuarVrsm&#13;&#10;Fua0JIjxcEl7VP5OKVg+CgvgDlEFFhXU5OZUxmgVpSUl1eVdmz/dKaXKX2vAhCwxhH5IaphIonIe&#13;&#10;90h5EH3qmoODg5ubm8lb3A4KCmIMM5vNOp1u8ODB27dvHzZsmFtNlCAAsVrFjIe1X2wtDQv6gwPR&#13;&#10;bh6GRAYLBOPjtiug2b2jltb/ChHQ2AImbHt7e7uBkbCrQjs6Q3cYjAebbLAdQjxmkGvE8lHI3ooK&#13;&#10;a5JmasymdqUqQJf21y+2HszL++wvj8oXZ2nVarU7rkGCOCCe7hCiisrJZDKPe6Q8hT5FgEaMGHHu&#13;&#10;3Lna2lqkNZWVlTKZTKG4yjFw6dKlZ599VqvVLl26tH///uxJpkyZkpWVpdVKWgH3geGGkQXDbF3M&#13;&#10;5k+/zsyObT5laWxsPbj3nGbkgMWrRjfVNxkM/ZwW0DAaa/BACF1wbZI8P0i1G+fOKJzB8DTlcG2T&#13;&#10;DeGg89553GC2CmqvSNdjFAwAFocHzl2QoI6IyM2p/MvsrZqxTQ/cM1eKiF07EE93CPFwIPF4pNyP&#13;&#10;PkWAbrzxxhEjRqxevXr58uWtra3r1q278847keXk5OQEBwenpKR88803p06dWrhw4fnz5/Gofv36&#13;&#10;+fv7k0k2btyYnp6u1WrT0tI8cxm9H90X0PxypH9YUPwn/+/7X470j4wOOnb47MvLx3t7X7d+dXVo&#13;&#10;aGhScrhzK7GQKsmYZi+ELrgwSd6WJa46o0CuZuvChTfZ4JnZVlt7fmCDMKBaocGVMtAMcF4j8Zxh&#13;&#10;mhieMWmmBgByc+DQtwFV/9VLEbFrDSIJ/YgnIUs8bMzN6FMECABWr169cOHC22+/3Wq1xsXFLVq0&#13;&#10;CPfv3Llz6NChKSkp33//fVNTE50INmrUqC+//JK8ValUWVlZ6enp2dnZEgeCnhTQgO14k0x2DgC+&#13;&#10;L/tp/qKHxml9+vcbiCncxA9BVmKHmBA/gcBpK8oadWlRrnLtOFeP2OUhJ5dUVnTOD4RBK8blCGxq&#13;&#10;y1BA818FFowmM6B2Hndi8rwubSwZiRu3ToyK1coXL5l3600H5y96KDhgjOQNukYgku4QUlTOw+iS&#13;&#10;wAWj0fjEE0988MEH9M6RI0d6yp5uoqamhmx3XkFHR8e5c+fOnTt35goaGxvr6urq6uoOHDigVqtr&#13;&#10;rqC2tra2thY/amxsbGxsxPF4eEdHR0dHB87pKoPrjK2bPvlq+OBZDOPJp4fK6ru6unYWHJ88cvPO&#13;&#10;guM8U3F+yrmzzti64YMjjAn5J+cHezZ+kJHkAj0L9p3vEnbPGYM3fHCEcTk8F0jPzz+s6+qnQw7E&#13;&#10;jX/9Pz3ZmfbEHtpmemfaE3sOldX/be7Kkcq5k0dufuuVMiHX1dPgvPO9Aj1tuaP/hPnt6ezsrKur&#13;&#10;O3PmTLdscvbsNM6cOVNbW+vCf6HOPYjOzk5cCMie3rvqCYFEgGzCaDR+8MEHr7zyCtkjzq8CYTM8&#13;&#10;hGb//v21tbU0mzl8+PBjjz2mVqtHjx69aNGi+vp6mtD88ssv4eHhdXV1KSkp119/fXR09IoVKy5c&#13;&#10;uODO69pZcDwsKH7RC7n0XzJj3bVLFDhXax5ewpjQocWe89TvvrGXvV+4qZ4F5/9Q9i3imcEJJifk&#13;&#10;EHyCDFpDDqwztr71Shkaj9uMOZGQEb6LA956pSxOkz155OZnH9ni8acgESBbcC0B6uphDuTQ3XAt&#13;&#10;B3L6QSAHqq2txbfiXPVcBY4UcQkIlUqVlpamUqmmTJnizvNiLMlisVgsltbWVowQNzc3NzU1NTU1&#13;&#10;mc1ms9lsNBqNRqPBYDAYDLgHXZd4FJkKRW0hISGDBg1SKpVqtVqtVoeHhyuVytmzZ1933XXbt2/f&#13;&#10;sGHD999///LLL2M6AJap8Pb27tevX1xcXGRk5Jdffvnhhx9+9dVX8+bNc+d9AIDggDG7Cmr27m7E&#13;&#10;t5crQRfWkAEY3eCZgRQOJnvoqAo9FUKpCqQnJKITGoyj2JPQxyanhDMGMy6BMZ5T28t9bU4N6z7o&#13;&#10;W8RzOezBTszPCVQF6eZFvZqlpe8YORCLJeLXBrfp7wl+AcymNqUqUBkeiHveStcXFdb4+chjtIrq&#13;&#10;8q7nnlk0Z9aHDpktoZcCQz8Wi4XOIPYI8H+12Wz2eANXXAs83krWHfA0A+sF+OCDDxITE41GoxNc&#13;&#10;mI43oYeGds8QDw1xz/DEm9BD41y8ifFrYM+ePT4+PhaLBd8eOHDAy8vr3Llz9HiFQjFixAiyZ/36&#13;&#10;9fRbN6DO2PqPd/cMHzwLYxld9twztkJdDLeKQ+EzzrPwvGWDcecd9Yg4Z6SrYPdHZE+H6thXRGJq&#13;&#10;PBeLVhEPEMNCdogN/UDoFiK+pZHKuY/cn1G4xTMRMckDZAsu9wAh0O3hcj+QE3cDPVL0f2O3nZoB&#13;&#10;TKnu2x4giQAJQkFBQWJi4siRI/kJTd0VCCE0PSegYYPxx5CXlzds2DDy9uTJkwBw7NgxenxERMSp&#13;&#10;U6fIntTU1HvuuafnLOTEzoLjwwfPevWv39oNV9liADwrtMDFmzGM5y2nkd38N4ShGUeNdBUEGs/P&#13;&#10;QZ0G5zPFKxVC+GwZz75XDE6M7GryyM1xmuw4TfaiF3K7eSFOQCJAttBDBKiLFfpxCZwW4nQ/KueS&#13;&#10;B9HZ2dm3CVBfywLrISQnJ2u12ilTpmAxdXBXC6cegsVioTP/0fKOjg56TL9+/QYNGoTbGzZs2LRp&#13;&#10;07fffutOIxEt7VW7d1ZhOIMzNxu3baUv8eQNsT8SknlO3uJg+m3387bYBmAEh277IPBaunleh46l&#13;&#10;27OD6zLXOJ8pqYfEiGzyW0iPJCn9ZCe2mi8qrMGmY8orfVj9fOQAcMJQrdFo7r7zIaliUN+GeLpD&#13;&#10;iKdxh5hXMZdA0gAJhUqlAoDwK1AqlUqlMjQ0NOQKiICG7v0kTnh5edHBXZ6eIW1tbc8888z8+fM3&#13;&#10;b948ceJE95kIAACxWkVqaur5zkZbkh0CJ7QmDNiVs/APtqXg6aYB3RQGOX1e4ej+hTOMIdv4TDkN&#13;&#10;Q15IPuIxnvPq6J24/UJK8Yp0PRGHYccxANDNi9q8fdmiFzYUf9Wa/kLe2jXFbtNaSfAISGVkjwtx&#13;&#10;lEql1Wr1uDKpj8PTLqjehN7rDGS4Q7dt2xYcHEzeVldXA8Dvv/9Oj1er1bW1tZGRkXfcccdvv/3m&#13;&#10;NlMZ2FlwPE6TvbPgOEnY6aETORRFEj6Y3xHNKU6yC9cqfnjO65AXnQSnnLaEfV12I5sk6Z09xpYG&#13;&#10;iLETt/GVM7iJ808euXnpwq/UanV0+FI3pMpLITBb6LkQGI3Ozs7a2tqOjg4nju3+2WkzGEnpbjs1&#13;&#10;Qe9d9YRA8gBdi4iMjGxpaTl+/Di+PXToUFBQ0NChQxnD7r333vj4+D179owYMcLtNv6B+rOlmz/d&#13;&#10;ic0s6d/9NLr/u5zfh8SYv/sOJ2A5J4jDw+61uNbpwnMtJP+OB7T92KrMhc4kW1eKNudmH12Rrjcb&#13;&#10;2+gxQp4UvRPNxj2MBqv4FuNiunlRmavvLS4uvnViVFFhzZxZH0quoD4MdMBg+q1nzQgJCfH29jYa&#13;&#10;jR40ow9D1JEaCT2EsWPHRkZGpqenr1+//uzZsytWrJgxYwb2DMnMzBw0aND06dPb29stFktWVhbR&#13;&#10;Bnl5eQUEBLjf2hD/MQaD4f2NDw1RBdaZ2tjrWU+36uyh+dkaF4Et3wWql7oJIX3TGHcGuYjTLcPY&#13;&#10;18WjbSLlDJThzLR8YN092h7STtVu2xMciWfRpY3Ft9XlXTFaxXf7GtPL8kpKNG+/n+roZUroFRBP&#13;&#10;ZWSRKJP6JjztgupN6L3OQLY79Icffhg1apSvr6+Xl1diYmJ9/WXn/+jRo6dNm1ZTUxMUFMT4qkRH&#13;&#10;R7vb7q6uOmPru2/sjQ5fypkRbbdesKtsYKdSCzyWceeFlA109Fp6KAe+zti6c/uPdsewE/HcU9GR&#13;&#10;Mx2MLjlN7jw9hsSzSBFFRp4do8ABmZB+S7bDguIfSHq+J1LlpRCYLbgnBEbQzYQsF94NTEoXniws&#13;&#10;hcCEQCJADqD3fhUE/jGQYagB6jl7HMLevXuD/ceseXtLF2t9cu1CKzCd26EFnlHGmudApy/EOf4n&#13;&#10;5HTCBUy0GezGF0LO1Z1y2zS5IfMQ42k1D9Iduja0rRkYV8GWDaEobfLIzdHhS//8YI5rCZ9EgGzB&#13;&#10;zQSoSxxCHGKJcGWSRICEQPKnSfgDOp0uISEhIyPD04ZchZpqXwDIza48fqS4Qt8AthuDuzadG2zE&#13;&#10;oQR2VnfoQM7gl5DLIdn4ws2gu5OCs3E9duSIpJfn5lQuDg/kGSlkNoGgbyl/KQQ8RYxWgV8hUlmA&#13;&#10;MQNm17Ovgg7GYYNVFKVV6BuCA8bUHIEV6fovthxct/lhh+yXIH6gEKe5udloNIaHh9s/oCctUSqV&#13;&#10;TU1NWOLfg5b0HXiagfUm9F4uLNwDpFarly1bJioP0MHvjv3j3T1xmmwMW9jKweHxrwj5dc5wYAgp&#13;&#10;My0EAu88O6AjxM/kRLCJHcoRXsaabbCQ/UIcVD0RxOSswc0OMnImnfEEPemoK+kmht/MySM3T4ie&#13;&#10;45KImOQBsgX3e4AInOjV1RN3Q2BUTvIACYFEgBxA7/0qCP9jqKmpSU1NTU1NFQ8BqqmpwWT4DR8c&#13;&#10;YfQxFZJG7lDgiXMJ7I6oxYlMcva2kPE9cQqHQmDdBM9sPXfnGU/W7lcIN2gKTpjQW6+UYTgM26l2&#13;&#10;c/mRCJAteJAAdXlOiMOAEA4kESAhkNLgJVwFtVqdkZGhVqs9bQgTLR1Vx379PmmmhpQA5kwjZx/I&#13;&#10;kzTOU8+Qns21aec8YKRn242ydbPVaHeS+Rm1BJ2bgWxjQrutAgfdSa3nP5DxZO1+hTBGRpcquFy8&#13;&#10;oODynuCAMdhO9dEHlr3ytzznbJYgWshkMqVSaTabW1tbPWgGZqgBgFQmsZuQNEASmFCr1XPmzFm2&#13;&#10;bJlGoykuLhYDGYrVKhLvk23+9OuO0xGo4VicpRWoxcFGB7amZczAmXctvNGEq9LReyKt3bUgt46W&#13;&#10;7wg3m3EUKcHMcyInjLQrLRL4ZMkwrEDNMJXYDwC5OZWxWvkQVaBS9VJuTuXdt63UjG2SemjwA2su&#13;&#10;s19xg71tsViwe49HQIQ4VqvVg0Icb29vmUzW2tpqNpuVSqWnzOjtkAiQBG6o1erU1NTExEQxcCCl&#13;&#10;KvCBe+YWFS4CAN28qNycShSx0qsX5+rLvwQ63ULLiXM5NLkT87iZM5Fbx8mE7FooRLzMOJET4Jy5&#13;&#10;OzeKc0KyMzf7KACU6xuRowNAx+mIqv9GVP1XX1HWuDhL69xJex1sERpbr6S2DWeDRfpT3G5ubvas&#13;&#10;ClgkvbpodbZUIsg5SLdMgk1kZGTEx8cnJibm5uYmJCR42hwI8R9TWlICkPD+xkSzqY3+yNbq2x3/&#13;&#10;gS0IPJfTCy3JReq+SW4AmwlxDmNYSNMaHhedcAhpZMs2w1HwOAj/8GPN1NSZ2nYVGABg2kx1RVlD&#13;&#10;bk7l5k+/NhgMvTFHjHbAAMslw95vNBoJj6FfT548mZiY+Ntvv7EJDQCYzeZFixbt378/MDBw9uzZ&#13;&#10;Cxcu9PHxsWWSSMgHKRUthjKJ6AeSOJCjkO6XBD4kJCQUFxcbDAZPG3IZFmtjhb4hNxtIPjzup/0Q&#13;&#10;7NbftmZzjqMI6TxPFtrRsf0cnV9gB3ghJjkHV9VxpkGKRDPm5y/E7ERAjX8G/koEdHloojOzpR7j&#13;&#10;9imGB5brG+CK9ihmgjxppsZsaleqojAiNjq2391TZ3kwIuYooQEWlSGvGIdi72fkihcUFBw+fHjT&#13;&#10;pk2nT5+WyWRskxoaGuLi4ubOnZuenn769On09PSampp169bZugSRkA90wLS2tjY1NaEix1MICQnx&#13;&#10;8/OTOJATkG6WBDtQq9UeD4EBQKxW8dyLCR+9W4I/snOzK9lEx6Hf9wLr0wjxK3BaiwstzR0FruhO&#13;&#10;sJnuxIkYEHgPHSJJdFkdxvy2LtahR8k5yd7djetXH2fMYOtGXZZaFxgq9A34ivs55U252Udzcypx&#13;&#10;Gz/6Y54CQ4W+QTcv6v2NibsKDEnJmtzsoygb0s2Lys2BQ9/CoW9dGRFjS2T4BTT88SbO/d3EoEGD&#13;&#10;oqOjAwICXnvtNc4B+/fvHzBgwKuvvopvU1NTV6xYwT+nSMiHeIJQfn5+UokgJyARIAm9A0pVoFqt&#13;&#10;9vWRDwxrRx8JACzO0tpSltDgXK3t8gz2Gix81e9O8MWFbIYBIfZzdihje1bY18IzOc6JUUvG/LYu&#13;&#10;ViALJHUg2ZOMjg4SziPxdNhsjrScM5vaOIXeRPJMOBMAoDJalxaFx2KmWJ2pDT/FhmUxExQYESsq&#13;&#10;rDEYDEkz1TMeZtIgpCnnz5+3WCy2CI1wAQ3nfjcDo+fff/+9rQHTpk274447yNt9+/ZFRkbanVY8&#13;&#10;9QlFEoQST/OyXgSJAEnoNYjVKgIjPj+wTxZ5wy0ohSYLDFtZQmCLedjlGWxNj0OrPv9s7odABsa4&#13;&#10;LZxH8bRxtSU2L9c3kAEOJV45fUWhYb5qNR+75fQMMV5xAxvCIxiS51itPFYrz82pRO0zo8D0EFVg&#13;&#10;7YkWABg3fhAAyIIDDL/1x3mqy7vK9fodW399M2cKO950+vTp4OBgOq6EO++44w70KXqQ0Lgcfn5+&#13;&#10;JKtrw4YNmzZt+vbbbwUeK5JGodizXSQcCAVSEoSgj/wJSbgWoFQF/m3u2xkLvz4Q4I8/uNk5yWw4&#13;&#10;zTwYazD/qm+LCe3d3ah+Rs2ezeWwS8Wcuw+084aAfS12J+8J/uf0nMJ9e3RDeACwWq2hYb6hYb47&#13;&#10;tv2Sm1M5++nrk1PCzaY29ajYYz+enT47bNx4/20bj9yWONBqtR79sXGgQj5k+OXEJQAoLqprMp9/&#13;&#10;e/1tAFBR1rDpY/jlCDw+fYNmbNNH61fSC6fVaqVzm4mM5tSpUx7MAO9RtLW1zZ8/f8uWLZs3b544&#13;&#10;caLwA0VCPmQymZ+fn8eDUEQgdfbsWU/Z0IsgESAJvQm+PnKLtXH+vChleCA2Y9KljeU/xFXMg2fV&#13;&#10;5xHhrl99PDQ01K44t5sQ4t1x7j4wnDcCJ2dfoKueAj2z03OSB4d+l907alek6y0Wy9Tpw+h40+4d&#13;&#10;tWuzfk5+QrV41eim+o4V6ZVNTU0AkJg0RDNyQGZ2LPp1lKrAI4dOb/r4twXLondsMm/86Cc/v/He&#13;&#10;3t746AE6AQBf12b9DAA3RIYBQPJjo/38/HJzKjvPXn/wm/P3Tn53/qKHbN1huzKa3g6j0Th16lSF&#13;&#10;QlFRUTFixAhHDyfkQyaTceqs3QORBKEwOHjy5EmPq7PFD4kASehlCPYfMzCsPVarwSiYB2sGEuW1&#13;&#10;LVeE2di2eNXopPvtC2jsgv8yezS+Rk8usD+rwJws4SDJWfy3jhbHlBSZZ6WEsgU0xUV1k6fKByqs&#13;&#10;BoPB29u7uKhu3PhBmdmxo6ODLBYLLaC57Y7hkVGq0dFB3t7eTfXnx94UYTa1rUjXsxnt5Ck+N4wK&#13;&#10;M5vaNn50OEarmP7QjagfQsUPjqFdlSvS9SiCxu9wfEJChb5hRbp+86c78z/7K/u67MpoejUuXbp0&#13;&#10;7733xsfHf/jhh/3793duEkI+PF6fUCRZ+kFBQd7e3h4XSIkcUisMCb0JsVrF+D/9vvnTnUpVYNJM&#13;&#10;jas6VNjttGBrAC7J5foGTuV1bk5lU/15xn4nGmvYbQfRnaYWdkEmZ5vBaRLnBdq9BM6PkLXs2PbL&#13;&#10;inR94aZqo6ElMzv2tsSBTU1NTU1NZrPZbDYbjUaj0WgwGAwGA+5pamoq3FS94b0T9JxtbW2LFy++&#13;&#10;a/ILa7N+zkzfMnToULVafeRg5/rVx4u2nUq8a6RSqbxw4cL8+fNjY2Pj4+OzsrLwwrEWH27Tl0ZP&#13;&#10;jl+AWK1CNy+qQt9QVFijVAWaTW10hetyfSMqo7EiAACgcuj9jYmxWjkAxGgVFWUNd9+2cv7zq/bu&#13;&#10;bhT6eHotMjMzs7OzAeCLL75oaGjIysrq6OhobW1tbW1tb293YkIkH62trZ5tEIFBKBBBn4qQkBCZ&#13;&#10;TGY0GsnPAAkMSB4gCb0JWBJ6Rbp+Rbo+ZoLcJXMKKWFsS+vD43rBjwYqmP/KnQjc9JCDh3EtjqqI&#13;&#10;HFKXx2oV7+ROxqgTu9LM7h212curmpubE5OGsBXBGG9qqj+/8aOfFiyLhisSYG9v76LCmukP3QiU&#13;&#10;UhiReNfAkMH9k+4fh2+tVuukSZMmTZr0/kfzTtae+/ijkmeeeSY/Px8pCxYW77rUteDVpLvvvvvr&#13;&#10;r78+ffr0ggUL6urq/vnPf7IvDakP/ZUg20kzNTETFHSFa0KDAECXFgUAZlMbaqjx1FjUKkarqNA3&#13;&#10;BAeM6TiNqfLHjb919e3i0Vu2bImIiEhLS9u7d6/ZbB44cCD5KDo6+scff3RiTvGUCMI+FadPn/Zs&#13;&#10;DRGRCKREC+mOSOh9OFz7Rsuns4oKxwCAQyVVnMuH59H6MIofshOLXFJDEoU43Z+HBuNanFARjRs/&#13;&#10;CDkNT8I2bmPUST4UMDRAkpt276jF08XdPvSd3MEoqWGkPgEAuvDNprYbRoUxROhrlh328/PjrNU0&#13;&#10;ujOIvN27d+/PP//8ww8/+Pr6FhXWXDyT8J/tH7W2tipVMqQsZlNb1qsHL5wdkZycfOIn/6TkSXFx&#13;&#10;cUaj0dZ9w0o/aAxd45F+Uni76FgYVkIiyfMxl3mSXJcWZb6Sz4i4btBZnlT53ohbbrmls7OT3lNV&#13;&#10;VYUba9asWbNmjatOJKoSQRiEEoM622w2h4aG9lUFvdOQCJCEXoZYreLRx++tLm/vOgcxWgUpCMQ5&#13;&#10;WEjRYR6XDKPMDH8dYQafcKEySUi6maPgvBar1WqxWOAKlTl79iy68W1VoBkyHMxmM38FmuKiOltK&#13;&#10;8LVZP4eEhCQla0JCQLEEuDIAACAASURBVH29HYOdSD0j+P3335VKpa+vLx6V8V70nfeUmEymUaNG&#13;&#10;0TSl8KvK9L/l+Z6/p3hP8eeff/6vf/3L1n0zm9owM46u8Qhc3zGkRCQWhidiFBwCALOpDR1CunlR&#13;&#10;ZlM7fqury7u+2/d1UYFhxiNxHiwe3RPIzMzMyMjoocnpEkGejf4EBQXJZDKPO2BIA1epTCID16IG&#13;&#10;6MyZM6+99tpdd901ffr0Dz74gPG7RILIoVQFTps6y2xqi9EqXs3S6uZFobQCP2UoVGjdCUObIkT3&#13;&#10;w5Ct0FIbxuEMdQi/3oVxFiHDbJnEA2QtFovFYrHs2PYLaiOam5tRQAP9zw0ZfokIaORDL7y+Zlzs&#13;&#10;bf6Yw7Jj2y/IhBD4fzMkJKRfv35Lly6dOnXq/fff//dXtykUivDwcKVSqVQqQ0NDcUxQUND69evv&#13;&#10;u+++2267bdWqVSNG+XJqnpzQQjFgS/nEvj8Wi8Xf3x8/UqoCx9+qBICOjg4yHqd6/PHHT9QdOGL8&#13;&#10;+6qcpzQajVbLwaqRLWEQlujfGaU4GYegiwjTFVEthKej7S/XNyjDseF8Y1FhTWR0EADEaBXzFz1U&#13;&#10;rm9IfyHvL49udfI2uQhms3nWrFmhoaHDhw9/8cUXz5+/StxWXl5+yy23fPzxxwLHA4BGo+nRHjuo&#13;&#10;gDly5IhnOVBISAjKoj1rBgqkLBaLx5VJosI15wG6ePFiSkrKzTffnJ2d3dHRsWbNmiVLlrz99tue&#13;&#10;tkuCA/D1kQPAd/sqc7MDdWlRZlM7ZxyHp+iwEJ8KT1NS/liYcM8EaarA7zciAhqzqe3t9bfFahWt&#13;&#10;ra3CWzgVF9WtzfrZYhkzdfowoAQ09BhaqJCbfTQ35+eQkJDRsUH070Wr1Xr33XdPmjTp888//+9/&#13;&#10;GrauPzV7RubnO99kWPvUU0+1trb+/e9/9/f3f+eddzKrX/q///s/ct/IDe+hwkjk0dBd2Ly8vKxW&#13;&#10;K/nolkky3EnGV5Q1Pr941IQJE55++unMzMxz5879+c9/njJlSnl5OfsUhOWYTW2Mq2BXDUAXUZKp&#13;&#10;nV1Rmm6jsSJdH3OldmJRQQ1+KzAo5ucj9/ORV5d3vfRsUZCf/RLJPYFTp07deuutzc3NTz31VHNz&#13;&#10;8/vvv19VVbVz504vL6/S0tKampp33333yJEjdXV1dsfjgIyMjIiIiMTExOLiYuEqGYPB0NnZiYJ3&#13;&#10;fHvixAnyEf1KqNUtt9wSFxcn9akA0WTpiwrXHAH6/vvva2pqCgoKBgwYAAALFiyYPXt2RkZGQECA&#13;&#10;p02T4BgGhrWTbgNYgVdgmwUQUMIHeJuS8lMcIUs7lpnJzalMeW7U5Kny1tbW3Ttq1yw73NraikJg&#13;&#10;Mgy3j1U2Dhl+CfqDZuSA5uZmRk9KhhaYpQi+LjJKJVBDTVo9JCUzf6CjkmbF0sLo6BsVg9sGhh78&#13;&#10;81NZra2L6corx48f37x5c2NjI+7ctGnT15//Rmame0eAi3rX25Kl08YPHDjw1KlT5KNjx47hThyP&#13;&#10;sacuH6OPj8/KlSu9vLwCAwNzcnJGjRp18uTJoUOHMs6Iz5dBXtkGkLdEZ8341pFbgWKgCn3DroLA&#13;&#10;xVla5ZWAGiqj8RUALrWNjBq65C+PbnV/RGzDhg0nTpzIzMxcunQpAJw8eXLXrl3/+9//7rjjjqSk&#13;&#10;JOJL69evn93xZM7U1FS1Wp2YmJiRkaFWq/F50YSGwWkAQK1Wm0ymxMRE5Ez0a3x8PADMmTOHsd9g&#13;&#10;MEjkg2EGOoMlDgTXIAE6efKkXC5H9gMAKpXq0qVL9fX1Gk2fCrH3bcRqFTMe1n6xVR8WFIG9J0kr&#13;&#10;DIZY2JZPhYyk1yT+lYxxOIPisCUyREaDtUmAQ0Bz6fU148aNH9Ta2urt7T1u/KC319+GVWdwANIa&#13;&#10;3OCU0ZBrzF5eJZPJbC2KDvlaeK76999/v0F136rXD3n7eCcla6bcPerSpUuopCFjDh48GBkZqdfr&#13;&#10;33nnHZPJFBP56PFyjZeXF6GnKHzBKBJ0uxgSvyuOjImMjGxpaWk/Xx+rHQEAmzaUBwUFIbPBegox&#13;&#10;ExQ/Hd9jsVja29tlMllRYc2Y8b4AcOHCBVuW0CnuNDh18bRKGq5uPbarwIAFzQEAeRKWj6rYbyH+&#13;&#10;IXQ44cjq8q7qcv0XWw4OHV0dHx+PJYJ6GrW1tQAQFRWFb6Oionbt2oU7Dx48eOnSpbVr165duxZl&#13;&#10;NwaD4bvvvgOAysrKzMxMcvhzzz0XFhZGu2eQo+h0OgBITU0lewAgPj4e2Qxc3Y951KhRP/30k0PG&#13;&#10;i4p8iKFEEGaooTLJU2aIBNccATp//jxqIRG4TcsdJIgfSlVgQkJ88Y5W3bwoknUMAjKbyIJEf8TZ&#13;&#10;Rh6bHoQM7s9IcbL1SvekpPObAAALyZBPm5ub09PTS0tL/f39k5OT4+98Del4aCjc8AeRuJzipC/T&#13;&#10;/2fvB19/+V+eBqWuTZLnYUsWiwUGmMi5UOlMfv0jGhsbGxsb//rXvy5atKirq2t55vux0fFJyY/Q&#13;&#10;MxPRsS2bOWkrp6/O7rXjUYuztJGRkenp6evXr/9q26/F273unDgPa+5lZmYOGjQoLS0tdMjEixcv&#13;&#10;Ll++PG5cyvtvHB2sqYiMjKwu7+KMz9CZX/ynRjcPrZIm4T/kN8h+dGljL78tMFToGyKjg44dPgtX&#13;&#10;nEC7CgJjJshxAO6pLu8qKa0v3LIq+ZHSHlIT066XAwcOAEBhYeHRo0cBAHt1LV269OOPP6YJzT//&#13;&#10;+c8tW7bccMMNlZWVAHD69Gncj3vuuOOORx99lHbPkBOhU6dHZdEiIR9KpdLjDhjxNLH3OK65K/fy&#13;&#10;8rp48SJ5i6sXiUxL6EX4/dRn/oM0sdqxwFuRz2xqozse4PaNYwIys2NbW6zY3GDI8EuLV40eN96H&#13;&#10;/CsnGUxTpw/DVzrXiSGgYZyXzm9qbm4mEaKiwpqp04clJCSgjKa9vf21117DgjScxi9cPuLF9EfB&#13;&#10;XoPSnu4yRuDl5XXe2kRWfc6/HavVajKZ9u/ff9tttwHAiBEjpkyZ0tCw5Id9bQwaypN5x+kc4uQ6&#13;&#10;hEnY9SR9+umnjz32WFhYmFdXyIRb7lyb9y7uJ9Vohg0btmnTprS0tH+c2ujno4gI8l741/W2Slpj&#13;&#10;5hf51nGeHUkS8XgxLg23Y6hWa+TrigGv9zcm7iow6NKicrMrMdR75XEHXImLxcNF2L/rRCbYz6gi&#13;&#10;X2y76hmg4k04QK1Wo3L20qVLuCc8PLyiouKBBx64//770T2zbNmyzMzMhQsXPvHEE2q1WqfT5eXl&#13;&#10;vfDCC9OnTweA1157bfv27TExMZz+KrVaXVxcnJmZ2dOpYSIhHyJxwIikib1ncc1ddnBwMC2Dx+2g&#13;&#10;oCDbR0gQHaxW67jxg2Y8rP1i68HAASOtVuuaZYcB4KHUiNfXjBs33h9/6lm7rEd/rFu/+nhTU1Ni&#13;&#10;0pAhwy9lZseaTa1rs35OWzIGALKXVy1YFj11+rDIKFlk1FWEBte29auPH/xva4W+AdmMQPM4l2pc&#13;&#10;8I5VHyMFaQDgzTffnDhx4ocffshuYDQw1PvdnJeWLVu2bNkyIfO7AaikIW9xm65fBwCDBg3y9va+&#13;&#10;9dZbkZScbRja1dW1Nf/w1o9PAatsIOdZOIOSNGdi12/k0bNT90qD0h8GSDUaAHjggQceeOAB8tZs&#13;&#10;artZO9Kmm4oSM7Evh5CkWK2CyKIZhtGFEMkkudlH8UJysysr9A2XJW5aRYW+oYI6nBzScTri/z4q&#13;&#10;bTn9UfCgetxDu2TY8Sbh6hkaS5YsefPNN+Pj4//yl78AwJNPPgkAU6ZMsRWAU6lUAHDy5El8i+Jo&#13;&#10;np4M6P7Jz8/vaQ4kBvIhHgdMSEgIlgi6ZjnQNXfNI0aMOHfuXG1t7bBhwwCgsrJSJpMpFH/8jyss&#13;&#10;LExOTvacgdcibMWVcKOxsdHPz4/ef+7cubfeeuuw/oK1PezksUMPP6nBDttEQLN7R+342wNee+21&#13;&#10;g9/9JPNXmk5NDAtbeOSgMSn5erOpDRXB7MJ6BHSxO7pYi0BwuiVwJT5cXUQK0gBAREQEW0aDePnl&#13;&#10;l3U6Heea4bTLB1md0/pZVNIcP34c21UeOnSIKGkI4uLirFbrZxuPZr9ZhRQhLCj+5tuGTIyPpusj&#13;&#10;89xPcvfYpZYRDP5EHCec1Ir/XqFChXPF5XFT0Qoe3GO+ssEYw7hkOvBHtEdDVIHf7asEqkAizvBj&#13;&#10;9c7RsXEV+oaBinb94fwBkNTSXhUcMIa8WqyNYUHxls7GYP8xhZv/BwH7UEYTHx8fHx9PqIxLKhGP&#13;&#10;HTsWAP7zn//85S9/sVqte/bs6dev35gxY1w1Hq5woO6byg9RkQ8QgQNGJBlqnsI1R4BuvPHGESNG&#13;&#10;rF69evny5a2trevWrbvzzjtJBz6TyWQ0GqdMmbJnzx7P2tmrIUQ0wyOgoff4+fkFBV1OxsZPrVZr&#13;&#10;TEzMpEmT/va3xz/58KRX0A8Hq3bOe+WPKBKqZxovbE55Ju7VV189ffp0enp6xQHLyWOj4YroB3ij&#13;&#10;J+xsMuHXTtKbGcnYeDp9+eWCNOTqgCWjAYAdO3YYDIYPPviguLhY+KntGkZohHMcaOzYsURJc/bs&#13;&#10;2RUrVsyYMYOhpBk9enRsbOyXu9a+m7tEMTRgQdrSNtm52yZFkUk4GQm/Ap1QHEYJZjIhulhQkuzQ&#13;&#10;pc2ZMyf9b3lsrwO/m4oWM7EHFxXW4EMfqICSkhJ0wHScifhuX2XD2f8aDAbDKwach3bPDB88y89H&#13;&#10;rj/cPgCSNOOafAIafqmC6vKugYr2Mw0BWu2cIarAokIAgOCAMQDg6yP39ZFbOhuTZmpmPBzX3+fp&#13;&#10;wi/fzsvLq6lxoKyUcDz44IMqleqLL75ISUkxGo0nTpy4//77edq2OzrezRAJ+SAOGM/WaBaJSNwj&#13;&#10;uOYIEACsXr164cKFt99+u9VqjYuLW7RoEflIpVKlpaUBwJQpUzZu3IiO3Gsc7HozwivQsF/tCmjY&#13;&#10;8PX1pf87kLYGZ5qsh47s+P1X6yeffEJHkWK1iof+4vPeh4dffbUQ96Smpq5c8dGWTc9zhqXAkdrQ&#13;&#10;/CATciZjw5WCNOQtp4zm5MmTL730UklJiRMG8IBUr+lO7IwoaTo7O+Pj41etWoX7iZIGALZv3/7I&#13;&#10;I48k3j3q0qVL0dHRW7faqeBn13NDF2vmNJ7uusVZtoDzpLhx8thogOpbb0r97sc8xoR4LrZ6Bq5k&#13;&#10;a18WCO+rNBvbnn+xHV6EjtMRI5VzL/gV1Z8tBQC1Wl19qCshIeHkMX8AuG1aRMfprjlzrnLPFFGd&#13;&#10;xXRPR5lN7TETtE1NTT+XHQeACLV6xsPy3JxKjH/FaBX//mabn7ccAOYveojOAIiOzQAAjUbjUGUd&#13;&#10;gfDx8SkoKHjsscc++eQTAEhMTFy7dq0Lx7sfIiEfInHAiEQk7n706+rq8rQNYkRhYWF2djaDAzmR&#13;&#10;gSkSGAwG8j+RXWOGvcdgMMyePZu4H3gIDedrzxkPAPn5+a+//vrvv/8OAF9s1b/yt7yW9qpS/bpR&#13;&#10;o0YR70ti0pD29vay0hZcC3U6XUNDw9dff82Y2Wxq4w9v8ceM2CIV9oQM4z/77LOnn36aqNCOHTs2&#13;&#10;evToT9Z///jTN5Mx2B7y9ttvBwCTyVRSUvL444+/8sorERER9m+WPTsdAsP4HoLdpyAEWJSZnoc2&#13;&#10;nr4DBoOhurwLCYdmXNNARbuvj/zALv8LfkWjx/fjVM+EBcX7DzpB62OqD3UlzdQAQERERHU5JCVf&#13;&#10;jjT5+chpG0gs1WxqnzZTfbkjWJYWroT24EoJxCGqQACImSBHwyKjgzTXD8YZUAA0UNFuMBh8feTo&#13;&#10;8gEbRDYvLy8/P9+FjkMGjEZjQEDAoEGDbA1gfGfsjncUjv4T5v8OW63WHiUfAv+CesIMJ/54rVYr&#13;&#10;1hijzei9q54QXIseICFITk7WarUpKSlpaWkilwTxC2hwu7y8PCcnZ968eXCFoxw/fvzJJ588ceJE&#13;&#10;//79b7755q1btwYGBpIWTqGhoVar1bN9jG2BtDUAAF8febD/mPqW0pJd5v3/6czNqbyiotDClV/V&#13;&#10;dWeKN23ahIm7DPB7evhjRpwiFZ7kJgRbRqMOm7Zu1a+DBg8ip5g0aRLhkT4+Pv369fP19SUl5hyF&#13;&#10;XdFxN1FSUqLT6dheB+Gsi7Nyj3BrCaGZ/ZzCf+CJ7/ZFAEDD2f8ePXpUJpMZDIZL527pOndL5rLM&#13;&#10;ssP5AKBWq3195B2nIyIGz/rpl4Ojr+s3SnXLzKcCfqzul5eXt2zZMhQFE/UMSaS/qqncfr02WouP&#13;&#10;fsMufUJChDpBTS6H2GY2tiUla5Thgbk5lShnxno/dD9UlEJXXD42AN8eO3wW0+ABoLSkJDhgTJ2p&#13;&#10;jeHy4URqaioqgXoIPEJml4x3M0QS/RGPGWLoI+tOSATIJlQq1caNG9PT041GI/r23QPXCmhwe9Cg&#13;&#10;QZ9//vl1112HWgeLxXLDDTdcf/31mzZtam5uXrRoUXx8/K+//kpsoBtbig2MKBIARAye9ek/zABm&#13;&#10;3byopJka/AluNrW9/f9u2/DJ33d/Wbt58+aJEyeS8bbWV07ZMtj4qe1cKhZbRnN7wsSxak1SsobI&#13;&#10;aB555JGgAZeX2+Li4vLy8u70yu5Oytje3Y3qZ9T8YxISElJTUxk9DUh/CVtNam2BsBmDweA/8ARc&#13;&#10;XRqYfqWTm3x95JE3xG39siosKJ4Em1SqMzExMdroP2/6qCFGq3jx78vU6jxyIrOpLTe7cnHWH3uK&#13;&#10;CuMyMjISExMZ1QVjqUx1eg/mqfHcXkwEAwClKoBW05N+qKTlBWa8T5upNl8e0N7a2vrV9lKLtdHP&#13;&#10;Wz7jES2Py0dCNyEe8oE1msXQxB5F4iInry6BSBc5kUClUmVlZaWkpACAcxzI4wIaRERERHFxMcky&#13;&#10;Xbt27fnz5w8cOEDy/5955pn6+vqwsDAnrtHNoJOxY7WK2/80aP+3MPqmoOdeupnuzWTtOvPkc3cr&#13;&#10;rrtjeIjOt+smcrgtjwg7m5rfP+Rc8y9gyWjuT3r+w7eqYybIiYxGiM+mO/4VgWCUn+Y5Y0ZGRnx8&#13;&#10;fGJiYm5uLlIHkuMNALOfU9hSz3DWnvH1kft5y7d+2Q5XJzHZzdYmUTA0AEMAZlObn3dNbk5ldflV&#13;&#10;wxl9Toibp7i4+NEHliXN/KO6ILu9F52nxvAMsQn0rgIDtkGFK84hcji2vKjQN2AmPMl4Ly0psVgb&#13;&#10;H3383qRkta+PXOI9PQ2RNIggWfoeJx94EzBRzoNmuAESAbID9ANlZ2dnZ2eDPULDuW2L0JB4E/Sk&#13;&#10;gIZArVbPmTMnPz8/MTHxhhtu6N+/P2E/t9xyCwCUl5dPmzat5wxwFegoklIVGDywn5+PvPrHs1g3&#13;&#10;BQCSkjWXLl2699574+PjX391ZYPZwvnznTGt3e5gdBVpp0XTRYU1Scnj6YI0ZlPbyNHKgYp2UpCG&#13;&#10;tjAxMfG3335jT8JIO7JLhpyQAcVqFYtXjU66/w9+gJRidGw/zmJ6E6Ln6HQ6bOpkMBj8fOSKoPii&#13;&#10;wlnbi/7hP+gEsCrQREREcPY6EGh5UWENfQRamJSsIT4ndF+RbHPGE4+lOt3Sjpzc7KMDLElFBUV0&#13;&#10;WlgsV1tcxheJsylHUUENCn1oTxgt/QGq4de/v9kGAP/+Bh59/N5b7xiWdH805w2R0BMQCfkg+hsx&#13;&#10;ZOl7e3ujLLoPQyJA9oGpYQUFBQBAvhC0Vwb3tLW1LV26dN++fX5+fsnJya+//jrpOEZgNpsXLVq0&#13;&#10;f//+wMDA2bNnL1y40MfHx20XQiptrFq1is48Cg4OBoCWlha3WdIdMKJIX+z8sL7l1wcSPng1S5v1&#13;&#10;5j9+NTYApH3xxRcNDQ1ZWVne3l4H951+d9mPF85feODRUWCbrJD9PGUMcdtpSY2tdCdLZ6NOp0tI&#13;&#10;SMCnY5dO0RYKdBdxjmE7YBitKC0Wy/N/MwOA2dTm6y3/eZkcU5z8B51AFfBllUxBTXxCwoH9/ote&#13;&#10;2LDygyfxQtD7Umdqi9U+wjBG+K0T4q4j94T0HEUfHrqv8FOeTrcAQBw5pL9pxrIMzsECKwwRMX5u&#13;&#10;TmWMVkEfi6eIuZzeLx+iCgwJa/v3N6Xf7RtDu3wYyYMS3AARkg/PmiGTyTyYH+ceSFlgDoBHD0+K&#13;&#10;0zz//PPY4iA8PJzR4qChoeHmm2+eO3fujBkzsDhNVFTUunXr3GA5IyPgpptuOnLkyPHjx3En5iJt&#13;&#10;27Zt1qxZZHxiYmIP1RRxFOx0hkOHDj322GMGgwGjSBNvnfbvzQHJD2u3bn9PqT5TVFS0YMGC9957&#13;&#10;Dwf7+ch9veURN3r/+OOPTttAMpXIBo9DyJbxPOlOBoOB5kBOGMbO1iZs5sD/Ks2mtoFh7SCsNDAA&#13;&#10;REREqNVq/BdM3DNXdDNaOvpDEp3Qy8J/IXbDRgzkZh/llP1y3kl6p9nUVv7Db+YTXkho6DMyBtMP&#13;&#10;lL4Q2ja2GWyzkdmgpwevEeNxFWUNMRMUZlMbfa8AIDen0n/QiWO/HPTzkT/6+L0zHo7jSR7sRehp&#13;&#10;y12bBcaJ5ubm1tZWl5CP7twNq9XanSx9Vz0IKQtMgn2Q4jQ8LQ72798/YMCAV199Fd+mpqauWLHC&#13;&#10;I9ZOnTr1yJEjRLRx/PhxAMDS2L0C48dfFUUqKqxZvXqCX2H2dfDAC89qAWDNmjVOCId5FmO69h1d&#13;&#10;pxgccQjx+AzUanVubm5iYiJcKUxs1z0DLPUMmYrx+ujj93DutwvG/1DiCOEsc0xfSH5+vk6ny83N&#13;&#10;5Z+fv4sF3XJLSMyRUTqoaef53JzjSGjYlZoZD5R9IfQjRjPYZgMVhUSmVVHWiF6lirJGcmyMvhGD&#13;&#10;sxhKs1gbP3q3xGJtDO4csywjw25ilwQ3IyQkRCaTebxEEDYv83iJoL4NiQC5Br///rvdFgfTpk27&#13;&#10;4447yNt9+/ZFRka621AAAJg0adI777yTlZWVmZlZWlra2NjYr1+/2NhYjxjjEiiC4lvaq+Yvesjp&#13;&#10;ZG/+WBIJauCnnM0NeGYm9aA51TP0K2n+RRMaBmuJj48Xop4RCOExKZoiMKoU0sMw0opdJtgzcPZy&#13;&#10;57z5dAFosFGJgMfy0dFBtibnPJBRGZznEWOXU7ZhGO1SqgLwq4IlfOBKqAsA1qzctqugxtdHSuwS&#13;&#10;O0RCPq7Z+oRug0SAXAO6OA3YaHHg5+dHfk9s2LDBVnEaN2DGjBkDBgx46aWXtm7d+uCDDzY2No4Y&#13;&#10;MYKtWOpdaO6o+v305wBjnav7x5/PTPdpSkrWWDobsdEBABgMhh+rONwzuI2lgX82r+UUAsPVyU3o&#13;&#10;MsnPzyc9DZyuYSjwWLuKbxoOJZRxhsDQh0TKS/Lorkgini2KaVcJHhrmq1Zf1UmDfSDjKIZrh+Ei&#13;&#10;QmCoK8nUrktjdt5AooNVf9DzVFHWUKFv+GLrwbLD+WGfxvv6yIXU8pEgBognPR6p2DXYp8INkAiQ&#13;&#10;k9i/fz/poTF+/Phx48bZbXGAaGtrmz9//pYtWxjFadyM3NxcnU6H5Ya9vb3vvvtuT1nSfcRqFcsy&#13;&#10;MtauKak+1HTrTakDLEngiEgZa8+Mju3X0m4oKaliu2ew18HBmkZfb/k9M6vAEfdMU/35/v0GMoTA&#13;&#10;PCgqrEHqoNFoFr2wYdNHDQ5dCz2PkNgcv+KbOK5cBVullcr1DZxEhJAk/mZhdlt30XnsttxOJBcM&#13;&#10;6zVzzkbrmi9nrU+QkzmxFwd6gJThgRVlDe+t3ObrIzcYGuekpmIgUqI+vQji4UBiKBHUJyERICcR&#13;&#10;Fhb2wAMP4Pbw4cP79+9PitMAAG4PHDiQcZTRaJw6dapCoaioqPBsa8DHHnvssccew22DwSBQtCFO&#13;&#10;KFWByvBAPx/5nNR7N3+6c/vON/wHflhS8ke9GVvuGdwOC4onyU1g2z3jkHoGUVRYMzr2sh9C4Hhc&#13;&#10;krXRf4ZUePGVRzZ98hWDGTgRruIB7d5gR39cnotkqxMqZ4N3ngxzEFCHia7iyAje4YEYycKdtIQZ&#13;&#10;/Tec9xlDeLq0qDpT2xBVYG52JQ5DAodKZwDY/OnXmz8FDHVJtXx6NURCPq61+oRug0SAnMT111//&#13;&#10;8ssvk7dHjx5ltDgICgoaOnQofQgpTvPhhx+S/vNiABFt9FAnxe7AYDAYjUawp56pPtQ1fPCs+c+v&#13;&#10;CguKj7wxLjExkfbN0O6Z+Ph4xn7ObO3uA5ftZ14awSimzENiaNXL4qw/V/88h34Wdp069MyO1j9k&#13;&#10;O12EH+soOAsG0hSBYYBdMsfZTIOu4sg5gEibkf0g6WFH3Oh0P/KKqXB0In1FWaNSFZCXn2fpbORM&#13;&#10;7JLQSyEe8iGSLP2+BOkmugbsFgczZsxAlkNaHJDiNEQb5OXlFRAQ4FHD/wBGXrCnQc+dhe2A4XfP&#13;&#10;AEB4eLi3tzdnzjYpphd5Y1xeXt7aNY3vb0w0m7QlJQmlJSUZGakJCQl2K+k5tN476oMZqGhnHM6j&#13;&#10;XOFve057LDgNc6JAEdvrI/xY58BZMJDTLeQ0mYMrVRzhIt8AEgjDqJYubSwRHrGtNRvbCElCDqRU&#13;&#10;BQAA8p6W9qqPPv4sLCheKt/cVyES8iGSEkF9BtIddBkYLQ5WrVqF+0mLg71795rNZjouFh0d3Z3i&#13;&#10;NC5HRkZGREQEpscLGc+uPQMCeh3gIQLdMyC4oMVNY+4JC+q6Ug/afwAkpf8tb9SNlTVHQtlNqUjJ&#13;&#10;O0fpAk97VAZw2WZEkYQoV2wRAkYyNgNOMBh3en0IhNjp0H3mBKbBr19dzZiB8Cpaf42c5oWUYiJy&#13;&#10;JyNpcU+MVoECZ9QAAUCMVrH50699feQAICW093mIhHxgfUKz2Yzp+p4yo29AIkAuA6M4DQFpceBc&#13;&#10;cRp3wmAwJCQkqNVqDCHl5eXZdc9wOmbgaveME+oZ59DSUfXdPpi7IAEAcnMqtdFzKvQNAxXtjDK+&#13;&#10;pGqLo7CbmG0X/MoVzlo4Aj00QhiM3diTGyDETqfvM32BJA2e/pQ9ISamkTa6mCxG82P0yWGZ6Vit&#13;&#10;PClZo1QFYNuKCn28pPK5piAS8kFSw6xWq5Qa1h1IBMjF0Ol08fHxqampnjYEgHK9mM1mzNkW6J5J&#13;&#10;SEgoKSnR6XRYuF/EDAAAIABJREFUkwZsu2fEg1it4tHH7y3e0aoMDzQbLxfepfvD0yN52rzbLYfI&#13;&#10;CFE5nanOoAKc5WpoD025vsEha9kjhcSeBE4lJG1eyIGc4A8F8kxOt6AnafAEDPcbm1lishjWO6B1&#13;&#10;0OWUZ6hwqx4tnLsgYdSNksrnmoNIyIdUIsglkAiQi5GRkaHT6U6cOOFoTwO74FfP0K9s94zFYsGi&#13;&#10;i2z3DHARGoPBoNFc7vTk8gvpIShVgbdOHPPFlryiAgXGMnTzopThgexlnr+Lk12vAyNzymlvEANs&#13;&#10;f4zdeJlDZ+f399DUhJ+m8BM1HgMcvVeE87Gr9XAmqDPagXFOiA+OtoTOwKeTvMymNjwReoMsnY3n&#13;&#10;OxsBAGsYSrzHVTCZTPQGvmLeA72HftXr9Vqt1sZ87oBIyAdSsebmZqlEkNOQCJCLoWb1NLAFtgOm&#13;&#10;O+oZ4M3WFiijYVxIcXFxfn5+ZmZmb+FAsVqF/6ATpSUlWG4OYygMAZCt5dM5LbBLokhEe8tD1DhP&#13;&#10;5NDZBdI+u6UR+YkaDxy9V4z6kzzmFZEWY1yN33kugeE0YnRIBYCiAsN3+ypbOqr8vKUahoJQX1/v&#13;&#10;4+PDZjP4lqY7ZFulUtl6DQ8Px218q1KpTCZTenq6VqtNS0tz53UxIBLygRlqHs/S772QCJDrgdQh&#13;&#10;MzNTp9Op1Wq77hn2K797xm1Qq9Vz5szJz8/v6dQwV6Fc39BxOiIkrB0zemiXAFDLJ5sSOa0F7r52&#13;&#10;mKcwsd0TuUq5TFMT/tKIdokaDxy1Fi0ZogpEfwwawCjrzLZfCMmjFdD4DQGAxVla0uPCbGzTjGva&#13;&#10;vvMfls65STM1Mx5+GK7JGoZs74tdNhMWFgYAERERcDWbAYAJEyYw2IwTJqlUqqysrJSUFADwOAcS&#13;&#10;A/mgs/Sl1DBHId2sHgFW1sGeBug+cbMc2FXACwEAEZYIYiNWq5i/6KG1a0owo4e4BOjlE3kGHSUR&#13;&#10;6JnoTlcKfpt5+mG5B4w2omwOwa/X7qE7Q4JTDD0QXdYZKP8Zewa6hA/nU1aqApNmagAgN6fycmVn&#13;&#10;feO/v9nm5y339ZGveDPn1olRfYb3sPkKzWboV4ZvBii+QrMZoCgO2W+1Wnu6hZZKpdq4cWN2dnZ2&#13;&#10;drYYOJAYyAfebY9nqPU6SHeqp0CoQ2ZmpvipAz/oEkFivhAsCQ0Ao8eDLu0PlwBZPrF4HaPOr8D8&#13;&#10;qR5iJzz9sDwFNqHh0Wv30J1hTEvLd9jSKM4o597djetXH8c9lwNkrNpLZDspWdPcUVV/Vv/vbwBr&#13;&#10;GIK4XT5s6YwtNkNeaTYDV7MWBpuhBzsK9+hjVCpVWlpaQUFBenp6VlZWD51FIERCPkSSpd+7IN2m&#13;&#10;nkVvoQ52kZGRMWfOHCwRlJCQ4Glz+NDSUfXdvn5zFySSPbZIhss7S3QHbJLhXAuw7hyF5W3sEhq7&#13;&#10;IbPum0Q7xhi2ESoDVAwLXXq0/ZgGbza1odsPDyH57QjUGJWWlAQHjLF0tqa/+rxHVD5sNnP06FFc&#13;&#10;VoWzGfLqQjbjHNyjj0EOlJ2dPWXKlD179vTQWQRCJOQDs/TRA+cpG3oXJALU48jIyIiPj8/MzOyl&#13;&#10;nbYIUNuk0+lKS0tFK4vGZPiigsuqWManthK47C7SAvUrducRni4u0K3C8GfYOornvHTVwRXpet28&#13;&#10;KLtUz27ITPiF2DKM9EBl20YLgDCGhawFB6N7LylZs3H9QaulE+sWoow6ZoIcqzmbjW1r15QMUQUe&#13;&#10;rl3d0j4LE7vARS4fnrQmoAJM9Cuw+IrFYpHJZN7e3pxC4O4b2dMg+hjkBD13IgyBTZkyZePGjZ69&#13;&#10;MzT58Hh6fFNT09mzZz1lQy+CRIDcgYSEBJF7TQRCeI6bp4DJ8Js//bqoUG4rHRrhcvENZ344aagu&#13;&#10;0LmC4O96QcCoZ832b4GAKBU5ytG6O0JgN/ee/4YQ501u9lFbD4vh3sOqzSjoAYAYreLVLG1RQQ3u&#13;&#10;BIByfeO/v9nW0l7V0jFmzdtb7Lp8nBAC20prAsFCYDcoaXoabtPHpKWlhYeHp6SkeJwDiap7fE1N&#13;&#10;jZQebxcSAZLgGIgfCMTKgQDA0tlIMw/OjG6Xi2/oUAtcYSfYDJU4JxhhHU7Y7XpBD6P1TJz+LbsX&#13;&#10;SI7qiW4Y/HPajUhiXjqyGbwhPNeCdYNIUCz5CVVISEhuTiUpIPnTrwdPnDpY/418cvxN0x956Iey&#13;&#10;n0PCf/lfWfH/ygDssRlwRAjcfYik0kz34R59THJyslarTU9PnzlzZnJycg+dRQhE8uC8vb3lcjkA&#13;&#10;SByIHxIBkuAw0A+Un5+v0+lEGNeL1SqSH9YWbt1WXd5FqsjwxImcWPg5GQypIoNOF2Qnk6fKQFgL&#13;&#10;MNp+Id2y+Icxql27p88XrdcREobjKSlJt+LCTHhyIeQQ5CiH9RcGqxpNJlNlWcB/CpsjtSa5qjNA&#13;&#10;9fPJ+tuLi092QNtr6cUX28MAwNIpvyk6+gIYjjds+axABQAXynpECOwSiKTSTPcREhKC7SNCQ0N7&#13;&#10;TpuC6fHp6elGo9HjqWFKpbK1tbW5udmzZshkMjdEIXs1JAIkwRlgjltmZqYI0+OVqsCEhHhsWRCr&#13;&#10;levSomgfQzf9PTyRLE5pMJZ9opdts7ENeGGXkP1R909YuWrnQMfvBI6n9ToguGg1ch2FqnNR1kgA&#13;&#10;0Ov1h8su/CvHVFhQOE7rA1eIzrvZHELg0yZFECR3QLlC1XnOpJWrOk0m0zitWqOaWLY70NI58GxH&#13;&#10;XVhQYuIjMvEndrEhkkoz3Yefnx+2j+jp9HjxlAhC8nH69GkP/m8UT5a+aCHdEQnOQ7Q5br4+8rCg&#13;&#10;+JlP9dOljSU7cQ1OStawxdG2wHBaYFTLlkxYiDSYHbdyAt3ncEK01SvS9Ri/c9Qqs6kNqQwGkk6Z&#13;&#10;5BaoqDO23aj9+VdjQ3q6yR9iTSZTB5SbTCZkMIvTFw9SNeD2dSpkUdoGkw/OzOObMZvaigpqcnPg&#13;&#10;epUiNlmem1MJoN33TfXxI/38fAKTZmriJo8L9B+SeNdIh2+TOECvYeHh4Z42x3m4Rx8jthJB3t7e&#13;&#10;HicfIsnSFyek2yGhW8jIyIiIiBAhBzrf2Viu70cv9nZ7RTHADsogd6FJlaNwid6oO94dIYpv4icb&#13;&#10;qGjHPY4Kgf0hllCZcyZtpNY0SNUQo1UBwGmT4pgeAFR/nqeNnjBguCqqztQWq30EAMymNtwmtKbV&#13;&#10;9AdbtRV2TJqpMZvaiwprznc2Drr+vzVHQi8YTsx8Sn731MRYrcJqtfaNKBIAeHwp7SbcxoHEUyIo&#13;&#10;KChIJpN5nHy4JwrZG9Fb/5YkiAepqakJCQk6nS4hIUEksuhYreK5FxOy3vxHzZFQoIrpAQC/6pZB&#13;&#10;mOjBtnpEOOTLQaFuD5VOpmHrFLFaxaKskdHaAXq9HrjYzBF95zmT9jqVHj00uJ8/relw2QWsp0yE&#13;&#10;wDSVIfIdBO4BKhpFyBxd+pkUaCaaKlthtRitorSkBABKShtnPKxNfy3u1olRZEyfiSKJpNJMN4Ec&#13;&#10;qKcfB10iaMWKFZ79YUbIh2cfnHuikL0OvfUPyRbOnDmzevXqgwcP+vr6Tp06de7cuT4+PowxTU1N&#13;&#10;K1euLC8v9/f3v++++5588sne+w9FJEBZtHhSw5SqQLVafb6zcfZzV3VvoLOr2EWEbVUfJnMy/C5O&#13;&#10;5M/TQhkhrSTsUiW29+WUUW4ymb4thMKCwkGqBkZ/A3+IHaS6nBXFmdZ024SQ4aqoTtAcLktOnXur&#13;&#10;3f+YRYU13xbqtVc71Xgyy3iCg/TjIGzVfIUtkQQ6uJLbbza2nTj1GehnAW+T9j4TRSKVZmQymUwm&#13;&#10;87Q5TqL7whSr1cr5ihtkOzk5ubm5+eWXX960aZNn9ewiIR8iydIXFfrUwn/x4sWUlJSbb745Ozu7&#13;&#10;o6NjzZo1S5Ysefvtt+kxp06devDBB2fPnv3ss8+2tLSsXr3aaDS+8cYbnrK5z0CEJYKCA8Z8sfVg&#13;&#10;x+kGXFbZHh1GXzCB1XcInIhnMZKz4GoWxaihV1RQgzxmnNaHHYSiKwKfNilQL+wPscf0F+5KDnl8&#13;&#10;XqciXAOgoSnOYf2FFen6l9P41NNXrGr7V45eFV47dfow/pxeV3VSYzwOZKsx+kaSxIeeM7xXH71b&#13;&#10;UvrD6pHKuY8+fm/yw2N9fewb0MeiSFartVevYbQwBffYojXsV/L4cMPb25vs8fPzoz99/fXXx44d&#13;&#10;K5UIEpsZ4kFv/UfAie+//76mpqagoGDAgAEAsGDBgtmzZ2dkZAQEBJAx5eXlPj4+zz33HL6dOXPm&#13;&#10;unXrPGNunwOWCMrPz8/MzPQ4B4rVKmY8rF23ftWfH8whyyrte8AFleiRBVbfocGvxUGCUl9f39DQ&#13;&#10;AKxuTVsKLg/4Qf9zfwiZn750fjqzv8Fw1diE5BC5ygd4hcBICx6bqcWCgXPTbFb2668VyvCu6q/O&#13;&#10;m4xN4lY8YKupgOU2YzwOItjSzYsCKtpVf7a0pb3KUtvoRKfSvhRF8nilGVugnTFwtUuGQWWsVmtb&#13;&#10;W1ttbe2QIUMIiWG80uSG3hYOUiJIq9V6XBYthgdHopASB4I+RoBOnjwpl8uR/QCASqW6dOlSfX29&#13;&#10;RvPHv9rJkyfHxcWRt4cOHRoxYoS7De27UKvVc+bMyc/PR1m0By1RqgLnLkjY/OnXFVfq4DHA6RCy&#13;&#10;tZbTvhlMa4Ir0hlbvhkAUKlUVqv1bP3QcVofBnfh72/AL06ydSF2OZxw9TQ9kt3WgK73wynNobuL&#13;&#10;cLYvxZH0UXj/dWlj8UBUN8dMUFSUNaxI1w9UtB+uXQ2w9NHH701K/quvj9w5IXmfiSK5rUSQQ4SG&#13;&#10;mMf5ivJbxn73dI/HEkFiSA0jJYI8y4EwS7+3B4W7jz5FgM6fP+/r60ve4rbFYqHH+Pr6kjGff/75&#13;&#10;V199lZ+f704j+zywRBAAeLxEUHV5l5+P3NLZOHdBAqNAX1FhTbR2QCeY9HrD5Xp6ZRe+LYQa0/+I&#13;&#10;bga4pDP+EEvSmnjYDIMizLwnOnn2aIFmc7bU4BEbOZQUZotI8YeoaN1G+YGOVUsOoTHs+BeaSupP&#13;&#10;wpX2pWQAOwiIoIs+4+FJyRqlKiA3p7L+bGlLu9wJl4+ta+kDUSSnxd1suQyngIZs88ebOPc7eiHu&#13;&#10;SQ0TW4kgz9YnxO8P9P6gcDfRuy+7vLx85cqVuB0VFTVy5MiLFy+ST/EP2MvLi31gR0fHm2++uXPn&#13;&#10;zjVr1owfP9491l5TcGeJIFtJ2mZTeweU+3XKPyvM3aNvOKLvxJIzAIBJ2shpSLzp8XkhF8AnPPyq&#13;&#10;YNNh/QUAINIZdloTGzRfwfVePvSC8P/vbFYhUGfDM4x4ZTi9L5yUi90jFu0fMrztndzJcbcPBS7u&#13;&#10;xajdjP3FzKY2+rx09WeyEw+sKGsYogpUqgIazpa+/cEbI5Vz/XzkLm/SLpJgRDeBa1hTU5PBYAgN&#13;&#10;DUVvCtimOO4hNM5diNtKBBUUFIjBDySS+oRSiaDefc2DBw/+05/+hNtDhw7t378/XX0ct4OCghhH&#13;&#10;mc1mnU43ePDg7du3Dxs2zG3WXmvIyMiYM2dOYmJibm6u8F6wbO/L0aNH8Q+VQXQ4uzUBFVFSqgKe&#13;&#10;mjN/w8efpSX/zWQyrdpz39W52Y+Qk/L4RRgN0oW4W64S0KgClapAh6rRsFU1An08toaRnqmEZNAt&#13;&#10;VIHFnBheHAYHGnuTX1NTk8ViIQVF6LtH53+Rt2wahKDfJiVrigpq1q4pAYCWjioAQJcP9Ez5ZtE2&#13;&#10;mrAVV+KJN7W3t1dXVw8ZMoRmMMBSBIt5hXNbevzMmTMLCgpQFt1DZxEIkZCPkJAQrFR0bZYIEu+f&#13;&#10;hBAMHz786aefJm9/+eWXc+fO1dbWIq2prKyUyWQKxVX/PS9duvTss89qtdqlS5f279+fPWdKSorH&#13;&#10;5XJ9Bj4+Pp988smSJUtKS0uTkpIYQmDOVzabCQ4OxuXWiW5NRYU1X29t3Fv6Y82RUO2EP8rM0ESB&#13;&#10;swsVfmTX9UJnZYON/HngktHwTMhIzrcL/ugVqV6NY8r1DexS1MRgRgeu3OxK9swkp/dA8Znk2aNt&#13;&#10;eZVokDalNP3SzYtCmTMAGAyGjJeqine01p8tDQuKd7nLhxNuKBHkQgENrQimXxFEViJmlsMP9whT&#13;&#10;6BJBHk8NE0l9Qvwx4PEsfY+gt/61cOLGG28cMWLE6tWrly9f3traum7dujvvvBNZTk5OTnBwcEpK&#13;&#10;yjfffHPq1KmFCxeeP38ej+rXr5+/vz+ZRCShYhGCkaRNB5v42YzVas3Ly8vOzka2ijuFs5luyiTr&#13;&#10;z5b6G9Tvb3yIbsNO8xWeTqX8rhcymJa82CIBnH5vdqSJp1y1rQ6jPPIgdvVqojXmuRyMUhUV1tA1&#13;&#10;AmgbvL29yw90rFl2GACamy7S3h22zbiBSiCzsY2wH2V4ILZFa2mvyly2Niwofv6ih5Jm3mc3wuhC&#13;&#10;OBqMcFRAA1wkBve7Nt5ExN29eg1zmzAF/7eLIT1eKhHkWfTr6urytA2uRGVl5cKFC00mk9VqjYuL&#13;&#10;W7NmzeDBgwHgnnvuGTp06Mcff/zWW28xVM+jRo368ssv6T0mk4kzbXLUqFE//fSTG67C5TAYDGwh&#13;&#10;Dk9/g3379pWVlU2aNAm4gk2crIU/rclgMGRmZhJ9tKOwWq1ms1kmkzn6x4lNFdauKcl8515gLcPs&#13;&#10;fqJCJD6MwbiBkTIhXTKam5tbW1uVSuXuHbWY2l2hb6At4bTBViMz9mCaJ9GfIhfBa2fMg4cwBsdq&#13;&#10;FfiWIehGU3Hwrz/VZy+vwhpLudmVDNsIo9LNizKb2mMmyPEumU3tSlVA1lv/AICwoPjE6bK5CxLc&#13;&#10;yXsICIlpbm5uaWkJCwujP3JIQGOL6LgTbsiocg/QodXTsSG9Xo/tMrRaod5WR8H5j5eNnnhwAk9t&#13;&#10;14zeu+oJQV8jQK6CyWQqKCgwmUx0NxkxfxX4uzX99ttv+ItTIJsJCwt74okn/ve//wEXm3EOBoMh&#13;&#10;Pz/fYDDk5uY6cTiuUuQ3onCYTW0xY+797sc8Px95bnYlWYYZQZbutKdANmA2tbGFw5zTWiyWpqYm&#13;&#10;63n/M6cuEr2w3VMUFdTk5lTyN4GnOQp9ajpQxaBc7N7yjEkYpIfR16Lmt1M3jgk4uPccu0E9gyDG&#13;&#10;aBUocH5v5bbmjqrU1NTE+wKDA8a4kPcIL6bHJjTnz59vaWkZOnQoJ7npLaElp38qiA24GPd0tQJb&#13;&#10;v3VdBeEsxOUcyAkChGa0trZarVYSFBbzqtd99I6/avfDs6FifjYD9oTA7P4Go0aNioiIkMlktthM&#13;&#10;U1NTenr6559/7u/vn5ycPG3aNJVKxfhhZDabFy1atH///sDAwNmzZy9cuJDdZoQH6P7JzMy0mx7P&#13;&#10;WUdRuIyGgXJ9Q3DAmIyXvn708Xsw0RoAlOGB7ORt4JIB0WNsMRvUuLCFw7biU8TvrRnsFxISSGdF&#13;&#10;8cholAKKNNI1gehTY+Rr2kw1ADAoF3/SGVvQzbRKFdjc3CwfeoFdRQlvC5ZnTErW5OXn+XnLLdbG&#13;&#10;Rx+/d8bDf7XLe9wmoKHP2NTU5ATJFg9EUmmm+3BPtQJRlQhygwxciBnXVIkgyQNkB9nZ2YWFhciB&#13;&#10;nOPCbOmME0JgOtIEDgqBwd7PC6vVGhMTM2nSpOeff769vf21114LCQk5dOjQwYMH09PTS0tL/f39&#13;&#10;77rrrs2bNz///PMzZsw4ffp0enr6/2/v3OOiqtM//gW5DBcBuTk6qECGF9TFC8N28ScYZpg3SC1T&#13;&#10;svFXFm2U5a5RlDKtIrqGxZhu5S8kqrVcYU1Fa010V0vGC5RJtl4GZUZABhhggAEG+P3xjbOnuTnM&#13;&#10;5Vy+PO8/5jVzOHPmezgz53zO8/08zxMdHW1bEW2pVLp3714LGsjFxdLXkppCsvKmvFbVtmPb/mNF&#13;&#10;ilnx8VPFIVQCFN3dUqtqo2ZwjCMixguN18HRDgNtYXlCzeCgmPxcgx0Z6PScQWKX5egRtaaVcSz6&#13;&#10;X6uuNfxtz3WD7WP/9YSpLj+X99W1nJqfMi15Wayne8jkaYG2GWju+mg/ZMwi4ft4nU7HYqUZh8BM&#13;&#10;QMt5caCBhmHwgdNqtfaLD9siQBTUaTY6OprgCBAIoLtTXFwsk8kKCwtnz5594sQJvJBFNWMbFk4l&#13;&#10;paWlc+fObW1txSUiz549+8ADD4SFhQ0dOpRSRWvWrKmqqmppacFv2bNnz5YtW65fv27bYPbu3SuV&#13;&#10;Ss1pIMsCCA1cAx0tVmxcd0TgHhIjDpWkR1OJSCYFTb7sJ+MUJAM9MSAtYgH65da2bdINOpZzwazJ&#13;&#10;q6I6TlieI6MGj/+K6yImrxTNfSwwNDT0+9ImvV6vrGres+uop3tIr9fZxHkTZs1cMHlaIH4jNw00&#13;&#10;FMTMIg30Z8JNsCZATq7YhD0PyNG5L7apEIccODsFEOp3Yj300EMECyAe/zAYg+omIxKJcIIYMmOg&#13;&#10;oYzAzlYzNmCh8MmtW7eEQiFVIHvMmDG9vb3t7e01NTUXLlzAy3fu3JmQkKDVavGU/JkzZ8aPH2/z&#13;&#10;YJ5++un4+HiJRBIfH2+DLdqG9NH/1O5+fOHGCvmdWlU47rGAaAVmqDao5rpJ3LUzvDHWmIrocW+h&#13;&#10;KNj6gs7UR1DOnrvmgtF3yuTY9Hr95GmBWz+6b4TIp/pm81RxCK6kNSrS9a0dkydP89pfeOm+hGGI&#13;&#10;ZqApPVpDvT0s3D80NPSv71z8pqipruWUwC1k8ePipOTwGXHP8+sCTMwsEkcqzdiJGyOlk6kSQfS7&#13;&#10;XLbgSNM6nFrI1qczRB9gNUqlcuXKlXl5eWwPxHa6u7ubmppqamroC//6179GRUVRLxsbGxFCAQEB&#13;&#10;o0aNohbevn0bIXTlypW+vr7/+7//8/T0PH36tJ2DUSgU8fHxWVlZBsut/Fp2d3fX1NQ0NTXddc0a&#13;&#10;pfbltG1TwjbMjNpXUnSjpOgG/a8lRTfwcrxm9mtllrdm8HZz61DbtGY7TU1N1dXV3d3dA/qsGqX2&#13;&#10;Ylkd/QlFdz8dHR2Ka+p/fXv9qy//09TU1NTU9OUnP86M2vf5xxdramqqq6sV/VRXV1dXV9fU1NTU&#13;&#10;1NTX19fX1zf18+UnP36YWz4zat/b685Qg/w479LMqH0f513Kfq1sZtS+7NfKnnvmTwL3kNgI2Utr&#13;&#10;dhuMh3eY/KXwkY6Ojurq6o6ODrYHYi/mfiOOJS8vLyEhQalUOmRrCoXC5vd2d3fbc+Ds+Wg69EsD&#13;&#10;efD1toAVuNNQxmawwfPrr79euHChu7u7i4vLtGnTJk+eTLkuEM2ZQS+PhG8FGhsbn3322S+++GLf&#13;&#10;vn0PPPCAnYMJDw/Pz89PSEhA/a0zBrovVtauEIp85s5ZUnpoL24tbhAsoft8cUcqkzV4UH/Bw7va&#13;&#10;pZF1FRTp2zF5s04P8MxZ8GvJcnp6tsAHRUR5qNVqNEQ/YjSqra01aaAR+KBaVZtsU6VePyUhaUTs&#13;&#10;/SPfyQ/CE1LGBhp6ewpqiWxTJUIoRhz6z0PVMx4YgScK83dejhGHIoT2fXZE01F5tHjJfY9MLC0t&#13;&#10;9XQPGTG6VyDwsHBEuM9ASwRxFo5UmrEfZgJa3CkRNJjrEzIGX3/VbIEbyshkMtazBuxh7Nix8+fP&#13;&#10;7+rqGjp0aHh4+JAhQxoaGqi/4ucuLi7GqmjFihWjRo2qqKiIjIx0yEjCw8NLS0sLCgpMZn7dlQHV&#13;&#10;7/J0D6m6eTMpJd4gX4k+n2WyJzxdiJirmmighHD2k4VZsMnTAt/Jn6mu69TpdNT/+fvSpujpLYGB&#13;&#10;v3plQkZ2vf6XCeo69Ufbb2g0mplzQpCtJfVmzh46dtzwWlVbQEBAQAAKv8f0v4i+p+i3hSIRQrWq&#13;&#10;NpzjhufUsFXo4NFd4eHhKQsmLUz6r+DDvg1281kcAjGzSGSUuWOmb0N6enpKSkpqaqpTSwRZgxsR&#13;&#10;Teu4DF9/0iyCM+SLiopwES22h2ML99xzz4YNG3A1muDg4GvXrjU3N9+4cQPLmosXL/r6+rq5udFV&#13;&#10;UX19PULo/vvvLygoMNlCxGbCw8NXrVpVUFAQERGhUCgG+nbr00cF7iGlh7RNdfIK+R3jGA/GIAL0&#13;&#10;a4VAZRvOIaeywfHKBjnnFWX1r2RNwe/akfXjoS+v/XSxUavVJiSNMFmB5srlmo+239BoonB0p/Ro&#13;&#10;jWxT5UtvRk+9v03+r5bk5ROwFUBd1znpd2PsLFlEJeoj87Wq6cSIQw2S/Kl2HxVl9V6BVf+p3Y3k&#13;&#10;aQihrI0bjcs/kpRMy5F+BXZCjAZiJi6Cb3SdWiLISqj95fuB4yZDsrKy2B4D//Dz84uLi/v5559f&#13;&#10;f/31VatWsT0cG3Fzc/P29m5sbAwMDDx48OClS5cefvjh+vr6tLQ0sVhcU1ODf3VXr16Ni4vLzs4u&#13;&#10;Kys7ceJEX19fV1dXV1eXXq8fUB0gCwQEBMTHxzc3N0skksWLF7/33nsD+lq6uroKBIKuri61Wu3t&#13;&#10;7e3q6mq8zlA/D9+h7mfPVKprkeTF6KWrxpnc1FA/jwcTRffFC3t7e78+eHNLhrxcXn+suOraFc29&#13;&#10;0d6iMZ5arba9vb2lpUWr1ep72z29OjUajYtrl7fPkENf3vIN6Bsxyn2on8fv44c/vHDU/bNHNDa0&#13;&#10;Rf9uuLe3t0Ag8PPz8/X1DQwMDAgI8PPzGy4MeDBRNGf+WG9vb29v76Bg3wcTRQ/Niyg71bwj68dg&#13;&#10;oefkqSNcXV19/TxGGHUuE4b53Dth2ID+yUP9PLQt3ZRYOVqsMNgCrv78YKJohMjnWHEV/oijxYpr&#13;&#10;VzRbMuS1qnaE0NfH/372/D/Pnqlcujwh4+3FSSkRSSmm5RQ+KL29vRYOCl+gfil6vZ6/Goj6mdAb&#13;&#10;2fIRvCONjY29vb3O2xF8ki8oKFCpVLhvjw04RLVQB06r1Xp7ezP50QihnTt38neu4+6wbULiN451&#13;&#10;zLECthKfPHly3Lhxnp6erq6uCQkJ58+fDw8PHz9+vJ+fX2Ji4q1bt3BHETpTpkxx+GCysrJw6qZt&#13;&#10;bzdnk8R24JKiG1HCtNzsktbWVsreW19fX9MPdgR/8qEcO4LLz1/Ly/5+ZtS+XdvO/evb63j91tbW&#13;&#10;1tbWjo6d9IXhAAAgAElEQVSOjo4OarN9/TZkC/Zq68Gb+vzjiyb93QZ+Z+ONm/s4+mCMB4aXYAM4&#13;&#10;9RF4YfrKE4uSXsAW8vUv5X9/+qcBGZxxf2Jne1cZwHrTPZfB5u7q6mq2B2Iv3d3d2Kfv1E+xM/HF&#13;&#10;UU5kzIAOHJigrQEEkL0UFRWRoYGampqo34xCoQgPD79w4QJdFdXVMZHXg2fBSktLLQ8Y5zd1dHRg&#13;&#10;RUIJGoVCcfHixep+6PlNn3wojxKmLXt0e319PZYXOL+JLmgMlAFdbRjIBeqJsaow+fYBgTf15Sc/&#13;&#10;1tfXGyw3Xs1Yx1DjMbey8cBqlFqc1UXftY/zLsVGyEYHLYmbsmrLpp02J3bhL1hra6ttb+cOZGig&#13;&#10;PqYyqpwNFnMGvxGHo1Qq8/LyXnvtNRve61gB1DeQAwcCyBpAADkAfJdQVFTE9kBsB59KwsLCcFI6&#13;&#10;FkBMfjpd0CCEHnzwwczMTJyMTYVnDAQNztk2SNjGekihUNTU1BicJmqU2g3rDsdGyNJXnsDRDmMB&#13;&#10;YU6y0MWNuVAKFQSyIepjAN6Uwc26hdEaSy6TKxtn+NOl0sd5l/D4S4purH8p399r4syofRvWHf7+&#13;&#10;9E/27AuGGOmADwoBO0KGBupjNj1+oO9yuADqszqkCgLIGsAE7QCohjJKpZKn06U46ffo0aNSqVQq&#13;&#10;ldpjbHJIC6fdu3cvWLBAp9NlZWXZ0PFAIBCo1WqtVkufBReKfH7/wMSjRYqp4hDcEwP3Basoq6cb&#13;&#10;frHH2cBojP3OVNd3C62yalVt5hLgrTQv49XwMPD4cSY2NQb6HglFPvRktHL5HXObpfzd6LetynD/&#13;&#10;Mvw44UzlseP7h/vNQght2bzz9w9EO6pTKTH5LMT4u5nJqGIAJtPjWWkNaQCuT1hbW4uPIIsjIQAQ&#13;&#10;QI6BgBJBCKFJkyZt3Lhxz549EomEWmjcpMnmFk4GCdvIvKCZNGlSaWmpRCJ55513HJse/5/a3VU3&#13;&#10;I37/wESEEJXUjdO+DIr9VJTV4+5gyLy4welRiCZuzBWJtpAzb241vIReFtZkJpdxA1SDhfgTp/Yn&#13;&#10;dhmsU1F2B2ezjwlacvLUySdWPIo7djmwSTuGmArLVLdUvpcIIqbSDDOZeunp6WFhYZwqEeTUTrGD&#13;&#10;AegF5khUKpVMJsN58myPxSzGKdkGIqatrW3z5s2lpaWFhYVhYWHGDZuc3cKJ6gVWVVVVUFBQVVWV&#13;&#10;n59vw3ZwNRq9Xk+lx9eq2nI27yo9pF27fmmtqh13R0cI0dXD6zniqeLQo0WK/J2XcQMsk/1BEa1J&#13;&#10;FkKI6pZFV1H09alWXxb6kmKZYrIjGO4apm12aW12obc4Nf4I/IQe48EFe4wfX88R1yrbcrJ3CdxC&#13;&#10;vAJvrl2/dNy9sQ7XPcY7QkafTkRQsy0CNBBiakdUKlVqamp6enpycvJdV7a/IZcFLDetc9RH29YC&#13;&#10;nC/w+HfLQVgpEWRO0Jh7pMsXgzCMQCDAd7d5eXlZWVmpqamlpaUsxvnDw8M3btwolUojIiIsdI83&#13;&#10;h/FsBS4JffFbebm83qAaEA6QYPkiFPngfmGUXsEzRMhMER3jGIzx+lRkyGSRaPy5Fhq245gWQurg&#13;&#10;4Z7UWwyiQcYzYv3DC5GkR+NO9fixouzOrYa/v/Bqhp/+qSdWPLp4mdN1D31HyKiwjEiZRSKpRBAD&#13;&#10;O0KVCGLd8GChvSNgLWybkMjE5vR4egsn7AimJ2zTHcHWtHAySNge6Ej279+PKzUPdC/sxPhridPj&#13;&#10;bbb10W2SJUU3YiNkO7Z+YeAIpjpbUUvo3cGMzdElRTdM5lJdLKsztylzYMMy9iBbXg23B8IOXJOJ&#13;&#10;932/9UEbGJ+xwfm5Z/403G9W3JRV+fn5LHbsIsaES4a/m5mMKgZg5nAolcqEhIS7psc7wwRtgLkD&#13;&#10;ByZoa+Dx7ReXoRrK5Ofn49lik45gJxloHIKbm9vixYvDw8NfeeWVxMREG4w4DmTjxo1jxoxJSEiw&#13;&#10;IQ6EfmujQQh1dtcfLW7vaOxDCOEJLNzZSvJitDDMB88r4SX47cbdwcxNY+EYzAiRD44e0VdG5tuH&#13;&#10;4eCTcT1l+sehfu/OnAWjsI1GKAowaQnCtiSqVxcORMXEhZw8eapg797RQUsSFkw8+s8/MhbyMQcZ&#13;&#10;4RNESgSFHpnjtbnb+tLw9sCdnkgkhVSZBzxAtlNcXKxUKvFzlUqlUqkMng8fPhwhtGPHjuHDhzNm&#13;&#10;oHEser3+ypUrVVVV8+fPZ+xDKQ+QAVVVVRKJJD4+3jY1Rtlo/llS+e62/XMTl1I+GKx+EEJY9GDd&#13;&#10;IHkxWpI+ifLu0DdFX3jX3K5aVVu+7DJWWiaVkwVXEPqtjwevQ9loUM9Q+tiOFivwvtCNPgih5vZK&#13;&#10;TUdlgNfEteuX0pUZFwADCtcgw9iEGNkRlUpVVFSkUqnMGR6c6gEywGB/wQNkDfz+irOIXC4vKyuj&#13;&#10;cgFwrXT8UiQSUctVKhUXGsrYjJub2/jx48PCwrhwX4i7x+MMNZtTwxBSBwcH+3tN7Oyux1nlVOwH&#13;&#10;p7jHxIVWlN2RpEfTk9spazPeFD1b/q4Ntuj9xWqVbfReqvRuoya7fWFbtOTFaDxIyluN7/m02qZa&#13;&#10;VTf1FjwSrORGiHz2Fuz195oocA9Z/Lh48bI/4A8a6D/N2ZCUHs9A4IEB6OFSXmsgBtLjselTJpNx&#13;&#10;IT2emAPHKGzPwZGPncXUOQKTjo2nn37awl9xkUZcsNEGuru7P//4YpQwbUrYBnotRMo6Y1AQua/f&#13;&#10;o2OyvKE1jSlMFic0WcSZ/nH0iouUlcfgXUWfV1JrUqWc01eemBK2IUqYhmsYsujysR5m2howAzGN&#13;&#10;Jqqrqwko3s1MJxZzpk8GPEAGGJf1txOyPUAggJjASsccx+FOUyeFQpGVlWWzBqpRate/lD86aImx&#13;&#10;9ZjyI9OXYP1BdxybNDUbaxoDLUVXS8bKiS5l8J+MlZNB6We8/NklJbiw9fqX8qOEaVj68EL30CHG&#13;&#10;hNtHir+bDHN3H1M7YrInEvMCqK9/f3/44QeHbI1sAQTd4JkAtxT9+eef5XK5zY2FWcfDw8Pb21ut&#13;&#10;VuPnLI4kICAgPDz8hx9+kEgka9euHejbff089Dr/c6e6lv/vxOfWTaP3Wr92RXP6uCopJQJ3Ssfz&#13;&#10;Sld/1pz+VlWrav97wX+EYT64OzrVLJ3qqY47yc9M/HWi8GixQpZdQe88T/V1xxNb1OdSbdi1rd1b&#13;&#10;MuRjJwTgjVDrnz6ukqRPmpkY9u9vVTMTw/CocHv2ESLfiAl9R74uqL7mXvWfrlfWL33xj48ul0wd&#13;&#10;YaoYI5ehWl4T0D1eIBC4urryfUeYabrOAHhHWlpa9Hq983ZkwoQJiYmJGRkZ9O7xrPji8f5WVVUN&#13;&#10;HTrU/v2FbvCDkcbGxjfeeGPOnDnz589/7733urq67N8mbqq3cuVK+zfFIpy6L7Q5Pb6k6MaUsA3r&#13;&#10;//D3zz++SL9TN+h+il9Sye3mAjMmP+KubcWMX5rsvWpuRmxm1L4pYRumhG0YHbRk/Uv53xy5fOLr&#13;&#10;Xwb6f+AgZIRP+kiZRSJmdpKx9Hi64YGVCBDm6tWrDmlaBxGgQUdPT8+yZcvCwsJee+21mTNnFhUV&#13;&#10;yeXyOXPm2LlZPz+/uLg4lUr1+uuvJyYm+vn5OWS0DMOp+8L4+Pjm5uZXXnll8eLFA7rTunZF8+/j&#13;&#10;qtoqr/OnG24pNLqO3mtXNPdOGEYP0uBgjLa1e6o4tEJ+R5ZdMTUulFqHCttQIR8DcLTGeDkVKMLR&#13;&#10;Iyq6g34bIsJBpmtXNFPFodqWbkn6JBydGjrUo1bVtuev/2juqFyyPOGVtx5Y+dTS1GceGBMxzH+Y&#13;&#10;S1dXF+sHxU4EAoGHh8edO3c8PDx47eV0dXX19vbWaDRODTw4G1dXVw8Pj66uLq1W6+3tzfZwbIcK&#13;&#10;Mep0OucdDnySz87ObmlpiYuLY7EyQktLS3BwcFdXl0ajsadlGNkRIBBAJjh37lxBQcFnn302fPhw&#13;&#10;oVAYERGRnZ29evVqd3d3+zceFxfX0tKSnZ3Naw3k7e3t7FOJlcTHxy9evDghISEmJsb6tM+hfh4B&#13;&#10;AQEV8voYcejZU3Wnj6tOH1fRZ7Ww2tC2dONpLwOtQ8kjc+qHUjDUBBleSNdPWzLk5fL6Y8VVWFcZ&#13;&#10;z6bhGTFqAk6nr//2REnFDxWXzrctWDrpzU0rlkumho3+dSqNmAsVQsjNzc3b27uxsZHX0gFx7G7B&#13;&#10;ZoiZnXR1dXVzc8M74rxzL93wMG7cOLYEkEajCQwMFAgEuECDzQeObAHE4xss53H79u2QkBDK5iIS&#13;&#10;iXp7e+vq6iIi7t7K2xrS09Pj4uJSU1NzcnLEYrFDtskwVJcJqrogi+By1RKJ5NSpU1amxwtFPsIw&#13;&#10;H113/amTlbPi43G9nPNnalB/vcFaZRtCCFcDorqcGiSu48bsJusA4XR3eud2g4R5vAXcmILqoUG1&#13;&#10;X8Vp9vmyn5KSI4Qi72HD2/d9dkSnr39ixaNJyeHmOpWSVBKNjOqCiKB+Bcw0XXc2djaypZeutfDY&#13;&#10;19cnFou/+eabd999991333XoHgwYMg6ck4B/hwk6Ozs9PT2pl/i5Tqdz4EeIxWLcUIbXJYK4c7nF&#13;&#10;JYISEhLQQEoEdXbXBwxvfyNHXKNqO1ZUdbRYgZuJ4k5eMeJQSXo0JWLoCkYo8sHdUk32CDtarMjf&#13;&#10;eTlGXk/9Cc+X0SURVUkIP9Yq23CxH6ovPS5pqOuuF7iH1LWcsr5jFzHnO5I0UEBAAJQI4g7UjgQH&#13;&#10;B7u5uVnoDG383Fylfrd+8GpCoTAuLo47JYIEAgEBVdcdDo+/xM7D1dW1p6eHeom/+g4P/IpEopyc&#13;&#10;nIyMDNaLqdsDdy63OA4klUqlUqk1GmiqOPT5V+Pf3ba/XH6nVtl2tFgheTH6vtnDalRtE6JFWN/k&#13;&#10;y1CF/A4OzBhEfaji0VTJRAyldQyiO1TTeGSklhBCVJ1DhFC+7Kd3t+3X6esFbiGLHxcnJYd7uhs2&#13;&#10;T7UMMec7YqoLcupuwR58fX0FAgE3a16bi8cgM2pGr9dfunTJz8/P398fGfUXwp2h8XObK/VTPZFY&#13;&#10;10ACgUAoFHLzwLEIX3+HTsXf31+j0VAv8XNnzBkTo4E40tQJd48vKCiQSCT5+fmWVxaKfMLDw/29&#13;&#10;Jv7ji3M/l/fFiEMl6ZP0er1QpNXrO4RhPgghHAfCGiUmLgT1KxhKDG3JkL8e9t9sdrxCUnIENZOF&#13;&#10;+qfDpopD82U/4XdRs2ZUx66k5AhhmE/+zsv7Pjvi7z1Rp69fvEz8xIp5NtduJuZ8R4x0QFy6W7AH&#13;&#10;ZiJzA1UziKZdKL1CVzMImeg7xEADE8rwwLoGIiak6kCgF5gJrl69On/+/OPHj48aNQohdOjQoays&#13;&#10;LLlcPmTIEGd8HG4og/pvF3gKp3ohSaXSvXv33rVz6tFixdoX/hIeHt7ROAYhhDttHS1W3JcwLF/2&#13;&#10;k67NA4eFEK1HGD3eQ3UEo6RPjDh0qjgkf+dlqrEXFf6hd+nCn0Vfouuu/0/tbn/viU8//bQFl89A&#13;&#10;4dRBsRNielT92suW5zui1+tra2t9fX2t+WqZjL7Q/2TcK9q4Z6K5Lor0lZ29IzbDfE8kc73ABnpO&#13;&#10;ILsXGAgg0yQlJUVFRW3atEmr1T777LPR0dFbt2513sdhDVRcXHzixAnnfYqzYeZUYiXWaKBaVdvu&#13;&#10;HSePFinSXomvVbVTMR5KplD9UPGMGEKIiu6g/pAPfovkxehaVTsWTFTDUePupG/kiPNllx9JCa8o&#13;&#10;u4OXnz1zGSHU3FFpZ8jHHCRpIDKkA+L5QaE0ik6n02q1PT09Pj4+9D8ZPzKmZmwDdxdGTu5Gx7AG&#13;&#10;stAMdUD7CwJoMHL58uV169apVCq9Xh8bG7tjx46goCBnf6hMJisuLmY9UmoPer1eo9FQqRbssnfv&#13;&#10;XqlUalkDHS1WbFx35PcPRGPFQ5c+ypstkrWj8bweDvZgozQVKMLTYZRXGssgSfokPMNFXwFvk3oe&#13;&#10;Iw49dfJkXcup0UFLklIiHBjyMQk+3+n1el7baDC8lg50OLIjxpGYuyY60bWLXq/v6urq7u4ePnw4&#13;&#10;4oaasQ38G9HpdE7NaVWpVKmpqcnJyQxoIMvd4PH+arXau7a4JlsA8ePbyTzR0dHHjh1raGjw9PS0&#13;&#10;p4rUgOCOY85mOJXw8vTTT8fHx0skkvj4eAu26OaOyrNnENZAlAzCjpyYuJDYmRqBQCAUBfza1F0c&#13;&#10;iue2sLMHB3JqVeF4U8IwH2zrQf0+oWNFVTFxITidvlbVLhR5f318/9fHkcAtZMumnVSsyKmQZKMh&#13;&#10;xseAd6S2thY5LvBgZZK25dgM+m2cxhojMAGzk8z8RkQiUWFhYVFREeumTzvLARADRIA4B75L4G+J&#13;&#10;IAx3zolVVVUWNFCtqi1n867SQ1p/74kIIcrxQ9l9Du2/Gjtz6PelTff9z+h82WUcAUL9ZmehyBuL&#13;&#10;mFpVW77sslDkjfO5JOmTEM3jXCG/Myy0vaqqyt97YsICX2eHfMzBnYNiJxwJn9iP5ckIm43AJmMw&#13;&#10;VqoZ2yDmq8XAjmDDg1wuLywsdNJHoLtFgCjuur8QAQIYBd8l8LpEEOJSwovlEkFCkc/cOUsufvur&#13;&#10;70cY5lOrbPu1Eo8q/Gix4i9vXsR/+uc05U8XGxFCFWX1kvRoXLYHIYSzwHB8CG8TtymlQkEHj+4K&#13;&#10;8JrYXIXWrl/KTMjHHMTUcaHS43kUB7IQidFoNLdv3w4MDERWqxmHJGk7EKryAt+/WgzktIpEovT0&#13;&#10;dO6UCOJIDi8rQASIozCfNeAMdDodngtj/adVVVVVUFCATGkgbAOaMM1l7fqlN6uqct9SIIRixKFJ&#13;&#10;KeFTxaE1qjbs70EILX/mHk1DLw4C1SrbYuJCEUL0LDBqm9jl4+keInAPue+RjidWzMNrMrW7liAs&#13;&#10;fGKNj8EZH23yEdmUpO3m5tbc3NzR0SEUCunKhneQ9NViYEecavq0MgKEsbC/ZEeAQABxFzI0kM2n&#13;&#10;ErVanZGRcerUKS8vr+Tk5MzMTKo5CcXhw4e3bdtGvUxJSVm7dq25DWINtHfvXoVCQV9+tFjx/LPr&#13;&#10;Be4hT696uqDoRc+OJDwdhvoT4/H01iMp4WdP3frbnuuo38uMM8JwpIfKAosRh359fL+/18TO7nrW&#13;&#10;Qz7mIOZChRwxZ8GRJG0yZpGI+Woxk9Mql8szMjKcYXgYkABC5g8cCCCANfBssUqlysnJYXsstmPD&#13;&#10;OVGv18fExDz44IMvvPBCe3t7ZmZmWFgYDuHQeeWVV7Ra7erVq/FL3LnW8paN0+NrVW3FX8rzZZcF&#13;&#10;7iE/Vr89JmgJFi7Yv4zXoXLjJ00LXLB8eO1NV9RvFcJZXVPFIe9u26/pqAzwmrj4cfHiZbGIMyEf&#13;&#10;kxBzoUK/TY+3M60JsZqkjSOmBGgg7pTDsAdmclqddKM7UAGEzJwTQAABLIMjpXwvETSgy21paenc&#13;&#10;uXNbW1txI7azZ88+8MADzc3NBhl58fHx69ate/TRRwfUqMRYA+GKiHMTl35T9ppnR9ITKx6NiQuh&#13;&#10;prSoPHZKA/10sZHK6qpVte/77AhCyNM9JO2VeG6GfEzCTPkTe7Bezej1+pqaGqqtAbLYswkxomZs&#13;&#10;gwxhyv2vlpUwU0LCGRrIBgGETO0vCCCAfcgoEWT9qaSgoOCtt966desWfllTUzNy5MgrV66MGzeO&#13;&#10;Wqevr2/YsGGPPPLIoUOH3N3dV6xY8Ze//MXb29uawVRVVSUkJOTn58fHx6N+AeTvNfE/tbsXzXtB&#13;&#10;cSkY65tHUsKPFVVJ0qNx/hdCSPJitDDMZ0uGfPwUv1OnDyGEhvvNSljgy/2Qj0mYtNE4NkkbmQrV&#13;&#10;ECAdEFkayNmVdZiBmdQwx2og2wQQMjonkC2AOHcDBJgkPT09LCyMgBJBVlba0Ol0Xl5e1Evsoe7o&#13;&#10;6KCvo1Aompubx44de+7cucrKyhdeeMHT0zM3N9eaweDOqRKJ5NSpUxs3bpwqDl28TPyPL+UIoYqy&#13;&#10;O/7eweXy+gr5nRpVG/WI+tVPrbKtruXUzdL6+YtmLUiZOjzkXt7pHgp7yoE4MEnb+pIzlnF4ZR1W&#13;&#10;cEaJIOYhqfoUAzmtuC9kUVERtgQ54yOsxOCcwOJIGIDHX8rBRnJyslgsTk1NTU9PT05OZns4NmLl&#13;&#10;qcTV1ZW6aqL+K6vBPNfo0aPr6upCQ0MRQhMnTtRqtS+//LKVAggZpcfHx88qPaStaz4VExc6fmzE&#13;&#10;rzUPU8Lp1RGvXDufJT0yJmjJEyseXbwsdvK0QLVaLRAYWrN5B3W+Cw4Opmw09pScYStJ283NTSgU&#13;&#10;8is93iTE7Ah3ymHYCZXn79T0+JSUlKKiotmzZ7NueKBKZrA7DGfD42/kIIQqEaRUKvmbGmZNNZph&#13;&#10;w4Y1NDRQL/HzYcOG0ddxc3PD6gczY8aMlpaW+vr6kJAQK0eC40BSqVQqlYqnPNXcUdmpr68ou6O4&#13;&#10;pKB8P7gmkK67/tTJSk/3kKyNG+kuH25Wo7E5NvPzzz8PGzYM7wtdzaDfhmoY3JUB4+bm5uvrq9Vq&#13;&#10;8ReM7eHYDjE7woB0YAaBQCAUCp06O4lLBCGEuFAiyNfXl9fHyxrAA8Q/mGwo4zwsGx1++umnyZMn&#13;&#10;X79+PTIyEiH0+eefp6WlNTY2DhkyhFrnb3/725EjRz799FP88siRIykpKW1tbQO9QuP0+O9PXx5/&#13;&#10;b+zevXsXzXth/NhY7Phpbq9ECHm6hySlRJhz+TjbRsNkkjYZ7hMMGVnliJQdIearxcyOFBcXy2Qy&#13;&#10;ezSQzR4gA8j2AIEA4iUqlUomk1G3CzzF8qlkwoQJkydP/uijj1paWubNmzdt2jScBi+VSgMDA9PT&#13;&#10;03/44YcZM2Z8/vnnS5cuVavVjz766Pjx441T5a1EKpXuzi0NCL3iqXvO33tic3ulp3sIQsjKxC4r&#13;&#10;r1LcT9ImJocZkSIdECk7AhpoQNjZEwkEkDWAAOIrxJcIunjx4pNPPllVVdXd3T1r1qx9+/ZRdp8x&#13;&#10;Y8YcPXoUIfTxxx//6U9/6u3t7ezsXLRo0a5duwymyQbEiRPP7y3Ye/OnRR1NMy2EfOiDpz/RaDSN&#13;&#10;jY2hoaEGNhor05q4k6RNTA4z6tdzfJ98QVwqqm4PJGkgjqfHgwCyBhBA/IaY9HjE9uVWr9f39VU/&#13;&#10;++wzX3x+qXDvPx5ZOAUNPElbr9c3NDT4+/v7+vo6JK2JLUjKYSbpokvAjjAjHZgBR+acWkLCZsMD&#13;&#10;CCBrAAHEe4jRQI49ldhmBF66dOnjjz9+4MCB6dOnv/nmm+ZKzlhQM2RcpTBkzLwggub1yPh2MVl9&#13;&#10;ytlwtkQQCCBrGED9XICbpKenp6enp6amqlQqtsdiI7jyhK+vr1KppGe/U2CZotPpdDodPnVq+lGr&#13;&#10;1bX9KJXKqn7wErwOfiO1NXz9wAiFwvB+wsLCBAJBTExMYWHhDz/88P7771Or4YQIzKVLl2bMmLFn&#13;&#10;zx5qg7W1tUuWLAkODh49evT69euHDh2KR0hf/uqrr3Z2djLx33QcVKdokweFR+Cscr1er9Fo2B6L&#13;&#10;XeASQTqdjtc7ctffO4/A5wen/kZwiSCEUEZGhpM+YtDC7xs7AINLBPGlc6rl2MylS5dCQkLwdJLJ&#13;&#10;tCbjkjPIlEHYHgxKBFHLT506pVAocnNzL126VFNTgxc2NDT8/ve/12g0//u//6vRaN57773Kysqv&#13;&#10;vvpKqVTGx8e3tLTQl5eUlAyoawfrUBqI7+4TfNHVarXYScP2cGwHayACdsSachi8AN8dMZAeL5PJ&#13;&#10;uFAiiCR4/LUD6OC7hIyMDJlMxqQGcmySdnBwcEBAgFqtDggIwCd3ts6MuERQQUGBVCqlNFBSUhJV&#13;&#10;jdrFxQU/+fjjj2/evCmVSjds2IAQun379rFjx86ePfv9999XV1f/6U9/wv3q8fLTp0//z//8Dxs7&#13;&#10;ZDs4fELAzAsxtYmpEkFKpZLXs0hYOpAhr4ODg9VqtVNLgnGnRBAx8PUUABiDNVBqairq/6kMFMcm&#13;&#10;aRvEZpDVasbX11etVmu1WnYvt+Hh4atWrSooKIiIiFAoFAihc+fO9fb27t69e/fu3dRq1dXVCKHo&#13;&#10;6Gj8Mjo6+tixY9XV1XhGctKkSfhySy1nY1fsxY2I5gwYMmoTu9nRw4RTkCSvGfiNENATiVPw9WcD&#13;&#10;mASXii4qKpLJZGlpaXihPWqGerRZzdgAdy634eHhOPwTERFRWlqKVQ69/DRC6Pbt2wghqgkr7ld/&#13;&#10;+/ZtvDwkJARPIeEV8EI+gi9U2FPF6wsVIqg2MRmzSNz5vduJGyMNTMjoicQR+PqbASjLs0qlws+V&#13;&#10;SiVeIpfL5XL5L7/8gk1zJgvMcDxJm5lTiZVgDZSQkFBaWmqcWDF06FBEC551d3fjhdRybKPBrlW8&#13;&#10;kKcQY6NBjLQ1YAYyZpGoOBAXfu/2wMzsJBk9kbgAty57gDWoVKrZs2dT8U/8RCQSUUtSUlLS09PL&#13;&#10;ysqeeuqpwsJCnpZyceNSL6SNGzeuWrUqISEhPz/f4E/4306FdrA5OiwsDOtRvNzNza2lpQUZtTPj&#13;&#10;HcTYaBBTvg0GIGMWiRhzNzOzk/YbHgAEAoiPiEQiawoz4ALqvJ4t5tTlFtuiJRKJQemsSZMmIYS+&#13;&#10;+eab5557Tq/XnzhxwsXFBXenpy8/efKki4tLWFgY3y+3iBQbDSJLAxEwi0T/vfPa3I0YmZ3EcSCZ&#13;&#10;TMZw4gtJQCFEwpHL5RkZGfzVQBjuVOSrqqqaOnWqRqP585///OabbyKEuru7IyIiampqnnzySaVS&#13;&#10;efLkyYULFx48eNDk8gMHDmg0GuoekdeQ0ZwBEVSbmIwyiYhLv3c7wRU48SS4kz7CXE8kKIRoFX0A&#13;&#10;6SiVypUrV+bl5bE9ELvo7u6urq7u6OhgeyB9L7/8MkIoISGBWlJWVnbPPffgH1RCQoJKpbKwvLu7&#13;&#10;u6mpqb6+np3RO5Tu7u6ampqmpia2B+IAmpqaqqur2R6FvRDz7Wptba2uru7u7mZ7IPbCzG8kLy8v&#13;&#10;ISFBqVRSSxQKhUO2HBUV5ZDtcBOIAA0K7Gmqxx24c4NbVVVVUFBQVVVFtwQplUpvb+/AwECDlU0u&#13;&#10;J0c5xYIAABquSURBVOkelyMHxX6IOSgM9KhiAAbCJ8zATCcWg55IEAGyBhBAjNLU1LR9+/Zz5855&#13;&#10;enrOmTMnLS3N3d3dYJ3S0lJ6m4WHH3541apV9n+0zU31OAWnmjpJpdK9e/eaTA2zBmIutyRpIJx4&#13;&#10;SMBBIePbRcxXi5mWz8XFxTKZDGsgEEDWAAKIOXp6ehYtWjR9+vQnn3yyo6Njx44dQqFw69atBqtl&#13;&#10;Z2e3t7c/9thj+GVISIij7uTwbDHiedYA7ujEERuNnRoIbDQchJiLLhlijlP3PPaAfyM6nc6pOa1U&#13;&#10;sH/BggUggO4KCCDmKCsrW716dXl5uYeHB0KooqJi+fLlFy5coGroYVJTUyUSSXx8vDOaRmENJJfL&#13;&#10;CwsLHb5xxuDU5Xbv3r1SqdRmDUTM5RaRMvOCCDooZMwiceqex07sicxZ7qJIPb958+b27dt/97vf&#13;&#10;4SwNOwEBBDiG4uLi99577+TJk/hlfX39gw8+eOzYsYiICGqdvr6+2NjYmTNnlpaWurm5LViwYP36&#13;&#10;9V5eXo4dicFsMU/hTpC/qqoKa1Z651TrIeZyi7h0UOyEpMADAd8uTt3z2An1G8Evzckay5X6Dcrx&#13;&#10;GxS2raurc5ThgWwBxO+TFL/o7Oz09PSkXuLnOp2Ovo5SqWxtbR0zZszf//7369evZ2VleXh4vP76&#13;&#10;644dCf5V8LpEEOJSNRrcPV4ikaDfdo+3EmKq0SBSmjMgjtUitwfySgRx86tlfSNFzLlz50JDQz09&#13;&#10;PS1X6ret7xC9JxKvDQ/OhnNfI4JxdXXt6emhXuLfg8E818iRI7/77rugoCCE0NixY9va2jZv3uxw&#13;&#10;AYQQSk9Pj4uLS01NzcnJwSUT+Qh3mjphDZSQkIDs0EAElMFF/c0ZCIg6ENN0nZg+bkze8xjPLpmc&#13;&#10;b6I/NyllkJlGiuHh4U79jYhEopSUlKKiInyj64yPIACYAmOOr7/+OjMz8/z58/jljRs3kpKSTp48&#13;&#10;OWLECHNvuXr16vz587///nvj5GqHAOnxjgWnxyObNBAGbDQchIx5PWJmkWwzd1tjoLHcGdpcr2ib&#13;&#10;vxWspMcPFJgCAxxDZGQkru41atQohNDly5d9fX0NWosfPnz45MmT27dvxy9VKpW7u7u/v7+ThoQb&#13;&#10;ymRkZPA6UsqdKaTw8PBVq1YVFBREREQoFAobtsBAFyFmIGPmBUPGvB73Z5GshOr/KhAIsLnbTgON&#13;&#10;QCBgpTM0M5E5MgwPTgIiQIySlJQUFRW1adMmrVb77LPPRkdH4zT4nTt3+vv7p6amXrlyJSUlJTc3&#13;&#10;95FHHmlqalqzZk1kZKRxqrxjgTiQw5FKpQZlEgcEGQnMiKnyJ8xARkYV4mRAa0AGGupdjY2NPj4+&#13;&#10;/v7+5hzBthloGIaZyBzuiWSD4YHsCBAIIEa5fPnyunXrVCqVXq+PjY3dsWMHtvvMmzdv5MiRuP7h&#13;&#10;gQMHtm7d2tfX19XV9dBDD2VlZfn5+Tl7YOYayvALYoL8iGN6zh7wQYF5PU7hbIXtQAONuUdEUKYe&#13;&#10;YkSV2najCwIIcDANDQ2enp4W7iN7e3vv3LkTFBRkXCfaeWANVFxcfOLECcY+1BmAjYaDcDDqYBvE&#13;&#10;XHQH9O2yPlWbMQMNNTBiQozc1EAggIBBBJQI4hTEXG4RzOtxBirogguRu7u7+/j40P9kPN9kfQUa&#13;&#10;5g+unpEKy8yAjwinNBAIIGBwQW8ow/ZYbAcutxyEGBsNpy669sw36fX6xsZGb29vPGtsYb6J45B0&#13;&#10;z+PsuO+AeiKBAAIGHbhzKq9LBCG7TyUqlWrGjBk1NTUOH9hAARsNN3HSRZfhhG1iFDZoIOux3vAA&#13;&#10;AggYjAzm1LCioqIff/zxb3/7240bN7q7u503vAFB0vmdmHk9aw6KPQYaZuabOBXQsgeSugszcJ9g&#13;&#10;jeEBBBAwSMFxIIc0lGERGy63J0+ebGxsvHbtWmZmJncEEIJ5PQ5gnJ6t0+nu3LkTGBiID4o5A43J&#13;&#10;eSVOJWyTobCJCTEyk9N6Vw0EAggYvBATB7Lhcnv+/Pn77ruPUwIIgY3GCcOgnticsI0Qamho8PHx&#13;&#10;wSUTjf/KF0ADcQpm5r4tGx5AAAGDGpJKBA3oVMJNAYQIOr8jJ1xxGTbQ0D+XjHk9MmaR4DcyICzc&#13;&#10;6IIAAoBfI6VklAiy8lTCWQGECLrcorsdFHOJ2dwx0NCHqtFo3Nzc+H5QyFAP/J1mNYaBuW9zGggE&#13;&#10;EAAgREqJIOtPJVwWQIif53dj+UI9uX37dlBQ0JAhQ9Dd5pu4aaDBMOPbYACSNBCkT1qJSQ0EAggA&#13;&#10;foWMEkFW2mg4LoAQB2w01sw30Z9bmG9Cv7XRcEHN2Aw4aTgFGYcDMZgeTzc8gAACgP+CHXPp6enJ&#13;&#10;yclsj8V2rDmVcF8AYRx4frcnYRvZ3fFg8Mzr8QU+RhlNQsbhQIz8RgxKBIEAAoDfQExqmOVTCV8E&#13;&#10;EDJzfjc334SMpMyA5puQcww01MDIsNEgRtoaMAAxs0j49853czdiSpVShofZs2eDAAKA30BMiSAe&#13;&#10;3eBaTtjW6XT19fWBgYFDhgy5q6CxIHRYhxgbDYJZJI5BzOFgRpViw4NKpQIBBACGqFQqmUwmEokI&#13;&#10;0ECs2GgcnrCNEFKr1b6+vgRIBzKuuIigiy4ZR4SYw4FsPSIqlYr+BD8qlUqDJdSjWCwuLCx09Ni5&#13;&#10;AgggwHbIKBGEHHRyt8dA46j5JrDRcBBiLrpkzCIRczgQQlqt9pdffgkODq6rq0O/VTP4JV3uUM9x&#13;&#10;CovxI0IoLCyMei4SiXid7GINIIAAeyEjPd7gcuskAw0D801go+EgxMzrkaEeOHs4jGMw1qgZ/Fws&#13;&#10;Fg9yNWMDIIAAB8B9DWTZQEMtqamp8fPz8/T0RPw00GA4e363ATKuuIgsNzEBR4SBw2GsV+hqhv5o&#13;&#10;EJtBNL1CVzOIFrChn2lxJB4hxGs3AiuAAAIcA8MlghxuoKFeajQavp/cMTCFxEHIOCjEHBHrD4ex&#13;&#10;dcacmqEe6WoG/Va1GKgZ+sq2YZC7DlgJCCDAYdicHm/zfBNyQscDsNFwEGKuuIiRtgYMwOsoI13N&#13;&#10;aLXamzdv4mxQNBA1Qz06XM3YDPcj8VwDBBDgAKgTilwul8lkycnJaWlpyBEGGlbmm8BGw0F4fcU1&#13;&#10;gAw9x5FJPQtpTYg2wUR/REZ6Ra/XHzp0KDk5WSQS8do6AxpoQIAAAgaGTCaTy+X4ucnMAr1er1Kp&#13;&#10;5syZI5FIHFIgmBXgcstBOHLFdQjEHBSHRxltMwKbfEQDMQITIx1wkbacnByxWMz2WLgOCCBgYBQX&#13;&#10;FyMzXjwKYkx5MIXEQUg6KGRMtlqY1LNZzaABGoEdglwuz8jIIEA6kFGsnwFAAAFOAWsguVzO9yJa&#13;&#10;JF1uidFAZNhoEN9qkVtIa7p586Zer29oaEDm1QxyshHYIRAjHcho2uhsQAABToSMqDLYaDgIMXqO&#13;&#10;rXk9Z6Q14dLwuCwqf3/yJGkgxOcDwQAggADnQoYGgsstByHmoCC7A40D7W+AnJPWRJJ0IGNHAMuA&#13;&#10;AAIMqaurS0lJOXPmjKM2SMbMOlxuOQgxNhr023k9tozA9qMiok0yIqjPD2ABEEDAf/nmm29++eWX&#13;&#10;w4cPV1dXV1ZWOnDLZNxRkaSBwEbDGPxVM7ZBTA4EMUZGwBwggID/IpfLNRrNrVu3cnNzHSuAEEEa&#13;&#10;CGw0XIPJeT2n9jdA/TYaXv9GEFnSQaVScVBlAg4BBBBgyE8//bRs2TKHCyBElgYCGw3XsGFej4P9&#13;&#10;DUiaeSHD/wcQDAggwBDnCSBEUHgcbDRcA7c10Gq1PT09yFY1g+w2AjsEYqQDMTsCEAkIIMAQpwog&#13;&#10;RFDfPrDROA8b0ppQv0ZRqVRisZh31hkDiJEOOO5LwFwYMVhOc1Gr1du2bSsvL/fy8po/f/7q1av5&#13;&#10;fn6zAAggwBBnCyAMGed3YqaQnD2vx6QRmIyvFupPnyRgRwCOcNc0l4aGhpSUlOXLlycmJjY3N2/f&#13;&#10;vv3ee+99++23mR8qMxCr7ACOg6fAUlNTeX1+d3NzCw4OVqvVGo2G1xqI6vyqVCrvGtNyrJqJi4tD&#13;&#10;piw1NpOenh4WFsb3rxZCSCwWFxYWEmCbAzhCQEDAuHHjvLy8cnNzTa5QXl7u7u7+/PPP45cpKSkf&#13;&#10;fPABgwNkGogAAYYwEwHCqIjo28drG42BXtFqtUql0tfXFxkJHX71NyDDcY8I2hGAI1g4w3d2dup0&#13;&#10;On9/f/zy9ddfb2ho+PDDD5kdIHNABAhgE5FIRMA9rpubm1AoxJYgdjWQo9Kadu7cmZycbBCbQeyp&#13;&#10;GRvAPRkyMjJkMhl/v1qof0dkMhnbAwH+i8OrxXIET09PT09P/PzAgQOHDx8uKChgd0hOBSJAAPuQ&#13;&#10;cY/rcBsNi/0NyDgiiKDCxABHcF61WMa4a4y/o6Nj8+bNJSUl27ZtS0xMZHJsDAMCCOAExFxxLaTH&#13;&#10;86siMDHSgZjKCwAXcGq1WGawLIBqa2slEklQUNCWLVtGjRrF8NgYBgQQwBX4VQLOgpq5fv16XV0d&#13;&#10;FkAcUTO2oVKpoDAxABjDpFHS4VgYfG9v7+LFi6dOnbphw4YhQ4YwPzaGAQ8QwBVEIlFKSkpRUdHs&#13;&#10;2bMZLhFkOTZDf7Smv8GsWbMQQp9//rlAIOB1IhKWPkVFRbiXLdvDsR28I2Cj4QhNTU3bt28/d+6c&#13;&#10;p6fnnDlz0tLS3N3dDda5c+dObm6uXC739fWdPXt2Wloa5U0BHM7OnTv9/f1TU1OPHz/e0NCwbt26&#13;&#10;zs5O/CcXFxcvLy92h+c8IAIEcA4767hwpL8BvwJaliGmsg7AOj09PYsWLZo+ffqTTz7Z0dGxY8cO&#13;&#10;oVC4detW+jq9vb1JSUkzZ8584oknmpubs7Ozx40bl52dzdaYjSEsAjRv3ryRI0fu2bMnOzvbwPU8&#13;&#10;bty4r776ivExMgQIIICLFBcXy2Qy+oQFd7o1DQgsHfhe8xqBBgIcRFlZ2erVq8vLyz08PBBCFRUV&#13;&#10;y5cvv3Dhgre3N7VOT09PXFzc+++/j/MQs7Ky6urqdu/ezdqgjeC1AAIoYAoM4CLJyclisTg1NZVa&#13;&#10;YtJAQ1lnOJukjd0zs2fP5rt0IKa6IMAut2/fDgkJweoHISQSiXp7e+vq6iIiIqh1hgwZkpqaunXr&#13;&#10;1ldffbW6uvqbb77Ztm0bS+MFSAYEEMBRKN8G36+4xEgHrEp5vQvEYI2Npre395NPPvn2229bW1sf&#13;&#10;fvjhlStX+vn5sTJaOp2dnXQ3D36u0+kMVlu4cOFnn332zDPP9PX1/e53v5syZQqjowQGB65sDwAA&#13;&#10;zJKcnJycnJyamkrZenhKcnIyrvdYXFzM9ljsAtQPF+jp6UlNTXVzc5PJZH/+858vXLjw5ptvGq+W&#13;&#10;mZl58eLFl19+edOmTdeuXZNKpcwP1RhXV9eenh7qpV6vxwvp67S2ti5duvSxxx4rLy8/c+aMr6/v&#13;&#10;U089xfRAgcFAHwBwG6VSmZCQUFZWxvZA7EWpVK5cuTIvL4/tgQD85uzZsxMnTuzs7MQvy8vLx48f&#13;&#10;39bWRl/n1q1bkydPpi/U6/WMjtIMx44dmz59OvXy+vXrUVFRt2/fpq9z/PjxuLi4np4e/FKhUERF&#13;&#10;RdXV1TE6UGAQABEggOvgdhkymYzvacy4p0FxcTHf40AAu5iz0dDXuXTpUmRk5I8//rhmzZpFixZt&#13;&#10;27YNx1pYJzIysrW1tbq6Gr+8fPmyr69vaGgofR2dToebUuGXeE+7u7sZHipAPCCAAB5ASQcCNFBh&#13;&#10;YWFycjLbAwEQQqipqSkzM/Phhx9esGBBXl6e5Uvs/v37U1JSGBubBayx0TQ2NjY2Nkql0rlz5z71&#13;&#10;1FMlJSVvvPEG0wM1xb333hsZGbl9+/bW1taampoPPvggMTER19zbuXMnTvycNm1ab2/vrl27Wlpa&#13;&#10;urq6cnNzIyMjYfoVcDgggAB+gKUDrk3M9ljsAs7jHMFKJw3m+vXrH3zwQUtLC5MjNIc1Npqenp66&#13;&#10;urrs7OzHHnvsscce27Zt25EjRxoaGpgeqym2b9/+yy+/3H///bNnzw4MDFy/fj1eXlJScurUKYTQ&#13;&#10;iBEjcnNzDx8+fP/998+YMUOhUOTl5bE6ZIBQ2J6DG0R89NFH48aN+/e//00t6enpefLJJ+fPn09N&#13;&#10;5/f19a1bty4/P5+F8fEBpVKZl5f32muvsT0QgPdY46TBdHZ2rlix4h//+MdDDz3E7BhNY42Npri4&#13;&#10;eMKECb29vfilTqeLioq6ePEiowO1iFqtbm1ttbxOfX19c3MzM+MBBiEQAWIOiUQSExOzcePGjo4O&#13;&#10;vOTTTz+tqKjIycnBk9ydnZ2FhYUlJSXUCoABODdeJBJlZGSwPRYAIetmkdRq9fr16+fMmbNw4cIP&#13;&#10;P/yQI2YUa5w0mG3btqWkpAiFQmYHaBZrbDSTJ0/u6enRaDT4pVqtRggFBgYyPFQLBAUF+fr6Wl4n&#13;&#10;ODiYC6n7AKmAAGKOIUOG5OTkqNVqHM69efNmbm5uWlpadHQ0QigrK2vGjBmbNm2iB7cBk6SnpxPQ&#13;&#10;X4IArJlFamhoeOyxxyIjI3fv3r1x48bS0tK3336bldEaYGVBmhMnTqhUKo64fzDW2GjuueeeiRMn&#13;&#10;Yu9zd3d3bm5udHT0mDFj2B47AHAIEECMEh4evm7duoKCgkuXLr3xxhuRkZFpaWn4T88999yBAwcO&#13;&#10;HToEJymAL5w/f16hUGRmZo4bNy4mJuaVV1756quv2tvb6euUl5e7u7s///zzY8eOnT59ekpKynff&#13;&#10;fcfWgOlY46S5c+fO1q1bOaLY6NzVRoMQ2rVrl0KhiI2NjY2NVSqV7777LnvjBQAuApWgmSY1NfWf&#13;&#10;//ynRCLp7OwsLi7G920IoREjRowYMQL153wCAPexpq3BzJkzY2NjqZcXL16MjIxkeqCm8Pf3p2aI&#13;&#10;EEL4ucGEywcffCAQCN5//32EUF1dXVNTU1ZW1po1a0aOHMnwaA2Ijo4+duxYQ0ODp6cnfSKppKSE&#13;&#10;ej5ixIh9+/ZptVoXFxcfHx82hgkAnAYiQEzj4uKyZMmS1tbWmJiYsWPHsj0cgH0GlIzNKayZRfL0&#13;&#10;9PT398fPDxw4cPjw4eeff57JQZrDGifN9OnT4+LiPDw8PDw83N3dXVxcOHV/Yo2NxtfXF9QPAJgE&#13;&#10;IkBM09LS8s4770ycOFEulx85cuTRRx9le0QAm2AbzfTp02UyWUdHx44dO958882tW7eyPS6rsGYW&#13;&#10;CdPR0bF58+aSkpIdO3ZMmzaNuSGah3LSbNq0SavVGjhp/P39U1NT582bN2/ePLx+WVlZZWUlR6rp&#13;&#10;AABgPxABYhpsc87Pz1+4cKFUKr1z5w7bIwLYxBobDWexZhYJIVRbW5uSklJVVXXw4MHExERGh2gR&#13;&#10;a5w0AACQCkSAGOXbb789ePDgrl27AgICMjMzz5w5k5mZ+dFHH7E9LoA1rLHRcBZqFmnUqFHIzCxS&#13;&#10;b2/vmjVrxGLxhg0bKMcbR7DGSUMRFxd3/PhxBkcHAIBzgQgQczQ1NW3YsGHhwoUPPfQQQiggIOCt&#13;&#10;t97617/+9cUXX7A9NNLgUXEaK5OxuYk1+djHjx9vaGhYt25dZ2dne3t7e3s718pcWeOkAQCAPEAA&#13;&#10;MYdUKnVxcXnrrbeoJUlJSYmJiTk5OUqlksWBEQa/itNYb6PhJnedRTp//rxarY6NjZ3az+OPP87q&#13;&#10;kAEAABBCyKWvr4/tMQCAIykrK1u9enV5eTmeV6qoqFi+fPmFCxe8vb2pdY4fP56Tk0PNaOzfv/+D&#13;&#10;Dz5gZYLj66+/zszMPH/+PH5548aNpKSkkydP4poIfMF4FgkAAIDj8OZGEwCsxJoWBzNnzjxw4AD1&#13;&#10;ksXiNNYkY3MfmEUCAIB3gAACSINfxWks2GgAAAAA5wFZYADvKS8v37ZtG34eHR0dFRXFr+I027dv&#13;&#10;X7du3f3336/X62NjYykbDQAAAOA8QAABvCcoKAgn1iGERo4cOWTIECuL00gkkqCgoIMHD+IsbrYw&#13;&#10;l4wNAAAAOA8QQADvGT169DPPPEO9vHr1Kh+L0wQFBbE9BAAAgEEEeIAA0iCjOA0AAADgVCACBBCI&#13;&#10;OVdNSUnJyJEjU1NTqeI01FvGjRv31VdfsTReAAAAgGmgDhBALOCqAQAAAMwBU2AAsUBxGgLYs2fP&#13;&#10;+PHjT58+TS3p7e1dsWLFggULurq6enp6du3atXTp0sTExJdeeunq1assDhUAAH4BESAAALhLT0/P&#13;&#10;ihUr6uvrDx8+7OXlhRD65JNPtm7d+uWXX0ZHR//xj388c+bMq6++GhQUVFBQUFlZefDgwZEjR7I9&#13;&#10;agAAeABEgAAA4C5DhgzJyclRq9V5eXkIoZs3b+bm5qalpUVHRyuVysOHD2/ZsmXp0qWzZ8/+61//&#13;&#10;6uLiYrKROwAAgDEggAAA4DTh4eHr1q0rKCi4dOnSG2+8ERkZmZaWhhBSqVTe3t733XcfXs3Lyys4&#13;&#10;OLihoYHVwQIAwBtgCgwAAK7T19f31FNP/fzzz52dncXFxWPHjjVe5+rVq4sWLcrNzX3kkUeYHyEA&#13;&#10;ALwDIkAAAHAdFxeXJUuWtLa2xsTEmFQ/lZWVa9asue++++bOncv88AAA4CMggAAA4DotLS3vvPPO&#13;&#10;xIkT5XL5kSNH6H/q7u5+7733li1bNmvWrN27d7u4uLA1SAAA+AUUQgQAgOts2rSpp6cnPz9/8+bN&#13;&#10;Uqk0NjYW9zZRq9XPPvusTqfLz8+nl7UEAAC4KxABAgCA03z77bcHDx58++23AwICMjMz3dzcMjMz&#13;&#10;EUJ9fX1paWnDhw8vLi4G9QMAwECBCBAAANylqalpw4YNCxcufOihhxBCAQEBb7311tq1a7/44ovh&#13;&#10;w4dfvnz5008/rampodYfNmxYQEAAe+MFAIA3QBYYAADcZe3atefPny8pKfHz86MW/uEPf/juu++e&#13;&#10;fvrpXbt2Gaz/4osvpqenMztGAAB4CQggAAAAAAAGHeABAgAAAABg0AECCAAAAACAQQcIIAAAAAAA&#13;&#10;Bh0ggAAAAAAAGHSAAAIAAAAAYNABAggAAAAAgEEHCCAAAAAAAAYdIIAAAAAAABh0gAACAAAAAGDQ&#13;&#10;AQIIAAAAAIBBBwggAAAAAAAGHSCAAAAAAAAYdIAAAgAAAABg0AECCAAAAACAQQcIIAAAAAAABh0g&#13;&#10;gAAAAAAAGHSAAAIAAAAAYNABAggAAAAAgEEHCCAAAAAAAAYdIIAAAAAAABh0gAACAAAAAGDQ8f+x&#13;&#10;LKuG1H1HvQAAAABJRU5ErkJgglBLAwQKAAAAAAAAACEARrnm2sXyAADF8gAAFAAAAGRycy9tZWRp&#13;&#10;YS9pbWFnZTIucG5niVBORw0KGgoAAAANSUhEUgAAAwAAAAIcCAIAAADOgF6NAAAACXBIWXMAAAsT&#13;&#10;AAALEwEAmpwYAAAAB3RJTUUH4gMCEwQlS/muGAAAACR0RVh0U29mdHdhcmUATUFUTEFCLCBUaGUg&#13;&#10;TWF0aFdvcmtzLCBJbmMuPFjdGAAAACJ0RVh0Q3JlYXRpb24gVGltZQAwMi1NYXItMjAxOCAxNDow&#13;&#10;NDozNz5M1CoAACAASURBVHic7N15XFtlvj/w7zk52QOEpZASakNtpXaBbtC6tqBdHK9aUGeuYyMw&#13;&#10;dZz6m2FGr6OXa3Uo44xiW2vnoqPOjEKl2tE70qrdsZu2taV7uti6QUsoAQIECJDl5JzfH880RrZS&#13;&#10;EjiH5Pv+I68Q0vCEQvLheb7P96F4ngeEEEIIoVBCCz0AhBBCCKHhhgEIIYQQQiEHAxBCCCGEQg4G&#13;&#10;IIQQQgiFHAxACCGEEAo5GIAQQgghFHIwACGEEEIo5GAAQgghhFDIwQCEEEIIoZCDAQghhBBCIQcD&#13;&#10;EEIIIYRCDgYghBBCCIUcDEAIIYQQCjkYgBBCCCEUcjAAIYQQQijkYABCCCGEUMjBAIQQQgihkIMB&#13;&#10;CCGEEEIhBwMQQgghhEIOBiCEEEIIhRwMQAghhBAKORiAEEIIIRRyMAAhhBBCKORgAEIIIYRQyMEA&#13;&#10;hBBCCKGQgwEIIYQQQiEHAxBCCCGEQg4GIIQQQgiFHAxACCGEEAo5GIAQQgghFHIwACGEEEIo5GAA&#13;&#10;QgghhFDIwQCEEEIIoZCDAQghhBBCIQcDEEIIIYRCDgYghBBCCIUcDEAIIYQQCjkYgBBCCCEUcjAA&#13;&#10;IYQQQijkMEIPACGEUIiqra31vUIuzWZzt1u8l2lpaXl5eWlpaUINGAUTiud5oceAEEIoGFy4cEGj&#13;&#10;0fRMM+RD37jjva7X63u9BICEhATvdb1er9frk5KS0tLSSAwatieFghXOACGEEOpFzzmYq6aZuLg4&#13;&#10;hmF6TTOzZ8/ulmYGN6qioiKj0QgAmIGQn3AGCCGEgl/PvOKbZnwvu83NgE9e8Z2bAZ+I4729urra&#13;&#10;YDAM3bNISkq6cOFCbW1tcXGxXq/HDIT8gQEIIYRGmJ6lM32lGe+lb5qBH6eWbmnG987XangCEADU&#13;&#10;1taWl5fX1tYWFRUN3ZdDwQ0DEEIICSkgacZ7GcA0MwjDFoCI4uLijRs37t69e+i+IgpiWAOEEEIB&#13;&#10;08+2JvBZYPK9hB55xW63JyUlkes9C4GH8dmIHVkCy8jIKCsrw+8MulYYgBBCqE+DKATuZ1vTAAuB&#13;&#10;h3oeJZjk5eUlJCQYjUbMQOhaYQBCCIWKQacZ6K0QePbs2dBbSQ0aZpmZmWlpafn5+VlZWZmZmUIP&#13;&#10;B40YGIAQQiOSn9ua4MeppVuageEtnUF+0uv1RUVF+fn5ZrMZt4ahAcIAhBASXmC3Nc2ePdtqtWZl&#13;&#10;ZQGmmZBBMhC2CEIDhwEIIRRg13q+AfS7rWlwczNYRhOC9Hp9WVlZcXFxcXExZiB0VRiAEEJXEcBC&#13;&#10;YNzWhIYU6Y5YXl6en5+PLYJQ/zAAIRRaBNnWhNCwIRmouLgYt8ej/mEAQmgEC+z5Bt0Wm9xuN64i&#13;&#10;oRGKLIHh9njUDwxACIlFwAuB4dpLZ3xVV1f79XwQElReXp5CocAMhPqCAQihIRHY8w1wkzZCgzB/&#13;&#10;/vyf/OQn+fn5aWlpWBaNusEAhNDVDWJbEwDo9XqWZceOHQtYCIyQQLwtgnBrGOoGAxAKRcO2rQk3&#13;&#10;YyMkOGwRhHqFAQiNeAHf1gS9ldQghEYu0iKovLwc54GQFwYgJC54vgFCoYNlWd8rA7l0OBwKhWIQ&#13;&#10;X0uv12dlZZWXl5Oy6MA8ATSSYQBCQygghcBqtVqr1QKmGYREj70CfpxavJ/qeZ1hmL4uCe/dyHWb&#13;&#10;zaZQKMhrwrXCFkHIFwYgNFBCnW+AZTQICaKvORjoO800NjYqFIqeaQYAvLeDT5oZhJiYGIvFAgCD&#13;&#10;y0CALYLQFRiAQheeb4BQ6OiZV/pafuo2NwM+ecU3zcCPp2q8XyghIWFInwjDMDqdzmaz2Ww2fzLQ&#13;&#10;7NmzjUZjUVFRWlpaYEeIRgoMQEECzzdAKHT0zC5XLabxTTPw49TSLc343lmcGIbRarV2u91qtcbE&#13;&#10;xAzuQdLS0srKyrBFUCgT9U95yOo/zcDVCoF7phmr1ZqSkgKYZhASn57Zpa2tzWazwbWkGe/liEsz&#13;&#10;g0MykM1mM5vNg55zwhZBIS4IfzHERgznG2AZDULDo5+ZGOix/NRXIbDv7b0WAiOCLIGZzWadTje4&#13;&#10;7wxmoFCGv0vXRgxpBiE0bAZRCNzXtiYYcCGw3W4fdHVLqNFqtQzDWCwWPzMQtggKQRiAroHRaOy/&#13;&#10;gMZbCIxpBiERGnSagWssBEbDSaPRKBQKq9Wq0Wg0Gs0gHsHbIigjI2P37t0BHyESJ/yNvQaVlZUX&#13;&#10;LlwQehQIIYCrbWtqbm4mAaWvNAMjvBAY+WIYJiYmxmq1sizrT4sgAMAWQaEDf8MRQsIL+LYmuVxO&#13;&#10;3ggxzYQIkoGwRRAaOHxRQAgF2CDONwj4tia1Wj24AxPQyBWoFkFZWVnYIigUYABCCF1FAAuBcVsT&#13;&#10;GlIBaRFETk7FFkFBD196EAotA08z3h2O/m9rQmjY+LYI8v48XyvcHh8KgvPVqr6+Pisr68CBA71+&#13;&#10;1mq1rly58sSJE0ql8j/+4z9+8Ytf4Ks2GqGG9HwDlmWxfRQaocgSWE1NjcFgwBZBqFfB9sa/c+fO&#13;&#10;CxcubN68uaWlpdc7NDU13X///Q899NBjjz3W2tq6evVqs9n8xz/+cZjHiVBPIX6+AUKBpdVqw8PD&#13;&#10;A9IiKD8/v6ioKOAjRMIKthdErVablJSkVCrXrFnT6x1OnDghlUqXLVtGPszKynrrrbeGcYAoVHhj&#13;&#10;isPhgMGmGe8lphmEBkGtVut0OqvVqlAo/NkeX1xcjC2Cgk+wvYaSov0zZ870dYfbbrstNTXV++Hx&#13;&#10;48fHjRs3HCNDI9kgtjUBAMMwjY2NpDMbFgIjJAhviyA/t4YBtggKOiH3siuXy+VyObn+0Ucfbd68&#13;&#10;ed26dcIOCQ2/YdvWxLKsTqcbjqeEEOpDoFoEJSQkYIugYBJyAYjo6ur685//vHXr1ldffXXGjBlC&#13;&#10;D0eMcnNzS0pKhB7FgAQwzQCeb4BQMCItgux2uz/zQJmZmWlpaUajMS8vLzMzM7AjRMMvFF/cLRZL&#13;&#10;bm5udHT0xx9/PGbMmG6fra2txXRfXV29d+9eQb50z7zS1tZms9mgR8TB8w0QQgPHMIxGo7Hb7aQs&#13;&#10;enAP4m0RZDabcWvYSBdybwYcxz322GNpaWl/+MMfJBJJzztg86sACsi2Ju+jYZpBCPnDt0WQn1vD&#13;&#10;jEYjXKkNQiNUqLx/vPbaaxEREUaj8bPPPmtqanrqqaecTif5FEVRSqXSe0/8ye6LUOcb2O32QU9Z&#13;&#10;I4RQN+T1xM/t8WVlZcXFxdgiaEQLlQC0devW+Ph4o9F49OhRq9XquxEsKSnpk08+8X5IfrLLy8uD&#13;&#10;/ie7n9IZq9UKAKRmEM83QAgFGa1Wq1AoLBZLTEzM4M6MI9vjsUXQiBac71JTpkw5d+6c7y1bt24l&#13;&#10;V5599tlnn322/3+u1+uzsrLKy8tJwf9QjTKg+i8EbmxsJL/kAywE1mg0LMt6D9PGNIMQCjIKhSKA&#13;&#10;LYJwa9hIhG9svRP2J7v/NAO9ldT0f76BSqXqNc3U1tZOnz69rq6u2wBsNhvDMDab7Zlnnjl48KBa&#13;&#10;rX7ooYeeeuopqVQ6RE8ZIYSGWQBbBOH2+JEIA1B/AvKTLYbzDdRqdbdp3vLycpPJtGHDBrLa1ZPH&#13;&#10;40lNTX388cfz8/Obm5vz8/OrqqqwazZCKJgEKgNhi6CRCAPQVeTl5WVlZRmNRrLKK4Y0ExBRUVHJ&#13;&#10;yckqlWr58uW93sHpdGo0Gu9yYU5OzksvvTQ8Y0MIoWFDMlBAWgThJuKRBQPQ1XkbP8CVumC4WiGw&#13;&#10;+Ddpz5s3DwCOHj3a1x2USuWRI0e8Hx44cGDixInDMDCEEBpm3hZBZrM5ISFhcA+Cp8ePOOJ9hxYV&#13;&#10;koGSkpIG/bsx4lAUFRUVRa6/8847GzZs2LVrl7BDQgihIUJaBAEAtggKHbTQA0Ci1tHR8ctf/vKJ&#13;&#10;J5745z//ecsttwg9HIQQGkJarVaj0VgsFm9tw7Uify0DQHFxMWlhj0QLAxDqk9lsnjVr1tdff33y&#13;&#10;5MnFixcLPRyEEBpyWq1Wp9NZLBaHwzG4RyCNVADgueeeC+jQUIBhAEJ9uvvuu+fOnbt79+5x48YJ&#13;&#10;PRaEEBom5ORUm8026Ckc0kglLi4uIyOjtrY2sMNDgYIBCP1IYWFhcXExAHR2djY0NBQVFXV1ddnt&#13;&#10;drvd3tnZKfToEEJoOJCtYQ6Hw59lLKPRmJmZaTQaMQOJEwYg9CMffPAB6ZrtcDgsFktkZGTYFTfd&#13;&#10;dJPQo0MIoWESkAyUl5dHyqIxA4kQBqCQNmvWLLfb7f1w7969586d27ZtGwBERUXxP3bq1CnhRooQ&#13;&#10;QsONZCC4cjzi4KSlpZFGKmRyHYkHBiD0g8LCwsLCQqFHgRBCYkG2xzMMYzabB/0gZHt8ZWUlZiBR&#13;&#10;wQCEflBSUgIAubm5Qg8EIYREhGyPN5vN/myPLyoq2rhxI2Yg8cAAhH5gMBiys7MNBkNiYqLQY0EI&#13;&#10;IRHRarVarTZQLYICOjQ0SBiA0I8YDIaCgoIVK1YAQHV1tcCjQQgh0dBoNKRFkN1uH9wjeFsEkW7R&#13;&#10;SFgYgFAvsrOzq6ur09PTMQMhhIYUOVLa4XA4HA7SccN2hdVqtVxhNpvJy9Gg+xMGBGkRRAY5uEcg&#13;&#10;LYLS0tKwRZDg8Cww1DuDwbBnz5709PSCgoKcnByhh4MQGhnICtHAL72nbvmeKk1uUSgUvp8l1202&#13;&#10;m0KhGPSx7f4jW8PIwdiDHgY5KcxoNJaVlen1+kCODw0YBiDUJ5KBcnNzL168WFBQIPRwEELDzVvv&#13;&#10;4o0sPW/xvd1sNntzTM9L33Dje/2a+B8+/OfbKtqfDDR79myj0VhUVJSWlhbYEaKBwACE+mMwGEpK&#13;&#10;SnAhDKHgcK2BBvqIMgCgUCh6vT0hIWFIn0JAwkdAhqHVau12u9VqJb2CBsHbIigtLQ1Pjx9+GIDQ&#13;&#10;VRgMBoPBIPQoEEK98I0vvgkGeoSbgaw39Xq7CAUkfARqGDabzWw263S6wX3HyPZ40iYRM9AwE++P&#13;&#10;OEIIhRoSU5xOp8Ph6CvQDLyAptfbg4Nv+BjqOaf+kVkoi8WCGWjECapfCYQQEpW+1pX6X29qbm6O&#13;&#10;iIjwXVeCPiqCQxwJH/5MwARqGAzD+J+BysvL8/Pzi4qKAj5C1Cv8FUIIoQEJYAGNb0Vwt6BDHkGn&#13;&#10;0w3Pkxrp/A8fAaHRaBQKhdVqHfQONdIiqLy8PCMjY/fu3QEfIeoJAxBCKERdawEN9BZiyO3Bvd4k&#13;&#10;ct7wodFoNBqNUMMg2+OtVuugq7NJiyAAyMjIwO3xwwB/SxFCQcI3xHR0dNjtdiygCRHe8MGybBC0&#13;&#10;CEpISMAWQcMAf6sRQiLlT0s9UkeMBTShIyDhIyDD8LNVNABkZmampaVhi6Chhq8CCKHhMGwFNITD&#13;&#10;4RBwgzQShHhaBGk0Grvd3tzcPOgeIuTkVGwRNKQwACGEBsP/AhrvZV8t9RC6VqJqEcQwjP8tgsix&#13;&#10;qZiBhgK+yiCEAHpbUWprayPT+FhAg0YQ3xZB3vAtiPDwcI1G4+f2eDIPhC2ChkLovjDV19dnZWUd&#13;&#10;OHBA6IEgNCT8KaDp9mKNBTRoxCFLYDU1NQaDQdgWQQqFAlsEiVMovpDt3LnzwoULmzdvbmlpEXos&#13;&#10;omaxWH7zm9/s3btXpVI98MADL730klwu7+d24sSJE7/85S+XLVv26KOPCjf2YDPMBTSE3W4XsJAC&#13;&#10;IT9ptdrw8HDBWwQpFAqdTudni6C8vLzi4mJsERRYoRiAtFptUlKSUqlcs2aN0GMRL4/HM2fOHJvN&#13;&#10;tnTpUpvN9pe//OXcuXNbt25taWnp9Xaapvft21dVVbVmzZrTp0/X1dUJ/QxEDQtoEBoGarXaz/AR&#13;&#10;EP63CIIrZUDYIiiAQvGFkuwqPHPmjNADETW73d7S0lJYWPiHP/wBAC5fvrx9+/b9+/cfPnz44sWL&#13;&#10;PW+//fbb77rrrq6uLvLPKYoScvTDrq91pba2NtKbBLCABiEhBCR8BGoY2CJIVPC1FfXO4/EAwOTJ&#13;&#10;k8mHkydP3r59e01NTU1NTa+3A8CRI0c4jnvjjTfeeOMNgUYdMP4X0GAHGoREQoQtggY9DG+LoLy8&#13;&#10;vMzMzMCOMNTgazHqHXlfV6lU5EPSYP7y5cuXL1/u9Xa4kopiY2OFGG9/BCmgIWw2m4C9+RFCREDC&#13;&#10;R0CGQVoEkcqkwT2Id2uY2WzGrWH+wACEekfTNPhEB7fbDQBhYWFhYWG93j6cY8MCGoTQtQpI+AjI&#13;&#10;MLy79LFFkLDwtb67/Pz8vLw8XF6VSCRwZWoHAEhRc0JCgtls7vV2f75WX+tK5EpjY6NCocACGoSQ&#13;&#10;nwISPgKCzEL53yKouLgYWwQNGr49dKfX67HEDABkMhkA7Ny581e/+hXLsrt376YoatKkSXa7vdfb&#13;&#10;u/1zjuMcDgcEooAmPDycvFhgoEEI+c//8BGoYZAWQTExMeQvt2tFtsdji6BBw7eT7vLy8mbPno2n&#13;&#10;0KlUKr1ev2nTpocffri2tvbixYt33313fHz8woULR48evWnTpp/97Gfk9gULFqhUKm/TVdI72HsW&#13;&#10;oD8FNIRcLh/cqwNCCPXK//AREIFtEYR/t1+r0A1AU6ZMOXfuXK+fSktLC+JT6AZSQGOxWCiKev31&#13;&#10;13/3u9+9//77AHDzzTf/6U9/stlsDMOUlpYuW7bsww8/BIDbb7/9zTffJKfewJUZZgAIDw8XcJUd&#13;&#10;IYT653/4CIgAtgjCtYtrFboBqH+kxGxEnMDSfwENuV5XV8cwTM/1prq6ukWLFl24cIHc4i2giYmJ&#13;&#10;YVn2vvvuu++++8xms0qlioqK8n7FBQsWfP/99z1vJ1asWLFixYohfMIIIRQIomoR5H8GwhZB1woD&#13;&#10;UJ+EykBD0YEmKiqq22p3eXm5yWTasGFDc3Nzz18532qbvgqc/Sx8RgghwYkqA/l5iD1pERSsaxdD&#13;&#10;AQNQf/w/hU7ADjS+5HJ5tztHRUUlJyerVKrly5cP4nkhhFBw8IYPwTMQ2aVvNpsH/eel9+/2V199&#13;&#10;9cknnwzsCIMPBqCr0Ov1WVlZ5eXlGRkZcLVAM4I60MybNw8Ajh49OmxfESGExCkg4SMgwyAJzP8W&#13;&#10;QQ899BDDMDgP1D8MQFdHyuwTEhLy8/NJM3XADjQIIRREAhI+AoLsKfGzRdCqVasqKyvFX8MqLFro&#13;&#10;AYwY5NSVhCt0Op1Op4uJidFeodFoNBqNQqHwPfsJIYTQSEFeyS0Wi3cKXxAajUan01ksFtJNbRDi&#13;&#10;4uKysrIAgHSLRr3CAIQQQgj9m1ar9TN8BAQ5vMxms5GGaoNA1i7S0tIyMjJqa2sDO7zggAEIIYQQ&#13;&#10;+oH/4SNQw/BWZw/6Qcih8UajETNQTxiAEEIIoR8h4cPhcAiegXQ6nZ/DyMvLIyenVlZWBnBsQQAD&#13;&#10;EEIIIdSdeDIQ6QxktVoH/SDkeANycmrghjbiYQAKabNmzXK73UKPAiGExCgg4SMgwyBbw8xm86Af&#13;&#10;hGyPJ1vDAji2EQ0DEPpBbm5udXW10KNACCGxCEj4CAiyQ8177PQgYAbqBgMQ+kFBQUF6evrevXuF&#13;&#10;HghCCImI/+EjUMPQarX+7NInGQgAMAMBBiDky2Aw7Nmzp7CwsLCwUOixIISQiPgfPgLC2yLIbrcP&#13;&#10;7hHI8QYAQI43CGUYgNCPGAyGkpISnARCCKFu/A8fAUG2hvmzPZ60CMrMzAzxFkEYgFB3ZB6ouro6&#13;&#10;MTGxtLRU6OEghJBY+B8+AjUMbBHkPwxAqE8GgyE3Nzc9PR0roxFCQ4G9wuFwOBwOu91O3tRtNpvV&#13;&#10;arVarRaLxWKxmM1ms9lMXoiEbdAMAQofARmGTqdjWdbPDFRWVhayLYLwyCrUJ4PBsGLFihUrVqSn&#13;&#10;p+fk5BQUFAg9IoSQqHkDDbnuvfR+qud17wHSPS99T5X2XrfZbAqFghxcKhTfVtECjoTsULPb7Var&#13;&#10;lWzXHwS9Xl9WVpafn5+WlhZqJ6diAEJ92rt3b1VVFQCQP7wSExMxBiEUOnrmmKummcbGRu9p0L6X&#13;&#10;AOB7SrRvsrlWMTExFosFAATPQP6Hj0ANw2az+XOIPdkalp+fH2qnx2MAQr0zGAwGg2Hv3r3exJOd&#13;&#10;nZ2bm1taWlpSUjJv3jxBR4cQujY984rvLb6X3eZmwCev+KYZ+PFUjfcLJSQkDOkTEcnsCwQofAQE&#13;&#10;+T5YLBbMQNcEAxDq07x58/bt2+fNOqQ4urS0NDc3d968eQUFBQaDQcjxIRSqemaXvtKM99I3zcCP&#13;&#10;U0u3NON7Z3ESyewL4X/4CNQwGIbxPwOVl5fn5+eTXkFBT9Q/5UhYc+fOzc3N7bbmlZOTM2/evHXr&#13;&#10;1mFhEEIB0TO7tLW1kcrWgacZ7+WISzOD4zv7MtRzTlflf/gICI1Go1AorFYr+RkYBNIiqLy8PCMj&#13;&#10;Y/fu3YEdnggF4S8GChSDwVBdXb13795uC14Gg6GgoCA7O3vdunVYGISQr35mYqDH8lNfhcC+t/da&#13;&#10;CIwIMvsi+AoU/Dh8CFsWHRMTY7Va29raBvcIpEUQAGRkZJSVlen1+oAOUFzwdwn1yWAwdFsF6/ZZ&#13;&#10;EoPS09NLS0v37NmDK2Io+AyiELivbU0w4EJgu90ubHXLCCKS2RfwCR+Cbw2LiYmpqqryZxh5eXkJ&#13;&#10;CQlGozG4MxAGINSfgoKCwsLCfiZ4SGEQroihEWHQaQausRAYDSfv7ItGo9FoNAKOhIQPwTepMQwz&#13;&#10;atQoAPAnA2VmZqalpRmNxiBeC8PfWNQfsgp21fvgihgafv1va2pubiYBpa80AyO8EBj58s6+sCwr&#13;&#10;+NYwkbSK1mg0drudzI0N7kH0en1wN4nG33DUH+9m+Kvue/fGINwqjwYh4Nua5HI5eSPENBMiRDL7&#13;&#10;Aj7ho7m5WcDCAPHs0hct/I6gqyB7vgaYZnCrPIJ+C4GHbVuTWq0e9F4YNEKJrUUQwzCChw+R7NIX&#13;&#10;J/x2oKsgZc7X9E9wq3yQCWAhMG5rQkNKVC2CwsPDNRqN4OFDq9UqFAqLxRITE4N/FfjClx50FQNf&#13;&#10;Bev2r7AwSJwGnmbMZjO57v+2JoSGje/Sj/fnWSje8CFsBlIoFDqdTvBd+mITbK9WLS0tq1evPnLk&#13;&#10;iFwunz9//uOPPy6VSrvdp6GhYc2aNZWVlRqNJiMj4/HHH5fL5YKMdqToZzN8/3Cr/FAb0vMNWJbF&#13;&#10;/y80QpG3+ZqaGoPBIGwuF0n4EMkufVEJqgDk8XiMRuPMmTOLi4u7urpeffXV55577uWXX/a9D8dx&#13;&#10;RqPxtttu+9vf/tba2vriiy82NDS8+OKLQo15ROi1JfTAebfKewuDAju8oBHi5xsgFFharTY8PFzw&#13;&#10;2RcQTfgQyTDEI6heEI8ePVpVVVVeXi6TyQDgySeffOihhwoKClQqlfc+PM83NTXNnz9//PjxADB1&#13;&#10;6tT6+nrBRjxC9NUS+poeIdRWxLwxxeFwwGDTjPcS0wxCg6BWq8Uw+wKi2aRGhkF26WMGCqrX0MuX&#13;&#10;L48aNYqkHwDQ6/Ucx9XX1ycmJnrvI5FIjEbjyy+//F//9V81NTU7d+5cuXKlQOMdMfpvCX1NjzNC&#13;&#10;t8oPYlsTADAM09jYSDqzYSEwQoIQz7SHb4sgYTMQ2aUvhmPUhBVUL7tOp9O3modcJ39/+7r33nvf&#13;&#10;e++9Rx99lOf5lJSU5OTkYR3lyHTVltADJ4at8sO2rYll2UF3IUMIBYRIZl8gQP0JAzIM8RyjJqCg&#13;&#10;eto0TXs8Hu+H5K2Lpmnf+7S3tz/44IMPPvjgb3/7246OjmeeeeaRRx7ZtGnTcI91pBlIS+hrEsCt&#13;&#10;8gFMM4DnGyAUjEQy+wJi6k+ILYKC6jlHRET4dh8n18PDw33vU1lZyTDM008/TdO0Uqn8wx/+sHDh&#13;&#10;woaGhtjYWO8d0tLShnPYI8LgNsNf9TF7Fgb1zCttbW3kv3Ig25oAC4ERQr0RyewLIZLwodVqSaei&#13;&#10;0GwRFFRvBuPGjWtvb6+pqRkzZgwAnD17VqPReJMN4XA4nE6nw+EgldGkYMjtdnvvkJ+fn5mZmZeX&#13;&#10;N7xjHwGuqSU0MZBtTQqFYunSpXfcccfTTz/9j3/84//+7//IsnTPvIJpBiHkD/HMvoBo+hOSuTEx&#13;&#10;1IkPv6B6/5gwYcK4ceNWr179pz/9yW63v/XWW3feeadEIgGA1157LSIiwmg0zpgxg+O4v/71r489&#13;&#10;9phCoVizZs24ceP0er33QcrKysrLy4uLizEDdfPwww/Pnz+/W7+ZQJ1voNPpNmzYsG7duv/5n//p&#13;&#10;tlXebreH2q8lQmjoiGT2BbBFkNCCKgABwOrVq5966qmbb76ZZdnU1NRnnnmG3L5169b4+Hij0Th6&#13;&#10;9Og1a9a88MILpaWlNE1PmDDhf//3f30fQa/XZ2VllZeXZ2Rk7N69W4gnMUz6KZ2xWq0AQGoGvYmH&#13;&#10;xJRNmzbdeuutMATbmkJwqzxCSBAimX0B0YQPkQxjmAVbAJo8efL27dt73r5161bv9TvuuOOOO+7o&#13;&#10;50H0ej2Z/snIyCgrK/OdHxKt/guBGxsbyS/5AAuBNRoNy7Lew7S9ty9atOjs2bMPPPDA0D2Rnlvl&#13;&#10;sRkxQijgRDL7AqIJH94WQWI4Rm14BFsACiCSgYxG4/BnoP7TDFytELjntiaVStUtzVit1vz8/H37&#13;&#10;9imVyszMzOXLl3v7JwGAzWZjGKa5ufnZZ5/dt29feHj4Pffc89xzz/nZEnrgfLfKz5o1a9WqVRiD&#13;&#10;EEKBJZLkAaIJH6HWIggDUH/y8vKysrKMRmNRUdGgt4aJ4XwDtVrtO83Lsuy8efNuvfXWjz76qLOz&#13;&#10;c/ny5b/85S/XrVvX7V+lp6cvXLhwy5Ytzc3NTz75ZF1d3fPPP+9nS+hrQrbKr127Fk+VRwgNBVFl&#13;&#10;IDGEj24tgoQaxvDAAHQVer2+rKwsPz+fBCAxpBn/ffHFF19//fWxY8dIr8g///nPt9xyy+uvv056&#13;&#10;FhM8z9fX12dmZk6aNAkAUlNTzWZzoFpCD5zBYHjiiSeeeOIJLAxCCA0FRjSnQ4inP6FWq2UYhpSB&#13;&#10;BjEMQFen1+uLioqMRiNcqQuGq3UEFvkm7UuXLul0Om/X7LFjx3IcV1tbm5SU5L0PRVG//e1vf//7&#13;&#10;O0gzTgAAIABJREFU37/00kvffffdRx999O6770JAW0IPXLfCIDxVHiEUQCKZfSG84UPYDKTRaIK+&#13;&#10;M5BI36HFRq/X7969OykpSfDfjYBwOBxKpdL7Ifkp7+rq6na3hx9++PXXX1+0aBHP87NnzyZzYAFv&#13;&#10;CT1wBoOhpKQET5VHCAWceGZf4Er4EHyTmmj/hg8U+up3QUGHpmnvyh30cWYIx3GzZ8/Ozc1tb2+v&#13;&#10;q6sLDw/PyMgAn5bQwzvkfyNTQSUlJQCQmJhYWFgoyDAQQkHJ2xnZ9xVSEKTtiM1m8z3eAAUWBqBQ&#13;&#10;FBkZ2dTU5P2QXI+MjPS9j8PhkEqlK1euVKvVOp3utddeO3ny5OXLl+FKS+hhHrMvEoP27Nmzd+/e&#13;&#10;xMREodIYQij4aLVanU5nsVh6HqQ9zHyLk4QdSbDCABSKJk6c2Nra+v3335MPjx8/Hh4eHh8f73sf&#13;&#10;nucdDkdnZyf5kBQMuVwuAMjOzhZD5iBb5QsKCnJzc3Nzc4VamEMIBRnxzL6QkTgcDsFHEpQwAIWi&#13;&#10;KVOmTJw4MT8/v7W1taam5qWXXlq8eDE5M6SwsLC4uBgA5HK5x+P505/+ZLPZnE7n8uXLJ06cSEqP&#13;&#10;hV0F6yYnJ4fURKenp+OKGEIoIMjsixiSBxkJXGnQjwIIA1CIeu+990wmU1xcnMFgGDVq1KpVq8jt&#13;&#10;H3zwAemazTDMhg0b3n///bi4OK1We+HChX/961/ef042wwsz9B68K2KAhUEIoQARVQYiW8PMZrOw&#13;&#10;IwkyGIBC1IwZM86fP+9wODwez+7du2NjYwFg7969586d27ZtG7nPfffdd+nSJafT2dXVdeTIkcmT&#13;&#10;J3v/+dy5c0tLSwUZua9tG6u817EwCCEUWKKafSEF2mazWfAC7aCBAQj9YN++fbm5uQO5J9kMP9Qh&#13;&#10;wzff9PzUto1VL+VXdrsPKQzKyckpLCwsLCzEwiCEkD9ENfui1Wq1Wq0YNqkFBwxA6AcFBQUGgyEx&#13;&#10;MfGq9/S2hB66wfSab3w/ZTF3/KUs/a7MXkbr3SqPhUEIIf+JZ/ZFo9GQTWp2u13YkQQBDEDoRwoK&#13;&#10;CnJycgaSgQoKCgI1A9RrypmeFtsz32zfZPZ+KjdvyvS02L4e07siVl1djStiCCE/iWf2hWwNw+3x&#13;&#10;/sMAhLrzTp/0v34UqJbQPWd6yHWdXj09LZYkHmL7JnPR8lPbN5nJpwby4KR5NG6VRwj5TzyzL9gi&#13;&#10;KCAwAKFezJs3r7q6mhy81dd9ArUZvttMj28eIonnH6/Wkk9ZajvXls5ZtPjfp5GQbLTjE4tvSOoV&#13;&#10;bpVHSLTIkdIOh8PhcNjtdvKmTlitVssVZrOZ/AEjbH9C8cy+kJGwLCv4SEauID/pAw0amTvJzc29&#13;&#10;ePFiX6dukZbQfp4Mr9OrdXq190OSh8gEz7TU6Jz/N6H0r9+QiLPujSqdXgWpAFey0Y5PLKeO2XmP&#13;&#10;EwC6BSPvh96nQ45TxVPlERpSZIVo4JfeA6d8T5UmtygUCt/Pkus2m02hUAh4bDuZfSEHY4vh9Hi7&#13;&#10;3W61WsluNXRNMAChPpEMlJ6ePnbs2JycnJ53yM7OTk9PD+wX9c1DOr1y0eIxuuvcFM8AACWRU/S/&#13;&#10;f2Lr69xrS+eYjnfp9HagKN/0U7T8FEUx0CMDQY9T5UtKSvxMbwgFN2+9izey9LzF93az2ezNMT0v&#13;&#10;fcON7/VrIobw4dsqWgwZyGazieEM1xEHv1moP2RXeT+fJatgQxcjdHpl0w7+7b+cz15mWPP2tGmz&#13;&#10;tACw4xPLujcvTkuLMR3v4j1OoCTTUq0L74nZ8al1Wmp07m8mrXvzojcq9TrsPXv2kH3y+/bty87O&#13;&#10;Jh2uEQp61xpooI8oAwDklPKetyckdP/DI7BEEj5ENftCvg8WiwUz0DXB7xS6iv7DAdkMH8AAtG1j&#13;&#10;VbedX0lTFCT67PjUCgA7PrXW17Fr3p5WX8eajldlP25ImRWRMjOs7O8N775V+/uCMQvvG52SGkmi&#13;&#10;Uj+8K2Lp6em4IoZGKN/44ptgoEe4Gch6U6+3i5BIwoeoZl9IsyLMQNcEv03IL3Pnzs3NzQ1UeiAV&#13;&#10;0ADgm4FiYhmDQbvjU+uqFVU7P7WajnfxPPv0isSUmWGv/G1ivcWTMjNs5xZb2T+slFRF0czpkyzP&#13;&#10;w84tNp5jF94Ts+MTy8J7db1+Oe+KWGFhYWJiIq6IIcGRmOJ0Oh0OR1+BZuAFNL3eHhx8w8dQzzn1&#13;&#10;TzyzLxqNRqFQWK1W8l+PriqofiXQ8PO2hA5IdPCtgCa2bzJPnAYAYKnteOVvE08ds58+xT3yqH7h&#13;&#10;PTEAULGto+xvFgBImaE2PqZbX9Jasb3LdMLBe1zAeXiPc+fmlhOHagGgrwwEV0qd9u7dm5ubO2/e&#13;&#10;PNIN0v/nghD0va7U/3pTc3NzRESE77oS9FERHOJI+BB8AkY8sy+kQNtqtba1tQk4jJECf4WQX7wt&#13;&#10;oQMSgLrtCCMVzY8+qd/nrl73ZvWpY+2m413TUiPj4mUAULHVvr6k1fiYjmJkcaOlIGHm/0eELl5m&#13;&#10;/EUkz3sAoGJr+85Pm3N+PZGSKAB+mBPq9UvPmzdvz549uCKG+hHAAhrfiuBuQYc8gk7XZ2RHvkQS&#13;&#10;PnxnXwQvi46JiamqqhK8QFv8MAAhfxUUFBQWFg4uMXgrfnqW/gDAtNTotaVzzp6uW/dmdfYyA0VL&#13;&#10;p6XGrH+72XSSzPpoVhWPrm/gVq9qq9jpPHXKCTRN8exTz4QDSMDNVux0GR/TUYx09R9rdm62mY53&#13;&#10;kg3zfWUg3Cofaq61gAZ6CzHk9uBebxI5b/jQaDQajUaoYXhnXwRPHgzDjBo1CgAEH4nI4W8p8teg&#13;&#10;W0J7K34AwLf0xxuGTh5pWrQ4geVbSMnzqhVV01IjjY/FrS9pM510L7ibiRvNrC/rpCSM6YyHYqQg&#13;&#10;oZOTpQDwymp78hQJMMzpCxLTKecj/2/M/AUKS52rYkvrwntiKrbaOY+jrxj01Qket8qPUL4hpqOj&#13;&#10;w263YwFNiPCGD5ZlsUUQGYlGo7Hb7WRuTMCRiBn+ViN/DXozvLfix1Lb4S398aYiipIWLT8FABOn&#13;&#10;MQaDdt2bFx/51Zj1bzenzOKX/EK7/h1bynQlSJn16zuTp8ni4qUVn7mSk6Umkzt5KrNyVYTpLJc8&#13;&#10;Q7H+X54l2fIlP1dU7HKBk6/Y4axvqDOdcHCuduhtKsi3CnvPnj2lpaW4VV5A/rTUI3XEWEATOkQS&#13;&#10;PhgxtYoWzyY1ccLvCAqAwbWE9lb8+Jb++KSirrWlc6alRldXV+/4xLLujarsx69f9cbYlBnqsnda&#13;&#10;AODUKWfKLAYATGc88DUFNGU6zy9ZolzyM9n6cs/6TWzyFAko6Tg9U7HL9cprriX30wsWRy95WFVv&#13;&#10;YXduVdEyFQDs3GIDAN7jIFXS3aqwc3JyyFPDwiD/DVsBDeFwOATvzoKGmXhaBJHZl+bmZsH/cBLP&#13;&#10;JjURwm8HCoAAtoT2hiGy/kVuTJml9XZBrNhqX/+ODQAqdnTq9PIlj6jXf+he8lNZfQtVsZ+vb6Er&#13;&#10;vuDe/YSn5MzJb4FiKKApYCRcuMz0tcd0VpI8nau30hW7PBW7bDs320wnHbyH5Vx2AFh4r65bFTbg&#13;&#10;Vvm++V9A473sq6UeQtdKVC2CGIYRw+yLVqtVKBQWiyUmJgZ3yPvCVxkUAAFvCU32f5HrE6eBLl6h&#13;&#10;i//3723ydMWSpVHr17UvyY1Y8ohm/QYnMBLTed50gecZeudBvq6V5xlqyo306a944z2UR05bmniP&#13;&#10;muLCJFwYv+ModeaE2/irGEsTlzIBTn9tBw9LU/TpM8zCewEAdnxqXXhPzPZNZt+TNEJhq3zPFaW2&#13;&#10;tjYyjY8FNGgE8V368YZvQYSHh2s0GjHMvigUCp1OJ4ZNaqISbC9MLS0tq1evPnLkiFwunz9//uOP&#13;&#10;Py6VSrvdh+O4d999d9euXe3t7QsWLFiyZEl4eLggow0mgdoMTyqgyf4vS20X2QZvePSHO8SNZnTx&#13;&#10;UqBpnU6yfn3X+g9cwNCmc9SSB6XJU5kdX/I7DvHJk6hjl6jcLMohg5fe5zkKpk+mpiRSpy5wxy9R&#13;&#10;OQ/LYqOodRVcnI5fuSoCOO7USeX6dzsopjU2ml3316rtm8wnjzRBj9PERtZWeX8KaLq9WGMBDRpx&#13;&#10;yNt8TU2NwWAQtkUQmX0RPAOJZ5OaeATVC5nH4zEajTNnziwuLu7q6nr11Vefe+65l19+udvdli9f&#13;&#10;3tHR8bvf/U6hULzzzjuFhYWvvPKKIAMOJgFpCe1bg6zTKy3xXWtL52hHtfd654qdTtMZzxKjut5G&#13;&#10;V+zn65upk9/wOw/yvJTiGYqj4cgl/pCZnzUVTBfoL+s8h2thxmzq1AWIjaMvtXIcQ8XF0XWdAACg&#13;&#10;poHqrNjl5p2O6XMNd6ZTp0+6TSfdixZ3/6JCbZUf5gIawm634wslGrm0Wm14eLjg4UM8sy+YgboJ&#13;&#10;qgB09OjRqqqq8vJymUwGAE8++eRDDz1UUFCgUqm896mpqdmyZcuhQ4fIjWvWrPF4PIKNOIgEpCV0&#13;&#10;txpknV6p0yurq9t9j7PYucVW3wCr1kTHjWbq67n6Jmr9RmdyinTHIQCaS55EHzVTTjnvkoFbxnMM&#13;&#10;d7gGZk71HDF7AOBAMydRyf91gT1xQSLXUJvOcqe/oiQsSDuolDtjRodzPK/5bIcTGP6Rx+Lf/dvl&#13;&#10;lJlhve6W9/9UeSygQWgYqNVqMYQP8SQPMhKySQ0zUFC9UF6+fHnUqFEk/QCAXq/nOK6+vj4x8YcO&#13;&#10;e6dPnx43bpzJZHrnnXfq6+tvueWW3/3udxKJRKAhB4+AtITuWYMMAAd229/+SzUALLxX9+7f6ta/&#13;&#10;3UJJZPX3RKbMUM5fqKpv4Ff+UWE6DyereZ6mTn4LU5P5wxfBI+UqL/GcnJ01Du6dJDti9sy4wXO0&#13;&#10;1j3jBs/h76nUqZLZsYrXv3RJwqQ0zd06gTn2NVAXaWknR8mY01+xIAlb9ICBVmgAYOcW24K7e3ml&#13;&#10;IKfKl5aW5ubm5uTkPPzww+RMom5lNKQ3CWABDUJCEEn4EMkuffDZpCb4MWqCC6rXVqfTKZfLvR+S&#13;&#10;6w6Hw/c+zc3Nzc3NhYWFjz76KAAUFxfX19fjElhA+NMSuh++p8G/+5Z5WmqkbkxERYWzYpfbdMqd&#13;&#10;PFNZ30StL/dQDJ2cIjl2ESgeaA5YKT9zPF9Zz1bWeWaNpe6ezW684ExNZA7Wd86+Qf5lrYNVutgw&#13;&#10;fkYSe6wanGGUQ01zNMycRi+7RW46Jy37FKhW7rMvOit2dp3c3+BwOG6/QwFX4suebXW3zR9Frs+b&#13;&#10;N2/8+PGbNm1KT0+///778/Pzu03DYAENQsISSfjwbREkeAYSyTFqwqKFHkAg0TTtu55F3p9o+kfP&#13;&#10;0ePx1NfXv/jii/fff//999+/cuXKLVu2NDU1DfdYg9GgW0L3LyaWqb/sAICUmWGP/GqM6YSrYktr&#13;&#10;crKUkjAVu9yvrOlcv8EBHJ88mT5RRfE0VXkJXDKOk/A8zQPArOskHhn70fcdMxLhy+YOjuG+bHQ4&#13;&#10;1c6DLR1dkfb9be1TrnfcPK69U+1xKD2ftzlKzrbRilZOIbk+lQGl3PS1hI6K8f5YMQzzRUVj8Z/O&#13;&#10;HfmiXafT6XQ6g8Fw6623rl69+osvvmhtbb3ppps2b94cExOj1WpJCQLp00+E7AsNQsIi4QMAhO1P&#13;&#10;SGZfAICkMWFptVqySU3YvXICCqoAFBER4fvDTa532+EVEREhkUimTZtGPkxJSeF5/tKlS8M5zmDl&#13;&#10;3QwfwMfcvsl8YLf95efPv/z8eV28fOE90aveGDv/7giTyf2fP2P+82EF0NSkJD79Nrj1JjfFwYO3&#13;&#10;2udO7Ei/oeM/Z7QeqXNN1jkP1TuLj3VwEu5gS+eNcS6nwuVQOR1K55QEj0Pl7Ajv3O/s2NEBbz/C&#13;&#10;PLaQY8O6djRSuzrVty+AM83qCfMUd9yj4mLCNHGjtFfcdPt1d/90qlw1imGYXVutvk+/pKSkpKSk&#13;&#10;sLAwNzd3KLIgQmjQRBI+yOyLQqEQfJc+AGi1Wp1OZ7FYui2VhIig+nt03Lhx7e3tNTU1Y8aMAYCz&#13;&#10;Z89qNJrY2Fjf+0ydOtXj8dhstsjISACwWq0AEBUV5b2D0WgsKirS6/XDO/YgMbiW0H1tzN673br2&#13;&#10;hQsZ9yhvTlft+MRimACsB2iJomIbv/hnUrm8LXm6wuGSbNqmOPc9WFooiuXPmeVHGxhWyk2bqABw&#13;&#10;mZolnNLpkXo4mp81Wnqg2QUycErcQAGrlHR1dgEvoaXuvXYuxuoeHS65J1nyqcnzRbv9sI2fM5M5&#13;&#10;eIE52UHL1DQnp7yjrdjNV2zt+Gz7pR0fW04ctpw8YvvvFyb6fgd8t8pnZ2cH4vuKEAoA8ZwOIZ4G&#13;&#10;zWRuTPA6cUEE1QzQhAkTxo0bt3r16vb29rq6urfeeuvOO+8kBc6vvfZaWVkZAFx//fWTJk1auXIl&#13;&#10;y7Jut3vNmjWTJ08eO3as90Hy8vKMRmNlZaVgT2Mky87O3rt3L9m75HA4HA6H3W4na942m81qtVqt&#13;&#10;VovFYrFYzGaz2Wyurq6urq4mt5AqRfKvyKNNmR6x+h+zrksM31/R9MivErSRMSWvtbudilXFozUq&#13;&#10;ZenbzOUazfXXR5A7n/1Oknwjddwi5WjwSPgjl7jUBIZjPEABR/OzEpjPW9pTY2WLE5WdjGtWnOTz&#13;&#10;9jq7rNOjbJ6t4x+80fO2pX5F1aW3mi5Pmeh2qZ3Tb3Qf6GibOqPjjgzXmicoh5oDgO2VULHL9d6H&#13;&#10;nuwnblyYGT/tpti77h+/4xPLjk8sALB9k3n7JjNc2SO2Z88eALjtttsKCwuF+c9ACPVGJEs/Wq2W&#13;&#10;VCYJPvtCaqQcDofg55cNs6CaAQKA1atXP/XUUzfffDPLsqmpqc888wy5fevWrfHx8UajEQD++te/&#13;&#10;Pvnkk6mpqTzPJyUlrV271vcR0tLSysrK8vPz09LS8vLyBHgOInOtHWh0Ot2mTZvmzJnjTwca4t9/&#13;&#10;jdBta0sTLbVdKTPDFtytfeSXup1bbGX/sBof/WGD+tSpklPfwqkLfNpUKjIe4uLgr4fZSosHZEB5&#13;&#10;KIqnDjZ18gz/WWsL2+ZJH6WqaG0Il3ZFUR4JxR2yd57sdMuV8k6PSiazbe/w3DZONSlSsdfesb/d&#13;&#10;tUfiqT4VffxbevNx5sw5etltzMoX1Se/g4rP2gAAOH7mvIkL79Wte7OmpNhEBsPz7rsyE0kMuuOO&#13;&#10;O55//nk8VR4hURHJ6RDYIkhYwRaAJk+evH379p63b9261Xt99OjR//znP/t5EL1eX1RUlJ+fX1xc&#13;&#10;HHwZaCAdaMgaubeK5Zo60CxatOjs2bMPPPBAoAYcEyc9f7KraPmp6bPjTh2zp8wKoxkNRUlMp9zr&#13;&#10;33OmzFTPnytPTpGcPusGANN5ylEDkydTAMAD5M1UX3I6P7jkonjqplHKT9tbJbRrf7vtvhj1oda2&#13;&#10;eZFheWMnbar/fqf1KxcjXxQmP9luSYll/lnftrutURKuSh8l29fgnmIIG6Wjdu6RgNrzLUfpOpi3&#13;&#10;d/NLfxtLtXat3+A8fY57+qmmk/usuXnJlsudPO8mvRwB4K7MxISEBO9W+WA9QwOhkUgk4UM8ycPb&#13;&#10;IkjYY9SGU1AtgQUQyUCVlZXFxcVCj+Uq+lpvIktOZHWprq6u23rTV199tXTp0qlTp6alpb300ksu&#13;&#10;lwsAFAqFRqMhE7Msy1533XUbN27Mycm55557SkpK5HK5TqeLiYnxbnHSaDTeLU7eqZ25c+eWlpYG&#13;&#10;9jmSkzHIkagL79XxPMt7XKajdmBZ00lnxY6uis9c8+dKFtxGc1KKYakT30JarMIjY79s7Pro+46b&#13;&#10;Rikyr1futLVIeIlK4lLS7tPttYuipd90fl1We/CzprNySaeWaQpj2rTS5u86zz0QC6MUFl7esq/9&#13;&#10;MqVo2t3Wsr7RmnSzbdk8uvy7zvKvPC4F9R0AF62m1MrkVNXpMzytjDh90lmxpa2hnv5LWToAvJRf&#13;&#10;uW1jFRl/Tk7Onj17DAZDeno6roghJBIiWfoRyTDgSp04OcNV2JEMDwxAfSIZCADy8/OH8+sGqoAG&#13;&#10;AMhfNlqtNioqimzYNhgMCQkJOp3uoYceCgsL+/jjj995552jR48+/fTTvoGGpJmlS5cePHjwhRde&#13;&#10;+Pvf/37u3Llf//rXAxm/tyV0AL8nOr3SUttV+voFi9m+4xNLygz1qjfGzv+JBjjP1MnUEqPKdIat&#13;&#10;2MNW7PXMSuBoDtKuo45W8b+bGnFTrAIADjU6PqxqZ3h60SiZWuJYEKVS0C5Tew1Duc91fHtrZFis&#13;&#10;pDFCYhvD1DCUK1zSGidrSJDXG0fbn7hOrpNb1Yqmh2/w7Gmz7eIaHVF2R2RHxp1dG79yv3mAeyhX&#13;&#10;OfkmZcaDEfMXR//+D2MWPWDIXjbWalWRltZ3Zf7QgdO3MCgxMTHgGREhNAgiCR9kGHBlX46wIyHv&#13;&#10;BWLYpDbUgm0JLLD0en1eXl5xcXFGRsbu3bsH8QiCHOHUk1wu973zF1988fXXXx87doz0ivzzn/98&#13;&#10;yy23vP7662SPqHd4//znPxsbG8mNGzZsGOCZIQFpCd0TmQSqr3O//Pz5/35hIiVR7Py0OSVNazK5&#13;&#10;KZkDWFjyM9rSLtl2gqKuPNEjNeyhJodExrAyJ0/zt0arjAnyQ19dBoCsuOt2NR9PC4+r6TDF0GGd&#13;&#10;dBMPVI297uEI/TH7ZT0dPiUuZrP1xOVOiJVF1jibT9hjZVr1znY9Hcnt6WBdnez8qVHjPUxntOvd&#13;&#10;TVKZk5E1KywO6sxBpuFJ66kj7fPv0vx+eWzPZ+E9QyM9PX3dunUlJSW4IoaQsERyOoSoGjRrtVqG&#13;&#10;YcTQrGhIYQC6OlIGlJGRAVcLNCPlCKdLly7pdDpv1+yxY8dyHFdbW5uUlOS9j9PpnDhxYmVl5Suv&#13;&#10;vFJbWzt//vwXXnhhgGeGDEVLaHIumOWyY83b0+ovOyy1XaveGGs64TAu1ZjOcEuM0nobXfZ3T06W&#13;&#10;xNwJMbH0wXqWp3me4gHgpmjlDkfHvuYuj7TTwTEHbU3n7G0ahvum43wU5ai3H5+hSaxrPzU+LKml&#13;&#10;7aCBkjNtNU3AJFHhTkp6S3hMtf1sTKRqe3PL/FHUZqu7QR7l5OmPHZ0JZr3L6lJEh+WlKpXt0nXb&#13;&#10;QRKp5MP5Jb+QrH+3A6AxeZr0hsm9PBdyhsZIOVUeoaAnkvAhqgbNZDVAwAEMAwxAA5KXlzd79myj&#13;&#10;0ehNxCP6CCeHw6FUKr0fkpF3dXX53sfj8TQ2Nv76179+5plneJ5fsWJFbW3t+++/P5DHH6KW0ACg&#13;&#10;i1ecOmp7+fnzFC2flhZ9+iRrSnWc/kY+3yJfkqNZcBPwFOw4BG4ZMErJsWqPRC6ZaaD32VqlDOOi&#13;&#10;2c+b21SMZ7Y2+psOG8dLaOAp4NW8o6X9SCTvHMXZpmpT3ZTkbNMuABgNzaPDUnTRkw7aPq2yd0yT&#13;&#10;hn/bZZuldn8tGV/j0EGY3TBTeaIOZo2RxMZLGuuYufP5cby0dBtP8UCFUZ/tZ3durs9ZJvn6rI3n&#13;&#10;2G6Hqgp1qjxCqFfiCR/e2RfBM5CY38UCIsifXgClpaUBgOAzkwFB07Tv4m6vZ4YAQG1t7cGDB2+6&#13;&#10;6SYAGDduXEZGxtq1a7s1luyVtyX0UGz8JqXQpmMd7/7t8rS0GNPxrpTZ8ooKZ30zZbpA8XJGqmKm&#13;&#10;jaeX3Et/fIbhpdSyW6UfXORfPdtKc7SHZzxAn2izzI3UzYtSfVK3IznsOlfbRTnvUvMOu+1Qp7sN&#13;&#10;KH6a9iaFXG+v2+Rw7eI8rdezdVre7qSkt2qjz7ZXMQr+Vm3MkdbGKIUSYNQha9fxixwLvMIhvzla&#13;&#10;2Rkh64yTeWIYSZcnJU3VbGta949mrqsVAIBnvWfae79Rfp4qjxAKIJH0JySzL4Lv0g96GIBCUWRk&#13;&#10;pO/xZ+Q6aY3tRdM0wzBz5swhH86ZM4fn+e+++24gAQgG2xK6L9s2VlGUFAAWLU7QxSt08QpdvDJl&#13;&#10;Vni9xWM6Wc9zHgBJ8mRJXDwNjGT7UTh1gXdW8AfrgJfzPO2afr2ccTF3xGojo+Uf1tvtHtXhVquC&#13;&#10;VgPAhfZvxwKl5h3Xa5Lo5r1S4JQej9S6X8JTo3ia5vnOxkOG6NT2zgvhXKe9qSJBGiGn2UiZ5pKM&#13;&#10;u+S0Lp8+v7a9kwXH29UedYfyYBMvjeG+aKVUsbKbRtEmE3f6VASlcj3yaAzwnS8/fx4ASAbavsm8&#13;&#10;aPG/w7TvqfK4VR4hYXnbJAobPkK5QfOwwQAUiiZOnNja2vr999+PGzcOAI4fPx4eHh4fH+97H7lc&#13;&#10;zrJsU1MT2ZtA1v4G3hyC1PkGZLRfVDT+ffX3FC2naOnJI035f04BAF28XBcvr9hqpyQy4GHlqgjT&#13;&#10;abZiDwsSjlYwufcxTiV1sM4DAJvOuardHMVRB62dtg77HXHRJ9ovu3nmWNvlGEauoJyxYdNvUsed&#13;&#10;r/l7NE9Fh8+KkCXwtVspoOSRsxiV3lH7KWc1zYmcoVCOba7bAKoJlY5va+ydSczoLpB/13W6os3t&#13;&#10;5hm1Kio5etykMdS2406O8WTPpSkP5Nwt+2grG6YKjxsvTU6UrXl7WkM9VGy1e1y2ouWnAMCbgQAg&#13;&#10;JyeHpEYsDEJIWCIJHyI5xD6ICbkNvq2tbe/evSdOnOB5nuf5t99+22g0Ll26dOPGjQKOKhRMmTJl&#13;&#10;4sSJ+fn5ra2tNTU1L7300uLFi0mBc2FhIWl9JJVKp0+f/vTTT7vdbpfL9eyzz86YMWPChAkD/BIB&#13;&#10;PBj1xuTwv5Sl/+Xd23L+34Ttm8wkOhDJ0xVLfqE1He9cX9K6/t2O5PGe+XMlAHDqPPfup/xvbpbe&#13;&#10;N5mhWQnjlEo4SsLRNE+zPJ0Vd90DcWPvHpW0KGayCroa2k98Y/9axbkUPOtprnTVfirhaQ2olG3n&#13;&#10;ZJaKcIkiUqoYZTsbVr9F5wkPa6xM7mpcJNMaww0pnm/H0uanR/NL48PlstbDzm/etZ+fMsntUjsP&#13;&#10;Nnf+5Ux78THn/u+0209IVpVwpir5mW8Vr7zcsvrFxkarbG3pHG/6IQdoAG6VR0g0xLM9XqcNIjag&#13;&#10;AAAgAElEQVTTCT6MYCXYDND333+fnZ3d0NAAAAsWLLjllltee+21u+66y263P/vss62trTk5OUKN&#13;&#10;LRS89957P//5z+Pi4txu99y5c1etWkVu/+CDD8aOHXvPPfcAwMcff/yzn/0sKiqK47jk5OQPP/zw&#13;&#10;mr5EoDbDx8TJDYZYANDFqwCg9K/fTEuNJukhbjSz4K6wlOlK00ln8gzp+vWd8BWARn7mNChk9Mmv&#13;&#10;+QMNVNp4+cHL7bRCIuFoqYf5srHrYGtrDNMeLW2OYpriJcrYsOmXW7+YrL1ZYv1MHjlb3XhOHpXK&#13;&#10;tJ2iZSwNFM94QMJJeQAAiYtRKG9XqUddtGwIhy9up5hTfEcLrWiiYn4VO+vDJlmrNMKjlC3S6jPC&#13;&#10;FYfqW/c3d+Xe2eGAsH07mZ37PadP01RUzJIsaskjP7Qb8EY68oy2bay6KzMRt8ojJDiR9GgOwQbN&#13;&#10;w0awAPTaa6+NGjXqzTffjIyMzMvL++Mf//j+++9PmzYNADZs2LB27drs7GyKoq76OGhwZsyYcf78&#13;&#10;+Z63nzt3Dq4cgjFmzJiDBw8O+kvMnTs3Nzc3gEs5Or1y0eIx09KiLbVdALDjEwtQzMJ7YkwnHGVv&#13;&#10;N6ekhgEA8HzKBN50wTNtInXj9ZJKM3Wsys2opbyE+31SdJdSs/KC9ZnrE6z85Unq0e/UHrbzqqr2&#13;&#10;82PBY7cdCgPgm49Kom6hW07TDFAMx0dN4xyVFEcBAPBAUzzdcTzMwSVFz3PL4tprPokJH9uiue5Q&#13;&#10;85eN9i9uVoSfY5POOzsPuy5XsRN+khz9f9/YjnCK8xedv/k5RbnpU99IaI80bgwDABUVjvnzFRVb&#13;&#10;7d5nt32TmRyjcfJw4/8UpeFWeYQEJ5Lw4XuIfXBsxBEJwZbATp8+vWTJksmTJ8fHxy9btiwuLo6k&#13;&#10;HwBYvHhxa2trfX29UGMLWYmJiQHs4Dx0LaGLlp968hdHX37+/Mrnz+/41Jo8XTF/kTI5WbrkETUA&#13;&#10;mEzu5InUye+psk94mYv69c3S+ybJaDdT1wpSD/PQmAiWcbxXZ9nbYndxSgevsFIRrZTaSUuclISJ&#13;&#10;mimLTAUAngfQzOI7j/A0z0VOp0b/yq1xs+Euz9iJHm2n1HlE3bQ9VqqKaTodWfPRRLf5P+Rh86OS&#13;&#10;H47VXSc3T9Cc/549Wmq91Bph38M0PJZOuZXu/z3RabidXfWc1KNmKiocr/yv45knratfbPysgrvr&#13;&#10;/vEAULT8VP1lV+5vJm/bWEXO0Oi2IoZnaCA0/Ej4EMPpEKHToHnYCDYDpFKpvJsMb7jhhkWLFnk/&#13;&#10;9d133/E8723Th4bNnj17cnNz9+3bl52d7f+jDWlLaJ1eveNjy7o3q4FnTx237/y0mZLIjI/FrnxR&#13;&#10;XfGZq+IwPy2Zf/inEo6CY9X85iOURCHdeL7TfdHVpXa2KFvnxo1OC5efaa8Zr07q6GpopsLjqJZO&#13;&#10;2mGzVVJNJ6IgjJEA7zwMEuApnnMf5uQeTsFyAMAfpBQ0HzmDhjFQt1XlloxhlWGqqR2Nleb202pQ&#13;&#10;/DQqw62ZV167+7YxMRHS2NK6hh0sbfo6QjpKcqBVJanUnPqaTxstAzVABCz5hWT9OzbO5dTFq9aW&#13;&#10;zpmWGm2p7Zg2O3Z6WixcWQ7DrfIICQ5bBAUlwWaAbrvttrVr1x49etTtdo8dO/a///u/ye1Wq/XN&#13;&#10;N980GAzddmWjYWAwGEpKSkpLSwM12VBQUBDAGSAyL6LTK6elRuviFTzPkrNR/3002N0RS3LCTScc&#13;&#10;FTsd4HCbznGNddzpr/jSbZS8Qzo7Tv6bNBXjYuQOmcKt3Gd1vlhV5eZkh9saotWzXBQj0c4FABcN&#13;&#10;HbTbFTWFpniy8sVLeE7KeTyHaGUqSD2gYKno6aznkMvzf66YTjayE8K7IlVUvEQ1V548o8syrmHj&#13;&#10;+NZ359AnnM7PPm85EsO0nui82B5b0xLR9tjtksnJro5w9xc298TZ0qN1jKlGuap49Oo3EuOvHzUt&#13;&#10;Nbpiq12nV3vTj+9xqmRFrKCgIDc3Nzc3d4j6TCKE+kLOVbRYLMJOwGg0Gp1OZ7FY7Hb71e+N+iVY&#13;&#10;APrNb36TnJz88MMP+77X7tq16/bbbz948CDO9guFvNEG8NEC9VbdLRBs32QmZ6MCwMmjrQ0WvmKb&#13;&#10;/enfNZSVtgHwwPPG+yieptZv4mRdPDkf/vjXdNndUQ8aNMaESN4jt7Ga6RE6jmeOtNU3Q0SV/Xwt&#13;&#10;E8lH3crwwDYf87gloEoFjqJ4oDgAAI/nEEg9IPNw1AE6YgajvRfkLETN4OPu5pyHqTCHWg4AYHBz&#13;&#10;UY2fJburUj1f/TTKuThcGS1tiVHWOdSN2zoa/3LGNu1GlyOysz2W7YqQVDYwFYeZhmbpK6vtzzzT&#13;&#10;uvrFRm9V0PS02Lvun+B7nCrgqfIICUok4YNsDSOHlwk4jCAgWABSKBRr1679/PPPly5d6r0xPj6+&#13;&#10;oKBg69at3v57aPiRNZfq6urc3Fz/HypQm+G7na9OFsIWLU7Y8al11Yqqulr7quLRycmSVWuilxjV&#13;&#10;wPFxUXxDHQsAuYuou2cCzUpOfEO/edD18VfOLefYCKeac2ta2DCWl7Z7Itp5dQul4SMzLreZOiTA&#13;&#10;AuvkWIqVUCxNuSSUmwaWkkjmMMr7GUUWzbA8tZ/lPgQF62G+cLP/ckc62HAn5T6SOCojlguPd6v1&#13;&#10;bofBUw+te9yuT0bJLFFMU1Yc/2V7w9LZsklJLlbpPGCzT5ru6IygtpyAnZWSJdka01dgXBY3/yca&#13;&#10;koF2fNq84+M67w55328pbpVHwYScnOhwOBwOh91uJ+/rhNVqtVxhNpvJX1MOh0PA0YokfPge4Crg&#13;&#10;MEY6wRYRXS6XTCaLi4vzvfHGG2+88cYbAQBr3QVHsktiYiKZchj04wSkJTSphtHp1d5byNmoAJAy&#13;&#10;M2zB3do4HXPqaHvZPxrr73Yal+mSpzL1Vli/wZn9kCwmTvL2Ll5BUzwtPVrlZlQML+FujlLubO/a&#13;&#10;ZW1dHHu9qb22mY4exbSY7Bej5WMpuKTg2mgPxTQfk8klEu10iEvh2l7zuA9zXSwld1M0R0k4muEp&#13;&#10;+maOPUzLUt1dxzgJ76Z5aeuX0tGzVQ3Hr3N54sOSEzXjDrfsSddEfqdM+kfdpTiV8oBd81k9p45U&#13;&#10;RNo1++2sNEY5/XrVl2cgeZJ0/l30kiWyiq321S827thsPXm4MTcv2bdXkG/XRDxVHomW96DoAV56&#13;&#10;a1l6PWDR97Pkus1mw/6EcCWKkaSIbRIHR7AAdP/99xcVFU2e3Mth2R988EFRUdGJEyeGf1TIF9l6&#13;&#10;nZ6e7k8G8r8lNOkEDQDd1oOIU0dbtn9cu+NTKy1RpKRG7txiA5r+/XO69e91rfyjor6Br6vjchZR&#13;&#10;pdtB4qZmj5YeamJpVqJgJVqHxs5LpmjC4hXq/S2223UPsu6LNY2bnTTdwlAS3klzVDSrANtJULLA&#13;&#10;Uf/eDM/RlISlGFIE8LlEdqvHdVCi5EE2l4NjrMZFOw8qFQoJK3XaTGzz4RlhKfW2z8B+fqwsrZNX&#13;&#10;x8iiAKLblZ23xCpNNR4e4GALTcdKDtcx50/Q3DvcaJV0VfHo2Dhq/Tp19rJR5Dl26xXkhVvl0VDz&#13;&#10;1rt4I0vPW3xvN5vN3hzT89I33Az6xGiR9OYRQ/ggO9QE36U/cgkWgMLDw3/6058+/vjjjz/+OOlB&#13;&#10;DAANDQ3Lly///PPP77zzTqEGhnwVFBTMnTt33bp1g35z9f9gVNIJmpQG9+R7NuqpIy0pqZEV27vq&#13;&#10;rY2nv6KSz3rI8aiTZ0oBKAogNUH6q7nMxguOsiarBCQKVnaw0b2/symaiTtga3U6jgE9WiFx3qCe&#13;&#10;3NW0H7guqWZWGHtc0iH30DQHAKyEl/AcK6UBaOlsnj/Aw36J/BaeP8C59oFCDtLZbFclRMyQ1ptk&#13;&#10;LoZ2qqSsPCzmJy3N+3LDO8s77Zcdx35+3fSS2vAD9jpPmOoOffT/GFTlFxxj5dSxi9SnJkrRQj09&#13;&#10;mjF94/lsL5UyyzF/vgIApqVG33X/+EWLE3Z8Yll4r47Mh3m/vXiqPBq4aw000EeUAQByTlbP24d6&#13;&#10;8l48/QnFED58WwTh1rBrJdg3q6ysbP369WvWrNm9e/fKlSvHjx+/ZcuWwsJChmHWrl171113CTUw&#13;&#10;1M28efP8XMDyczO8txO0l28C8J6NCgDv/u3yqaNt0+bEmEzu5GRp8lSp6QKbcgP/X7n0us385hNU&#13;&#10;gpq+3OrefJS+Y3zMXlfz7bFhm5saWCZcTrH7bdZ5Ube5OncD8FXSKJlMNcbV5Ww+Ko+8SW49LlUp&#13;&#10;3JTTI/NQHgpoiucknPswxQAA8PwBirqFog9TUg+lcPK0m+36ktdIpfRM1eWz8q7vWsxnJzCdl1r2&#13;&#10;TGESvqMdVV2UUT99f0trvTtyS5eDr+ZPXqYUrSppmFImYabewFy2UxvK3UuWhoNMQvolnjreUbGl&#13;&#10;rb7uzMlK67byquNfXoIfz4fhVvmQ5RtffBMM9Ag3A1lv6vV2EfKtgBE8A4khfIjkEPsRR7DvFE3T&#13;&#10;jzzyyNy5c5999tnMzMzp06cfPnz43nvvXb58OS5nBpnAtoQm28HgxwlAFy9fcE+Mpc5FUZJHfhW3&#13;&#10;c1v7+rdbTGfYlLRw02nPK2+4T1bRcoZiWDA3SCgnf/xbVhGhPMo57k4YFR7dtbXB5uJkB2y20czo&#13;&#10;RO2kk237o6Q6DhqlznZP8/4IiUJBMwzNSRSpvCKOdX9IS27i2IM0zdP/n70zj2vqTPv+dZ8lCwkQ&#13;&#10;1gSCFawLVUnC6tJ2qq2IrdXa5Z13+jzgMu10m+nzmXm7jJ2ZVu3MPLXVtjNjO1ZbR1H6zDyzVOsK&#13;&#10;xNaltspOguAuKCELBAiQkOUs9/vHqWkGEG2LJGK+n374nBwPyZ2bkvPjun7XdZEzMf4S4y8RBRQ5&#13;&#10;i+eOEiIR5giOR8h1gpJIGGpydPcFjmFEfD+AKYF0UCQXI1IqKO7umKgdVm+ZyyqJkfEkf89tZCoN&#13;&#10;u6uJuotkzp0ipRK/vYmFfgYAtNmRb29OVybRVnOKKom2tN0+ZDwsPFV+DCDIFK/X6/F4riZort9A&#13;&#10;M+T5sQFFUXK53Ol0Bt0wGiLiI9wi6DsQ5G0aP378ypUrV6xYUVFRMXXq1LD6GZP4W0KPSFhCKAfz&#13;&#10;KwC/O9hQ01e+xw4AmqwIlVICAMCyxjqPJlOimQKFjxHlx7G5Gz76ApAEMGDEI5IlqixMZ6+rn47x&#13;&#10;YSoFcV0o9kSfLSfqnkm0z2bbmZCQGWH70sn5yH4pzUt4qOf7GZDRHFQCojDBAREwrYXgAWNEspgi&#13;&#10;sQjxPpJLni5pN0D6MzF9Fmj7J0C/WeRl4MK5Ps/CuLsPdF1anpTyr3ZPH8KUhDrWQxz3UeIoScb4&#13;&#10;iKpTJMECpggkpoxnEFBk/txI/X4nxtBuY+YvTCzbbQWAgsWqwfsTniofUlwtrzR8vqmrqys6Ojow&#13;&#10;rwRXcQTfyggBGAj3J7yCXC6XSCTCEPtgreHmIpi/Qm63+09/+lNxcXF2dvZjjz329ttvL1y48PXX&#13;&#10;X7/vvvuCuKowI47QEnqkGgKp1DJ/OVjgcHhdXsL8hYqCh1Ta7Eibhc1fIAWSVo2XlfzVazzFZ+RI&#13;&#10;DGeBFxMSGZGTRn1p52bGRXzVy81IEikSqC2WdicvHie9w+w5mRYdf6L3tAnZUskYqbORpiCeZdwx&#13;&#10;2ZTzFMGQQGAiIhdTiYznEx6JAKoQQRHUTAzHeO448AQAQjSHMYJYHes4gSMoqrdW1GGMi/2Br/uQ&#13;&#10;LCLT6T7HIXS570gapW5yMqli2bK01Is91M6zHogAhCFzslgVA+ooSIol1RJc8ndGf4jVH/QajnRg&#13;&#10;zgc8V/apta7CKrxrQQMF5gQhbAy6YYyggSbQETxA6AjPoFINoW7DDCZEAjCB4iPoFWp2u723tzdY&#13;&#10;a7iJCNr/LseOHVu1apXdbl+5cmVRURFCaO7cub/73e+ee+65xYsXv/rqq1FRUcFaW5gRZ9WqVWvW&#13;&#10;rFm+fPnIPq3QDUiYDpY5Q2mocWpzIrXZkQHDMWhhOIYyiW9owAhD7hR0/ByaPVn8pclFk+LaZp/H&#13;&#10;zsVIIvs58kCHJ06kdPE+OxtHU+zkqEkJNE9yLgUR72h+n8ByUWQe7a7CRC3085RiFsd+hdBsHo7x&#13;&#10;bA0iRIAwQdyJ4ThBzeR91RxbQclmY7YGUywhYone+mgsa++uSiXxuMjpdm/f7URrVlTyPzq5il5L&#13;&#10;eZebi46kvIoZU8S+CGbnKR4ARG7y+TzqvvsJgsV6va/op0lWkyf/PtpY6y56SlW+x+5XP2tfqYVB&#13;&#10;VXKBpfLbtm37nu0MxiTf1kADQ4kY4fzYzjeFOAqFQiKRBF0DhY47Oz4+vrm5OVwef02C9v/Kk08+&#13;&#10;qdPptmzZ4v9QjoqKeuuttwoKCl577bUHHnjg2LFjwVpbmBFnBFtCB6JSS+sqrZl5KmE6mNXs0eUo&#13;&#10;AECbJZu/UDF/UazNwhrrPPpSD1AkSEWIQCcbERVJGM7CzDukumnMe1Uc7RYBApIjeISdlMjGRPVz&#13;&#10;3V2IOe7sMGNLIu7Oi1BHUoCi0uX2akTQtGQGuE9wbD0npzmowSIx0ByiSERyHH+CIO7kfJWIQBh4&#13;&#10;DDymeM5bgUQ0gUHKUYlRd0PvF/bur+6Jm9Mp0/y989JDcROSZdKj3X28yJGniP3c5qjs8N2ji7pL&#13;&#10;HvXnE94KM9FwiqC8+In/lADHHzyK2q1eQ1V/Ri1vqOzT5tgLFsUjRCNSghB9tZ2/dUrlA0WMy+Vy&#13;&#10;Op1hA80tgkQiUalUIRKACYUWQQkJCQAQ1kDDE7Tf6hdffPHHP/4xQQxsRX3fffdlZ2evXr06GIsK&#13;&#10;c6P4/sXwQyIYol9ZmycEP1TJX2e+DbWusj12m403GhggyKInYzWZEuMZKPknq0vDcePR/lowniYA&#13;&#10;0ZSXnqESadIlfzL2ShhJVkLyCcf5CEJOIoZEbFrk1DbXkTrXpQRJbJ+rVklBYnRepN1A0iKSIyAy&#13;&#10;h++vAlEWy31FoFkEncR6/sWhKgLN5phK4BHPVSJEYALjmEzUWU9jgu02KkDsQT6L48sO57l7FXOr&#13;&#10;nA2NfRcfTswpt0OEuKtHRALAFz2IZAlOivvjoF8mpcSoygSnarAuR5I/kzM0sIhkkTgSEVT5Pocu&#13;&#10;N+7+h1Ov1jIRbuaM2PdpqSf4iMMGmluH0AnAhEiraMEkLgTGgriSUCaYEaCr/ZNCofjDH/4wmosJ&#13;&#10;MwqMSEvoAQwwRPvBPIt5L8+6C38cX/IXhzIebGZf/j1Sm43Xf8Hx5+GJxyi3DDZ/jkiRpOaij6cQ&#13;&#10;5SNlIKmxumcpJ1e5z/0idUa711He2RBHpgIBXkRzQGDoZHq/jAFJnGw26qsR9Uh5juK5OlHk3Yzn&#13;&#10;OO/hMaIAAc9XA4EQj4BDgBEgjJ01SJGL2htIEiLHP+vztTjsexW8q63n+HTFnJN9l1pdJyPI1Jpe&#13;&#10;ayQVk6uIOX0ZvBE+RgIn2vkZWfjsCXn9eUzJqLpLHHA8kkUgGUZSQl/ab6h0ZGiJuooOXZ61YLHK&#13;&#10;b4rCmLlaRixYpfKjZqAR8Hg84dZwtxqhE4ARxEdXV1cQ886hU6UfsoR3JMwo8f1bQg8m0BAdiLXN&#13;&#10;NX9RfPkeuzYnMn+BFEhi/ZsObR5rbAKQ0EsXE4mx0NaLHs5A/zjDPTdDwovZZAX6m6lH3i+tsHr6&#13;&#10;JPG7O5izzs5ISp4dlTxNOiESuRztf/fF3Sslozot/2AcRxWclLfVE3GzKGcVMHU0TfM0z9Mc8IiU&#13;&#10;5KGIHLbzfcCIYAmCIYFD0FUPiCCB8nXXe3sOxRNYppja338hirfXAcUC+YMY+a52+v540W5r15yU&#13;&#10;xKMWp0hG3xkbUXHROysPpSEJ8OjIZyQvI7CMM57xIVqERDD/ocTC5XKrWWWzsCC0THw4FWNmcKcA&#13;&#10;gREslf/+Bhr/16u11AsT5tsSGIAJeosgiqKCLj5CxCQemoS3I8woMeJZsAGlT362/fn89k0mRIiX&#13;&#10;PXObKllS8pHZZvEBUMBw4OUKf0QD5tdvwbyIYEXovx6kfcB9cJTlSbh7YuTxbhdFk/dFxx/otERR&#13;&#10;UgD4vNNroO0qyqYkJrpdzVauNy3hXq/9SzpmKt/VRHfUAUGT4pkEc4zwUryY5SkeddchhgSMKGqm&#13;&#10;26eQsYeQMEmDIwCA76qLib3TJU9o6SxPjvnB6b6GBJSACHzKdf6hxElHui4rpZLDvUCL5Fkq8niz&#13;&#10;m5RQFVai2osJtygimqprRiiCXPaotN1E6ff3Y4YF0pMxlV2/phUAbGZP2Z4OZfK4YXpnw1VK5Qdn&#13;&#10;lHp7e4UwfthAE+Ymwh+AsdvtwV1JVFSUXC4Puvjwm8Tj4+PDFfKBhD+Ywowe37MldCBDtkMEgNJd&#13;&#10;pm3vn8mcoVz+0yna7Mjtmy1FTybs+KgDiSMwFr+1LtrWid5+z4vEVOZklJCEEpT4t38HFEGRBK5p&#13;&#10;9s5KkyUoxR+buqOo6Bemp1h8fbvbL0QD1YtlbiQhEG+noi391nHiqO7+hiSy/7YJz1MgdV3YJI27&#13;&#10;i+8/QTMkqcjCrlrw1Ynld+K+ahkAisiBDiMgwDzCPIFjp7ocX7l7+XgSc7x7avx9aiQ73nkiPer2&#13;&#10;Xd3WWYrU4w7HTBWfERH/23NWuUwi80hnxUtrL3LPzUWzlOSeWu7wYVR/ERqrACQibQap17ttJh7R&#13;&#10;Efp9jvqq7uXPTVz6dErZbmvpLtO8B1Usyx46YLk7PwH+Xb5IJJKnn376vvvu++c//zlu3LhHH330&#13;&#10;xRdfFPZwsGQJG2jC3Fz4sz8WiyUlJSUUxEdwNVCImMRDjbH2Qdbd3b1+/fqqqiqxWJyfn//ss8/S&#13;&#10;9NDVMQDwj3/8469//esnn3wymiu8lRnBltCB7p/AUJAuN275T9O3b2q1trmsZu/2TaalT6fMX6hQ&#13;&#10;jo8s2eqwFUhtdpR/DwkElFfy+Cy2dRARLnLGOOJot3dmouSrNie0QYRcKqZFFTbmYG+/j4x9/rY7&#13;&#10;+tj2w531CTHKM87zsciRJr/D0vMVi4BmzePluZ2EU9J1TMrTLCIl/Y0IicCLwVePEOURTxW1NxA8&#13;&#10;CQBctA7bG9juWhbxDOIBUHdPlcl10UHI74jKPehsuzdmym0RSdMjx69tbnbxbasnjnunqZsneY7m&#13;&#10;OBFudTNqF/XP05wsgqy/gKbrUHIEoYwnjAaGAxaJZV6eufNe+Q8K2I//cnLLH+2Y8zocDoyZjWvP&#13;&#10;Op1T596fNNhAM3PmzJkzZ/785z9fsWLF3XffPaBU3ul0hj8rw9y8KBQKmUwWFh8CIWISDynGlADi&#13;&#10;OK6oqCg7O3vDhg1ut/vdd9/9zW9+8+abbw558YULFzZt2jTKK7zFGcGW0H73z4BQkEotXbBErcuL&#13;&#10;0+UorGbv25vTbVauZItZm8MDy5bv62s4QwJBAEUWFUqtPaj8BJ89nag4j2ZNo6vO8rMny6vMzPNZ&#13;&#10;shbWo1JARTvbJ3Ye6e6r7HHKiXEtvggL14cJ1EIkO6lkAHB0He33Whkai3h3bLSW6jSIWVIam0N1&#13;&#10;GwmOZggGY5HPTaJYLRmh6m/dC7E6Ilbra3kPAWAAAEiJyuh3nrvc1xiBEk/2tRzpdt4uSQOA4z0d&#13;&#10;vf0cS8oBfBU2D0mTnzYyLdG+eydBRU30HZO4pkaqCSiyn52aK5k7g206y569SGE3N+MuOcdKAOzL&#13;&#10;fzr5R8vTrG2u9GnqwUpxwM9l69atxcXFfmPQ9/zphAkTIkRFRSkUiqBroBARHyGyjNBhYBX6TU11&#13;&#10;dXVzc/Ovf/3rKVOm6HS6X/ziF7t37+7v7x98pc/nW7Vq1fPPPz/6i7yVGdmW0AJCKOjf54JJhG5A&#13;&#10;qmSxNjtSmyVbt3H8i79R5S+QGmv7NVMBeF5zB1KqyIOfs4SHazjJi/uxyE2KXTTtpv7ywwiE0aen&#13;&#10;vO9Xu6QesdQbwTARPl+UNkr1eZezi4m/xI4r63GfR+PsMQ83U6ra/ssOUmSnJLbeik7K3Um67N1f&#13;&#10;2MHlYthun9fhcbmxp6frq77WT12yyZ09X1hsR70E9kToOIRYRLg8Ph9QLBBp0gkckDpZfJPbfE+U&#13;&#10;iEZcrbc3W0WwJJd5G2JFbNZEvqGT+uyyyC3nqqzkNC3BixAnIZou0l9U0ECRRcsi121I6rQTJVu6&#13;&#10;lv80fdmzaWV77Cq1zK9+3lhZeWBn89V+NKtWrdq6dSsApKWlrVmzZgR/RmHCBBG5XK5SqaxWq8fj&#13;&#10;CeIyqIABrkFfBgAEdxkhwpgSQGazOSEhQSQSCQ/VajXP8zabbfCVb7311iOPPBLujjD6rFq1qri4&#13;&#10;eASf0H+Dvxr1VZ3aLFnZno7yPV0aDfnCypjCwgijwaff7yp8jAIeEz6e8vC0G69YgKubYdPneOOX&#13;&#10;zJ0xctpLi7x0tEtuaCMpr+K43dPBRt0uSXHzEb1cdBQxtdJpO49SmknledkiMxVjpSOtkXd7ohe0&#13;&#10;05SZ5qyxk5wk4yR9XZTXixhv/HSPp4aMzetmGhiEephTEPsDH6K6fWc4RLqRpNl9MStS/YBKSyFG&#13;&#10;SmMAoBB3rMvBIA4I4En8ld2dNZFfrCUW5WCWxhWtWDMZAUHwIhIkIpCIlCnihpO4ZGsPIkUqtaRs&#13;&#10;j33d6uayPXYAKNttHawUByPIoEOHDh0+fDgtLe3EiRMj+JMKEyZYCKVhDocj6OJDuOkEfRlyuRwA&#13;&#10;TCZTEJcRCowpAeT1esVisf+hcDxY9X/++edtbW2PPPLIqC4uDADcsJbQgyndZQKAst3WN189/f9+&#13;&#10;cnL7JpMmU2Socdac6J41m5l7DzLW+2qP996d7QECTR7vbTiF6ys8Ii9pOENo5aiqjRH1SbMlFABE&#13;&#10;uCUvpCgeilJ5WVmfT3Fn1LT8+IxqjycpQteJFXTknDqu9xQ13kBPqMI9Z3xVZlp8WSRv9TR2UFQf&#13;&#10;39RNcn2JeUzczHaavOSslcTMopN/5CCkpr6GqOgZDkIeHZnnhIgJ8jtq+9oO2o08Jit7OsSIna2I&#13;&#10;ezxZyRDc546eXDWFAE7YPLvOenaec2dN5gAQR0P+3WjpImQ4jYEk9HpPyccebW4kUAk09N4AACAA&#13;&#10;SURBVCKEKGGGfMGieGETij9obbfy/v25WigIrpTKr1q16qWXXlqxYsXo/LzChLmhhE4ARhAfQrOi&#13;&#10;IC5DoVDI5XKTyeTvUnELMqY8QARBcBznfyj8XAc0m25vb3/zzTdLSkpGe3FhAGCEiuGv2YHmcKn9&#13;&#10;g3WXHA7HxKmSl3+vik+k5X9jHi0Sf/I/PofDUb5f8vlBYloG3XSShyZ4vJABisrLIooPSGZOgTgV&#13;&#10;2nlSMut2SYWFabDy96RKvnQ4G+3U4V4yQiQ/2sUe7WUi6L5YKuFwdy+GcX093TOiszucNWZER0Nf&#13;&#10;UqxWJIrraf9HDyGL4vt9iE6JzGjrqWFc5ySUlMK83dmInU0OMtKL6MuuS14kbnOenxip+6K3ncNE&#13;&#10;ba+ZwYrsqKSj3X3HHN29DCNCYkDwRZdLSooRxWePJ36WJa+5iGcp4SM9bvBAVhriJSQBoNGRygSk&#13;&#10;jAdDA2toYPMfkDfUMwBgs7DLnkkt/qDFP0P+ajV0gSxfvnzixImfffbZrTBDI8ytgBCACboDJnT6&#13;&#10;E4ZbBI2p9xwdHR2o7oXjAUNVN23aJJFI3n//fQCw2Wzd3d2rV69+6qmnkpOThQt27tz58MMPj+Kq&#13;&#10;bzkGt4S+2mQD4aCjo0MikXyrDjR3zZWlT0syXerLyUsFgOKNLcc+63H20cZa91eHWYKGwp/Eq1Ik&#13;&#10;TaedwPNNp7DxNPuf/0Hdn4lLKxF3Dsko8mQTnjGVViYSu87335USdczSK6JEC2Jk5c5uJ+XpZRQv&#13;&#10;pE5u9/V+bLF6uAh9pzOaGiclPOMjp1U6axCYpyke6OirnaSYdKmvydpvIqkEjBDCWIY9YuyLUMzu&#13;&#10;6juTHKWx953pRpG3RU6r7DNpI6ccdTgwEBwmK3o6ORDzGM2JjTrc6ZyTGNlgQnkqUV0LrjQzGz3e&#13;&#10;6hacpxJ5JUTmRFSQgQxncOFjFHC8/nMWWA6RlF7vsVntxqq+sr32+oqOpU8lvbNFBwCCO+pqHbQH&#13;&#10;kJKScpPO0AgTZkj8cSC73R7cRuEhIj6EONAt2yJoTAmgCRMm9PX1tba2jhs3DgAaGxvlcnli4r99&#13;&#10;ymdnZ5MkKRzTNI0Q8nuGAKCtrc1kMm3YsCHsj/4+DD+wqaCg4PHHHxfSz4MFzYBGwBKJRKjjgOvu&#13;&#10;QCPUOun3NBVvbD5Z15M5Q1n8QcuyZ1ILHkqyWXzle7sLFidqMiU2G5d/H52/IMLWgY11roY6wngG&#13;&#10;SBEJQBI8EDyqPwdMCzHjdlnlBd+dE6O+7HbWtvIKWn5vTNT+PvuX7dxRlx2AcnIyHy/hgJoZnXC8&#13;&#10;p4mA2+YpIk70XI4kFO3ODimK6kfSOOxIj5zY0HeJAUoXOa6ir5lB8RaneXxUXmvfpdvlU4CesLP9&#13;&#10;IgZiqmzi0W5nZlTSke4eHtAXXT3zFPFV7YwYiRAgTPA8wXNiFlMo+3ZIjoZDRxHNAKaQ4RxuaMCa&#13;&#10;GRGqSBZ4PjGWLynu02TLNBqy6Ik4bXZk4BYJNXSDp4YNyYAZGuGp8mFuavxtEk0mU0rKtf//v3GE&#13;&#10;SH9Cf2DsFmwRNKYE0KRJkyZMmLB+/frf/e53Tqdz06ZN8+bNE+TOe++9Fx0dXVRU9MADDzzwwAPC&#13;&#10;9RUVFU1NTb/61a/8z6BWqx955JFPPvnk3nvv/fzzz4PzNkKMER/hpNPpUlNTT58+PWfOnOsRNGKx&#13;&#10;+Po/Hb6udfqkpb6yPXNmcukuk0ote2eLToh8GGr6ynbbNFkRVrMHUaLyUpdGSwNBAMsZaz0gEQFP&#13;&#10;LFuIrF3Ai0ChJv5SCoYzmJDQNS0eKZaxUh9PeGva2MVK5cH27rkJaUlyoCj3/5itmqikY90XxUQs&#13;&#10;D+QZX/JZVjQvRnLeeTpdlNDCdLtAGgGqLtTtAulnzl5AcTwQLiyV45iM2AmdfOzO9uMMFiEAAOAx&#13;&#10;IoBnMAmAOEDH7e77YhW1Zv54u4ekiBlKccVl38w0MWD0qZGjpVB1ichLRy/9B9rxKdIf4Rq8AB6u&#13;&#10;8Id0YZGsZEuXsQZe/FWCsDlle+wFi77+q9c/Nex6NBCES+XDjCGEJBQABD0JFW4RFFzGlAACgPXr&#13;&#10;17/wwguzZ89mWTY3N/fll18Wzu/fvz85ObmoqOiaz6BWq4Xwz7333rtjxw61Wn1jVzzqXM8IJ8Gg&#13;&#10;53e/jvgIpzlz5nz55Zfz5s0bsXd1BSG5U1/RvuL5afWV9hU/m6rLjfP/q+ALtlm59a+bi55Srnsn&#13;&#10;TqMT22xcfr5Yr/dqJnKFyyOMJ9mDh4ETExkZhMQLLIcwInPGS6tMHCL52bcRJ+zu2lZuvjr2c2sP&#13;&#10;i/h+kZfAsXttvnkJUybLiEP2U8e6e0RI5uBll9lxiZTYweEeJG/rceZFZ1v6Lrv5CBHyaKNu+9LR&#13;&#10;edjhAHCwuM3HyxHCmZEpU+QT9trPOXmJh/f5eOremOgFUYnvNHXflSCvMjMzVOKqZnamSlLdytZc&#13;&#10;8BAEzZGYpXDteXirGIynsHYasfRBEfC0JoMqKcHrNiSVl/XnPyAHgB0fthd/cMlQ0/fy6jQA0OXG&#13;&#10;/WHbTGub+/r39uadKh8mzGBCJAkVIuIjRJYxyow1ATRt2rTS0tLB5/fv3z/45IwZMw4ePDjk8zz/&#13;&#10;/PMpKSlFRUWhr4GGN9AIxxaLhaKowHxTd3f32rVrv/rqK6lUumjRohdeeEEkEvkFTXx8PMuy/kzH&#13;&#10;Rx99tHHjxpqampFa8wi2hB6ASi2rq2zf+l6jrrKjvrJdpZb6BZCQ8VEli20WZt3G8dY2t0YnBgD9&#13;&#10;fqdez2imk8Z6X8kOl/EMQhSRmU6/UIisXXCgArM0oYojqkzczHjp6/dQf64Q/d3UU93Ky6gIVsxK&#13;&#10;GBFLsVJCeqjdqadc+bFTXr993L9sLUniyKNd7m5WZvFJ58TIK3vaP+9y66Iyq3vaScT0cZFOjiWB&#13;&#10;IxCPAXl5aU606nBX1177OR8mD3f1zY6O19u9R+1uKduHeDRTKU4Vi3edcQONqiy+n82QWTrI3bWQ&#13;&#10;k4bGyxDlA1UsqGLg4GHONpvMv5vUf+Yr+V9GcwcYqj3azH6rybPjI7suL758j12bHVmwKF6lltZX&#13;&#10;db75m0a47iCQQNCnyocJM1KEThIqFMRH6BikRo2xJoBGkIcffjgvL6+oqGjt2rV5eXmj9rrDG2iG&#13;&#10;n0k52EAjHMfGxgb+lcOy7IIFC+66665PP/20v7//17/+9UsvvRTYnifQbXPq1Kk33nhjZN/jCLaE&#13;&#10;HowQBEpSyyxtLr/PNzDjo0yi66t71q1uNtT0ZeYl7NjSpcmWGep8QBDA8YU/lJT8nWmo8338d0hU&#13;&#10;EZ8dxpwYsSJ0Z7rkqwvMqp18lZm4a2J0hdVL0uydMbKvuvqzx0Uct7sBIE8Re9TWvYa1f+XsIYnO&#13;&#10;WYqJs2nqc6e5h43sZb1igjnS5ZqlGF/hsB/u9HAgIwC7eXpObPThrr5j3Q5dlPpAZ7+bkyCe/KyD&#13;&#10;mRcTky6S/++lPhKRlRZfjYlFmJgVL61twdWXcPUFLjeNrD0DRhaLfIhkgfRB5nQCeAwAmgzqrf+W&#13;&#10;KROQzSox1HtLtvZoc6IM1b3Lnhnvz4IhgkKkGBHf5UNgBKfKhwkTREIqCRV08RE6BqnRISyAhkOt&#13;&#10;Vu/YsWPlypV5eXnfzRY94gaa75BvAgCxWBx48RdffHH27NmamhqhVdLvf//7O++88/333xcaVATi&#13;&#10;9XqfeeaZ1atXr169+tu/+6tyI1pC+/FPyairbPefFDI+QjSobLfVavYufSp5+2azzcKu2zBOmUSX&#13;&#10;l/WXbHUYaz0aDV34Q7rk74z+EIPFFAkAQCAejGfR3RPp42c5RFNkP5AMm5dMV7T6aJIS99O0hyVY&#13;&#10;ot7CRPOKKh/rFsUixO+3u3slEgDwYrqDUdwTG1nZYy/v7KeQGABmRCckiuXF5nazN87BsT+IUezt&#13;&#10;cPOIxJggeZrmqRoba+SdIpaeHRdRYfERCM1WifISRLUt3qrLXG4qXX0Onp0H9naEePj8KNZNAmMj&#13;&#10;bjiJAeCKDCL1ek/Jdmfhk3HAsYbqXmXyN5Z/bY7C7476bgw5VT5MmJuL0AnAhIL4GGCQCtYyRoew&#13;&#10;ALoGarV67dq1fvPQ8IJmyOMRN9B8fy5fvqxSqfxNI8ePH8/zfFtb25QpUwZcKbTCuxG/jatWrVqz&#13;&#10;Zs3y5ctH/JkFBs8IU6mlcKU1IgAsezZN0EAWU4zVTKkSKGBZIClbm0+TKwMAYHntHZzhIpmZytc3&#13;&#10;EzMnQE0TkhGkJp08doElRGLCh7c/JN3V5Nt5xkOLaFKE7o6VHe1xzlZEZCfHvNvomJ2QUNrT/doU&#13;&#10;bbJUvNfcWmbl70oYd6KnHQBYnt5r9yKemxWj1Nv7ESHb187SnOyeuMhJIhnCxN8v99IshQmMAVfY&#13;&#10;vHfGRcxSSjbUOKsv8ySiEEbVLRgRuPYiNJwGxANNAeIx8AAA+qOcsZ4BAP1Bn7HaDQRhrPMYa1za&#13;&#10;XMX8hd98vquSJarkr8P+11MRNuQosbAxKMwYQNBAgvcx6C2CIATc2QqFgqKo4HZrHAXCAujaCHGg&#13;&#10;DRs2QED7zqt1oBl8PgTxeDxSqdT/UFi52z3QD7tnz56WlpY//elPhw4dGvE13OiW0FdrdSOEPQBA&#13;&#10;mJaqzYkSPNHabDkAZExD5aUuZRL11usSfblXf4zTZiBjA9ZpUP1poAiMKdR4EsQy0gtQdwZ/wHPV&#13;&#10;lxElogBgRpKo8pLvHnXUsTaXyENLvOI6E74vJnISFX25h5GxEoojT1g9MxPVE8XS7a0OL8kQmDhi&#13;&#10;9wKC/KjEI50uEU/VWfmTrBsQ3BMXWWlhZirF40Vigkc7z3hmJcJjE+S7TzKII3JTqJrzCDCqvQAk&#13;&#10;gUUsypqINKlgOAPAgvEUX/gjMXBcycceIAjgAAgCAIz1Xv1+p+CJFkZkAGYLFquupyJs+N6J4VL5&#13;&#10;MDc7QjW40Co6uC5gv/gIrgaSy+VjvjNQ6N6kQwohDrRz586xkRYlCCKw/fmQLbM5jnvxxRcPHz58&#13;&#10;g9YwIi2hh8GfCBt4/krYo2y3tWCxylDdrcuNy39Art/v1OZEGWvdQFHKRGSscetLPRqd6IWfRtg6&#13;&#10;sLGJU8bi8krEE4gAeGYO8krIDz/DlJsk3DwPMEslXjQJapqh+jInQZIaJy+ixJjkmzqI/9djB4B5&#13;&#10;CTEnbF4AqDXzBt4rR9IIVjI7Xlra27lQnnjc4i5IiL0rPuKPDb2IR7MSJcdtHgIT1a1cLecmWPL5&#13;&#10;bDnJkLuNXgCUq6arz0HeOHJGCvmXcshOg4YzYDyFG05i3SRoaMSaOwhlPNja0Vv/LQOM9WXu8gNO&#13;&#10;TW5k0VK5JlMCAMKYMADAnBcAbBbGnx+8GtfTOzFcKh/mpsafhAq6C1gQH6Hgzg7WS48OY/zthRmS&#13;&#10;mJiYzs5O/0PhOCYmJvAah8MRGxv729/+FgDa2trsdvtzzz33y1/+cvz48SO1jMEtoUeH0l0mRFBv&#13;&#10;vnq69FOrodqhy4s31rqXPp1SsCjBZmUBIUOdu6S4D9FiY72vpNipVItK/skCAEERRYvFmqnI1gHT&#13;&#10;pxLdbfw/T2MxQ+pSyBPnWMCYdkqyJuAqmxcjAOQjvCJWzN6lkCdFoxQ5WWlm5kZHV9i8GIAneQAw&#13;&#10;mPCSxORKk1eKxPUmXuJjKR8FAJVm5u54+cxE8Xs1LsCI9FHVl/iaSyxiScCouhkjjGouAsVggkeG&#13;&#10;c0DyABh0t0NDIw8AxlO80cgBj/PvIZUxvP6gDwjCaPCVl/ULAkhoB1Bf5SjeeEHYhF/+Nn34Tbua&#13;&#10;oBxAOCMW5qYmdOZU3Mr9CUeNsAC6FUlPT+/p6bl48eKECRMAoLa2Nioqyj8MREAikcydO1c4Flpm&#13;&#10;i8VihNAILmPZsmX+lxg1hHTP8p9OeWeLTpUssZo9qmSpzeKztrmUSZQyidLvd5Zs6QaAwmVRQNEl&#13;&#10;251AMYVLZUCgkr8zqmje1kGu38xqppOGM3hOOqo2oaYm+NkDNAJoOInrzrB5k4jqy3xekqjK7NNF&#13;&#10;47rzqJrmgGBFNE0xJN0vmqESJSlAHUW+X+2qucyRiEQYAcK0m/7FdOmGGtfMJFHVJZbyco9NkO9q&#13;&#10;ZABhkqEQwyOOAIyevYtqbycRjw5UAcVDTioYT2PdJNBOREsXU8YmvuQfnGYaoUlHJR97gGELCyNs&#13;&#10;VjYxHpds6dJqRPkPyFXJYlWyWJlEa3MiDVWOZc+mClZovxPoOptEX41wqXyYm5qQahEUdGfSGCYs&#13;&#10;gG5Fpk+fnp6evnLlyg8//LC3t/eNN95YsmSJ0DJ7zZo1sbGxixYtkslk7777rnD9oUOH6urq/A9H&#13;&#10;ihudBRsSfzlY6S6TLkchpMMM1d2CM7pgscrS5ly3IQkAbBYWSMAciwCU8RgoEngeANrbWMLLER5A&#13;&#10;DBhPE1nToK4ZnTwFla1A8wiArD0HiECki9j6iPhgreOkmZqZQleZfSRDipw06fNUX+ahFeeqEcGQ&#13;&#10;BEaAMGCUl0xXXeYIFtNuEeGjSC9RfZmv5ViSI3PVdPUFQEACRsBD3Tmi4TRCPORMgGQFrChA5V/B&#13;&#10;jk/5hkasfIJUxgMAGBt5EJKcCBmNjLHeq5n+dYqzfJ9DsEKrkiXle+zFH7QUmFW6HIXfCQQAwkG6&#13;&#10;bmjj83USLpUPc/MSIkacEBngOlYhrn1JmLHIxx9/bDQalUplampqQkLCunXrhPP/+7//O2TTyBvE&#13;&#10;nDlzjhw5MjqvdWBnMwAIrRGFm/3aXxtKd5ngijO6YLGq+INL2z9otZicNgu7/r87yvc7gecKiyKA&#13;&#10;521tDLC8vsxd8lePZgoYGznCy2WO5xfMQpQPnzyFZyVhmgWRj5A6qVlK2nCG/LAc/a0+Cvko5KWQ&#13;&#10;j8pLlNScJ/4rM/LRiRGUj6q+zCOOnBUre3SCnHaLZiolj06MeGSylGRIyiMifdTMBCliScRQ1c04&#13;&#10;dxz57J007aZmqOmai4AwJnkwnoXSSijejwHjghmAWIx4rJlKFD5KAo8BX3nnPI85NkMryr9fjjG7&#13;&#10;/nVz+T5H+T5H2R779s0WXV582W5r2W6rLjfu/odTFyxJETTigiUpX+g73lhZKezbMFs6PMuXLxc8&#13;&#10;0XPnzl2zZs2I/CjDhBkF5HK5SqWyWq1OpzOIyxDiQABgt9uDuIwxSTgCdIuSlZV1+vTpweebmpog&#13;&#10;YAiGwNy5cy9cuHAjlnHjWkIHItynA4uYdLlxy5+btO3P5wQBtGBJiipZUrbbWryxedmzaQWL4rd/&#13;&#10;aF23IclQ4zTWsIaafmMDCwShzZQa67xAkUYjaKZTxjNgPMkCAGIJ3RRkaMRPPIQs3VBaAY2nEEWB&#13;&#10;8QxkprAztKJNn2MaS2rPYgRQfRFXt8JMdYQqFpKj0QdHuRqKQwRZc56obuUsHRhxZHULjziq+iLM&#13;&#10;SJJWXeYBoPoi0G5C5EUzxkGaBMoqIHMCJMWCKgZKdvIAgBheOwXy7yYAIP8eymZm9eUeTQZlrGMA&#13;&#10;SAAQKuFtZhoAyvc6jLX9GTr67c3pyiTaak7R5SiKN7aUfmrR5cUVLFap1NLSXaY7NFF/3DHX2ua6&#13;&#10;2q4OUxcWSNgYFOYmxR+AYVk26OXxgjNpbBTihAjhCFCYb9i2bdsov6K/JfSNewnhPm01uf64Y67/&#13;&#10;Vq1SSxcsGbf8uUmBV1rbPABgbXOX7bFv/6C1+IPLOz5sL1we+eIrcYXLIoFlNBlk4VIZEIRmChjr&#13;&#10;fcCwwPLGBjbzNnb+bAQAxtP4s8Mc5cWifjwjBSRudPGC9GQTKXURtJeUuKjn7qbujBchL1Vzljxw&#13;&#10;nKy5CJSPzEuml0yW1JxHhIeuOY+ey5U+O0uMWHKGSmQ4S8xMph6ZRv1wCm04h7LTICUKlR+HzAnQ&#13;&#10;cBqXf4WNpzDisXYSIAwNjbz+CAcAxgZGf9AHPAaOz7+PfuGlqPyCiPkFEQCgyYpYt3H8S6+pC5+I&#13;&#10;MVQ7rGavKlmiy1GU7bYWf9ACmMM8C1ecUqcb3NY2lz8INCDeI9SFXX+CTJBBhw4dOnz4cFpa2g39&#13;&#10;oYcJM1L4ezQ7HI7grkShUMjlcpPJFFjDG+b7EI4AhfmGS5cupaWlNTdfO68xUtzQltACV6vfFjSQ&#13;&#10;Li9OGAi67c/nt28yaXMUZbutKrVU6JG49OmURCUoVSQwXmBZZTxocsQAULLdpckglWpafwxr0pGx&#13;&#10;zqeZShTkgHYa2WDgtdOI+gvQaMQUhTABjU1IwiPtZFR3EZoaof483HkHVXMRAIHERYpdUH+aqweY&#13;&#10;fRtReQlmjENpEoKheZIBkkUUi4xnoYkBQJCXBvVnQOThKR9k3o5WLECGM1Cyk0MM39AA2nRU+Aht&#13;&#10;s/EAYLPxb/23TF/m1uu9mGOtFsZo8NnMFACokkQ2C6PNks1/MFabLddmRwq7ISQBy3a1LViSUrrL&#13;&#10;pMuNW7Ak5a550RI6Qdi9wfGeAXVh1+kWEoxBa9asWbNmzZEjR5YtWxY2BoUJcULHiBMizqQxQ3gH&#13;&#10;w3yDkJhIS0vbunXraL7oDW0JPUz9tjAQVHAC1Vd1Zs5QGqody55JVSWLtTkxwvCsdauby/d2NdSz&#13;&#10;RT9JFFoI5s8TAcft2NYL9d6iFdGAsbGON9YzxlO43UohFjcYed10svAxqvxL7HQ60yZGluzEmRNR&#13;&#10;cjTsqwPEA82gCCdmxYjgYLEWMEEcqEQnT8EPUqGuERpPYd1E9NhUIjkajY8AAkP5V1g7GRkbcc4k&#13;&#10;MDZigsdJCrLdhhH79X+AsdGIS1je2MDqP/MZDYzGIBifycKiSKWK2rHVUbQ8esdfkOABAoD5CxWq&#13;&#10;ZDEAlO2xFyyKN1Q7rG2esj0dVnN1XYVNlxtXX9WZkoYLn0wVdm/4PkDXnw4T8GfEwjM0wtwUhMis&#13;&#10;LghoESQEhIK4kjFAWACF+TdWrVo1fvz4uXPnjtrf5Te6JfTwCIZfVXKE1dyvUsu2/fm8Si1589XT&#13;&#10;v/xtOiBq+2YzABiqe5Y+nVL0ZLxQP6VUkvnzpRhjYXaY0choMiUv/Je05G9eZSIo40D/OdNgwB9j&#13;&#10;MJzGQEjdvSzpxifrseE8ZE8njGeB8gLt5gmOaDoJTQgAQARYNxHqTwMJgBEYTwPBA+IxBgACdBOh&#13;&#10;IBdOGnnjKaSdBA2NWH+YNZ7CQCDtZDCexJp0ZGzggIO3XpcY63yF/1dmrPcZ68Fg8ObPF9vMjH5f&#13;&#10;r83sM9Z5bG3Uuo3jtVkyuNIMet3q5rLd1vpKOwAseya1YLHSak4TNkSR0OffKL+O9Ed6AkM+w8ij&#13;&#10;q0WG/MagNWvWCJo7XCofJpQJkVldEDLOpDFAWACFGYgw4VKo2RmFP82DUgzvxz8jTKWWbnv/bOnO&#13;&#10;S6pkiTAi1Gr2vr053VDdu32zWZlEl+9z+GMnhpo+YXYYZryY4w21/W+/jYxNPPAYAAOgwv8rUiYR&#13;&#10;xnrP5Ims8aQYATQYeUQRBIMIN49YArGYBB4AMqYSxlO85g7C2IQJBJo7kLEJayeBZipRspPDBNKk&#13;&#10;I2MTJnwYsVg7BWsnIt1EouQfDAIo/D9U/g9IWwdps3LGWs5Yz5b4WGO9V2OgjfVejYYuLIq0mRlN&#13;&#10;pmTdhiSliirf59jxYXv+wki40gx66VPJfh80AAhmIMyzutw4lVra0tI3YLu2bji59b3G+ooO3YyE&#13;&#10;fx+1NnSY7ZqRIaF5dLhUPsxNQejM6gq3CBoRwgIozND4vcmjoIGC1RI6kNJdpm1/Prf8uUnLn5so&#13;&#10;nKmv7FiwJEWZJNLmRGmzI20WJv8BOeZZQQlps+WFP1aU/MWhyZYZDV7NNKSMw/rPWOB5IAhlHAaW&#13;&#10;Ay979hTSaHDh42L9IRYIpJkKJ2tY3UR66WKq/Cin/xITPp5gcEMTr50MDU1YN4HUTUAln3CIu6J4&#13;&#10;UkE3kSz5hNNOBqOBbTBA4Q9podqr8FFK/5kPADQZVP4cUn+IBcy/tS7aUOcx1LCGOhazjLHGlX+/&#13;&#10;XJsp1WRKAON1G8cLnidtduT8RfFLn1YLb1YoghMmxWLOW1/VufL3Wv/OCE0RD+xs3vpeoy4v8cDO&#13;&#10;ZpU64pqTMeD6BmhAeKr8rY1/sPSAr3CVCdMejye4M6pCp02iSqVyOBxBdybdvIQFUJihEf40Fzo1&#13;&#10;3+gbUlBaQg/A3yBReBg4H1TwytRX95TttpXtBm1OdNGTCTs+6gCAb0rlq/qMdR5NtszYwGoyxPn5&#13;&#10;Els7n38P0h/BxlpvCcbGRg4A2cwkcLwyFowN7MFDnPYOQjMJVLEoUYk+/qtPO41QRSObHa97hTI2&#13;&#10;cSoF1h/mGuqxZho3fxapP8QCywFCRiNrbGAAkM3CGg0MAGimEsZat0YnMlT3Y4YxGnwAULgscv58&#13;&#10;6Y6/IP0Bp/6As3yfw1Ddq6kR1Vd1C++xfI8dAF5enQYAgvRZ9kzqO1t0pTsvCT7odN2/7YOgZpLU&#13;&#10;Mkub65qaRuA6B2hAuFR+DHE1QXO1r34NMeSE6cB/FY4dDkfQp0MI/ptQmNWlUChCwZl0kxIWQGGu&#13;&#10;ilCwU1xcvG3bthtnUoZgZ8EE/LkwABBu/wPmg1rbXG9vTi/71Fq+z6HNjix6MmH7ZgvGvLG2X5st&#13;&#10;f/FXCTYrq0yiy8v6S4r79GX9VitXvt85ZSo6e4YEHwE+DgjCWMtoMiiblSv5J6uZShjrvUYjASSh&#13;&#10;mUoAxxuNvNHIAoBmKms8h4DjgceaaaSxgYMGDngeWF6TQeXfQxhrWCAIzVRKGUvl54ttZp+his2Y&#13;&#10;Lk2MjyhaFmmzsuUHnKoEVH6gT3/AqdGJip6IU6pIqyVGqaJsFqU2O9Jq9gqVbtrsyIJF8UIVmNAP&#13;&#10;unSXaflzkxYsSWlpaQncB0HNXM3T8316RvsJz9AINQIDMDAoJDP4vMlk8uuYwV8DxU3g8bciRFI/&#13;&#10;ITKrK3SGl92MhDcrzHCkpqaOTqGy0BI6uHc74RYuxDxW/l4bOAxL6JFYX9VtqHYsezZt6VNJZXvs&#13;&#10;mPdqMsXaLNn2zRZDbZQwXwJY37p34gx17pId/YXLIimq+0wTNtZ5gCA008F4kjPWcUYDo8kUG+t9&#13;&#10;AFD4HyKNljbWeZWxZP59NADoD/r0B32a6aQykQBAhf8pLvmbN/8+2mhkS/7H42H6hwAAIABJREFU&#13;&#10;YzQwwPHAcoVFEmUClGx1AcclJqL8gggA0Jf1A89ptWL9vl79PgCeA4I01Djz75dpMhXKJBoAhICW&#13;&#10;obp7/qJ4IbsHAKpkiTAVZIDyq6/qBADI/WaLhvT0fNsqsOHxz9AIl8qPON9W0MBVpAwACJGPwedv&#13;&#10;tEE4dFI/ghEnRMrjIQSycjcd4Z0Kcw1G594zOi2hh8F/C8/MUw2I/cCVNjnC8FTBKazNiZm/ULH0&#13;&#10;qaTtm9ow7/XnlXZsthlz3MY6T+FP4ouWRdZUd617J05f2q9Mpnds69VoaVWSSP8ZAwzz1n/L9Xpv&#13;&#10;4eNivd5Tsq0PKApYsUZL68s9mumUsdYjPKHNyhmNPs20yPz7aFubV69ngMPA80olspoZzLHlB5wA&#13;&#10;IHiPNBmUfl+vzSxZtyGpfG93+d7uoh8narKkgu8HhMovzFrbPMUftBQsVv3yt+llu60Fi1X+dxoY&#13;&#10;CTt20PHRu23CsSAHr+bpuU6vz7cibAy6HgZbZIY30AyfbxryfAgSOqmfkNJA4RZB35bwNoUJCfwt&#13;&#10;oYMVBAq8hfsVgB9/gEQwC7/56mltjsJQ7bBavMZaNwCU77Hr9/Vps+UAgHkWcz5ba3/5Ppg8DZ9r&#13;&#10;Ysr3OjRZ0sIiWcmWLiNFabIiDDX9wGOjkdFkkMKsLgSgL+NtFhZYTjNdrJkeUbLdWbhUrkwEQ5XX&#13;&#10;UE0CKyrf79ToxIZaN/Bc+d5eYwOr0dBKJaFUUSVbugqfiJm/QL5jC68vde/4sMNQ0wcAyiTK2uZe&#13;&#10;t/rr5pbrVjfznAcwJ7R8tJo9hmoHAARqID/pGbI/bJsJAH45eLUs2PV7fb4Vt2CpvCBTvF6vx+O5&#13;&#10;mqC5fgPNkOfHBqEzHSKwVXRwNZDQIkjIygVxGTcRY+pXIszNyyi0hB6e6+9rLESD6ivty55NVSVL&#13;&#10;bRYfAJR9alWlRG7f1KrNiX7pNfX2zRZh2uiKn0VwjKfwx4qSjzoBYwDQTCdefFmxY6tDmyU21DgN&#13;&#10;1S6ligSeK1weZTMzhSvkJVt7C4si9GX9mGOViWA1+wqXRZZsddgsknXvxClVVPmBvpIt3cYaVpMl&#13;&#10;NVY7AUCjE63bkKTJlJTvc5Tv6dJkRRhq+oqeTNBkR2izZNs3tb29OV3w/RT9JLF4Y/OyZ1ILHlIV&#13;&#10;b2wp221d9kzqYPUjVH7FK+nU1LgB/zSy2a7rQfDjHz58+GYslb9aXmn4fFNXV1d0dHRgXgmu4gi+&#13;&#10;xQmdonShRVDoRKR6e3uDuIybhfCvUJhQYQRbQgfKl+9gzh3+Hq9KltRX2re9f2ZlskSXo1Ali8t2&#13;&#10;W0s/bVv2bNr8hYryfY63Vl0w1PRpsyMNNd6vDhFnT7VrMkWY8wEnKlweuePD9vW/xcY6j83sA5bV&#13;&#10;7/v6c0qoI7O2eYx1HsyxymR63TtxNjNTsqVbkykBljVWO8vjeW2WbP4Cua3NM3+hQqmidmyxK5Po&#13;&#10;HZtt+ffLNJkSbZZMqFArejKh6CcJAFC2x759s/mlZLE2O9JQ3V2wWGltc6vUEkO1Q1A/y55NDXx3&#13;&#10;wnTYtb821Fd1/ugn0YP38EZku66HOXPmCJb8IGbERtBAE+gIHiB0hGdQqYaIyYUZTIikfkLHjCxo&#13;&#10;oObm5qBHpEKfsAAKEyqMVEvoQPny3cIV17zHW9v6FyxJ8buktTmKgsUqVbJYGCYPAEufViuTRDaL&#13;&#10;j+XtjXWS7ZtMutyY+iqHJlO6buN4m4UxVPdqtAqlEgGAIJuKnoi3WdmvAzx/cQCAbYFHqaIAADC/&#13;&#10;bkNS+T5H+Z5O/f4+TabEUN2ryZRYzVC+p6voyYT8B+TzFyqEoRbzH1QIgR+h0bM2O3L+QkXBovji&#13;&#10;jS3FH7QImTtB+ryzRWc1Of1vqnSXydrWf6UZ0qRtfz6XkoZTnxy4n/c/nHYjsl3Xw4iXyn9bAw0M&#13;&#10;JWKE82M73xTi+FM/crk8uNMhQsSMTFFUQkICAIQ10PCEf0vDhAojVQwfKF++W7hieEeL0DIRAISJ&#13;&#10;oQBgqHaU7jIJLaRtZs+br55WJYu12ZGqZPHHf7mEeULoKF1f1Z2oQtY2ty4net3G8Ybq3vI93QBg&#13;&#10;bfMYa/s1mRIA0GQq5t8fqc2UGmqcOz5sBwBtttxQ1YM5xljbDwAZGmSo7i16MgEAbGYGAAw1PfVV&#13;&#10;3da2fkNNn6Gm7+XVafXVPdY291uvnUMEpcmS1lfaLW0uwesjIAR+Anv8+I+XPzdp+U8nW9vcurw4&#13;&#10;YRSGfw9HP/k1JMOUygeKGJfL5XQ6wwaaWwR/6ifo0yECI1JBXIY/Kxf0lYQy4d/qMCHEiLSEDpQv&#13;&#10;39OcO2T6zNrWH2gNFnJGmPcqkyhdjsJq9ggNdQCgbLd1yx/tAHZDtcNY51v6VDIArFvd/NLqNADY&#13;&#10;vsm09OkUhCghYwUA/lEb9dWO+QujNVlSAFAlibZvtix9Kmn7ZosyiRa+S5lMCxdrMiX1VZ1Ln0qe&#13;&#10;vyi+fI99+2azzew11PRpsqSY9y59OrlgsdJqTjFUOYRUl7+QDa4IOEHDCdXvpbtMy386Ga7Uggmj&#13;&#10;MPx7OPrJr2Ea6Mnl8r/+9a8lJSWvvvrqjBkzlixZkpKSEihoBB9x2EBz60CFzHQIf0TK5XIFcRmh&#13;&#10;k5ULWcI7EiaEGOWW0MPbgwanfuBK+GelOkLQDdvePyvkjL7pFnilXgwAtDmKl3+vsrVKij9oWfZs&#13;&#10;2tKn1cJ8MW12ZPEHl4QDm4URMlbCqA0hk+UXSQBgbXOX7bYJAZ6v51c8lWSzMOs2jgcApYqyWRKE&#13;&#10;Xj7KJIrnPJqsxKVPq61trvpKuypZrEqWGKodxR+0/FKdLpid/curr+oUWj4uWJKiUksDHw65Id9T&#13;&#10;Td4IA83Pfvazxx57rLi4uKioaEBGzOPxhHvj3mqEWoug1tbWoK8kRLJyoUl4O8KEECPeEnoYiXPN&#13;&#10;hI4Q8LC2uYQr6ys6XlmbF9gn0J8Ls5rdgX2D/MOzVMmSdJ9El6XS5iqE7kGCVUhoqyikyZRJtDKJ&#13;&#10;Fvw6ZbttmqwIbXbk25vTrWavkMMSxI02O1KpIsv3OaCmD3j25dcnCS0KtVkqobEhAGhzot/5KEOI&#13;&#10;7iiTaH8gSpujmL8o3l/q5V/egJ6HQmRrQAOkYfj+Bhr/16u11LseBpTKr1q16oZ2LQ8T4oRUi6CY&#13;&#10;mBin0wnBjkgpFAqJRBL0wR0hSFgAhQktRrAl9PAS55oJHZVaVlfZ/sbKyhU/myYEgXQzEu5/OM3f&#13;&#10;JUgQEPWVndv+fM4fOBFiQnClc+Cxg47CJ1P93YPqqxy6XIVgmhaepGy3FRAlDGafv1ABmFUli1XJ&#13;&#10;Ymub60oOS2Wz+Kxtrm1/bhMc1sUbmwM9PQWLVYK0MlQ7hKcVJM43kZ5Ke+nOS7ochd/rI8w6ra/q&#13;&#10;9Ad7BDH3olKUniGDK1Kmt7fX4XDAzWCgCSyVP3LkSLhr4q1MYOrHL76DtRJhXEbQ40ASiSQUBneE&#13;&#10;GmNNAHV3d69fv76qqkosFufn5z/77LM0TQ+4xm63v/XWW3V1dVKp9MEHH/zxj38cDgyGDiPYEnp4&#13;&#10;ieNP6AwTJbKaXEIQaOt7jYIM+vdnkKrUUlVyhC4vLjAmJAzSEh5+9G5bfHz8giUp2hzFsmdSiz9o&#13;&#10;Kdtt1eYo6ivtZbutpZ9ahdkab29OFyRO6adfP7l/OBcAqJLF/oiO1ezR5kQLVp6yT62C+nnz1dPC&#13;&#10;UwEA5lnBzjzvQRUAsCybniGb96DqrnkKh8Ph8XiEhbVc6D7d4HI4HHfNU7AsG5/E/Gb9xPQMym63&#13;&#10;HzpgGfBOv7+BZkQmhV2TwFL5hx566A9/+MONfsUwIYtwm29tbU1NTQ16UXqIRKRCpGl16DCmbvwc&#13;&#10;xxUVFWVnZ2/YsMHtdr/77ru/+c1v3nzzzcBrOjs7H3300ccff/ypp57q6elZv369yWR6/fXXg7Xm&#13;&#10;MAMYwZbQ1+NZGWa4FQBsfa/xlRTZtYSUdEBMyD93Qpcbt3Jt6oJFX6fDMGbf2aIDgPqK9roTXgDQ&#13;&#10;5SiWPZsqqBxrmwsAlj2TKsyp+OVv0wP7E8YnUoZqD8uyilhQxEoO7rXaLGzpLhPLeB/6j7hfvZkS&#13;&#10;n0hZzZJpOtba5l65NjU9gxXcoBRFnfjCfnCvVZBB0zOj136goyhKlRxhb/dNz4wWrvF3Fjyws/nD&#13;&#10;9RdNF/Ara/OcTueIfFCOZvmYPyP2hz/8ITxV/hZHoVBERUUF3f4Sak2rwxrIz5gSQNXV1c3NzZ98&#13;&#10;8olIJAKAX/ziF48//viqVasiIiL819TV1dE0/cwzzwgPH3nkkU2bNgVnuWGGYpRbQg8pboQb9oqf&#13;&#10;TQsYjiEbcMHQPRLV0vqqTn9tuUotTWe+/sbSXaZt759Z0ObS5cZt+/O5wqfSdDMSdTkKlmUFl0Br&#13;&#10;i+Pe+xUM4/mfLdaHfqTQ5oHVavXnnr783Lnlj3aHQ3XPfMXhUvsH6y4hQgyY0+8xTdPJ5j2ooigq&#13;&#10;faoQch9ooJmTH50+LUmIUSkUcK6p+f6H1QCQMn7oDVnxs2lb32vUzUi4IxN9540N3KXRLx9LTU39&#13;&#10;+c9//vOf/zw8Vf4WRyaThUjqJ3SaVofI4I5QYEwJILPZnJCQIKgfAFCr1TzP22y2tLRv7lV33313&#13;&#10;bm6u/2Ftbe2ECRNGe6FhhmUEW0JfkyGjRMPfsIeMZ/jNMekZst+9N12XqxDcM4fL7A8+KmdZVjWO&#13;&#10;WfIfCbv+x9RyoRsA5NG8KsVjtVqFj8JjBx0lmy4IT1X49O0/+nGK30BzcK91wZKUw57z/oyYIGgA&#13;&#10;kYC50l2mJT+aOHiRfqcz/HuM6prBmJFqchj4QjdoUtg18U+VX7FixfLly8NT5W9NQifsETpNq4UW&#13;&#10;QUGPSAWdMSWAvF6vWCz2PxSOBdND4En/Nf/617/27t1bXFw8mosMc01GqiX0d0allsUrxUM6f1mW&#13;&#10;HTeBeGXdHZl5UpPJBIMcwRIZlZ4hEzrQHNxr3fYnmyJasWBJikKhqPqib8GSlOXPTbaa+61t7sCP&#13;&#10;nrvmRk+ckiAcDygoW/trQ+kuU31V58pkCeQoAMBvXi7dZRqycD2ww+GAtxao7YaMYx3Y2ew3PO34&#13;&#10;sOpUPP5ueavBInJ0bECDCU+VDxNqLYKCXpAlZOUgBCJSwWVMvW2CIDiO8z8U7kwEQQy+0u12//73&#13;&#10;v9+/f/+7776blZU1eksMcx2MeDH8yHagSb09buIU5YDzQ3LXXLE8mluwaCIAHNjZvGPjKUSIBX3z&#13;&#10;xivVECBQAoM0fgRxI5iKhKJ3+HdxM8By5GdAfXsgdZXtcMXhNGQoKDMv8f6H01Y8P10wAwFcHHzN&#13;&#10;9TB4uGwQu0iHS+XDCAVZoZD68ZeGhUhWLugRqSAypt5zdHS0kHcQEI6joqIGXGa1WlesWBEXF/fp&#13;&#10;p5+OGzduVJcY5voYviV0iHSguSaCB0iIfAgREYRIXW7cgZ3NmPdizAzzvYLQWfl77YIlKaVtJv95&#13;&#10;v7gRnjbQchT4uoPlFASoEAAIdDgFUlfZLhT8Z+YlvrLuDpVKNSLenWCNUA1kcKl8OCN2SxE60yFC&#13;&#10;Kisnl8uDHpEKFmNKAE2YMKGvr6+1tVWQNY2NjXK5PDHx3z5zeZ5/6qmn8vLyXnvtNZIkBz/Jvffe&#13;&#10;u3bt2ry8vFFadJihZh089NBDDz/8sMPhYFm2o6NDIpGEbAea4flC3/Hh+q+DKP6IyPWogcAoTuBx&#13;&#10;XaU1cMhrZp7qOrsXHtjZLLyufw1DXiZEgIQ4jX2/9/7FIyNZgmUDGkwoTJUPEyxCZzpE6Gig0IlI&#13;&#10;jT5jSgBNmjRpwoQJ69ev/93vfud0Ojdt2jRv3jxB5bz33nvR0dFFRUUHDx7s7Ox84YUXvF6v8F0I&#13;&#10;Ian0mz+Xd+zYsXLlyry8vOeffz44b+PmZ5gRTkN+HdxjJjU1NSUl5dixY3PmzImKihJ+LUNB0Hxb&#13;&#10;7tBEDdY6V1MDgS6ZwCiO/3jrhpNb32uEf5dQQwZ7Bj/zGysrX1mbd80MlD8CBAAfrr8YHx8f3NGn&#13;&#10;N4IRnyof5uYiRFI/oVOQFTpqbJS5yW4n12T9+vUvvPDC7NmzWZbNzc19+eWXhfP79+9PTk4uKiqq&#13;&#10;rq622+2BhWBTpkzZvXu3/6FarV67du3KlSs3bNgQ1kBwY0Y4wXXkm+bNm1dTU/Pggw+KxeJQjs0O&#13;&#10;7+2NV4pTUwcGUa7mPh7eJRNoT4ZvWa51/Rko/5XWNtcr6+64f/FYUz9+hpkqH2bMEyLTIcJZuSCD&#13;&#10;wwyFyWQqLCz805/+FHhy8uTJwVrP96S5udl/zFzB7Xb39fX19fV1X6Gjo8NisVgsluPHj6empjZf&#13;&#10;obW1tbW1Vfinjo6Ojo4O4Xrh291ut9vtFp5zBNd86NCh1NTUAYsPNfZ/cvHuyX/b/8nFq10wePFX&#13;&#10;+xaLyVlbYRvmtYa8YMiXHmY934pQ3vlr8q0Wv3Xr1tTU1OXLl4fIWw6RZXwHbvTKv+2H8PDrYRjG&#13;&#10;YrF0d3d/rzV911cPpLu7u7W1dQQ/Qr/bD4JhGOFG4D9z8971rochKqTCwJU4EACsXLky2Gu5BkLo&#13;&#10;xePxeDwep9MpBFQF7Ha71Wq1Wq0Wi8VkMrW0tLS0tAhnTp069cQTT2RkZOTl5b3xxhs+nw8AJBKJ&#13;&#10;XC5XKBTx8fEsy0okktdee23evHkLFy4sKSmJi4tTqVTx8fHx8fEKhUJwzwlVncKohJENJvtbQo/g&#13;&#10;c444QrzkWyWJrvYtKrVs+AjN4AuEoJFQ0jX8yeASUosZkuXLlwuCe+7cuWvWrAn2csKMEkLYw+Px&#13;&#10;BFbPBAW/GTnow8vkcjlFUUKPjzFPWABdFbVa/fzzz6vV6nvvvXc0X/dqgsZut/sFjclkGiBohNCl&#13;&#10;8F3+pxJMbQqF4v+3d+5xUdX5//8Ag4BOgIiCDsZAphTamgpWWsyQVpY3sLbVnGCsLNtls0iXFROm&#13;&#10;NNFINtH8ubnCLJnarpBlbrUlsKYpXrC8VFvKGDMIMtxRBhng98fn69nT3Dgzc+aczznzfv4xjzmH&#13;&#10;MzPvw5k553Xe17CwsMjISFxeHhUVFRkZuXDhwltuuWX//v07d+48efLkihUr6IJGIpH4+PgkJCTE&#13;&#10;xcV9/PHHW7duPXDgwB/+8Acu/w8ct4R2jQFVC/OXuKAS8Kgy6zp2ZzWZRyFQkNkER8TKy8sRQjEx&#13;&#10;McXFxXxbBHABURooNDSUBA2ErwW8j5LlALHlALEOTgNKTk4uKSlx4eV8JdBYEBAQQN/48OHD//3v&#13;&#10;f0+dOoV7Qq5bt27atGlbt26VSqXUNt3d3VKpdNWqVXgxPT19/fr1LvwH3AG3hPaGzAwX2uTglKA/&#13;&#10;R1lmAjlVb8VBc0ISCuCZQyUGKZVKrVaLQ2N8GwV4FnKSkfH9p9FoxPeiPFpCNa3m0QYOAAE0MBkZ&#13;&#10;GVFRUSqVCg0kaMjpQOOYX375JTIykuqIHR0d3dfXZzAYxo0bR20TFBR04sQJavHIkSNxcXHcmEfB&#13;&#10;e0toznBBJbgvLLhpTkhOATxz8AwNKJX3HsiZDkElI5vNZhLUGI8GcAAIIEakpKQkJiYmJydTipj8&#13;&#10;DjQOMJlM9Mp/bHlX168aCvv4+ISFheHnO3fu3L1791dffcWlkehmS+hjx44J7i7cWc+KCyrBfWEh&#13;&#10;LN8Mx0CpvLdBznQIcgZ3kHwVYwXIAWKKTCZDCEXdJDIyEmcEh97EIiOYb3sd4evrSw/uOpgZcu3a&#13;&#10;teeee2758uV79uyZNm0adybeRKFQ7Nu3j/vPtYZhFsu/ymqKCs+5n/Vi8+XsZtK4kMDkbVCJQRUV&#13;&#10;FTExMYSn5APuQ04ycmRkpNls5j0zSdyAAPJGhg4d2tTURC3i50OHDrXYTK/XT5ky5b///e+ZM2fm&#13;&#10;z5/PqYk3SUtLO3bsGC8fTYdhJi/ejN6t5/C/G9n6OFZ0FeACOCKWk5OjVqvVarWXhGW9ltDQ0MjI&#13;&#10;yPr6eotB2hxDeaSMRiOPZogbEEDeSFxcXFtb26VLl/Di6dOng4ODR40aZbHZY489lpSUdOjQodjY&#13;&#10;WM5t/D9w2Rrvd94MS6vwZu+UKNUZ4xFCeJ6oC5LF+uMsuiAyBwQTW0CpvPeAHTC4/JZfM3AyspcU&#13;&#10;pXMPCCBvZPz48XFxcVlZWW1tbbW1tevXr58/fz6eGaLRaAoLCxFC169fv3r1al5eXldXF67Gv379&#13;&#10;Oi/WTp06tbKykpePpmAYLcKbUVvieaKujVK3+DgsibCuYo5QStCFApTKew9Elcd7SVE694AA8lJ2&#13;&#10;7dr13XffRUREyOXy4cOHv/XWW3j93r17Dx48iBAymUz19fVDhw695Sb33nsvL6bec889Ar3SRMqG&#13;&#10;3HFXMFtv5UK+Dn2yKcAWlAzSaDRKpRIiYmKFKA1EQosg8QECyEuZNGnSDz/8YDKZent7Dx06NGLE&#13;&#10;CISQTqe7cOHCv/71L4RQWFiYRdfwb7/9lhdTo6KiyG8JTSZ4sil4gDwBTgxSKBQQERMxWAMhAhJx&#13;&#10;pFIpCZlJIgMEEPA/1Go1gafyqKgo8ltC88KAyoa0rtAiwyIiRuBvB3AfchJxCMlMEhMggID/UVRU&#13;&#10;VFxcTOB5PCcnR6vV8m0FWTDJ74FCdw6AUnlvgJBEHHKicuIABBDwP7BXX6fTkaaBvKclNB3H4ga8&#13;&#10;O0QBpfKih5BEHNBALAICCPgV+HaWtM7LuCW0V91bD+jgAe8OgUCpvLihEnE6Ozt5NIPKTAIN5CYg&#13;&#10;gABL5HJ5WlqaTqeLiYkh50ZWoVB4VRQMHDwCBRKDnAVPTjSZTCaTCXfcaL2J0Wisv4ler8enI977&#13;&#10;E0ZGRmIj+TUDT0sV/bxSj0L0xAaAR+RyeXp6ulKpxHe0fJuD8IBuvq3gDiHOEAUo6FPli4uLCfkR&#13;&#10;cQM1KJrhIzU4yOaARfpf8fPW1tbAwEAeh2QRMqsLZ2e3trbyPrxMuMC/DLBLTk5OUlKSUqksKipS&#13;&#10;KBT8GkNFwXi3BAAYIoKp8lS+CyVZrNfQ1+v1ekrH0B/r6uqUSuXFixetBQ1CqL6+fuXKlUePHh0y&#13;&#10;ZMjChQszMzP9/f3tmUSI+KAKsvidV4o/vb6+HjSQC8D/C3CEQqHAadF8G4IQQgqForKyEgQQICBI&#13;&#10;myrvrKBBVlKGegwMDLS5Pioqiv6JpaWl33333e7du5ubm3HUxoKrV68mJCQsW7YsKyurubk5Kyur&#13;&#10;pqZm+/bt9naBEPGBHTCdnZ1GoxFn5PBFaGhoYGAgaCAXgH8WMADY9cK3FQghlJSUpFarhXgbDXg5&#13;&#10;lAxSq9XFxcUsulTp8oWuYJCVuGESb7K53k3CwsLuuuuuwYMHZ2dn29zg6NGjgwYNWrVqFV5MT09f&#13;&#10;v3694/ckRHyQE4QKDAyMjIw0Go38BgcFBwggQDDgYniIggECBUfEiouL1Wq1QqGwWW6JZUp3d7fJ&#13;&#10;ZLInaJgn0NhczzH413ry5El7GzzyyCMPPPAAtXjkyJG4uLgB35YuPix8ThxDSBAKZyYZjUbeo3IC&#13;&#10;AgQQIBjkcjm0hAaEhXVcaf78+RMnTiwuLlYqlU8++eTy5cut403Nzc0hISH0uBJe+cADD+DvP4+C&#13;&#10;hnUCAwOxVkMI7dy5c/fu3V999RXD1+IrPe8OGNwqmhANBHVhzBHJTwjwEnJycjQaTXp6Ot+GAN4I&#13;&#10;Wwk0crk8Nzf3hRde2Lt3b0JCQlpaWm5uLv3CaTabIyMjqUUqjaapqYnSCiLj2rVry5cv37t37549&#13;&#10;e6ZNm8b8hYSID6lUGhgYyHsQikqQam9v58sGAQECCBAS3tkSGvAQzibQICsp4068KTQ0lCqV37Vr&#13;&#10;l4NS+QHTaISOXq+fOXPmiBEjzpw5Exsb6+zLKfEhlUpt5llzAyFBKBwcrKur4z07m3xAAAFCAorh&#13;&#10;AQfQRcy1a9c6OzvJT6BhUio/YBqNoOnr63vssceSkpK2bt3q5+fn2ptQ4sNsNkOLIIlEEhwcjAe4&#13;&#10;8psgRTgggACBgVtCi1sA/ausht0e0Ky/ITe401IP5xFTa65du5abm3v48OHAwMCUlJTXXntt0KBB&#13;&#10;Fh9XV1f36quvVlZWBgcHz5kzZ/Xq1dzEm6xL5dPS0jj4XH7RaDRhYWEZGRkfffTR1atX8/Lyurq6&#13;&#10;8J98fX0HDx7s7BuSIz5IaBWNiEmQIhn4pwACQ/QtofEUMIQQW5KF9Td0DRY70EhuYrGejslkovz/&#13;&#10;ZrN5+vTp06dPLy0tvX79enZ29nPPPWcxWaWvr0+pVD788MOffvppc3Pzyy+/fOXKlb/97W/s/yPs&#13;&#10;QC+V37FjR0lJibhV/t69e6OjozMyMg4fPlxfXz906FDqT3fddde3337rwnuS0yJIKpV2dnY2Nzfz&#13;&#10;20OEkAQpYoH/CCAwRB8Fw1PAWBx0yvobYtxPoKEe7bXUY4vDhw//97//PXXqVEBAAEJo3bp106ZN&#13;&#10;27p1Kz1fpK+vr6GhISUl5c4770QIJSQk6PV6Fm1gCI6I5efnOyiVFyJTpkzp6emhr7lw4QJ+UlBQ&#13;&#10;UFBQwNYHEdUiCAehSMjOrq+vDw8PF2sGvcuAAAKEh7hbQrM+BYzhG1pHlNrb27Ebn9gEGob88ssv&#13;&#10;kZGRWP0ghKKjo/v6+gwGw7hx46htJBLJH//4x1dffXX9+vUXL17ct2/f3//+d57sRY8//vjjjz8u&#13;&#10;6BkajtFoNJ7bKXqLIEp880JwcLBUKuXdAYMdY7xXqBGIN06Db2lpyc7Ofuihh+bMmbN582aL+xKA&#13;&#10;fJKSkioqKvi2gnSwarEesm00Gqkh23q9Hg/Z1ul0eA2uYcGvot4KnzdDQ0N9fHzWrFkzc+bMuXPn&#13;&#10;vvfeeyNGjIiKioqMjIyMjAwPD8fbBAcHv/fee7Nnz7733nvfeuutjo4OHv8JGJPJFBQURC1ifUZl&#13;&#10;nFA89dRTOp3ukUceefHFF2NiYhITEzm18teQNlW+vr7+8ccfDw8Pv/XWW1955ZXu7m76X6urq6dM&#13;&#10;mbJjxw6G2yOEYmJiPFrRGRoaKpVKz549y68GCg0NxZlJ/JqBE6RMJhPvmUlE4XUeoN7eXpVKNXny&#13;&#10;5MLCwq6uroKCgtWrV2/YsIFvuwAnwCEwnU4njugAEzhOoMF0dnbS7xfQzoqrAAAgAElEQVTNZvPD&#13;&#10;Dz88ffr0ffv22cukQQg988wznZ2db7zxRlBQ0Ntvv/373//+gw8+YOe/4Cq+vr70yw9+7uv7q9u/&#13;&#10;tra2qVOnPvvssxqNpqOj4+mnn05OTq6uruba1l9DTwzavn17f38/L2Y0NTXdc889ra2tzzzzTGtr&#13;&#10;6zvvvHPhwoWDBw/6+vpWVlbW1NRs2rTp7NmzV65cGXB7vEFOTk50dLRSqXRQ/G+NTqfr6enBeh0v&#13;&#10;Xr58mfoT/ZGSVlOmTElISIA5FYiYKn2i8DoBdPLkyZqamtLSUlwD8vLLLy9cuDAnJ8eFogOAL3BL&#13;&#10;6IqKCuF2RBRQAg0Fk0yaS5cu7dmzp7GxEa/cvXt3b2+vJ4xxiqFDhzY1NVGL+Dk96xYhVFFR4e/v&#13;&#10;v3HjRl9f3yFDhmzZsmXcuHF1dXWjRo3i2lwr5HJ5UVGRVqutqKjwaPDIHjt37rx8+bJGo1mzZg1C&#13;&#10;qK6u7rPPPvv6668feOCBWbNmUb40Hx+fAben3jM9PV0ulyuVSpznhCULXdBYaBqEkFwuNxgMSqUS&#13;&#10;ayb6Y1JSEkIIV8/R1+t0OhAfFmZgZzBoIOSFAqiurm748OFUBaxMJsPJjzExwisS9mZwzTA5Ashe&#13;&#10;YXZ7ezvuTYIEm0BDwSST5sSJE3FxcVVVVW+//bbBYJg5c+Ybb7zhcnMXtoiLi2tra7t06RJusnf6&#13;&#10;9Ong4GALZdPV1WUyma5fv46lG97NGzdu8GKwNdal8gihpKQkbjLhamtrEULx8fF4MT4+/rPPPsMr&#13;&#10;T5w40dfXt23btm3btuG0G51Od+zYMYTQ+fPnceQOb/nCCy9ERETQ3TNYo6jVaoQQ3iPKG5SUlET1&#13;&#10;AqDPYx43btyPP/7olPFEiQ8SqvRxhRrOTOLLDEIg5dzKGd3d3dQZHN08zdHTHQBBoFAoPJoV4U4H&#13;&#10;Ggs3TGBgIP2vra2tWVlZlZWVQUFBKSkp2dnZ1g1pKHbs2LFt27ZTp055aDedgkkmTWNjY2Nj4+9/&#13;&#10;//uVK1f29/fn5uYaDAbeQ2Djx4+Pi4vLysp677332tvb169fP3/+fCzLqG4006ZN6+3tXbt2bVZW&#13;&#10;VlBQUHZ2dlxcHGkxVnpErKKiQi6Xey5Fmu56+eabbxBCZWVl586dQwjhWV1r1qzZsWMHXdD87W9/&#13;&#10;27t375gxY86fP48Qam5uxuvxmgceeOB3v/sd3T1DfRB26ng0LZoQ8UG1COK9VTQJQ+x5x+v23NfX&#13;&#10;l+6Tt5kNAJCPU8XwvCTQYFpbW+kRIrPZrFAoBkyjwXz//ffr168fcO84g0kmjdlsNhgMR48evffe&#13;&#10;exFCsbGxycnJf/nLX0aMYLkI31l27dq1aNGiiIiInp6epKSkt956C6+nutGMHj169+7dGRkZBQUF&#13;&#10;vr6+48eP/+c//8mvzfagpsprNJri4mKE0IDSgdIoA2bPIFq8ifo4nDnb19eH10RFRZ05c2bevHlz&#13;&#10;587Fv8Tc3FyNRpOZmbl48WK5XK5Wq4uLi//4xz/OmTMHIZSdnb1///6JEyfa/LXi3dFoNJ4uDSNE&#13;&#10;fBDigCFkiD2/eN1uh4SE0NPg8fPg4GD+LAKcBl96cUvoKVOmICEk0GCYpNFguru7X3jhhdzc3Nzc&#13;&#10;XM/Z4xRMMmnCwsIkEsk999yDF++5557+/v6LFy/yLoAmTZr0ww8/WK+nutEghObNmzdv3jwOjXId&#13;&#10;nU6HxYRWq7X4htBdMtbxJubZM3RWr169bt26pKSk559/HiG0ZMkShFBycrK92w+ZTIYQqqurw4s4&#13;&#10;OdrBTAbs/tFqtZ7WQCSID3IcMKGhobhFkNdqIK/b59jY2I6Ojtra2tGjRyOEzp8/L5VK6WfnsrKy&#13;&#10;lJQU/gz0RuzFlfCTxsbGwMBA+vqOjo4333zz66+/bmhoCAsLe/XVV6nQDCVoGhoasrOzjx07NmTI&#13;&#10;kIULF2ZmZvr7+/Oxc7+CSRoNZsWKFWq1mqg5PkwyaRISEsxmc1NTE+5Bh4MOxE5kxFFU3rvsWLtn&#13;&#10;zpw5g5WlY/cM9UJcFEklBiUlJVFShpUo3vjx4xFCX3zxxfPPP282mw8dOuTj44M7RrKyPbqpgdw3&#13;&#10;1TFEiQ9EgAOGkAo1vvA6AXT77bfHxsbm5+evXbu2s7Nz+/btM2bMoJI0DQaDXq9PTk4+dOgQv3YK&#13;&#10;GnYTaIKDg/EvE//VbDZPnDhx+vTpn376qVqtLi8vNxqNFlGkq1evTp8+fdmyZatWrWpubs7Kyqqp&#13;&#10;qdm+fTs3u+8Ahg1pPvnkE51Ot3nzZtwGhhCYZNLccccdd99994oVK/7617/29/evWrVq0qRJt99+&#13;&#10;O9+22wbnFLPudbB2wFgXNyGH7pnOzk4sgORyeXR0tIV7RqfTabXa4uJieg4QDofV1NSwuCMUCxYs&#13;&#10;kMlkH330kUql0uv1ly9fnjt3roOx7c5uzzGEiA/KAcNvj2ZCksR5wesEEEIoPz8/MzPzvvvuM5vN&#13;&#10;CQkJK1eupP4kk8kyMjIQQsnJySUlJdiR6+XwmECDCQgIoJ8d6FGkuXPn1tbWFhUVWUSRjh49OmjQ&#13;&#10;oFWrVuHF9PR0QpJpmKTR4JGcZHZ6HDCTBiG0f//+J598MiwsrK+v76677vrwww95NdkRcrmcqquy&#13;&#10;Jx2s3TPopqBhkj2Dfu2GYeie0dnpcaXT6TQaTW5uLtY99CpILINiYmKc6qzDEH9//9LS0kWLFr3/&#13;&#10;/vsIIaVSuW3bNha35x5CxAchDhhCksS5xxsFEK7hdLBBRkZGVFSUSqUSpQZi0oEG/xKoUz8hCTQY&#13;&#10;ehQpKSlp1apV1lGkRx55hN5x5MiRI3FxcZ42jAlM0mjWr18fFBT0xhtvIIQMBoPRaHzxxRf/9Kc/&#13;&#10;RUdHc2ytNUwyaUaPHn306FEOjXIOmw4YhFBMTIxCoXAqe8ame8ZDNmOXD0IoPT3dXjtE3F0Qu0VZ&#13;&#10;tyExMfHnn3/W6/WDBw8OCwuz+CuVrEb90xxvTwJEiQ/eHTASMubIcow3CiAmpKSkJCYmqlSqjIwM&#13;&#10;wlOCHCfQ4OfV1dVbtmz5wx/+gG5qlEuXLi1ZsuTy5ct+fn6TJ0/+8MMPhwwZQgma8PBws9lMWg0w&#13;&#10;hh5FksvluEDXIooUGBhI3dXt3Llz9+7duHCXd5ik0UyfPp3Skf7+/j4+PgEBAVSLOdKoqKjAV1y+&#13;&#10;vi3WDhjsnjl37pxUKmXonklPT9fpdMXFxbm5uTgpmK3sGTfB0gfLi6KiogFrHtPT0z3aHMvZpDSi&#13;&#10;ktisIUd8EGIGCXNkuQQEkF1kMllJSUlWVpZer8e+fW7wRAeasLCwffv23XLLLdhPbjKZxowZc9tt&#13;&#10;t+3evbu1tXXlypVJSUk///wzZQNR/fcsoEeR5HL5fffdd/ToUZuNDK5du7Z8+fK9e/fu2bNn2rRp&#13;&#10;3JppGyZpNE8++eSTTz6Jty8vL6+urmZxVjbrKBSK9PR0Z2ca2MNx9gz9cUD3jEwmmzhxos1mevbI&#13;&#10;yclRKpWcdRd0gF6vZ+LyAdyHHPGBezSTMMQeJ4kTLl5ZgdCLHCHIZLK8vDyVSoUQck0D8Z5Ag4mO&#13;&#10;ji4vL6fyPbdt29bd3f3NN99Q9f/PPfdcQ0NDRESEC/vIMRZRpNmzZx89etQiioQQ0uv1M2fOHDFi&#13;&#10;xJkzZ8jJvkTM0miERU5OTlJSklKptHZR2HPPuJY9gwaq1rb4aGcFGW5Io1arKysr+SoNw1k+2BfF&#13;&#10;o1/NqyBkQARVpc+7+MD/BFwox6MZHAACaACwH6iwsLCwsBANJGhI7kBD5XsqlcoxY8b4+flR6ge3&#13;&#10;0qmurn7kkUc8ZwBbWESRBg8e7OvraxFF6uvre+yxx5KSkrZu3cr7HAYLbKbR6HQ6ehoNhVKpvHjx&#13;&#10;Iid2DYx1OjDdPSOXy9VqNa5Rcip7BhETb0I3p26p1WqOBZBFlk9NTQ0h/xAvgRDxgR0w6Kb44LdC&#13;&#10;TSKR4GRQEQMCaGBwaVhpaSm6mR2MbI1qunbt2po1a44cORIYGJiSkvLaa69Zjzior69fuXLl0aNH&#13;&#10;eWlOQ3XaeOutt+gxo5CQEIRQW1sbZ5a4g0UUaceOHcOHDz98+DAejoGjSB999NHVq1fz8vKo3CBf&#13;&#10;X19i593qdDq1Wq1QKLi/6CJb7hl0M8ZkMpno6fBMipuoHRHu9Rv7gTj7OOzywZN9KZcPPTsb4AYC&#13;&#10;xQe/ZkilUh7r47gBBBAjsAbasmWLvZsDs9k8ffr06dOnl5aW2htxcPXq1YSEhGXLlmVlZfHYnCYn&#13;&#10;J6e0tPTs2bNUjKC7uxshRJqnxAEWUaRHHnlEq9UqFAoqinT48OH6+np6XOyuu+769ttvebTZAZTX&#13;&#10;AbnRlM+xewY5kz2Dbo6ixKdgp9wzOISk1Wp57y5IOFR2M07B9lD/HsBZCGkRhMUH71X6xGaCsoXI&#13;&#10;d48zmIw4IKc5zcyZM8+ePUslbVy6dAkhhFtjCwKLKJJOp1MqlYhWjF1QUEBy4rA1WAPhvcDSYUD3&#13;&#10;DBooe4Z6dDZ7hsK1NJqioiKtVqtWq4uKipx6rZdQXFxcWVmJXT4Q6iKQ0NBQqVRKgvggoUpf3IAA&#13;&#10;YgcmIw7IaU4zffr0t99+Oy8vT6PRVFZWNjY2+vj43H333bwY4z7YReHRKUJuwtw9Q/VToQsam+4Z&#13;&#10;i7+SA4604ikTAAW4fAQEIeLDa/sTcgYIIHZgMuKAnOY08+fPHzRo0Kuvvvrhhx8uWLCgsbExNjbW&#13;&#10;OmNJQCgUCoZjsVmBiXsGMYs30d0z2GWCk2GFfoEkVoxyD07x0el04PIREOSUx2Mp5lX9CTkDBJCL&#13;&#10;HD16lJqhMWnSpAkTJgw44gBDSHManHRy3333IYQkEsnDDz/MlyWskJSUhAUQbkjj1GuZu2eQrXiT&#13;&#10;Y/cMYhxvovDoTAOAMyxcPqAIBQc5GoiEFkGiBASQi0RERMybNw8/v/XWW/38/AYccYBIak6zaNGi&#13;&#10;RYsW4ef4TC3opA1cfY2VR0xMDLUjLLpnXFMzrpXz4IslW90FAY4Bl49oIER8eFt/Qs4AAeQit912&#13;&#10;24oVK6jFc+fODTjigNjmNFTSBoFeB51Op9frETP3TExMDEJILpcrlUq6b8a6WhsRmT1DJycnJy0t&#13;&#10;jWQLAQvA5SNKyBEfhFTpiwn4J7IDkxEHhDenoXsdPPcp1g6YAd0zUVFREonEppOGPoqyoqJCq9Vi&#13;&#10;4/GAqpycHN5nGrgDqB+hgHs3I+hhKF4IER+EtAgSDfAfZI0BRxyQ35wGT5PG5fFMtrfOnkHuzTqw&#13;&#10;6Z5hWIyNGyFSz3mfaQCIHrrLJycnx6NTSAHeIUR8UC2CcLk+X2aIAxBArGFzxAESVHManU6nUCio&#13;&#10;EFJxcbHL2TMW7hnkeX8G1kwVFRXY6yO/2V0wOjoarkwAi+hgbIW3Qoj4oErDzGYzlIa5AwggllGr&#13;&#10;1UlJSYRccSnXS319fUVFBWLsnlEoFDiKhHvSIIFkzygUCtwSGi9iDUSmqYAQAZcPQIj4gBZBrAAC&#13;&#10;iGVycnLUavXly5dZj7w4zp6hP1q7Z0wmE266aO2eQbYEjU6ni4mJwSsFFEJKS0vDzZQpQP0A7mPh&#13;&#10;8unv7+fbIvFgMBjoT/Ajrnugr6E/VlVVJSYm8mQvQsSIDyzFWltboUWQy4AAYhm51UwDe1g7YNzJ&#13;&#10;nkEOq7UZptFY7Eh5eblWqyW5w7IFFlEwAHATyuWDq7rA5TMgDQ0N/v7+1moGL9LlDvVcJpPZe4yK&#13;&#10;isLP8aJMJjMYDFlZWYmJiRkZGVzulwWEiA9cocZ7lb5wAQHEPlg6aDQatVotl8sHdM9YPzp2z3CG&#13;&#10;XC5PS0vTarWeLg1jEYVCUVlZCQIIcAdw+WCsvS8DqpmIiAiEUHR0NPq1mkEITZ061ULNuGCSTCbL&#13;&#10;y8tTqVQIId41EAnig16lD6VhzgL/LI+AUwTwORS7T7hMB2YRvCNIOI2Jk5KSBOSyAkiDcvnk5uaK&#13;&#10;zOVjrVfoaob+aOGbQTS9QlcziCZxqPVms9nTI7RkMllJSUlhYWFhYSEJGogE8UHIEHvBAf8pT0FJ&#13;&#10;B41GIwjp4AABNSbGITAXQn6ANyM4l4916ow9NUM90tUM+rVqsVAz9I2dhZv8GJlMlpGRUVpampWV&#13;&#10;lZeX56FPYQgh4oOQKn1hAf8mzyIg6eAY3JgYtwgiOcAkl8txCZuY7t0Bz6HT6XAbw9zcXL6+29Zq&#13;&#10;5ty5c/iyylzNUI8sqhnX4CY/BmugwsLC5OTkQ4cOeehTGEKI+MBV+tgDx5cNwgIEkMfJycnBcRnh&#13;&#10;TtrC4Nwm8rsL4rwlEECAAzzn8nFQ1oRoASb6I7LSKyaTSSqVSiQSm4nAbJnqOaj8GKwJPPdBOASW&#13;&#10;nJxcUlLC73+GLj54L483Go3t7e182SAgQABxgUKhINlrwhzmNW48Qm8JDQAW0F0+TPyyLiQC2ytr&#13;&#10;QowTgTnIpPE0nOXHZGRkREVFqVQq3jUQUdPja2pqoDx+QEAAAc5B+YEQqRoIiuEBa6jsZn9//xkz&#13;&#10;Zhw/ftxgMFRXV3/yySd4A8dqBjmTCOw+hHSacR9u8mNSUlISExOzsrJSU1NTUlI89ClMIOTASSSS&#13;&#10;4cOHI4RAAzkGBBDgNNgPpNVq1Wo1mXE9i5bQgChxXNbU2dnZ1taGENLpdN99911XV1dwcPD06dP9&#13;&#10;/f1NJlNhYSHyWCIwKxDSacZ9QkND8fiI8PBwz+Wm4PL4rKwsvV7Pe2lYZGRkZ2dna2srv2ZIpVIO&#13;&#10;opCCBgQQ4Aq4xk2j0ZBZHm/dEhogHNbLmnQ63SeffIK/nK+88gqZ3krHENJpxn0CAwPx+AhPl8eT&#13;&#10;0yIIi4/m5mYez43kVOkTC/xHANchtsYNomD84sJ8AxbLmoqLiz/++GNcCfjmm2/GxcUJ14NCv4ZF&#13;&#10;RUXxbY7rcJMfQ1qLIIlEwrv4IKRKn0zg3wG4RU5OTnR0NIEaCFpCswiLicCeK2uiTyrFQ9oRQmaz&#13;&#10;WRxRJIQQ75dSN+FMA5HTIig4OFgqlfIuPriJQgoRof6WAHJIT09XKBRqtVqhUJATaICW0PbgpazJ&#13;&#10;o2g0Gtz9EuseuhAXTRSJkE4zboI1kKcPB71F0Pr16/m9MaPEB78HjpsopOAQ6g/JHi0tLfn5+SdO&#13;&#10;nAgICJg5c+ayZcv8/f0ttjEajRs3bqyurg4KCpo9e/aSJUuEe0IhBJwWTVRpmJe0hPbofIOIiAiS&#13;&#10;z5gWLh97XzzRRJGoTjNSqVQqlfJtjou4n5hiNpttPuIn1POUlJTW1tYVK1bs3r2b33x2QsQHIVX6&#13;&#10;RCGqC39vb69KpZo8eXJhYWFXV1dBQcHq1as3bNhA36apqWnBggULFy5cunRpW1tbfn6+Xq9//fXX&#13;&#10;+bJZNJDWIkiILaEJnG9AQk2vNQ5cPvYQWRTJbDYTdUSchZ6YgtfYkzXWj9Thw08kEgm1JjAwkP7X&#13;&#10;1157bfz48dAiiDQzyEGoJwKbnDx5sqamprS0dNCgQQihl19+eeHChTk5OYMHD6a2qa6u9vf3f+GF&#13;&#10;F/Biamrq9u3b+TFXdOAWQVqtlpDYE78tobFAaWhouHr1KnJVzSBXE4HZgqhibLrLx4VJpWKKIhGo&#13;&#10;SjF0Zwz6tUvGQsqYzeZr167V1taOHDmSEjEWj3RxQ3/OHKpFUGJiIu9p0SQcOCoKScIvmneEehaw&#13;&#10;SV1d3fDhw7H6QQjJZLK+vr6GhoaYmBhqm/vvvz8hIYFaPH36dGxsLNeGihe5XI5lB06L5tcYFltC&#13;&#10;u1DWhBCSyWRmszkiIiIwMJCbRGBPwNlYA3tYjK1g6PKxiWiiSJypUqcEDWWezUecfmuxnpvp8bhF&#13;&#10;EAmlYVSLIH41EK7SF3pQ2H1EJYC6u7sDAgKoRfzcZDLRtwkICKC22bdv34EDB7RaLZdGih58d44Q&#13;&#10;4r1FkINieM7KmkQw0wDx11DETZePTcQRRXI5uds6XcZmAg313HG8yeZ6Z3eEm9Iw0loE8dufEH9/&#13;&#10;kPCDwm4i7N2urq7euHEjfh4fHz927Nje3l7qr/gH7Ovra/3Crq6udevWHTx4sKCgYNKkSdxY61Vw&#13;&#10;2SLIgZppbm5+8cUXJ0+ejJwpa0K2UmpcgxC/Nytw1lDEc5NKMeI4KPgaZjQadTpdeHg49qYg+xKH&#13;&#10;G0Hj2o5w1iKotLSUBD8QIf0JoUWQsPd52LBhDz74IH4+atQoPz8/evdx/Dw4ONjiVfX19Wq1etiw&#13;&#10;Yfv37x89ejRn1nobOTk5uCNzUVER83481t6Xc+fO4R8qk7Im9GvVkp2dvXjxYnwp5Wu+AVFpNG7i&#13;&#10;6YYinnD52ITYg2IvruQg3nT9+vXvv/9+5MiRdAWDrDKCSb7CcVYen5qaWlpaitOiPfQpDCFEfISG&#13;&#10;huJORd7ZIojcnwQTbr311meffZZa/Omnnzo6Ompra7GsOX/+vFQqHTFiBP0lfX19S5cuTUxMXLNm&#13;&#10;jZ+fn/V7qlQq3tPlRIO/v//777+/evXqysrKWbNmuZYIHBISYjKZAgMDXUsE3rZt2/Xr1/ntiMh7&#13;&#10;Gg2LeKKm19MuH5tw0CKIxQQaekYw/RFDpZWQrHIcw01iCr1FEO+lYYT0J8Q3AyKI1LuAUH8tNrn9&#13;&#10;9ttjY2Pz8/PXrl3b2dm5ffv2GTNmYJWzZcuWkJAQlUr15ZdfNjU1ZWZmdnd341f5+PgEBQVRb0JI&#13;&#10;qJhAXJ5vYDabi4uLCwsLsVp1tqzJzTQaQlpCk+P3dh8WYxaUywc38uG4ZM/Zg+JsAg2yJWLwenbj&#13;&#10;TVRyt6CvYZwlpuBzOwnl8dAiiF8EfBa2SX5+fmZm5n333Wc2mxMSElauXInXHzx4cNSoUSqV6uTJ&#13;&#10;k0ajkV4INm7cuI8//phaxKFiEkoGPI2D1JkjR44ghLAQZGW+gU6n02g0QUFBLpTHu5mxQVRLaEL8&#13;&#10;3u7j5hmTF5ePNVimBAYGmkymixcvRkRE0P8kiAQaCtFcw7jpVpCRkTF16lSVSpWXl5eYmOihT2EC&#13;&#10;IQeOEDM4xoevUw/hGAyG0tJSg8FAnyYzbty4H3/8kUerHOC4rOnixYv4BM0wETgiImLx4sVff/01&#13;&#10;Yq9IG1/zdDpdUVGRCy/HQ52oe0SnPjcmJsad2mnWMZlMOOwi9KC72Wzu7Ow0m83MQ0iUyyc3Nzcp&#13;&#10;KYldzxzzZnrWgqa7u7utrW3UqFHWIobwBBo6ZrO5vr5eKpUK/RqG/b6e7lZgMBg82iKIeSd61stF&#13;&#10;XWuCb/2LJvmq5z4ggBxRWFhYVlZGuUk5+yo4VjNooERgCzUTFRXV2toaHR0tlUrtqRmj0ZiVlVVZ&#13;&#10;WRkUFJSSkrJ48eKHHnoIj5OkqK+vX7ly5dGjR4cMGbJw4cLMzEzrMSMDotFoiouLHZeG2XPY4B+n&#13;&#10;yWRyNo1GqVSmpaUR1RJaHOXxmNbW1s7OTsf36xYuHyYOORYTaBBNxFgn0NA/UQQHBf9MkJAL3DDc&#13;&#10;HA6PaiCnVIgLtxNsfbS1GZ2dnTgTCwSQV0PXQK59Fdidb4C/lM4mAjs+lZjN5okTJ06fPv3FF1+8&#13;&#10;fv16dnZ2aGjo6dOnT5w4Qamihx56aM+ePS+++OL8+fObm5uzsrLi4+Nda6I9oAby8XH0tWRyubWg&#13;&#10;uLhYq9Xy3pjRAnFcbjEODgqOfhYXF2dnZysUCoVC4XICzYCP7iOOg+LyrQJpcOPQ8pwGclaFWIgP&#13;&#10;Lj/aAuoXHR8fDwLIqykrKyssLCwpKUlOTj506BBeyaOacQ0Hp5Ly8vKHH364o6MDt4g8duzYtGnT&#13;&#10;oqKibrnlFkoVLV26VKfTtbe345fs2LFj/fr1Fy9edM2Y4uJijUZjTwM5FkDIeQ2k0+mUSqWFQ4sE&#13;&#10;BH25tXDDdHZ2Njc3jxgxAjek0el0//znP3ft2oUQWrBgwfLlyx0k0NjLFOYF0USRXLhVIBBuHFo4&#13;&#10;5wGxXfvimgph5cC5PwcalxY++OCDIIC8HXyLQPlykB3VQiUC89VyxjH20mi0Wu1rr732yy+/4MUr&#13;&#10;V66MGjUqPDy8ra2NUkX/+c9/lEplW1sbDsmr1eqrV69++umnLhuj0+nUarVCobCOhgwogJDzaTRK&#13;&#10;pTInJ4f3WjBr2PV7u2mJU482U2SampqMRuOWLVuOHTuWnp7+1FNPyeVywV2ARRNFEpMG8rRDC2ug&#13;&#10;srIy6i7XfVxWIVh8uHPg3BdACCGz2SxuD5CAfxVcgkvDPJ0x52nsdaMxmUz0RgBYUpjN5sjISGps&#13;&#10;yO23397X12cwGMaNG7dz587du3d/9dVX7hiDp8er1Wrk0vR4Z8tHFQqFVqslUAB5qDyesw40FFR2&#13;&#10;c1RU1JNPPkmgv405EjLmFbgPIZ1m3ISbFhK4RRBCiIQWQbivAe8HTtC6mQki3z12IWegjMvgU8nn&#13;&#10;n38+d+5cf39/Hx+fSZMmTZgwgboKItq101oVNTc3P/fcc3v37t2zZ8+0adPcNAZrIKVSiVzSQE7V&#13;&#10;beKe1C4a6nkGLI93vwMN9WhzJqU7xhcXF1dWVlZUVOBJpVFRUSIophVN3yZCOs24DzctJMhpESTx&#13;&#10;4v6EnAEhMKcxGAyFhYXU7YIQuXjx4q5du27cuHHLLbfI5XI/P79nn32WmiLyww8/3HHHHUOHDh06&#13;&#10;dCiV5dPY2DhixIiYmJjRo0cXFRXFxsayZQz2HCCaBmISAqNgnkZDVBTMZlyps7Ozvb09LCzMehsC&#13;&#10;E2joYyssCrvIieu5j2iiSOK4lOIMLU/7RQwGAystgtyPQ7mckcZKCAxBFRhgjc0uQYKDSqP5+eef&#13;&#10;J0yYcPHiRSxrPvjgg+effz4oKOjGjRuUKrpw4UJ8fPxTTz2l1WptjhBxB6pGGsdNnBJAiPHlVqPR&#13;&#10;IJdcTQxtcOrRXnm22Wxua2sbMmQIPt/xnhFsE7rLJy0tzeZ5lsV6Ft4RR98mMWkgoZTHs5WI48L+&#13;&#10;ggBiAggg18EV8ixmzHEP9dO69957J0yY8N5777W3tz/66KNjx449duxYXV3dSy+9dNttt2VkZLz8&#13;&#10;8svvvPNOY2MjlRXk6+s7ePBgFo2hyuNjYmJc+FoOeKdeUVGBS88GfCvuO9BYfDqZFyoHLh97iMN9&#13;&#10;ggg+KE4hmuRuoZTHs6VCXHCpggBiAgggt7DolChE8Jn9xx9/fBqir/YAACAASURBVP7553U6XU9P&#13;&#10;T1JS0ltvvfX4448HBgbW1dUlJibu3Lnz7rvvbmpqor/wrrvu+vbbb9k1BmsgnU7n2tfS3uUWyxSd&#13;&#10;Tnf77befPXtWLpcT2IHGwmCiLrcajaaiokKn0zlw+djD/XoWQiDtoLiGaDxz9mpa2cVNDcSWCsHg&#13;&#10;8xvDAwcCiAkggNyF6hIkdA0UGBjY2tqKfzO4cc6+ffsWLVpEqaI9e/aMGDHC08bgyRXl5eUOknXs&#13;&#10;xZUQQq2trS0tLcOHD6dvSV16Fy5cuGDBgsWLF/OeQDMgJKTRuODysYmZk7EGHCAODYTE4pnj5jfi&#13;&#10;TsIDuwIIOXPgQAAxAQQQC+C7hNTU1JSUFL5tcRF8KpkwYcKzzz6bk5PDcedACymDGzAmJSUtX77c&#13;&#10;+q/IfnSJeoKvUuHh4RanCTJbQtuDx5t17IpDCLng8rGJaKSDaKJI4tBAiKsdcS3hgXUBhBi7VEEA&#13;&#10;MQEEEDsIvUUQ5ty5cxqNZvz48bho3DUB5H4CzfDhw8+ePTtnzpwFCxbk5ua6EG+yd7kltiW0A7i8&#13;&#10;UNFdPjk5OexOT+Mmb4MDxBRF4r3TDCtwqYGccvZ7QgChmwcuNDTUgUsVBBATQACxBq6cTElJEboG&#13;&#10;2rFjx7fffqvT6bBQYLEDDcMEGlwF5qBVNBPsaSCiiuEZ4uk0GotJpay4fGwiGvcJEosHRTSeOW4q&#13;&#10;9ZxNePCQAEIMDhwIICaAAGITQbQIcpBAg0XMtWvX1q1bV15eXlJSEhUVxX0HGqoMHl+YdTpdUVGR&#13;&#10;C+9jM0VAo9G4/IY84qE0Go+6fGxiFsucTgQaiDA4K49XqVQZGRlMEh48J4DQQC5VEEBMAAHEMty3&#13;&#10;CGKrAw19jdlszs3N3bdvn4OZ7Z7Dog/QgNPjHWAdrRBiFAzD4vndwuXjod5IDhCHdEBiiSKBBnIK&#13;&#10;5gkPHhVAyGEpHAggJoAA8ggul8fz24HGwpKPPvpoxYoVRUVFHAeMrBshuqOBkNXlVohRMIz7aTSU&#13;&#10;y0ehUKSlpXHg8rGHmDSQCNQDCVWHrMClH2jAhAdPCyBk/8CBAGICCCBPgTVQUVER1kA2BQ2BHWjo&#13;&#10;mM3mM2fOvPzyyzNmzODSSWCzE3RxcTFuY+j+dGWPtoT2NK6l0fDu8rGJONwnSCwaCDnZaYZYOCuP&#13;&#10;HzDhgQMBhLG+nQABxAQQQK5TVlam1+vxc4PBYDAYLJ5HREQghAoKCiIiIjhLoGEXs9n8ww8/6HS6&#13;&#10;2bNnc/ah9kZhsJIWLZVKT548ybAlNJk4lUZDuXzS09OTkpJ4dPnYRDTSQTQ7IhrPHAc7MmDCA2cC&#13;&#10;CFntLwggJoAAcpGqqqrS0lIqwoXvmfCiTCaj1ougPJ77ol8Hs8BY0UD19fV33313TU0N9+lNLOL4&#13;&#10;/E6my8cmIiuPF0EUSTTNu3kvj+dSAKFfHzgQQIzoBzyMXq9fvHjx5s2b+TbELVpaWmpra3t6ejj4&#13;&#10;rPT0dAd/xcIlNzfXtTfv6empra295557ioqKXHsHcrB5UGpqanJzcxFCubm55eXlPJnmHD09PY2N&#13;&#10;jS0tLXwbwgL4oPBthbvgn0lHRwffhrhLR0cHByeuzZs3K5VKvV5vsb6mpsajn2tNT0/PlStXWlpa&#13;&#10;2ProsWPHsvI+ZOLLtwATPzKZLC8vDzeQ4NsW1wkNDQ0NDa2vr6dylTyH4xp1uVyOo1c4lcdZJBJJ&#13;&#10;ZGTkM888o9VqXbSPGEJDQyMjI+vr600mk06n02g0MTExSqUSIdTf3y+gRG+qjMVoNPJti7vg9nR6&#13;&#10;vZ6DX4rnwD8T7FHg2xa3kEqlkZGRRqPRozuSkZGRkZGhUqmoRAi+kEgk4eHhJpOpvb2dX0sEAQgg&#13;&#10;LpDJZCUlJQghQWsg6lSCk3B5RC6Xp6WlIYRiYmJceLlEIpkxY8bPP/9cX1/PtmlcI5FITCaTWq3G&#13;&#10;/4ry8vKamhqSA172wBpIIpEIXTogbu8WPAe+lIpAA1GawKM7kpKSUlJSkpWVxftJHu/vtWvXhH7g&#13;&#10;OAAEkG1aWlqys7MfeuihOXPmbN68uaenx803lMlkqampCCGVSsWGgfxAzjmRatwXExOj0+lcePmY&#13;&#10;MWOOHTsm3Mst5fKZOXNmXFxcbW3tSy+9JOisJnTTfSJ06YBu3i3U19fzfrfgDtgPhJvN8G2LW3Cj&#13;&#10;gbCzv6qqigQNhAdCC/3AeRoQQDbo7e1VqVQSiaSwsPCNN944derU6tWr3X9bXDCZmJiYnJzMu6fU&#13;&#10;ZcjRQAghrIGUSqULGkihUOzfv1+Il1ucCY5DXZTLRxwXKoRQaGhoeHg4juvxbYtbiCOKJJroJD5x&#13;&#10;IQ9rAnISHiQSCe4aLwI/twfhOwmJRI4dO3bnnXd2d3fjxerq6ri4uGvXrrH1/vYy5gRET09PS0sL&#13;&#10;IVmrOC3a2YRf/Kr+m/meXV1dHjGOPajsZns54PigNDY2cm8b61C5nHwb4i742yWCHeGyDMJz4N+I&#13;&#10;p7PU9Xr95s2bN2/ezH0SNAX10W4eOEiC9jrq6uqGDx8+aNAgvCiTyfr6+hoaGth6/4yMjLy8PJVK&#13;&#10;VVVVxdZ7cgxRtxdY/Wg0GqfSouVyuVwur6iowHfqra2txN6pFxcXUy6fmpoae1k+Ykqj4SZmwQGi&#13;&#10;iSKJIzqJfyMuZ6mbb2IymUwmE+4Pgk8dRqMRt9ior6/v7+9PTExsbW39y1/+4om9cApxHDgPIew2&#13;&#10;Dx6iu7s7ICCAWsTP2XXIJyYm4ow54bYIwqeS1tZWvV7Pe8sQuVxeVFSEJQLzFGCFQlFZWalQKPDl&#13;&#10;Fos5crrR0CeVpqenM5xfhu2vr6/n/aC4CT4ouH6HnIPiAviX0tnZiceV822O62B5LYKvFrUj4eHh&#13;&#10;EonEwWRo6+cO+vLT+9lGRkZOnTq1sLAwOTnZhZlI7BIaGhoYGCiOruvsIuAvsefw9fXt7e2lFvFX&#13;&#10;39eXZW8ZjhbjqgGBaiBE0uWW7gdiqIGSkpKojel+IN4vtxqNpqKiQqfTYd3jbGqzaM53VMKZ0KUD&#13;&#10;UXcL7iCVSgMDA8nseW1v/DOyo2bMZvPZs2eDg4NDQkKQ1XyhwMBA66GKzoJP7CqVincNFBgYiGt4&#13;&#10;CTxwPAKdoG3w+eefZ2dnnzx5Ei9eunRp1qxZFRUVI0eOZP2zRNAqGpE01Al7TXQ6neNmQtTGMTEx&#13;&#10;dIXBbzNfC5ePm9XsohnOgGA+A2Fw8NVyVs0g+0OgkS1XDWc7ghCqqqrKysriWAPZ7ATtwv6KuxM0&#13;&#10;CCAb/PTTT7Nnz/7yyy9Hjx6NEPrkk09yc3Orqqr8/Pw88XF4oAy6ebsgUIi63DKfHq9UKq2HonN/&#13;&#10;laK7fNLS0tiqZifqoLiJOKQDEsugCacGmNj0vtD/ZD0r2lq72FMz9I09vSMuw/2Nrr1RGM6eE0AA&#13;&#10;eSOzZs0aO3bs2rVrOzs7n3vuufj4+A0bNnju47AGKisrO3TokOc+xdMQNdSJoQYqLi7WarXWg1G5&#13;&#10;udyy6/KxiZg0kDikAxL4QaE0Cs4C7u3tHTJkCP1P1o+cqRnXwH5f5OH8P441kINZYE7tLwggb+T8&#13;&#10;+fOZmZkGg8FsNickJBQUFAwbNszTH+pgqJ5QwNUuVO8QfikuLsZT3x1oIJ1Op1QqbeYXm0wmnHri&#13;&#10;ibge1mcIIXZdPjYRzZBOJHDpQIeQHbH2xNjzzSBbasZsNt+4caOnpyciIgKRoWZcA/9GTCZTZGSk&#13;&#10;5z7FYDCoVKqUlBQONJDjYajMR1yDAPJempqaAgICcL03N4hDA5FzuWUyPV6pVNobm8X6VYru8sFd&#13;&#10;HFl5WyaIJoREiHRwH9Y9pgNqFya+GWQrmcbiuQWi+WpxsCOcJTwwmQbPZH9BAAGcgu8S8vLyEhMT&#13;&#10;+bbFdcg5Jw6ogTQajYOkaVYut1j3cObysQc5B8VNxKSBHAQjXE4EdkfNuIZovlqcaaCqqio8INJD&#13;&#10;MBFAiMH+ggACuEYcpWHknBNxnMteko2DKBjGncstjy4fm4gpjYaDvA0WceCJaW1tvXHjRlhYGCJD&#13;&#10;zbgGDhmL46vFQU2rp539DAUQGmh/QQABPCAODeTRNBqnwEIE2WmTSEXBHJROOBXXs3D5EDWeXWTu&#13;&#10;EyZ5DJ74aJuPyNUi7ba2tq6ursjISHr7GcEhpq8WBzviUQ3EXAAhh/sLAgjgB3FoIJdPJUajMSsr&#13;&#10;q7KyMigoKCUlJTs7mxpOQnHgwIGNGzdSi6mpqcuXL7f3hpQosXb2qNVq7KFxkA+EmPm0KJdPenp6&#13;&#10;UlIS7y4fm4jmQoXYcDQSUqRNjsfUHUTz1eKmphW3CPJEwoNTAgjZP3AggADewNFig8GQl5fHty2u&#13;&#10;48I50Ww2T5w4cfr06S+++OL169ezs7OjoqKwC4fOyy+/3NnZuWTJErwYGRkZExPj+J1tlsdXVFTg&#13;&#10;ejHHAgjZv0qR7PKxiWguVOjXcT03y5oQr0Xa4ogiEdUOwx24qWn10I2uswII2TkngAACeAZ7SoXe&#13;&#10;Isipy215efnDDz/c0dGBB7EdO3Zs2rRpbW1tFhV5CoUiMzPzsccec2pQibUGwi2h+/v7BxRAyCqN&#13;&#10;hnL55ObmJiUlOX4tUZCfRsNczZjN5itXrlBjDZDDmU2IEzXjGuIQpuR/tRjCTU2rJzSQCwII2dpf&#13;&#10;cQsg4n7/gDX4V0HCUD2XkTg51OmXX36JjIykRtJGR0f39fUZDIZx48ZR2/T39585c2bXrl2/+93v&#13;&#10;/P39n3rqqbfeemvw4MEDvnlOTk5aWppSqSwqKsJ6RS6XKxSKiooKJvuCxyGdOXPmo48+2rVrF0Io&#13;&#10;PT1diDcSEolEKpV2dnbq9XoO0mjYLdKW3ITaICoqSgTSQSKKEbDUVwtPCeTbHNeRcDLEjZy5kByf&#13;&#10;E3gHBJAwyMjIiIqKImGonss4dSoxmUxBQUHUIs6h7urqom9TU1PT1tY2ZsyYEydOXLhw4cUXXwwI&#13;&#10;CNi0aRMTY/DkVLVaXVlZicNVaWlpGo2GyWt1Oh32IWVmZhYUFMyfP5/Jq8iEcu+7cH5nsUjbWs24&#13;&#10;dqUJDw+vr69HAnc8YA0k9B3hRjpwAwcjn7EGKi0txSlBnvgIhlicE3i0hAME/KX0NlJSUhITE1Uq&#13;&#10;VUZGRkpKCt/muAjDU4mvry911UQ3r6wWca5bb721oaFhxIgRCKE777yzs7PzpZdeYiiAEEJyubyo&#13;&#10;qEipVCKEcNhLo9E47hlNz/Lp7+/H0QpB36ljqPNdeHg4lUbjTssZViZpu4BEIomMjMQxSkEfFNHs&#13;&#10;CAfSgRtCQ0MDAwM9Wh4vk8lSU1NLS0uTk5N5T3gIDQ2VSCRYhYsYAX8jvRCZTFZSUpKVlaXX64Vb&#13;&#10;Gkb9tBycE4cOHdrU1EQt4udDhw6lbyORSLD6wUyZMqW9vb2xsXH48OEMLcF+II1Go9FocnJy5HJ5&#13;&#10;RUWFdf4y5fLJzc2lZw5RcT3SrlIu+2a+//77oUOH4n2hqxn0a1cNh7viNGIKvohjRziQDtwQGBgY&#13;&#10;GRnp0TCrTCYjJ+EBx/p5NIADiD6XAdZgT6lKpUJCnh6Pf1oOTiVxcXFtbW2XLl2KjY1FCJ0+fTo4&#13;&#10;OHjUqFH0bXbv3v3pp5++//77ePHy5cuDBg2yEEkDgqvftVot7hZNTwOymFRqM8uHg5A5u0XaFmqG&#13;&#10;vjFCCKfReLrsxdOIJvgimh3hQDpwAzcZWuQkPAj3K8cQqAITJAaDobCwkLpdECiOC17uuOOOCRMm&#13;&#10;vPfee+3t7Y8++uikSZNwGbxGowkLC8vIyPj222+nTJnywQcfPPHEE0aj8bHHHouLi7MulWeIRqPJ&#13;&#10;zc1FCGEfj0ajqaioYD62gmETF/KLtEVTw4zE0lkHiWVHxFHghrjaETdnIrlWBWaNuKvAQAAJFdG3&#13;&#10;CDp9+vSiRYt0Ol1PT09SUtKePXuodJ/o6Oh//etfCKGdO3euWLGir6+vu7t73rx57777rrMeIDqU&#13;&#10;BsIunwF7+Vhol9bW1ubm5hEjRlik0TAva7L5yD2iqWFGXI014ABymqq7g5g0EOHl8SCAmAACSNiI&#13;&#10;Zno84vtyiwXKzJkzdTrdv//9b5x14WyRttlsbmpqCgkJkUqlrJQ18QU+KCaTSdDZJxgxXXRFsCPc&#13;&#10;SAduwJ45j5aLYz9QSkqKsxoIBBATQAAJHtFoIHZPJa4lAj/xxBNPPvnkvn37Jk+evHr1apsKxrGa&#13;&#10;EcdVCiOOyAsSUVxPHN8uT/ze+YKb6fEu+IFAADHBif65AJlkZGRkZGSoVCqDwcC3LS6Ckz2lUqle&#13;&#10;r6dXv1NgmWIymUwmEz51tt7EaDTW30Sv1+tugtfgbfALqXfD1w9MZGSk/CZRUVGBgYETJ04sKSn5&#13;&#10;9ttvt27dSm2Gs7YxZ8+enTJlyo4dO6g3rK+vf/zxx8PDw2+99daVK1fecsst2EL6+ldeeaW7u5uL&#13;&#10;/yZ74B2vr6+3eVAEBK4qN5vNra2tfNviFjgJ12QyCXpHBvy9Cwh8fvDobwQXviCEsrKyPPQRXouw&#13;&#10;b+wADG4RJJTJqY59M2fPnh0+fDgOJ9ksa7JuOYNsJQi7g0WLIGp9ZWVlTU3Npk2bzp49e+XKFbyy&#13;&#10;qanpnnvuaW1tfeaZZ1pbW995550LFy58/PHHer1eoVC0t7fT1x88eNCpqR28Q2kgoWef4Isu817k&#13;&#10;xCJxsqk6sTBphyEIBqxpdR9c71JYWEhCiyAxIeCvHUCHr2bq7BZph4eHh4aGGo3G0NBQfHLn68yI&#13;&#10;WwRptVrcIgivnDVrFtWN2sfHBz/ZuXPn5cuXNRrNmjVrEEJ1dXWfffbZsWPHvvnmm9ra2hUrVuB5&#13;&#10;9Xj9119//cADD/CxQ66D3SciiLyIpqqcg+YL3IClgzjkNTfl8YiMFkGiQainAMAa91sEsVuk7bjl&#13;&#10;jAOkUqnRaOzs7OT3ciuXy9PS0rRabUxMTE1NDULoxIkTfX1927Zt27ZtG7VZbW0tQig+Ph4vxsfH&#13;&#10;f/bZZ7W1tTgiOX78eHy5pdbzsSvuIhHFcAaMOHoTS9yYYUIUYpLXHPxGyGkRJA6E+rMBbIJbRZeW&#13;&#10;lhYWFi5btgyvdEfNUI8uqxkXIOdyi9skIoRiYmLKy8uxyqG3n0YI1dXVIYSoIax4Xn1dXR1eP3z4&#13;&#10;cBxCwhvglUIEX6hwTpWgL1RIRL2JxRFFIuf37iYSTgaYiGMmEiEI9TcDUCnPBoMBP9fr9XhNVVVV&#13;&#10;VVXVjz/+iJPmbDaYIbxIm5tTCUOwBlIqlfQ5GBS33HILojnPenp68EpqPU6jwVmreKVAEU0aDRJR&#13;&#10;b2JxRJEoPxAJv3d34CY6KY6ZSCRA1mUPYILBYEhOTqb8n/iJTCaj1qSmpmZkZBw/fvzpp58uKSkR&#13;&#10;aCsXCUmzkHJyctLS0pRKZVFRkcWf8L+dcu3g5OioqCisR/F6iUTS3t6OrMaZCQ7RpNEgrvI2OEAc&#13;&#10;USTRJHdzE50Ux0wk3hHw+ctrkclkTBoz4Abqgo4WE3W5xWnRarXaonXW+PHjEUJffPHF888/bzab&#13;&#10;Dx065OPjg6fT09dXVFT4+PhERUUJ/XKLxJJGg8SlgUQQRaL/3gWd3I04iU5iP1BhYSHHhS9iAhoh&#13;&#10;ipyqqqqsrCzhaiAMOR35dDrd3Xff3dra+sYbb6xevRoh1NPTExMTc+XKlUWLFun1+oqKirlz5+7f&#13;&#10;v9/m+n379rW2tkoEPm0UI47hDEhEvYnF0SYRkfR7dxPcgRMHwT30EfZmIkEjREb0A2JHr9cvXrx4&#13;&#10;8+bNfBviFj09PbW1tV1dXXwb0v/SSy8hhJRKJbXm+PHjt912G/5BKZVKg8HgYH1PT09LS0tjYyM/&#13;&#10;1rNKT0/PlStXWlpa+DaEBVpaWmpra/m2wl1E8+3q6Oiora3t6enh2xB34eY3snnzZqVSqdfrqTU1&#13;&#10;NTWsvPPYsWNZeR8yAQ+QV+DOUD1yIOcGV6fTabVanU5HTwnS6/WDBw8OCwuz2NjmejHd4xJyUNxH&#13;&#10;NAeFgxlVHMCB+4QbuJnEYjETCTxATAABxCktLS35+fknTpwICAiYOXPmsmXL/P39LbYpLy+nj1l4&#13;&#10;6KGH0tLS3P9ol4fqEQVRQ500Gk1xcbHN0jAmiOZyKyYNhAsPRXBQxPHtEs1Xi5uRz2VlZYWFhVgD&#13;&#10;gQBiAggg7ujt7Z03b97kyZMXLVrU1dVVUFAQGRm5YcMGi83efPPN69evL1iwAC8OHz6crTs5HC1G&#13;&#10;Aq8awBOdCEmjcVMDQRoNgYjmoisOMUfUPY874N+IyWTyaE0r5eyfM2cOCKABAQHEHcePH1+yZEl1&#13;&#10;dfWgQYMQQmfOnFm4cOGpU6eoHnoYlUqlVqsVCoUnhkZhDVRVVVVSUsL6m3MGUZfb4uJijUbjsgYS&#13;&#10;zeUWiSXygkR0UMQRRSLqnsdN3PHMOZ6iSD2/fPlyfn7+b37zG1yl4SYggAB2KCsre+eddyoqKvBi&#13;&#10;Y2Pj9OnTP/vss5iYGGqb/v7+hISE+++/v7y8XCKRzJkzZ+XKlUFBQexaYhEtFijkOPl1Oh3WrPTJ&#13;&#10;qcwRzeUWkXRQ3ERMjgcRfLuIuudxE+o3ghftyRrHnfot2vFbNLZtaGhgK+FB3AJI2CcpYdHd3R0Q&#13;&#10;EEAt4ucmk4m+jV6v7+joiI6O/uc//3nx4sXc3NxBgwb9+c9/ZtcS/KsQdIsgRFI3Gjw9Xq1Wo19P&#13;&#10;j2eIaLrRILEMZ0CE9SJ3B/G1CCLzq8V8kCLmxIkTI0aMCAgIcNyp37W5Q/SZSIJOePA0xH2NRIyv&#13;&#10;r29vby+1iH8PFnGuUaNGHT16dNiwYQihMWPGXLt2bd26dawLIIRQRkbG1KlTVSpVXl4ebpkoRMgZ&#13;&#10;6oQ1kFKpRG5oIBG0wUU3hzOIwOsgmqHropnjxuU9j3V0yWa8if7cppRBdgYpyuVyj/5GZDJZampq&#13;&#10;aWkpvtH1xEeIAAiBccfnn3+enZ198uRJvHjp0qVZs2ZVVFSMHDnS3kt++umn2bNnf/PNN9bF1awA&#13;&#10;5fHsgsvjkUsaCANpNAQijrieaKJIriV3M0mgcTwZ2t6saJe/FbyUxzsLhMAAdoiNjcXdvUaPHo0Q&#13;&#10;On/+vFQqtRgtfuDAgYqKivz8fLxoMBj8/f1DQkI8ZBIeKJOVlSVoTyk5ISS5XJ6WlqbVamNiYmpq&#13;&#10;alx4Bw6mCHGDOCIvGHHE9ciPIjGEmv8aGBiIk7vdTKAJDAzkZTI0N545cSQ8eAjwAHHKrFmzxo4d&#13;&#10;u3bt2s7Ozueeey4+Ph6XwW/ZsiUkJESlUv3www+pqambNm165JFHWlpali5dGhsba10qzy7gB2Id&#13;&#10;jUZj0SbRKcRRwIy4an/CDeKoqEJEOrScSqChXtXc3DxkyJCQkBB7GcGuJdBwDDeeOTwTyYWEB3F7&#13;&#10;gEAAccr58+czMzMNBoPZbE5ISCgoKMDpPo8++uioUaNw/8N9+/Zt2LChv7//xo0bDz74YG5ubnBw&#13;&#10;sKcNszdQRliIxsmPCNNz7oAPCsT1iMLTCpvFBBp7j0hElXqIE1Xq2o0uCCCAZZqamgICAhzcR/b1&#13;&#10;9V29enXYsGHWfaI9B9ZAZWVlhw4d4uxDPQGk0RAIgV4H1xDNRdepbxfzUm3OEmgow0TjYiRTA4EA&#13;&#10;ArwIaBFEFKK53CKI6xED5XTBjcj9/f2HDBlC/5N1vIl5BxruD66Zkw7L3ICPCFEaCAQQ4F3QB8rw&#13;&#10;bYvrwOWWQESTRkPURdedeJPZbG5ubh48eDCOGjuINxGOmO55PO33dWomEgggwOvAk1MF3SIIuX0q&#13;&#10;MRgMU6ZMuXLlCuuGOQuk0ZCJhy66HBdsi0ZhgwZiDvOEBxBAgDfizaVhpaWl33333e7duy9dutTT&#13;&#10;0+M585xCTOd30cT1mBwUdxJouIk3EeXQcgcxTRfm4D6BScIDCCDAS8F+IFYGyvCIC5fbioqK5ubm&#13;&#10;n3/+OTs7mxwBhCCuRwDW5dkmk+nq1athYWH4oNhLoLEZVyKqYFscCls0LkZualoH1EAggADvRTR+&#13;&#10;IBcutydPnrz33nuJEkAI0mg8YAb1xOWCbYRQU1PTkCFDcMtE678KBdBARMFN7NtxwgMIIMCrEVOL&#13;&#10;IKdOJWQKICSi8zvywBWX4wQa+ueKI64njigS/EacwsGNLgggAPg/T6k4WgQxPJUQK4CQiC63aKCD&#13;&#10;Yq8wm5wEGrqpra2tEolE6AdFHOpBuGFWaziIfdvTQCCAAAAhsbQIYn4qIVkAIWGe363lC/Wkrq5u&#13;&#10;2LBhfn5+aKB4E5kJNBhu8jY4QEwaCMonGWJTA4EAAoD/Qxwtghim0RAugBABaTRM4k305w7iTejX&#13;&#10;aTQkqBmXgUwaohDH4UAclsfTEx5AAAHA/8AZcxkZGSkpKXzb4jpMTiXkCyAMi+d3dwq2kdsTD7wn&#13;&#10;ricUhOhltIk4Dgfi5Ddi0SIIBBAA/ArRlIY5PpUIRQAhO+d3e/EmZCVlnIo3Ic8k0FCGiSONBnEy&#13;&#10;1oADRBNFwr93oSd3I65UKZXwkJycDAIIAH6FaFoECegG13HBtslkamxsDAsL8/PzG1DQOBA6vCOa&#13;&#10;NBoEUSTCEM3h4EaV4oQHg8EAAggALDEYDIWFhTKZTAQaiJc0GtYLthFCRqNRKpWKQDqI44qLRHTR&#13;&#10;FccREc3hQK4eEYPBQH+CH/V6vcUa6jExMbGkpIRt20kBBBDgOuJoEYRYOrm7k0DDVrwJ0mgIRDQX&#13;&#10;XXFEkURzOBBCnZ2dP/74Y3h4eENDA/q1msGLdLlDPcclLNaPCKGoqCjquUwmE3SxCxNAAAHuIo7y&#13;&#10;eIvLrYcSaDiIN0EaDYGIJq4nDvVA7OGw9sEwUTP4eWJioperGRcAAQSwAPkayHECDbXmypUrwcHB&#13;&#10;AQEBSJgJNBhiz+8uII4rLhJXNrEIjggHh8Nar9DVDP3RwjeDaHqFrmYQzWFDP9NiTzxCSNDZCLwA&#13;&#10;AghgB45bBLGeQEMttra2Cv3kjoEQEoGI46CI5ogwPxzWqTP21Az1SFcz6NeqxULN0Dd2DYvadYAh&#13;&#10;IIAA1nC5PN7leBPywMQDSKMhENFccREnYw04QNBeRrqa6ezsvHz5Mq4GRc6oGeqRdTXjMuR74kkD&#13;&#10;BBDAAtQJpaqqqrCwMCUlZdmyZYiNBBpe4k2QRkMggr7iOkUriQAAEbJJREFUWiAOPUdIUM9BWROi&#13;&#10;BZjoj8hKr5jN5k8++SQlJUUmkwk6dQY0kFOAAAKco7CwsKqqCj+3WVlgNpsNBsPMmTPVajUrDYJ5&#13;&#10;AS63BELIFZcVRHNQWPcyupYIbPMROZMILBrpgJu05eXlJSYm8m0L6YAAApyjrKwM2cnFoxBNUh6E&#13;&#10;kAhETAdFHMFWB0E9l9UMcjIRmBWqqqqysrJEIB3E0ayfA0AAAR4Ba6CqqiqhN9ES0+VWNBpIHGk0&#13;&#10;SGi9yB2UNV2+fNlsNjc1NSH7agZ5OBGYFUQjHcQxtNHTgAACPIg4vMqQRkMgotFzfMX1PFHWhFvD&#13;&#10;47aowv3Ji0kDISEfCA4AAQR4FnFoILjcEohoDgpy29Ho7HwD5JmyJjFJB3HsCOAYEECAJQ0NDamp&#13;&#10;qUeOHGHrDcURWYfLLYGIJo0G/Tqux1cisPsYRDEmGYlozg/gABBAwP/44osvfvzxxwMHDtTW1l64&#13;&#10;cIHFdxbHHZWYNBCk0XCGcNWMa4imBkI0iYyAPUAAAf+jqqqqtbX1l19+2bRpE7sCCIlIA0EaDWlw&#13;&#10;Gdfz6HwDdDONRtC/ESQu6WAwGAhUmQArgAACLDl37txvf/tb1gUQEpcGgjQa0nAhrkfgfAMxRV7E&#13;&#10;kf8HiBgQQIAlnhNASETucUijIQ081qCzs7O3txe5qmaQ24nArCAa6SCaHQFECQggwBKPCiAkorl9&#13;&#10;kEbjOVwoa0I3NYrBYEhMTBRc6owFopEO2O8rgliYaHBc5mI0Gjdu3FhdXR0UFDR79uwlS5YI/fzm&#13;&#10;ABBAgCWeFkAYcZzfRRNC8nRcj8tEYHF8tdDN8kkR7AhACAOWuTQ1NaWmpi5cuHDGjBltbW35+fm3&#13;&#10;337766+/zr2p3CBaZQcQDg6BqVQqQZ/fJRJJeHi40WhsbW0VtAaiJr/q9foBfVrsqpmpU6ciWyk1&#13;&#10;LpORkREVFSX0rxZCKDExsaSkRARpcwAhhIaGjhs3LigoaNOmTTY3qK6u9vf3f+GFF/Biamrq9u3b&#13;&#10;OTSQa8ADBFjCjQcIYxDF3D5Bp9FY6JXOzk69Xi+VSpGV0BHWfANxZNwjEe0IQAgOzvDd3d0mkykk&#13;&#10;JAQv/vnPf25qavrrX//KrYHcAR4ggE9kMpkI7nElEklkZCROCeJXA7FV1rRly5aUlBQL3wziT824&#13;&#10;AJ7JkJWVVVhYKNyvFrq5I4WFhXwbAvwP1rvFEkJAQEBAQAB+vm/fvgMHDmi1Wn5N8ijgAQL4Rxz3&#13;&#10;uKyn0fA430AcRwSJqDExQAie6xbLGQP6+Lu6utatW3fw4MGNGzfOmDGDS9s4BgQQQASiueI6KI8X&#13;&#10;Vkdg0UgH0XReAEjAo91iucGxAKqvr1er1cOGDVu/fv3o0aM5to1jQAABpCCsFnAO1MzFixcbGhqw&#13;&#10;ACJEzbiGwWCAxsQAYA2XiZKs48D4vr6++fPn33333WvWrPHz8+PeNo6BHCCAFGQyWWpqamlpaXJy&#13;&#10;Msctghz7ZuiPTOYbJCUlIYQ++OCDwMBAQRciYelTWlqKZ9nybY7r4B2BNBpCaGlpyc/PP3HiREBA&#13;&#10;wMyZM5ctW+bv72+xzdWrVzdt2lRVVSWVSpOTk5ctW0blpgCss2XLlpCQEJVK9eWXXzY1NWVmZnZ3&#13;&#10;d+M/+fj4BAUF8Wue5wAPEEAcbvZxIWS+gbAcWo4RTWcdgHd6e3vnzZs3efLkRYsWdXV1FRQUREZG&#13;&#10;btiwgb5NX1/frFmz7r///t/97ndtbW1vvvnmuHHj3nzzTb5stkZkHqBHH3101KhRO3bsePPNNy2y&#13;&#10;nseNG/fxxx9zbiNHgAACSKSsrKywsJAesCBnWpNTYOkg9J7XCDQQwBLHjx9fsmRJdXX1oEGDEEJn&#13;&#10;zpxZuHDhqVOnBg8eTG3T29s7derUrVu34jrE3NzchoaGbdu28Wa0FYIWQAAFhMAAEklJSUlMTFSp&#13;&#10;VNQamwk0VOoMsUXaOHsmOTlZ6NJBNN0FAX6pq6sbPnw4Vj8IIZlM1tfX19DQEBMTQ23j5+enUqk2&#13;&#10;bNjwyiuv1NbWfvHFFxs3buTJXkDMgAACCIXK2xD6FVc00gGrUkHvgmhgkkbT19f397///auvvuro&#13;&#10;6HjooYcWL14cHBzMi7V0uru76dk8+LnJZLLYbO7cubt27Xr22Wf7+/t/85vf3HXXXZxaCXgHvnwb&#13;&#10;AAB2SUlJSUlJUalUVFqPQElJScH9HsvKyvi2xS1A/ZBAb2+vSqWSSCSFhYVvvPHGqVOnVq9ebb1Z&#13;&#10;dnb26dOnX3rppbVr1/78888ajYZ7U63x9fXt7e2lFs1mM15J36ajo+OJJ55YsGBBdXX1kSNHpFLp&#13;&#10;008/zbWhgDfQDwBko9frlUrl8ePH+TbEXfR6/eLFizdv3sy3IYCwOXbs2J133tnd3Y0Xq6ur4+Li&#13;&#10;rl27Rt/ml19+mTBhAn2l2Wzm1Eo7fPbZZ5MnT6YWL168OHbs2Lq6Ovo2X3755dSpU3t7e/FiTU3N&#13;&#10;2LFjGxoaODUU8ALAAwSQDh6XUVhYKPQyZjzToKysTOh+IIBf7KXR0Lc5e/ZsbGzsd999t3Tp0nnz&#13;&#10;5m3cuBH7WngnNja2o6OjtrYWL54/f14qlY4YMYK+jclkwkOp8CLe056eHo5NBUQPCCBAAFDSQQQa&#13;&#10;qKSkJCUlhW9DAIQQamlpyc7Ofuihh+bMmbN582bHl9h//OMfqampnNnmACZpNM3Nzc3NzRqN5uGH&#13;&#10;H3766acPHjy4atUqrg21xe233x4bG5ufn9/R0XHlypXt27fPmDED99zbsmULLvycNGlSX1/fu+++&#13;&#10;297efuPGjU2bNsXGxkL4FWAdEECAMMDSAfcm5tsWt4DzOCEwzKTBXLx4cfv27e3t7VxaaA8maTS9&#13;&#10;vb0NDQ1vvvnmggULFixYsHHjxk8//bSpqYlrW22Rn5//448/3nfffcnJyWFhYStXrsTrDx48WFlZ&#13;&#10;iRAaOXLkpk2bDhw4cN99902ZMqWmpmbz5s28mgyIFL5jcF7Ee++9N27cuMOHD1Nrent7Fy1aNHv2&#13;&#10;bCqc39/fn5mZWVRUxIN9QkCv12/evPlPf/oT34YAgodJJg2mu7v7qaee+uijjx588EFubbQNkzSa&#13;&#10;srKyO+64o6+vDy+aTKaxY8eePn2aU0MdYjQaOzo6HG/T2NjY1tbGjT2AFwIeIO5Qq9UTJ07Mycnp&#13;&#10;6urCa95///0zZ87k5eXhIHd3d3dJScnBgwepDQALcG28TCbLysri2xYAIWZRJKPRuHLlypkzZ86d&#13;&#10;O/evf/0rIckoTDJpMBs3bkxNTY2MjOTWQLswSaOZMGFCb29va2srXjQajQihsLAwjk11wLBhw6RS&#13;&#10;qeNtwsPDSSjdB8QKCCDu8PPzy8vLMxqN2J17+fLlTZs2LVu2LD4+HiGUm5s7ZcqUtWvX0p3bgE0y&#13;&#10;MjJEMF9CBDCJIjU1NS1YsCA2Nnbbtm05OTnl5eWvv/46L9ZawLAhzaFDhwwGAyHZPxgmaTS33Xbb&#13;&#10;nXfeiXOfe3p6Nm3aFB8fHx0dzbftAEAQIIA4RS6XZ2ZmarXas2fPrlq1KjY2dtmyZfhPzz///L59&#13;&#10;+z755BM4SQFC4eTJkzU1NdnZ2ePGjZs4ceLLL7/88ccfX79+nb5NdXW1v7//Cy+8MGbMmMmTJ6em&#13;&#10;ph49epQvg+kwyaS5evXqhg0bCFFsdAZMo0EIvfvuuzU1NQkJCQkJCXq9/i9/+Qt/9gIAiUAnaK5R&#13;&#10;qVT//ve/1Wp1d3d3WVkZvm9DCI0cOXLkyJHoZs0nAJAPk7EG999/f0JCArV4+vTp2NhYrg21RUhI&#13;&#10;CBUhQgjh5xYBl+3btwcGBm7duhUh1NDQ0NLSkpubu3Tp0lGjRnFsrQXx8fGfffZZU1NTQEAAPZB0&#13;&#10;8OBB6vnIkSP37NnT2dnp4+MzZMgQPswEAKIBDxDX+Pj4PP744x0dHRMnThwzZgzf5gD841QxNlEw&#13;&#10;iSIFBASEhITg5/v27Ttw4MALL7zApZH2YJJJM3ny5KlTpw4aNGjQoEH+/v4+Pj5E3Z8wSaORSqWg&#13;&#10;fgDAJuAB4pr29va33377zjvvrKqq+vTTTx977DG+LQL4BKfRTJ48ubCwsKurq6CgYPXq1Rs2bODb&#13;&#10;LkYwiSJhurq61q1bd/DgwYKCgkmTJnFnon2oTJq1a9d2dnZaZNKEhISoVKpHH3300UcfxdsfP378&#13;&#10;woULhHTTAQDAfcADxDU4zbmoqGju3Lkajebq1at8WwTwCZM0GmJhEkVCCNXX16empup0uv3798+Y&#13;&#10;MYNTEx3CJJMGAACxAh4gTvnqq6/279//7rvvhoaGZmdnHzlyJDs7+7333uPbLoA3mKTREAsVRRo9&#13;&#10;ejSyE0Xq6+tbunRpYmLimjVrqIw3QmCSSUMxderUL7/8kkPrAADwLOAB4o6WlpY1a9bMnTv3wQcf&#13;&#10;RAiFhoa+9tpr//nPf/bu3cu3aWJDQM1pGBZjkwmTeuwvv/yyqakpMzOzu7v7+vXr169fJ63NFZNM&#13;&#10;GgAAxAcIIO7QaDQ+Pj6vvfYatWbWrFkzZszIy8vT6/U8GiYyhNWchnkaDZkMGEU6efKk0WhMSEi4&#13;&#10;+yZPPvkkryYDAAAghJBPf38/3zYAAJscP358yZIl1dXVOK505syZhQsXnjp1avDgwdQ2X375ZV5e&#13;&#10;HhXR+Mc//rF9+3ZeAhyff/55dnb2yZMn8eKlS5dmzZpVUVGBeyIIBesoEgAAAOEI5kYTABjCZMTB&#13;&#10;/fffv2/fPmqRx+Y0TIqxyQeiSAAACA4QQIDYEFZzGgdpNAAAAIDngCowQPBUV1dv3LgRP4+Pjx87&#13;&#10;dqywmtPk5+dnZmbed999ZrM5ISGBSqMBAAAAPAcIIEDwDBs2DBfWIYRGjRrl5+fHsDmNWq0eNmzY&#13;&#10;/v37cRU3X9grxgYAAAA8BwggQPDceuutzz77LLX4008/CbE5zbBhw/g2AQAAwIuAHCBAbIijOQ0A&#13;&#10;AADgUcADBIgQe1k1Bw8eHDVqlEqloprTUC8ZN27cxx9/zJO9AAAAANdAHyBAtEBWDQAAAGAPCIEB&#13;&#10;ogWa04iAHTt2xMXFff3119Savr6+p556as6cOTdu3Ojt7X333XefeOKJGTNm/PGPf/zpp594NBUA&#13;&#10;AGEBHiAAAMilt7f3qaeeamxsPHDgQFBQEELo73//+4YNGz788MP4+PhXX331yJEjr7zyyrBhw7Ra&#13;&#10;7YULF/bv3z9q1Ci+rQYAQACABwgAAHLx8/PLy8szGo2bN29GCF2+fHnTpk3Lli2Lj4/X6/UHDhxY&#13;&#10;v379E088kZyc/P/+3//z8fGxOcgdAADAGhBAAAAQjVwuz8zM1Gq1Z8+eXbVqVWxs7LJlyxBCBoNh&#13;&#10;8ODB9957L94sKCgoPDy8qamJV2MBABAMEAIDAIB0+vv7n3766e+//767u7usrGzMmDHW2/z000/z&#13;&#10;5s3btGnTI488wr2FAAAIDvAAAQBAOj4+Po8//nhHR8fEiRNtqp8LFy4sXbr03nvvffjhh7k3DwAA&#13;&#10;IQICCAAA0mlvb3/77bfvvPPOqqqqTz/9lP6nnp6ed95557e//W1SUtK2bdt8fHz4MhIAAGEBjRAB&#13;&#10;ACCdtWvX9vb2FhUVrVu3TqPRJCQk4NkmRqPxueeeM5lMRUVF9LaWAAAAAwIeIAAAiOarr77av3//&#13;&#10;66+/Hhoamp2dLZFIsrOzEUL9/f3Lli2LiIgoKysD9QMAgLOABwgAAHJpaWlZs2bN3LlzH3zwQYRQ&#13;&#10;aGjoa6+9tnz58r1790ZERJw/f/7999+/cuUKtf3QoUNDQ0P5sxcAAMEAVWAAAJDL8uXLT548efDg&#13;&#10;weDgYGrl73//+6NHj6anp7/77rsW2//hD3/IyMjg1kYAAAQJCCAAAAAAALwOyAECAAAAAMDrAAEE&#13;&#10;AAAAAIDXAQIIAAAAAACvAwQQAAAAAABeBwggAAAAAAC8DhBAAAAAAAB4HSCAAAAAAADwOkAAAQAA&#13;&#10;AADgdYAAAgAAAADA6wABBAAAAACA1wECCAAAAAAArwMEEAAAAAAAXgcIIAAAAAAAvA4QQAAAAAAA&#13;&#10;eB0ggAAAAAAA8DpAAAEAAAAA4HWAAAIAAAAAwOsAAQQAAAAAgNcBAggAAAAAAK8DBBAAAAAAAF4H&#13;&#10;CCAAAAAAALyO/w/FxJUbraAgUAAAAABJRU5ErkJgglBLAwQKAAAAAAAAACEAz3v56qkPAQCpDwEA&#13;&#10;FAAAAGRycy9tZWRpYS9pbWFnZTEucG5niVBORw0KGgoAAAANSUhEUgAAAwAAAAIcCAIAAADOgF6N&#13;&#10;AAAACXBIWXMAAAsTAAALEwEAmpwYAAAAB3RJTUUH4gMCEwIDz66MYwAAACR0RVh0U29mdHdhcmUA&#13;&#10;TUFUTEFCLCBUaGUgTWF0aFdvcmtzLCBJbmMuPFjdGAAAACJ0RVh0Q3JlYXRpb24gVGltZQAwMi1N&#13;&#10;YXItMjAxOCAxNDowMjowMzdnHCwAACAASURBVHic7N1/XNRVvj/wA47OACOOOurE4HVgKy1bNU1s&#13;&#10;+7Ey+LNaS6i993prgin7YRu7dU3vXK2G6ZeorHrDtqxWIGyt3Q3NDH+0Ie6Wu/kjf+zmavtNKAYZ&#13;&#10;ZIQRRhlkgO8fJz59nF8MMx/mc+Yzr+ejB4/hwzAcSGZenPM+7xPX09NDAAAAAGJJvNgDAAAAAIg0&#13;&#10;BCAAAACIOQhAAAAAEHMQgAAAACDmIAABAABAzEEAAgAAgJiDAAQAAAAxBwEIAAAAYg4CEAAAAMQc&#13;&#10;BCAAAACIOQhAAAAAEHMQgAAAACDmIAABAABAzEEAAgAAgJiDAAQAAAAxBwEIAAAAYg4CEAAAAMQc&#13;&#10;BCAAAACIOQhAAAAAEHMQgAAAACDmIAABAABAzEEAAgAAgJiDAAQAAAAxBwEIAAAAYg4CEAAAAMQc&#13;&#10;BCAAAACIOQhAAAAAEHMQgAAAACDmIAABAABAzEEAAgAAgJiDAAQAAAAxBwEIAAAAYg4CEAAAAMQc&#13;&#10;BCAAAACIOQhAAAAAEHMQgAAAACDmIAABAABAzEEAAgAAgJiDAAQAAAAxRyb2AAAAIEbV19fzb9C3&#13;&#10;VqvV4wr3NiMjIz8/PyMjQ6wBg5TE9fT0iD0GAACQgtOnTyuVSu80Q9/lxx3utlar9fmWEJKamsrd&#13;&#10;1mq1Wq12/PjxGRkZNAZF7JsCqcIMEAAA+OA9B9NnmhkzZoxMJvOZZmbMmOGRZkIbVWFhocFgIIQg&#13;&#10;A0GYMAMEACB93nmFn2b4bz3mZggvr/DnZggv4nDXa2trdTrdwH0X48ePP336dH19fXFxsVarRQaC&#13;&#10;cCAAAQBEGe/SGX9phnvLTzPkytTikWb4d+6vyAQgQkh9fX1FRUV9fX1hYeHAfTmQNgQgAAAxCZJm&#13;&#10;uLcCppkQRCwAUcXFxdu2bauqqhq4rwgShhogAADBBNjWRHgLTPy3xCuvOJ3O8ePH09vehcAR/G5Y&#13;&#10;R5fAsrKyysvL8ZOB/kIAAgDwK4RC4ADbmoIsBB7oeRQpyc/PT01NNRgMyEDQXwhAABArQk4zxFch&#13;&#10;8IwZM4ivkhqIsOzs7IyMDJPJlJOTk52dLfZwIGogAAFAVApzWxO5MrV4pBkS2dIZCJNWqy0sLDSZ&#13;&#10;TFarFVvDIEgIQAAgPmG3Nc2YMcNut+fk5BCkmZhBMxBaBEHwEIAAQGD9Pd+ABNzWFNrcDMpoYpBW&#13;&#10;qy0vLy8uLi4uLkYGgj4hAAFAHwQsBMa2JhhQtDtiRUWFyWRCiyAIDAEIILaIsq0JIGJoBiouLsb2&#13;&#10;eAgMAQggigl7voHHYlNnZydWkSBK0SUwbI+HABCAAFgheCEw6X/pDF9tbW1Y3w+AqPLz8xUKBTIQ&#13;&#10;+IMABDAghD3fAJu0AUIwZ86cO++802QyZWRkoCwaPCAAAfQthG1NhBCtVut2u8eNG0dQCAwgEq5F&#13;&#10;ELaGgQcEIIhFEdvWhM3YAKJDiyDwCQEIop7g25qIr5IaAIhetEVQRUUF5oGAgwAEbMH5BgCxw+12&#13;&#10;828E89blcikUihC+llarzcnJqaiooGXRwnwDEM0QgGAACVIInJSUpFKpCNIMAPPcvciVqYX7kPdt&#13;&#10;mUzm7y3F3Y3edjgcCoWCPif0F1oEAR8CEARLrPMNUEYDIAp/czDEf5ppampSKBTeaYYQwl0nvDQT&#13;&#10;ArVabbPZCCGhZSCCFkHQCwEoduF8A4DY4Z1X/C0/eczNEF5e4acZcuVUDfeFUlNTB/QbkclkGo3G&#13;&#10;4XA4HI5wMtCMGTMMBkNhYWFGRoawI4RogQAkETjfACB2eGeXPotp+GmGXJlaPNIM/85skslkKpXK&#13;&#10;6XTa7Xa1Wh3ag2RkZJSXl6NFUCxj+l95zAqcZkhfhcDeacZut0+ePJkgzQCwxzu7tLa2OhwO0p80&#13;&#10;w72NujQTGpqBHA6H1WoNec4JLYJinAR/MVjDwvkGKKMBiIwAMzHEa/nJXyEw/7rPQmCg6BKY1WrV&#13;&#10;aDSh/WSQgWIZfpf6h4U0AwARE0IhsL9tTSToQmCn0xlydUusUalUMpnMZrOFmYHQIigGIQD1g8Fg&#13;&#10;CFxAwxUCI80AMCjkNEP6WQgMkaRUKhUKhd1uVyqVSqUyhEfgWgRlZWVVVVUJPkJgE35j++HgwYOn&#13;&#10;T58WexQAQEhf25qam5tpQPGXZkiUFwIDn0wmU6vVdrvd7XaH0yKIEIIWQbEDv+EAID7BtzXJ5XL6&#13;&#10;Qog0EyNoBkKLIAgenhQAQGAhnG8g+LampKSk0A5MgOglVIugnJwctAiKBQhAANAHAQuBsa0JBpQg&#13;&#10;LYLoyaloESR5eOoBiC3Bpxluh2P425oAIobfIoj799xf2B4fC6T5bNXY2JiTk/P555/7/Kjdbl+z&#13;&#10;Zs3Ro0cTEhJ+9rOfPfTQQ3jWhig1oOcbuN1utI+CKEWXwOrq6nQ6HVoEgU9Se+Hfu3fv6dOnd+7c&#13;&#10;2dLS4vMO58+fv/feexctWvToo49euHChqKjIarW+8MILER4ngLcYP98AQFgqlSo5OVmQFkEmk6mw&#13;&#10;sFDwEYK4pPaEqFKpxo8fn5CQsG7dOp93OHr06ODBgx9//HH6bk5OzqZNmyI4QIgVXExxuVwk1DTD&#13;&#10;vUWaAQhBUlKSRqOx2+0KhSKc7fHFxcVoESQ9UnsOpUX7//jHP/zd4fbbb58+fTr37pdffpmenh6J&#13;&#10;kUE0C2FbEyFEJpM1NTXRzmwoBAYQBdciKMytYQQtgiQn5p525XK5XC6ntz/44IOdO3eWlZWJOySI&#13;&#10;vIhta3K73RqNJhLfEgD4IVSLoNTUVLQIkpKYC0BUe3v7yy+/XFlZuX79+qlTp4o9HBYZjcaSkhKx&#13;&#10;RxEUAdMMwfkGAFJEWwQ5nc5w5oGys7MzMjIMBkN+fn52drawI4TIi8Und5vNZjQaR44c+eGHH44d&#13;&#10;O9bjo/X19Uj3tbW11dXVonxp77zS2trqcDiIV8TB+QYAEDyZTKZUKp1OJy2LDu1BuBZBVqsVW8Oi&#13;&#10;Xcy9GHR3dz/66KMZGRnPP//8oEGDvO+A5lcCEmRbE/doSDMAEA5+i6Awt4YZDAbSWxsEUSpWXj82&#13;&#10;btw4bNgwg8Hwpz/96fz580uXLu3o6KAfiouLS0hI4O6Jf9n+iHW+gdPpDHnKGgDAA30+CXN7fHl5&#13;&#10;eXFxMVoERbVYCUCVlZUpKSkGg+Hw4cN2u52/EWz8+PE7duzg3qX/sisqKiT/LztA6YzdbieE0JpB&#13;&#10;nG8AABKjUqkUCoXNZlOr1aGdGUe3x6NFUFST5qvUDTfccPLkSf6VyspKemPFihUrVqwI/OlarTYn&#13;&#10;J6eiooIW/A/UKAUVuBC4qamJ/pIHWQisVCrdbjd3mDbSDABIjEKhELBFELaGRSO8sPkm7r/swGmG&#13;&#10;+CqpCXy+QWJios80U19ff+ONNzY0NHgMwOFwyGQyh8OxfPnyAwcOJCUlLVq0aOnSpYMHDx6gbxkA&#13;&#10;IMIEbBGE7fHRCAEoEEH+ZbNwvkFSUpLHNG9FRcWJEye2bt1KV7u8dXV1TZ8+fcmSJSaTqbm52WQy&#13;&#10;1dTUoGs2AEiJUBkILYKiEQJQH/Lz83NycgwGA13lZSHNCGLEiBGTJk1KTExcuXKlzzt0dHQolUpu&#13;&#10;uTAvL2/VqlWRGRsAQMTQDCRIiyBsIo4uCEB94xo/kN66YNJXITD7m7QzMzMJIYcPH/Z3h4SEhEOH&#13;&#10;DnHvfv755xMmTIjAwAAAIoxrEWS1WlNTU0N7EJweH3XYfYVmCs1A48ePD/l3I+rExcWNGDGC3t68&#13;&#10;efPWrVs//fRTcYcEADBAaIsgQghaBMWOeLEHAEy7ePHiI4888tRTT7333nu33nqr2MMBABhAKpVK&#13;&#10;qVTabDautqG/6F/LhJDi4mLawh6YhQAEflmt1ptuuunrr78+duzYwoULxR4OAMCAU6lUGo3GZrO5&#13;&#10;XK7QHoE2UiGEPPvss4IODQSGAAR+3XXXXTNnzqyqqkpPTxd7LAAAEUJPTnU4HCFP4dBGKmPGjMnK&#13;&#10;yqqvrxd2eCAUBCC4gsViKS4uJoRcunTp3LlzhYWF7e3tTqfT6XReunRJ7NEBAEQC3RrmcrnCWcYy&#13;&#10;GAzZ2dkGgwEZiE0IQHCF999/n3bNdrlcNptt+PDhQ3v95Cc/EXt0AAARIkgGys/Pp2XRyEAMQgCK&#13;&#10;aTfddFNnZyf3bnV19cmTJ3ft2kUIGTFiRM+Vjh8/Lt5IAQAijWYg0ns8YmgyMjJoIxU6uQ7sQACC&#13;&#10;H1gsFovFIvYoAABYQbfHy2Qyq9Ua8oPQ7fEHDx5EBmIKAhD8oKSkhBBiNBrFHggAAEPo9nir1RrO&#13;&#10;9vjCwsJt27YhA7EDAQh+oNPpcnNzdTpdWlqa2GMBAGCISqVSqVRCtQgSdGgQIgQguIJOpzObzQUF&#13;&#10;BYSQ2tpakUcDAMAMpVJJWwQ5nc7QHoFrEUS7RYO4EIDAh9zc3NraWr1ejwwEAAOKHintcrlcLhft&#13;&#10;uOHoZbfbbb2sVit9Ogq5P6EgaIsgOsjQHoG2CMrIyECLINHhLDDwTafT7du3T6/Xm83mvLw8sYcD&#13;&#10;ANGBrhAF/5Y7dYt/qjS9olAo+B+ltx0Oh0KhCPnY9vDRrWH0YOyQh0FPCjMYDOXl5VqtVsjxQdAQ&#13;&#10;gMAvmoGMRuO3335rNpvFHg4ARBpX78JFFu8r/OtWq5XLMd5v+eGGf7tfwg8f4eO3ig4nA82YMcNg&#13;&#10;MBQWFmZkZAg7QggGAhAEotPpSkpKsBAGIA39DTTET5QhhCgUCp/XU1NTB/RbECR8CDIMlUrldDrt&#13;&#10;djvtFRQCrkVQRkYGTo+PPAQg6INOp9PpdGKPAgB84McXfoIhXuEmmPUmn9cZJEj4EGoYDofDarVq&#13;&#10;NJrQfmJ0ezxtk4gMFGHs/hMHAIg1NKZ0dHS4XC5/gSb4Ahqf16WBHz4Ges4pMDoLZbPZkIGijqR+&#13;&#10;JQAAmOJvXSnwelNzc/OwYcP460rET0VwjKPhI5wJGKGGIZPJws9AFRUVJpOpsLBQ8BGCT/gVAgAI&#13;&#10;ioAFNPyKYI+gQx9Bo9FE5puKduGHD0EolUqFQmG320PeoUZbBFVUVGRlZVVVVQk+QvCGAAQAMaq/&#13;&#10;BTTEV4ih16W93sQ4LnwolUqlUinWMOj2eLvdHnJ1Nm0RRAjJysrC9vgIwG8pAEgEP8RcvHjR6XSi&#13;&#10;gCZGcOHD7XZLoEVQamoqWgRFAH6rAYBR4bTUo3XEKKCJHYKED0GGEWaraEJIdnZ2RkYGWgQNNDwL&#13;&#10;AEAkRKyAhnK5XCJukAZRsNMiSKlUOp3O5ubmkHuI0JNT0SJoQCEAAUAowi+g4d76a6kH0F9MtQiS&#13;&#10;yWThtwiix6YiAw0EPMsAACG+VpRaW1vpND4KaCCK8FsEceFbFMnJyUqlMszt8XQeCC2CBkLsPjE1&#13;&#10;Njbm5OR8/vnnYg8EYECEU0Dj8WSNAhqIOnQJrK6uTqfTidsiSKFQoEUQm2LxiWzv3r2nT5/euXNn&#13;&#10;S0uL2GNhms1me/LJJ6urqxMTE++7775Vq1bJ5fIA16mjR48+8sgjjz/++OLFi8Ubu9REuICGcjqd&#13;&#10;IhZSAIRJpVIlJyeL3iJIoVBoNJowWwTl5+cXFxejRZCwYjEAqVSq8ePHJyQkrFu3TuyxsKurq+vm&#13;&#10;m292OBwPP/yww+H4v//7v5MnT1ZWVra0tPi8Hh8fv3///pqamnXr1v39739vaGgQ+ztgGgpoACIg&#13;&#10;KSkpzPAhiPBbBJHeMiC0CBJQLD5R0l2F//jHP8QeCNOcTmdLS4vFYnn++ecJIWfPnt29e/dnn332&#13;&#10;xRdffPvtt97Xf/rTn95xxx3t7e300+Pi4sQcfcT5W1dqbW2lvUkICmgAxCBI+BBqGGgRxBQ8t4Jv&#13;&#10;XV1dhJCJEyfSdydOnLh79+66urq6ujqf1wkhhw4d6u7ufv31119//XWRRi2Y8Ato0IEGgBEMtggK&#13;&#10;eRhci6D8/Pzs7GxhRxhr8FwMvtHX9cTERPoubTB/9uzZs2fP+rxOelPR6NGjxRhvIKIU0FAOh0PE&#13;&#10;3vwAQAkSPgQZBm0RRCuTQnsQbmuY1WrF1rBwIACBb/Hx8YQXHTo7OwkhQ4cOHTp0qM/rkRwbCmgA&#13;&#10;oL8ECR+CDIPbpY8WQeLCc70nk8mUn5+P5dVBgwaR3qkdQggtak5NTbVarT6vh/O1/K0r0RtNTU0K&#13;&#10;hQIFNAAQJkHChyDoLFT4LYKKi4vRIihkeHnwpNVqUWJGCBkyZAghZO/evY899pjb7a6qqoqLi7v+&#13;&#10;+uudTqfP6x6f3t3d7XK5iBAFNMnJyfTJAoEGAMIXfvgQahi0RZBaraZ/ufUX3R6PFkEhw8uJp/z8&#13;&#10;/BkzZuAUusTERK1Wu3379vvvv7++vv7bb7+96667UlJS5s2bd9VVV23fvv0//uM/6PW5c+cmJiZy&#13;&#10;TVdp72DuLMBwCmgouVwe2rMDAIBP4YcPQQjbIgh/t/dX7AagG2644eTJkz4/lJGRIeFT6IIpoLHZ&#13;&#10;bHFxca+99tqvfvWr3/3ud4SQW2655aWXXnI4HDKZrLS09PHHH//9739PCPnpT3/6xhtv0FNvSO8M&#13;&#10;MyEkOTlZxFV2AIDAwg8fghCwRRDWLvordgNQYLTELCpOYAlcQENvNzQ0yGQy7/WmhoaG+fPnnz59&#13;&#10;ml7hCmjUarXb7b7nnnvuueceq9WamJg4YsQI7ivOnTv3zJkz3tepgoKCgoKCAfyGAQCEwFSLoPAz&#13;&#10;EFoE9RcCkF9iZaCB6EAzYsQIj9XuioqKEydObN26tbm52ftXjl9t46/AOczCZwAA0TGVgcI8xJ62&#13;&#10;CJLq2sVAQAAKJPxT6ETsQMMnl8s97jxixIhJkyYlJiauXLkyhO8LAEAauPAhegaiu/StVmvIf15y&#13;&#10;f7evX7/+6aefFnaE0oMA1AetVpuTk1NRUZGVlUX6CjRR1IEmMzOTEHL48OGIfUUAADYJEj4EGQZN&#13;&#10;YOG3CFq0aJFMJsM8UGAIQH2jZfapqakmk4k2UyfoQAMAICGChA9B0D0lYbYIWrt27cGDB9mvYRVX&#13;&#10;vNgDiBr01JXUXhqNRqPRqNVqVS+lUqlUKhUKBf/sJwAAiBb0mdxms3FT+KJQKpUajcZms9FuaiEY&#13;&#10;M2ZMTk4OIYR2iwafEIAAAAC+p1KpwgwfgqCHlzkcDtpQLQR07SIjIyMrK6u+vl7Y4UkDAhAAAMAP&#13;&#10;wg8fQg2Dq84O+UHoofEGgwEZyBsCEAAAwBVo+HC5XKJnII1GE+Yw8vPz6cmpBw8eFHBsEoAABAAA&#13;&#10;4ImdDEQ7A9nt9pAfhB5vQE9OFW5oUQ8BKKbddNNNnZ2dYo8CAIBFgoQPQYZBt4ZZrdaQH4Ruj6db&#13;&#10;wwQcW1RDAIIfGI3G2tpasUcBAMAKQcKHIOgONe7Y6RAgA3lAAIIfmM1mvV5fXV0t9kAAABgSfvgQ&#13;&#10;ahgqlSqcXfo0AxFCkIEIAhDw6XS6ffv2WSwWi8Ui9lgAABgSfvgQBNciyOl0hvYI9HgDQgg93iCW&#13;&#10;IQDBFXQ6XUlJCSaBAAA8hB8+BEG3hoWzPZ62CMrOzo7xFkEIQOCJzgPV1tampaWVlpaKPRwAAFaE&#13;&#10;Hz6EGgZaBIUPAQj80ul0RqNRr9ejMhoABoK7l8vlcrlcTqeTvqg7HA673W632202m81ms1qtVquV&#13;&#10;PhGJ26CZCBQ+BBmGRqNxu91hZqDy8vKYbRGEI6vAL51OV1BQUFBQoNfr8/LyzGaz2CMCAKZxgYbe&#13;&#10;5t5yH/K+zR0g7f2Wf6o0d9vhcCgUCnpwqVj4raJFHAndoeZ0Ou12O92uHwKtVlteXm4ymTIyMmLt&#13;&#10;5FQEIPCrurq6pqaGEEL/8EpLS0MMAogd3jmmzzTT1NTEnQbNf0sI4Z8SzU82/aVWq202GyFE9AwU&#13;&#10;fvgQahgOhyOcQ+zp1jCTyRRrp8cjAIFvOp1Op9NVV1dziSc3N9doNJaWlpaUlGRmZoo6OgDoH++8&#13;&#10;wr/Cf+sxN0N4eYWfZsiVUzXcF0pNTR3Qb4SR2RciUPgQBP052Gw2ZKB+QQACvzIzM/fv389lHVoc&#13;&#10;XVpaajQaMzMzzWazTqcTc3wAsco7u/hLM9xbfpohV6YWjzTDvzObGJl9ocIPH0INQyaThZ+BKioq&#13;&#10;TCYT7RUkeUz/KwdxzZw502g0eqx55eXlZWZmlpWVoTAIQBDe2aW1tZVWtgafZri3UZdmQsOffRno&#13;&#10;Oac+hR8+BKFUKhUKhd1up/8GQkBbBFVUVGRlZVVVVQk7PAZJ8BcDhKLT6Wpra6urqz0WvHQ6ndls&#13;&#10;zs3NLSsrQ2EQAF+AmRjitfzkrxCYf91nITBQdPZF9BUocmX4ELcsWq1W2+321tbW0B6BtggihGRl&#13;&#10;ZZWXl2u1WkEHyBb8LoFfOp3OYxXM46M0Bun1+tLS0n379mFFDKQnhEJgf9uaSNCFwE6nU9zqlijC&#13;&#10;yOwL4YUP0beGqdXqmpqacIaRn5+fmppqMBiknYEQgCAQs9lssVgCTPDQwiCsiEFUCDnNkH4WAkMk&#13;&#10;cbMvSqVSqVSKOBIaPkTfpCaTyUaNGkUICScDZWdnZ2RkGAwGCa+F4TcWAqGrYH3eBytiEHmBtzU1&#13;&#10;NzfTgOIvzZAoLwQGPm72xe12i741jJFW0Uql0ul00rmx0B5Eq9VKu0k0fsMhEG4zfJ/73rkYhK3y&#13;&#10;EALBtzXJ5XL6Qog0EyMYmX0hvPDR3NwsYmEAO7v0mYWfCPSB7vkKMs1gqzyQgIXAEdvWlJSUFPJe&#13;&#10;GIhSrLUIkslkoocPRnbpswk/DugDLXPu16dgq7zECFgIjG1NMKCYahGUnJysVCpFDx8qlUqhUNhs&#13;&#10;NrVajb8K+PDUA30IfhXM47NQGMSm4NOM1Wqlt8Pf1gQQMfylH+7fs1i48CFuBlIoFBqNRvRd+qyR&#13;&#10;2rNVS0tLUVHRoUOH5HL5nDlzlixZMnjwYI/7nDt3bt26dQcPHlQqlVlZWUuWLJHL5aKMNloE2Awf&#13;&#10;GLbKD7QBPd/A7Xbj/xdEKfoyX1dXp9PpxM3ljIQPRnbpM0VSAairq8tgMEybNq24uLi9vX39+vXP&#13;&#10;Pvvs6tWr+ffp7u42GAy33377m2++eeHChVdeeeXcuXOvvPKKWGOOCj5bQgeP2yrPFQYJOzzJiPHz&#13;&#10;DQCEpVKpkpOTRZ99IcyED0aGwQ5JPSEePny4pqamoqJiyJAhhJCnn3560aJFZrM5MTGRu09PT8/5&#13;&#10;8+fnzJlz9dVXE0J+/OMfNzY2ijbiKOGvJXS/HiHWVsS4mOJyuUioaYZ7izQDEIKkpCQWZl8IM5vU&#13;&#10;6DDoLn1kIEk9h549e3bUqFE0/RBCtFptd3d3Y2NjWload59BgwYZDIbVq1f/93//d11d3d69e9es&#13;&#10;WSPSeKNG4JbQ/XqcKN0qH8K2JkKITCZramqindlQCAwgCnamPfgtgsTNQHSXPgvHqIlLUk+7HR0d&#13;&#10;/Goeepv+/c139913v/vuu4sXL+7p6Zk8efKkSZMiOsro1GdL6OCxsFU+Ytua3G53yF3IAEAQjMy+&#13;&#10;EIH6EwoyDHaOURORpL7t+Pj4rq4u7l360hUfH8+/T1tb289//vOf//znv/zlLy9evLh8+fIHH3xw&#13;&#10;+/btkR5rtAmmJXS/CLhVXsA0Q3C+AYAUMTL7QljqT4gWQZL6nocNG8bvPk5vJycn8+9z8OBBmUy2&#13;&#10;bNmy+Pj4hISE559/ft68eefOnRs9ejR3h4yMjEgOOyqEthm+z8f0Lgzyziutra30f2Uw25oICoEB&#13;&#10;wBdGZl8oRsKHSqWinYpis0WQpF4M0tPT29ra6urqxo4dSwj56quvlEoll2wol8vV0dHhcrloZTQt&#13;&#10;GOrs7OTuYDKZsrOz8/PzIzv2KNCvltBUMNuaFArFww8/PGvWrGXLlr399tt/+MMf6LK0d15BmgGA&#13;&#10;cLAz+0KY6U9I58ZYqBOPPEm9flxzzTXp6elFRUUvvfSS0+nctGnT7NmzBw0aRAjZuHHjsGHDDAbD&#13;&#10;1KlTu7u7f/Ob3zz66KMKhWLdunXp6elarZZ7kPLy8oqKiuLiYmQgD/fff/+cOXM8+s0Idb6BRqPZ&#13;&#10;unVrWVnZ//7v/3pslXc6nbH2awkAA4eR2ReCFkFik1QAIoQUFRUtXbr0lltucbvd06dPX758Ob1e&#13;&#10;WVmZkpJiMBiuuuqqdevWvfjii6WlpfHx8ddcc82rr77KfwStVpuTk1NRUZGVlVVVVSXGNxEhAUpn&#13;&#10;7HY7IYTWDHKJh8aU7du333bbbWQAtjXF4FZ5ABAFI7MvhJnwwcgwIkxqAWjixIm7d+/2vl5ZWcnd&#13;&#10;njVr1qxZswI8iFarpdM/WVlZ5eXl/PkhZgUuBG5qaqK/5EEWAiuVSrfbzR2mzV2fP3/+V199dd99&#13;&#10;9w3cN+K9VR7NiAFAcIzMvhBmwgfXIoiFY9QiQ2oBSEA0AxkMhshnoMBphvRVCOy9rSkxMdEjzdjt&#13;&#10;dpPJtH///oSEhOzs7JUrV3L9kwghDodDJpM1NzevWLFi//79ycnJCxYsePbZZ8NsCR08/lb5m266&#13;&#10;ae3atYhBACAsRpIHYSZ8xFqLIASgQPLz83NycgwGQ2FhYchbw1g43yApKYk/zet2uzMzM2+77bYP&#13;&#10;Pvjg0qVLK1eufOSRR8rKyjw+S6/Xz5s37+OPP25ubn766acbGhqee+65MFtC9wvdKr9hwwacKg8A&#13;&#10;A4GpDMRC+PBoESTWMCIDAagPWq22vLzcZDLRAMRCmgnfX/7yl6+//vrIkSO0V+TLL7986623vvba&#13;&#10;a7RnMdXT09PY2JidnX399dcTQqZPn261WoVqCR08nU731FNPPfXUUygMAoCBIGPmdAh2+hOqVCqZ&#13;&#10;TEbLQCUMAahvWq22sLDQYDCQ3rpg0ldHYMY3aX/33XcajYbrmj1u3Lju7u76+vrx48dz94mLi/vl&#13;&#10;L3/5zDPPrFq16ptvvvnggw/eeecdImhL6OB5FAbhVHkAEBAjsy8UFz7EzUBKpVLynYEYfYVmjVar&#13;&#10;raqqGj9+vOi/G4JwuVwJCQncu/RfeXt7u8fd7r///tdee23+/Pk9PT0zZsygc2CCt4QOnk6nKykp&#13;&#10;wanyACA4dmZfSG/4EH2TGrN/wwslvu+7gOTEx8dzK3fEz5kh3d3dM2bMMBqNbW1tDQ0NycnJWVlZ&#13;&#10;hNcSOrJD/h6dCiopGnEnGwAAIABJREFUKSGEpKWlWSwWUYYBAJLEdUbmP0OKgrYdcTgc/OMNQFgI&#13;&#10;QLFo+PDh58+f596lt4cPH86/j8vlGjx48Jo1a5KSkjQazcaNG48dO3b27FnS2xI6wmPmozFo3759&#13;&#10;1dXVaWlpYqUxAJAelUql0WhsNpv3QdoRxi9OEnckUoUAFIsmTJhw4cKFM2fO0He//PLL5OTklJQU&#13;&#10;/n16enpcLtelS5fou7Rg6PLly4SQ3NxcFjIH3SpvNpuNRqPRaBRrYQ4AJIad2Rc6EpfLJfpIJAkB&#13;&#10;KBbdcMMNEyZMMJlMFy5cqKurW7Vq1cKFC+mZIRaLpbi4mBAil8u7urpeeuklh8PR0dGxcuXKCRMm&#13;&#10;0NJjcVfBPOTl5dGaaL1ejxUxABAEnX1hIXnQkZDeBv0gIASgGPXuu++eOHFizJgxOp1u1KhRa9eu&#13;&#10;pdfff/992jVbJpNt3br1d7/73ZgxY1Qq1enTp//4xz9yn043w4szdC/cihhBYRAACISpDES3hlmt&#13;&#10;VnFHIjEIQDFq6tSpp06dcrlcXV1dVVVVo0ePJoRUV1efPHly165d9D733HPPd99919HR0d7efujQ&#13;&#10;oYkTJ3KfPnPmzNLSUlFG7g8KgwBAWEzNvtACbavVKnqBtmQgAMEP9u/fbzQag7kn3QzPYMighUF5&#13;&#10;eXkWi8VisaAwCADCwdTsi0qlUqlULGxSkwYEIPiB2WzW6XRpaWl93pNrCR2BUYWA2yqPwiAACB87&#13;&#10;sy9KpZJuUnM6neKORAIQgOAKZrM5Ly8vmAxkNpsZnAHicCtitbW1WBEDgDCxM/tCt4Zhe3z4EIDA&#13;&#10;Ezd9Enj9SMSW0MGjzaOxVR4AwsfO7AtaBAkCAQh8yMzMrK2tpQdv+bsPU5vhA8NWeQBm0SOlXS6X&#13;&#10;y+VyOp30RZ2y2+22Xlarlf4BI25/QnZmX+hI3G636COJXhI/6QNCRudOjEbjt99+6+/ULdoSOmIn&#13;&#10;w4eDO04Vp8oDDCi6QhT8W+7AKf6p0vSKQqHgf5TedjgcCoVCxGPb6ewLPRibhdPjnU6n3W6nu9Wg&#13;&#10;XxCAwC+agfR6/bhx4/Ly8rzvkJubq9frIz6u0HmcKl9SUhIV6Q1ALFy9CxdZvK/wr1utVi7HeL/l&#13;&#10;hxv+7X5hIXzwW0WzkIEcDgcLZ7hGHfywIBC6qzzAR+kqWHTFCPpN0X3y+/fvz83NpR2uASSvv4GG&#13;&#10;+IkyhBB6Srn39dTU1AH9FhgJH0zNvtCfg81mQwbqF/ykoA+BwwHdDB9dAYjiVsT0ej1WxCBK8eML&#13;&#10;P8EQr3ATzHqTz+sMYiR8MDX7QpsVIQP1C35MEJaZM2cajcYoTQ/cipjFYklLS8OKGIiOxpSOjg6X&#13;&#10;y+Uv0ARfQOPzujTww8dAzzkFxs7si1KpVCgUdrud/q+HPknqVwIij2sJHb3RgZY6VVdXG43GzMxM&#13;&#10;2g1S7EGBRPhbVwq83tTc3Dxs2DD+uhLxUxEc42j4EH0Chp3ZF1qgbbfbW1tbRRxGtMCvEISFawkd&#13;&#10;vQGIyszM3LdvH1bEIAABC2j4FcEeQYc+gkajicw3Fe0YCR/82RfRy6LVanVNTY3oBdrsQwCCcJnN&#13;&#10;ZovFIoHEgK3ysaa/BTTEV4ih16W93sQ4LnwolUqlUinWMLjZF9GTh0wmGzVqFCFE9JEwDr+lEK6o&#13;&#10;aAkdPGyVj178EHPx4kWn04kCmhjBhQ+3240WQXQkSqXS6XTSuTERR8Iy/FZDuKJ0M3xgdKt8aWkp&#13;&#10;tsqLKJyWerSOGAU0sYOR8CFjqVU0O5vU2ISfCAggilpC90teXh791lAYFL6IFdBQLpdL9O4sEGHs&#13;&#10;tAiisy/Nzc2i/+HEziY1BuHHAQKIupbQwcNWeX/CL6Dh3vprqQfQX0y1CJLJZCzMvqhUKoVCYbPZ&#13;&#10;1Go1dsjz4VkGBCDJVTC+WNgq772i1NraSqfxUUADUYS/9MOFb1EkJycrlUoWZl8UCoVGo2FhkxpT&#13;&#10;pPbE1NLSUlRUdOjQIblcPmfOnCVLlgwePNjjPt3d3e+8886nn37a1tY2d+7cBx54IDk5WZTRSok0&#13;&#10;NsMHFl1b5cMpoPF4skYBDUQd+jJfV1en0+nEbRFEZ19Ez0DsbFJjh6SeyLq6ugwGw7Rp04qLi9vb&#13;&#10;29evX//ss8+uXr3a424rV668ePHir371K4VCsXnzZovF8utf/1qUAUtJVLeEDp5YW+UjXEBDOZ1O&#13;&#10;PFFC9FKpVMnJyaKHD3ZmX5CBPEgqAB0+fLimpqaiomLIkCGEkKeffnrRokVmszkxMZG7T11d3ccf&#13;&#10;f/y3v/2NXly3bl1XV5doI5YQCbSEDl74W+VRQAMQAUlJSSyED3aSBx0J3aSGDCSpJ8qzZ8+OGjWK&#13;&#10;ph9CiFar7e7ubmxsTEtL4+7z97//PT09/cSJE5s3b25sbLz11lt/9atfDRo0SKQhS4dkWkIHj9sq&#13;&#10;bzQa8/Ly7r//fnomkUcZDe1NQlBAAyAGRsIHI7v0CW+TmujHqIlOUs+tHR0dcrmce5fedrlc/Ps0&#13;&#10;Nzc3NzdbLJbFixcTQoqLixsbG7EEJgjJtIQm/SmdyczMvPrqq7dv367X6++9916TyeQxDYMCGgBx&#13;&#10;MRI++C2CRM9AjByjJi5Jfdvx8fH89Sz6+hQfH8+/T1dXV2Nj43vvvXfjjTcSQsaOHfvggw+uWLFi&#13;&#10;5MiRER6t9DDbEnqgC2h0Ot1tt9325JNPWiyWn/zkJ2azOS8vjz6Ow+EQsTc/AFCMhA8ZSw2a0SJI&#13;&#10;Ut/zsGHD+M036W2PHV7Dhg0bNGjQlClT6LuTJ0/u6en57rvvEIDCF7HN8GwW0PC3yu/fv1+SW+UB&#13;&#10;ohcj4YOpBs0qlYpu1I/NFkGSCkDp6eltbW11dXVjx44lhHz11VdKpXL06NH8+/z4xz/u6upyOBzD&#13;&#10;hw8nhNjtdkLIiBEjuDsYDIbCwkKtVhvZsUtEaC2h/a0u0RtNTU0KhSJaCmg8tsrn5uZGeAAA4A87&#13;&#10;4YOd2Rc6NyZ6nbgoJBWArrnmmvT09KKiopdeesnpdG7atGn27Nm0wHnjxo3Dhg0zGAw/+tGPrr/+&#13;&#10;+jVr1rz44os9PT3r1q2bOHHiuHHjuAfJz8+nGSgjI0O8byVa0ZbQ4Xeg4Qea5ORk+msZLQU0/K3y&#13;&#10;t99+++LFi6VRFwUgDYyED3YaNDNSJx55UfBy0i9FRUVLly695ZZb3G739OnTly9fTq9XVlampKQY&#13;&#10;DAZCyG9+85unn356+vTpPT0948eP37BhA/8RMjIyysvLTSZTRkZGfn6+CN8DY/pbQKPRaLZv337z&#13;&#10;zTeH04GGTy6XR+PcLI1Bs2bNeu6553CqPABTGAkfaBEkLqkFoIkTJ+7evdv7emVlJXf7qquueu+9&#13;&#10;9wI8iFarLSwsNJlMxcXF0stAwRTQ0O0SXEVzvwpo5s+f/9VXX913330R/J7YlZqaym2Vl+oZGgDR&#13;&#10;iJHwwU7y4FoEiXuMWiTF932XmEQz0MGDB4uLi8UeSx9oanG5XC6Xy+l00m0OlN1ut9lsNputoaHB&#13;&#10;arXW1tbW1tbSK//85z8ffvjhH//4xxkZGatWrbp8+TIhRKFQKJVKlUqlVqvdbve//du/bdu2LS8v&#13;&#10;b8GCBSUlJXK5XKPRqNVqtVqtUqlo9ZxSqVQoFHSnN81AM2fOLC0tFfmHwpi8vLx9+/bpdDq9Xm+x&#13;&#10;WMQeDgAQ0vuS73K5+LtnYnYYpLdOXCaTWa1WcUcSGQhAftEMRAgxmUyR/Lr+Ao3dbucCjdVq9Qg0&#13;&#10;9A8I+lncQ9G/bFQq1YgRIzQaDd2llZqaqtFoFi1aNHTo0A8//HDz5s2HDx9etmwZP9DQNPPwww8f&#13;&#10;OHDgxRdffOutt06ePPmLX/wimPFzLaEH6gcUneiK2L59+wghaWlpyIgALGAkfNBhkN59OeKOhL4W&#13;&#10;iH6UbARIbQlMWFqtNj8/v7i4OCsrq6qqKoRHEOUIJ29yuZx/57/85S9ff/31kSNHaK/Il19++dZb&#13;&#10;b33ttdf4HWvcbvd7773X1NREL27dujXIM0NisCV08Lj6aL1eX1ZWVlJSghUxAHHJ2DgdgqkGzSqV&#13;&#10;SiaT0VoICUMA6hstA8rKyiJ9BZpoOcLpu+++02g0XNfscePGdXd319fXjx8/nrtPR0fHhAkTDh48&#13;&#10;+Otf/7q+vn7OnDkvvvhikGeGSKkl9ECgZ2hEy6nyAJLHSPhgqkEzXQ0QcQARgAAUlPz8/BkzZhgM&#13;&#10;Bi4RM9iBJngulyshIYF7l468vb2df5+urq6mpqZf/OIXy5cv7+npKSgoqK+v/93vfhfM4zPbEpod&#13;&#10;Yp0qDwA+sRM+uNkX0TMQy69igpD4tycg2hZI9JlJQcTHx/MXd32eGUIIqa+vP3DgwE9+8hNCSHp6&#13;&#10;elZW1oYNGzwaS/oUsZbQ0S78U+UBQECMtAiisy+i79KXPBRBx6Lhw4efP3+ee5fepq2xOfHx8TKZ&#13;&#10;7Oabb6bv3nzzzT09Pd98802QX4K2hBZovBJHV8TMZrPRaDQajZg8AxCRSqXSaDQ2m83jIO0Iow2a&#13;&#10;6Q4YEYchbQhAsWjChAkXLlw4c+YMfffLL79MTk5OSUnh30cul7vdbi4n0bW/4JtD5ObmYiNYv2Cr&#13;&#10;PAAjGAkf/OpsEYchYWIGoNbW1urq6qNHj/b09PT09Pz2t781GAwPP/zwtm3bRBxVLLjhhhsmTJhg&#13;&#10;MpkuXLhQV1e3atWqhQsX0gJni8VCWx8NHjz4xhtvXLZsWWdn5+XLl1esWDF16tRrrrkmyC/BrYIN&#13;&#10;3HchPdgqD8AIdrbHazQa0YchVaIFoDNnztx1112PPfbYf/7nf/7yl798//33N27cOHbs2KSkpBUr&#13;&#10;VuCpf6C9++67J06cGDNmjE6nGzVq1Nq1a+n1999/n+ua/eGHH54+fXrEiBHDhw+vqan5/e9/368v&#13;&#10;QTfDCzzuGMDFIIvFotfrsSIGIAp2MhAjLYKkR7QAtHHjxlGjRlVUVOzbt+/s2bMvvPBCSUnJK6+8&#13;&#10;8uqrrz7//POvv/56T0+PWGOLBVOnTj116pTL5erq6qqqquJKm0+ePLlr1y56e+zYsQcOHGhra7t4&#13;&#10;8eJf//rXH/3oR/36EmgJHQ5aGJSZmYkVMQCxMBI+6A612GnQHDGiBaC///3vDzzwwMSJE1NSUh5/&#13;&#10;/PExY8ZMmTKFfmjhwoUXLlxobGwUa2wxKy0tTcBFK7SEDpPHihhiEEDksRM+YqdBc8SIFoASExO5&#13;&#10;TYbXXnvt/PnzuQ998803PT09XJs+iBi67CLUCy3XElqQR4tZXAyqrq4WNqECQJAYCR/0aCObzYYM&#13;&#10;JAjRAtDtt9++YcOGw4cPd3Z2jhs37n/+53/odbvd/sYbb+h0Oo9d2RABOp2upKSktLRUqAxkNpvx&#13;&#10;gi0IbJUHEBcj4UOpVNJd+k6nU8RhSINoAejJJ5+cNGnS/fffz3+t/fTTT3/6058eOHAAs/1ioS+0&#13;&#10;Aj4aXqoFhK3yACJiJHzQrWHYHh8+0QKQQqHYsGHDn//854cffpi7mJKSYjabKysruf57EHl0zaW2&#13;&#10;ttZoNIb/UNgMLyxslQeJoScnulwul8vldDrp6zplt9ttvaxWK/1rioX+hKKHD7QIEoRorb4vX748&#13;&#10;ZMiQMWPG8C9ed9111113HSGEheNwYxzNLmlpaXTKIeTHoS2hccKDsHCqPDCLOyg6yLdcMajPAxb5&#13;&#10;H6W3HQ6HQqEQ99h2tVpNe8OKOwyuW6OIw4hqogWge++9t7CwcOLEid4fev/99wsLC48ePRr5UQEf&#13;&#10;PZ5Tr9eHk4Hoi7SQw4JeOFUeBhpX78JFFu8r/OtWq5XLMd5v+eEm5BOj1Wq13W4X91WfkfBBd6g5&#13;&#10;nU673R58m37giBaAkpOT//3f/33JkiVLliyhPYgJIefOnVu5cuWf//zn2bNnizUw4DObzTNnziwr&#13;&#10;Kwv5xRUHow4onCoP/dLfQEP8RBlCCD2k0/v6QE/e0wkYFjIQC+GDDsPhcIh+iH00Eu2HVV5evmXL&#13;&#10;lnXr1lVVVa1Zs+bqq6/++OOPLRaLTCbbsGHDHXfcIdbAwENmZmaY2YVuhkcAGjg4VT5m8eMLP8EQ&#13;&#10;r3ATzHqTz+sM4lfAiJ6BWAgfjBxiH3VE+0nFx8c/+OCDM2fOXLFiRXZ29o033vjFF1/cfffdK1eu&#13;&#10;xHKmxMycOdNoNGJmYqDRFbHS0lKj0ZiZmWk2m1EYFHVoTOno6HC5XP4CTfAFND6vS4NMJlMqlU6n&#13;&#10;U/SCUUbCB+3WKPowoovIP6Zx48aZTCaj0fjFF19cf/31SD+SxLWExrREBOTl5dHCcxQGscDfulLg&#13;&#10;9abm5uZhw4bx15WIn4rgWEYnYAghLEzAsBA+lEqlQqGw2+00+0KfxPwVam9vf/XVV8vKyqZNm3bf&#13;&#10;fff9+te/vuuuu1544YVZs2aJOCoQHG0JjYZAEYPCoAEiYAENvyLYI+jQR9BoNJH5pqIdIxMw/PAh&#13;&#10;+g41u93e2toq1hiiiGj/XD777DOz2Wy3200mk8FgiIuL0+v1L7300hNPPHH33Xc/99xzycnJYo0N&#13;&#10;BGc2my0WS15entgDiSH8rfKlpaVhtjOQpP4W0BBfIYZel/Z6E+NUKpVCoRA9A7FTna1Wq2tqarA9&#13;&#10;vk+i/VtZvHjxlClTfvvb33JPysnJyWvWrJk3b97zzz9/5513fvbZZ2KNDQSHltBiiamt8vwQc/Hi&#13;&#10;RafTiQKaGKFQKDQaDSMTMCy0CBo1ahQhBBkoMNF+q5955pmHHnooPt6zFfWsWbOmTZtWUFAgxqBg&#13;&#10;oGAzvIiid0UsnJZ6tI4YBTSxg50JGEZaRdMicToxJuJIWCbmDJC/D6lUqg0bNkRyMBABaAktLtG3&#13;&#10;ykesgIZyuVxoDRdr2JmAoeGjublZxHVndnbpMws/EYgQtIRmgYBb5cMvoOHe+mupB9Bf/AkY0VsE&#13;&#10;yWQy0cMHI0XibMKPAyIEq2Ds8LlV3ntFqbW1lU7jo4AGogg3AWO328UdSXJyslKpFD18cEXiarUa&#13;&#10;O+T58MQEkYOW0JEUuFxGoVA89thjs2bN+uMf/zh27Nh77733mWeeoZ/oHVlQQAPRhVv9aWhoSE1N&#13;&#10;ZSF8iJuBGCkSZ43UnshaWlqKiooOHTokl8vnzJmzZMmSwYMH+7vzH/7wh61bt1ZUVERyhLEMLaFD&#13;&#10;NkAFNDfffPPNN9/81FNPGY3G22+/3WOrvNPpxHMlRC+VSpWUlITwQTFSJM4USQWgrq4ug8Ewbdq0&#13;&#10;4uLi9vb29evXP/vss6tXr/Z552+++WbTpk0RHmGMQ0toDlMFNDqdrqSkpKysjCsMCvO7A2BEcnKy&#13;&#10;SqUSPQMxEj4YGQY7JBWADh8+XFNTU1FRMWTIEELI008/vWjRIrPZnJiY6HHPy5cvm83m/Pz84uJi&#13;&#10;MUYaoyTcEtrfSlNra6vdbme/gCZ6t8oDBEZ7NIteAcPODjUWzpFlhKQC0NmzZ0eNGkXTDyFEq9V2&#13;&#10;d3c3NjampaV53HPNmjU5OTnojhB50dISOpwONB7TMFFUQOOxVX7VqlVoHg0SQLeGsbAIxcgONUbO&#13;&#10;kRUdu8/FIejo6JDL5dy79LbL5fK4W1VVVX19/bPPPvvFF19EdHwgUEvoXdtq7sj2DLUBRLgDDZ/D&#13;&#10;4VAqlf355sTHbZVftmzZnj17cKo8SAA7EzAs9CeUMXOOrLgk9W3Hx8d3dXVx79IXM49m0+fOnVu9&#13;&#10;evWWLVsiPTgghAixGX7XtppVpoNut/uO7DQWCmikKi8v7+qrr/70009j4QwNiAXcPJDoEzCM9CdE&#13;&#10;iyBJfc/Dhg3jdx+ntz0OVd20aZNCoXjttdcIIY2NjS0tLQUFBY8++mhKSgq9w7Zt27KzsyM46pjj&#13;&#10;3RLa37oSvdHU1KRQKLjro1IuP7f+x9dNSrDZbIwU0EhVamoqCoNASrgKGLvdLm6jcEbCh0qlop2K&#13;&#10;YrNFkKReHtLT09va2urq6saOHUsI+eqrr5RK5ejRo/n3mTZt2qBBg+jtwYMHx8XFcTVDhJD6+nqr&#13;&#10;1VpcXJyfnx/JkUtM4HKZefPmLVq0yGq1kuAKaOg+Du6jWI2JMI/CIJwqD1GNnQoYRvoTMlIgJQpJ&#13;&#10;BaBrrrkmPT29qKjopZdecjqdmzZtmj17No07GzduHDZsmMFguPPOO++88056/y+++OLkyZMrVqzg&#13;&#10;HkGr1ebk5FRUVGRlZVVVVYnzbTBG8AKaKVOm6HS6U6dOZWZmBvOnj1wuj8E/TViDrfIgGexUwKBF&#13;&#10;kLgkFYAIIUVFRUuXLr3lllvcbvf06dOXL19Or1dWVqakpBgMhj4fQavV0umfrKys8vJyrVY7sCOO&#13;&#10;uGA60NBSQa5aWfACmszMzM8//3z27NmCfVf+9bdiGvzBVnmQEkYWoRgJH4wMI9J6wI+Kigq9Xm+1&#13;&#10;Wrkr1157rYjj8aezs7Ozs7O9vb29vb2tra2tra2lV1NTU0NDQ0NDw4EDB+rq6mpqampqaurq6urq&#13;&#10;6k6cOPFf//VfOp3uuuuuW758OS2Hop/e3t7+r3/9KzU1lfsSb7311tSpUwUcM11G8b5eWXHG+2JN&#13;&#10;TU3gR/P5WdyHbr/2vQB3GGh9Dp5lAQZfU1OTmZlJ94tFbkD9IdWfPOMGeuT9fRLuczzt7e11dXXt&#13;&#10;7e2hjymMr87p7OxsaGhoaWmJ/Jf2GAZ94eCusPmqJxSpzQAJKDs7OyMjw2AwFBYWZmRkROzrDkQH&#13;&#10;mhEjRvD/ynG73fPnz7/ttts+/PDDS5curVy5ctmyZWVlZdwY+OXD//znP1etWiXs9+izJTTd3kUI&#13;&#10;6deETeDPujFj9P+V62/MGO39IQiHgKfKA4iIqUUo0auz2SmQigwEoEC0Wm15ebnJZMrIyAitLFrE&#13;&#10;DjR8crmcf+e//OUvX3/99ZEjR2irpJdffvnWW2997bXXvDvWdHR0PP744wUFBQUFBf3/7v3y2RI6&#13;&#10;tLAS+LM02iSNNinkcUJgPk+VB4gujKz+MBI+PAqkxBpGZCAA9UGr1RYWFnLFQ4EDTbR0oPnuu+80&#13;&#10;Gg3XNHLcuHHd3d319fXjx4/3uOeyZcuMRuNA/DZ6t4QOLawE/1koBhoIKAwCCWCnTSIj1dkqlUom&#13;&#10;k9EfiIQhAPWNzgPRU8O4fxBR3YHG5XIlJCRw79KRt7e3e9zto48+qq2tffXVV/ft2yf4GMJvCd2v&#13;&#10;QBPa+hoECVvlIdoxck4F4YUPcTMQPUNNrK8eGfF93wV654EIIam9NBqNRqNRq9WqXkqlkv6L4Z/9&#13;&#10;xKb4+Hhugor4aZnd1dX1zDPPbNq0aYDGwLWEDu3TaaDZta0myPvTlTLv9BP8I0Cf6Fb5vLw8o9Fo&#13;&#10;sVjEHg5A/9BFKEKI3W4XdyRKpVKj0dhsNu+jnCKJ8Rey8CEAxaLhw4efP3+ee5feHj58OP8+Docj&#13;&#10;ISHhxRdffOKJJzZs2GC325944olvv/1WwGHQ8pHQPtdfoPFHo03yrhPqb4qCPtGpoJKSEkJIWloa&#13;&#10;YhBEF7oIJZPJrFYr/69EUUai0WgcDgf/eAMQFgJQLJowYcKFCxfOnDlD3/3yyy+Tk5O5w0AohUKh&#13;&#10;1+vlcrlcLqcts+VyeVxcnIDDyM3NDXkGyGeg6a/+pigIEo1B+/btq66uTktLC/n/MoAouAMiRM9A&#13;&#10;dGsYMtAAkfgEF/h0ww03TJgwwWQyvfXWW62tratWrVq4cCFtmW2xWEaMGLFgwYKkpKT169fT++/b&#13;&#10;t+/o0aPcu0IJ8mDUv3zSpHtEJ+yXprBHbEBhqzxEL0YKcRg5wFWqMAMUo959990TJ06MGTNGp9ON&#13;&#10;GjVq7dq19Pr7779fWVkZsWFkZmbu378/wB12bat5q+gMVqmiV15eHq2J1uv1WBGDKMIV4jidThGH&#13;&#10;QeeBCAOVSdKDABSjpk6deurUKZfL1dXVVVVVxR0Ze/LkyV27dnncWa/Xf/PNNwMxjJkzZ5aWlvKv&#13;&#10;eGSdGzNG/+/a67BKFdW4FTGCwiCIKvytYeIOg6tMEnEY0oMABD/wyCIRwLWEpu96VyVrtEnXTUoO&#13;&#10;4ZExacQaFAZBNGKnEIdWJolenS0lCEDwg2+//TYtLaJzLR4toYWqSsb2LmbRwqC8vDyLxWKxWMLs&#13;&#10;BQUQAXQeyOVysZCBVCqV6NXZkoEABD8wm815eXlpaWmRfFkym83cZnhB9nYRbO9iHrdVHoVBEBXY&#13;&#10;KcRhpDJJGhCA4Apms9lsNuv1+oh9xfBbQnsTKkj5hIklQXArYrW1tVgRA/bRNoksFOIwUpkkAQhA&#13;&#10;4CkvL6+mpoYQEpk/zcNsCR0koVKLv8U1pKLQ0ObRZrPZaDQajUasiAHLaDEyC4U47FQmRTUEIPCN&#13;&#10;1iZHJgOF0xI6mOThkVrCCSs+F9dQchQmbJWPZfToaJfL5XK5nE4nfVGn7Ha7rZfVaqX5WNzTIQhL&#13;&#10;bRI1Go3b7UYGChkaIYJv9E9zuhY20Od75+bmhrboFuQRpzS10EWxME9F9dk7kf/4EBqcKi8ZNBYE&#13;&#10;/5ZrM+jzhGn+R+lth8OhUChEP6+UZiC1Wi3iiaF0RsrpdNrtdlqiBP2CAAR+0Q07ZWVlpaWleXl5&#13;&#10;A/qFAreE9nfwe5DJg59aPMIQ/2H7dby8v8eHcHicKl9SUhK4SzgMNG6Sg4ss3lf4161WK5djvN/y&#13;&#10;ww3/dr+o1WqbzUYIETcDcT2axU1jNAM5HA6r1Spu0+pohB8WBKLT6XJzcyNwggFtCe39ardrW43d&#13;&#10;bn+r6AzxNWdz9OC5O7LT6NpTkNmFCyseU0FhzgyBgLgzNCwWy/79+yPzLzBG9DfQED9RhhBCZz68&#13;&#10;r6empg7ot8A/JVT0DKRWq1k4p4J+ddEP7og6+ElBHyLz2jNz5kyj0eix6kFDSfYDWp/TPN9X3lTU&#13;&#10;Hjt4jl7hsovPuRyPix6zR1jGYk1eXh4tDtPr9VgR84cfX/gJhniFm2DWm3xeZxA7Sz9MZSAWDi+L&#13;&#10;LvgxARO4ltD8SSAaSoaPvqTT+cgl9KNXaZMa6i/Sd+l1n3M53hc91q2wjMUgbkXMYrGkpaXFwooY&#13;&#10;jSkdHR0ul8tfoAm+gMbndWngL/0M9JxTnyPhNmSJm4GUSqVCoaCrciIOI4pI6lcCopdHS2iKhhJ/&#13;&#10;W6O5yKLRJvER2jgWAAAgAElEQVR3YPms8vGY4Am53IcT/iNAkGg9fnV1dTSeKu9vXSnwelNzc/Ow&#13;&#10;YcP460rET0VwjKOBQ/TyF9oiiKkZqdbWVhGHES3wKwSsMJvNFoslmGprGj64COIxu+Ozyoc/weOv&#13;&#10;3Cf4TIOCocjLzMykJfkirogJWEDDrwj2CDr0ETQaTWS+qWjHyNIPO8XINAPV1NSIPiPFPgQgYEWQ&#13;&#10;LaE9Sn/uyE7zV77Tr+v9yjQoGBKF4Fvl+1tAQ3yFGHpd2utNjOOWfpRKpVKpFHEkjBQjy2SyUaNG&#13;&#10;EUKQgQLDbymwos/N8BS/9IdGEH/lO3SPmPf1IHv5BJgQQsGQiAJsleeHmIsXLzqdThTQxAhu6cft&#13;&#10;drNTjCziMLhVOdFHwjL8VgND6K4ffgData3muhvj+Pfhl/4EeKg+Z3Q88o1HpsEiFwsCNNBTKpVb&#13;&#10;t27dsmXLc889N2PGjIULF6ampvIDDa0jRgFN7KAZiIUWQdyM1MWLF0UcBjurcszCTwQY4tESmqaQ&#13;&#10;R55J1z2i6+9DBV6l6jPf+Fsm46qOEIz6ayAKaJ588sn77ruvrKzMYDB4rIi5XC70xo01rLUIqqur&#13;&#10;E30kjKzKsQk/DmCIxyoYtw0+wKfs3m6dv9DHJtjAq1R9FvF4fzqXmQghmBwiQhTQcG/9tdQLhsdW&#13;&#10;ebPZPKBdy4FxTLUIGj58uNPpJGLPSKlUKoVCIfrBHQxCAAK28FtCB94GTwjZvd1auPI4IcRnBvKZ&#13;&#10;jejkTQhFPFxmstVflGQFtPdKU2trKz1nkf0CGv5W+f3796NrYizjL/1w4VuskdDjMkSfB1IoFCwc&#13;&#10;3MEaqQWglpaWoqKiQ4cOyeXyOXPmLFmyZPDgwR73sdvta9asOXr0aEJCws9+9rOHHnoIE4Ps8NkS&#13;&#10;2p8p00duKL15yvSRHtd3b7cSQryzUTiVPfzao6iogA5QQOPzbYASmWgpoOFvlb/nnns2bNgg9ohA&#13;&#10;NPRlvq6uTqfTib4pnZEZKUaaVrOD0Sey0HR1dRkMhmnTphUXF7e3t69fv/7ZZ59dvXo1/z7nz5+/&#13;&#10;9957Fy1a9Oijj164cKGoqMhqtb7wwgtijRk8+GwJ7Y9Gm6DRJnhcpNNCeU9c452N6CxO49nLAg7Y&#13;&#10;wwCVB0WsAw2f0+mMuidKbkVsw4YNOFU+xqlUquTkZNHLX2SMNa1GBuJIKgAdPny4pqamoqJiyJAh&#13;&#10;hJCnn3560aJFZrM5MTGRu8/Ro0cHDx78+OOP03dzcnI2bdokznDBF58toYNE17z8TQsRQjTapGOH&#13;&#10;WgKsmoUpwAyTRzBipIBGqnQ63VNPPfXUU0/hVPkYl5SUxMjSDztNqxk5uIMFknqiPHv27KhRo2j6&#13;&#10;IYRotdru7u7Gxsa0tB9eeG6//fbp06dz73755Zfp6emRHigEFHxLaD5+PZD3tBAnQDyigjlI1RuN&#13;&#10;KddNSl791k9+PHUE14GmtbXVbrd/8lHd64VfOxyO2+eMcrvdf/mkSX/HVfQTWSigkSruVHmj0ZiX&#13;&#10;l4dT5WMTO9Me7DStpi2CRJ+REp2knls7Ojrkcjn3Lr3tcrn495HL5dx9Pvjgg507d5aVlUVykNCn&#13;&#10;IFtC8+3ebp0yfeT8hanzF6Zytc8+i6B9rppxuCmcOQvGkt5YU/76qfI3TjudzjkLxgYuoJHJSdq1&#13;&#10;Q+g/OX6guT0rfcJE7XWTkmUy2Scf1b1VdEatVsf4JrKIwanywFqLINE3ZNFVOcLAjJS4JPVtx8fH&#13;&#10;d3V1ce/SV6b4+Hjve7a3t7/88suVlZXr16+fOnVq5IYIQQiyJTSHzv1MmT7y2KHztvr2Y4fO0+vc&#13;&#10;hFDwBTSjUi7/79rrrpsU917pPzLnq2Uy2b5dDeVvfL1o8Y9oJAq+gIZyOBy0O3/quO+v4BiNyMNW&#13;&#10;eaAbslhY+uG2hjGyKif6jJSIJPU9Dxs2jO7apejt5ORkj7vZbDaj0Thy5MgPP/xw7NixER0iBMe7&#13;&#10;JTRFJ3U8SmSuvk5esGHC/zvZsfD+UerRQ6zfDZ0yXWarbzcV6uyN9tpaNyHksz85aKAhvOCye7v1&#13;&#10;Z/fp+Fc0mu+vv72+Xq1Wz1+o0c8dOmGiNpi8EmT5c7RsIpMe763yWBGLKeycDsHUqpxSqRR9Rkos&#13;&#10;PmZHold6enpbW1tdXR1996uvvlIqlaNHX/HS1d3d/eijj2ZkZJSVlflMP1lZWQcPHozEcKEXzTEu&#13;&#10;l8vlcjmdTqfTec8991RXVzscDrvd3tTUZLPZrFbrlrePFa48vuXtY7Zef9xyyul0qkbG2Rs7t7xZ&#13;&#10;4zjfc+rvF2/Tj1OpVBMmXkW6hr29vv7UMdmpY7K319f/4zDRaDQajUatVqvV6r9VO99Y++1nf3LQ&#13;&#10;SWm605umH241jRCi0SYFmX5WmQ7u2lYz8D8tCAvdKq/T6fR6vcViEXs4EFF06UehULDQIkitVrtc&#13;&#10;Lv4f7WKNhGufLe5IIk9SAeiaa65JT08vKipqa2traGjYtGnT7NmzBw0aRAjZuHFjeXk5IeRPf/rT&#13;&#10;+fPnly5d2tHRcenSpUuXLrW3t/MfpLy8vLi4uLi4WJzvQRK8Aw397bLb7Xa7nWYXq9VqtVpra2tr&#13;&#10;a2vpFfr3EP0snU6Xmpr62WefKRSK5ORklUqlVqtn3zF+Q+nNDyye8o/DJDU19R+Hydvr64/9za1W&#13;&#10;q2/Tj9tQerNCodi46pvP/uSggYYQEhcnI72Fzx6DpBc9ioToalrhyuO7t1tpM6Eg0YUtocp6uCCF&#13;&#10;RDUQ6IrYvn37CCFpaWmIQbGGm/ZgIQOR3sUK0UfCQhqLMEktgRFCioqKli5desstt7jd7unTpy9f&#13;&#10;vpxer6ysTElJMRgMhw8fttvt/I1g48eP37FjB/euVqstLCw0mUzFxcX5+fmR/gbYI0oHGkLI7Nmz&#13;&#10;jxw58rOf/Uwul9M0o9GSY4fO767/frcXTTCNDZ2kt7TZltLOXSGExMXL4gbJ4+JlGm3CsUPnPXa/&#13;&#10;+6yGpo+pSUm0nb3ksVOMX1LtXV5NF7YEaQKEMzciI8Cp8iB5jJwOgVU5kfWAL1ar9YEHHnj11Vf5&#13;&#10;F6+99lqxxhOmmpoa7nZnr/b29ra2tra2tpZeTU1NDQ0NDQ0Nf/3rX3U6XU2vurq6uro6+qGmpqam&#13;&#10;piZ6f/rp7e3t7e3t9DEFHDNdp+APfte2upnX7yzZeHrVimP0yu4PG/ST9u3+sIH7LP6Vhvr2o4da&#13;&#10;6PUG66WjB+38x+d/Fn3wAIOhX5reh3+br7LizO3XvldZcYZ/kf+TD1KD1fnlF438G2IJYfDs6Nfg&#13;&#10;S0pKdDpdXl4eI98yI8MIwUCPvL9PwoHH09nZ2dDQ0NLSEtaYQv3qfC0tLXV1dQI+hYb2P6Kzs5O+&#13;&#10;EHBXovdVLxhSmwESCp0HqqioMJlMhYWFYg8nEH8bswlvVqahoUEmk/E3bLe0tBQWFh44cCAhIWHB&#13;&#10;ggVLly4dMmQI14FGrVa73W6FQrF8+fIDBw4kJSUtWrRo6dKl3ueKDByuJTRXqUpLczTaxNLf/IsQ&#13;&#10;Ynp58uSbVOt+O2XKTT/8vcK/oklRaFK+/9vOY75nzw7b6udO0dvz7tYEOFPMu7miv05CQm3viroz&#13;&#10;NyQAW+VjEzvTHoxsyIq1FkGSqgESllarzc/P12q1WVlZkfy64RfQcA9Ft1mqVKoRI0ZoNBq6vTw1&#13;&#10;NVWj0SxatGjo0KEffvjh5s2bDx8+vGzZMrouTiuCZTJZXFzc9OnTJ0yYsGPHjtdee23nzp1PPvlk&#13;&#10;JH8O3i2hjx06v3u71VZ/Ke+Ja2iNjiZFwU8/hBB6Zc8O254dNo8H5K7s2WGjOYkQsvq5U3t22Bob&#13;&#10;Orl6IP4n0mC0e7tVo03gEg+97V0hRMulUbUTpTwKg0pLS8UeEUQCO+Uv9Lmahcok+logep14JIg9&#13;&#10;BRUFXn31Vb1eb7VaQ5gM5K830SUn/noTt+RUV1fX53oTXXIKbb3JYzq0qqpq8ODBLpeLvvvXv/41&#13;&#10;Pj6+ra2Nf//Ro0enp6dzV9566y3+u5Gxb9++zMxMbvDcMhZ/PctjJaundxXM39KY9xoZ/0Mea2rc&#13;&#10;F/JY8CrZeDrIVbAgJ6I9Fs769dGBE70LMT3hDb6mpobmb7F+AtH7k4+uJTAOXfoRfC0shJ8GXZXj&#13;&#10;PxtH7Et7oFuqsQQW6/Lz81NTUw0GA+mrIjhajnD67rvvNBoN1xF73Lhx3d3d9fX148eP5+6TkJBw&#13;&#10;6NAh7t3PP/98woQJkRkex6MlNLeMdezQeW62hq5kzbv7h/pBbnbHY2ls3t2aeXdrbGdd9AbpXSOz&#13;&#10;nXWt++2UxrOu1c+d8lhTo9XTXNk112C69Df/ynviGu/1stBWwQKfUR/OCfYQGnqGBlbEYgc7Sz/c&#13;&#10;qpzb7WahabWIA4gABKCgZGdnZ2RkZGVl0WbqJMqPcHK5XAkJPxTE0JF7tAOIi4sbMWIEvb158+at&#13;&#10;W7d++umnkRwk6W0J/be//e2fR3u4l39+vY53DRAh5PgR57wFanp7z0f2eQvUez6ykx73nh22KdNV&#13;&#10;hBDuhkcMyn1cV/ZGbePZH9YQfR4sT0uR8n5xrfeAuaod721iATaIecQmj3uic7QouD1iZWVlOFU+&#13;&#10;FrBzOgQ7B3ew/ComDLGnoKJJ9E4GekyHvvnmm/z1rHPnzhFCjh8/zr8/3YHldDoXL148dOjQbdu2&#13;&#10;RWqwVygoKJh4zVy6rkSXnLz3c/XwFsJ272iaNfXgavMZ7vZ/P/LPWVMPlr1RR3eEeSx78R+Ev2vs&#13;&#10;+ytXfq3Au8D4d+PuQH/yPjeI+RT8PSMgehdiegQdfE1NTWZmJp0WEuox+/yKkflCgovSJTA+ATdk&#13;&#10;hfPT6OzspPUPkf/SfNH7qhcMFEHHouHDh58/f557l94ePny4x92sVutNN9309ddfHzt2bOHChREd&#13;&#10;Yq/c3Nxvao/+X7k+Lm6wdz0yRRfC+MXLez+yrymomTxt6K/fnLCsIG3uAvWDj6VyW8Om3KT6fpks&#13;&#10;7oq/b7iSau6hNNoErqsQVxDN/xSfzRJ9tlj0ELhW+tgXTQE+GsIDQjho9DGbzUaj0Wg09vekXogu&#13;&#10;KpVKo9HYbDaPg7QjjJuRstvtIg5D2hCAYtGECRMuXLhw5swZ+u6XX36ZnJyckpLicbe77rpr5syZ&#13;&#10;VVVV6enpER/j93Q63ZRpP7pw6aTPVEGTCk0zdD2Lhp65C9R7P7IfP9I2edrQ40fa9n5k3/PRD08i&#13;&#10;ez6ya1IUjQ3utQU1awo8c0PZ67U0TtH/uGjFDYC7wUUijxjkHdE8+kQHODfjxozRxicn7tpW069A&#13;&#10;E+ABEYyEkpeXhzM0YgQjp0PQDCSTyazWfnSlh+AhAMWiG264YcKECSaT6cKFC3V1datWrVq4cCE9&#13;&#10;M8RisdBjQC5dunTu3LnCwsL29na6G//SpUuijHbGjBn79+/nUgWXNrh0wt8Mr0mR28527P3I/uCj&#13;&#10;KYSQPR/ZaST6vhKIkD0f2dcW1NDrDz6a4pmNdtjK3qglhOz+0Lb6uVO2ehcXrbjZIG4k3AkbfR6d&#13;&#10;4XGgWIBzMzTapDty0vp7qoa/B8QJZcLCVvnYwdT2+FjZlB55Yq/BRZPoXQ31Xg8+cuTI+PHj5XJ5&#13;&#10;fHy8Xq9vbPy+4/B11103f/78mpqa5ORkj38qkyZNivS4e3p6enq2bt1KC5J6riyv8S7Z2b2jqaen&#13;&#10;p6Hetabgu907mmZP+3LW1IP0Iq0H2r2jqaHedexwK3fPY4dbuU/s6emhpUJHD7X4eHBfXad7euuE&#13;&#10;vAuDdm2r27Wtjt/GWtCfSlDC7CUdvZUoPQM/+AHdKh+9P3kJ1ADxhdkqWsCfBt2UHnxlEmqAgiH1&#13;&#10;Gm/wY+rUqadOnfK4WFtbe/LkSXpjxIgRFy5cEGNonlJTU2lL6MzMTFv9JW5DliZFcfyI84d9XoSs&#13;&#10;LaghhMTFyz6pbGu0dcUNkj+4WEt3hE2eNnTe3Rp6+/iRNnrPeQvUmhQ5nROi62XvvNkwd4F6eUEa&#13;&#10;fXz+MDx2nPF34Gu0CbvrPWuD6Fa1xU9rdYu/f/fYofOmlycH8y0LcqYYQS/pgYSt8rGAzgM5nU67&#13;&#10;3U4PLhUL3ZQu+uFlEoMlMPiB0WhksLghNTWVtoSmDXhs9d9v16fBZW1BzdJHT60tqNnbu5I1eWrS&#13;&#10;3LtUy57Xrn19nOGR0Xs/dhBCThxt/6Syjd4+Z+ued7cmLv779M+the3d2UJveBcGEUI0KQr+Dnl+&#13;&#10;4RG5svB593YrfXdD6c23zVbRj3Ldq/19m/wT4LFuFRVwqnwsYKcQh5HKJEkRewoqmkTvZGCQ06F0&#13;&#10;Vr+goIDbBs+Cmpoa2hLaY1M6XcA6dri1od612nxm1tSDZW9Ye3p69uxsmZPx1Z6dLT09Pe+8eY7e&#13;&#10;tp29fOyIc8/OFvpR+h+9D32osk0NczK+WvrYv2ZNPUgXy7h1MYouga1+/l/cu/wPcbc91sK821j7&#13;&#10;xN/93q91qwHdMB+9CzE9ER+8sFvlo/cnL7ElML4QtscPxE8jyFU5LIEFA0tg8AP69G2xWFj7W5a2&#13;&#10;hPY40FSTItekyAkhez6y06pnTWoSIaTxbOfcu1Rz71Lt/dhR/naTYfGouDjZmKsG761sK3+7afKN&#13;&#10;iWtfH0cI+WTnhbl3/VA6PW/ByHO27gcWj2xsGLN3p4P0LqjRVbM9H9kbG9x5T1z9zpsNk2+ykx43&#13;&#10;t/7l0Y16yvSRd2Tr+LvVaFNEOnh+g0T+7cazl7luh8GvW6FJNDvo705paanRaMzMzDSbzdwhviAN&#13;&#10;dB6IhfNKGTnAVQKwBAZXoLP6rD1305bQ1dXV3BV+1x+6z0uTmlT0wtlnltSWv92092PH3o8djbbu&#13;&#10;uQtGarQJRa80Lctv2FJyIW7QkBMn3OdsPY0NnfQ+3IPsrWzb+7HjxNH2E1+6PqlsO2frpnvHCCHl&#13;&#10;b51bW1DzzpsNhMTRi1dsvL9yLez4kQt7Pmqiw9uzw/bh1hauexC/k5DH7dLf/L/Gs5f7+2MJsJsM&#13;&#10;RIGt8tKmVCppiyCn0yniMGgGIoRgLSxMmAECTzqdLjc3t6CgIC0tjT6biz0iQgjJzMwsKyvLzMwk&#13;&#10;VxYg0yLoE0fbJ09NWvv6OM1VQ/budJS/3fRJpfPE8U5CyJiUIWuLrzp+tN3w0PC9lW1z7xza2OBu&#13;&#10;tHWvfX3c5KlJhJBPKp2EkC0lFyZPVxFC6KSR4ZFR9Ovu/dhR/rY99/Fxk6YmTJ42lPQer8GVSNOT&#13;&#10;NLwHzA3S+OT1tN6IFgZxW+jnL0ylM0D86/2CGmcG4QyN/uLOVfR4S/wcsOhyuUSsAqaFOKKf1cUd&#13;&#10;XkZnpMQaRrRDAALfdDpdXl6eXq9nJAPl5ubq9Xp6m9uQReugP/nYceLo5WeeT/l+SSt+0NwFI8ek&#13;&#10;DJk0jWzZ7NBoBh8/2r5ls+PEtM4TRy422twnjroIIc9cNYoQ8kmls+iVpgceUs25Q/nJLuekGxVz&#13;&#10;F4zk0g8hpPFsJxeVSG/lNeldGiO9eYi7Pzc2esaqzWZrrIvj7xejdzt26DytleZWx7hH8D5HjBJq&#13;&#10;axhEABeD9Hp9aWkpI79EkeEv0Ph7yy0n+Txgkf9RetvhcCgUCnHDBwtnddHqbIfDIfrhZdELPzLw&#13;&#10;y2w2z5w5U6/Xl5SU0KkXEXGrYJmZmdyky+RpQx98bOyW3zYbFo+i6ad8c8uWErp7/9IDD6nWFl/V&#13;&#10;2ODestkxaVrSib+7H1g8khAyRiufOy9x0o0KQsikGxVri686fvzyJ7scDzyk0mgGbym5MHmqc86d&#13;&#10;yk8qnT097vK3m57p7ZG992MHXW6bPG3o3o8dc+9SvbOp/p03zxJeHuLGdvywgxBy3u6mnRWPHXLQ&#13;&#10;ZTKab/zN+vCPeuVfR7lPNJLAVnn+BAzxmpLxvm61Wrkcw3979uxZvV7/zTffeAcaQojNZlu+fPmB&#13;&#10;AweSkpIWLVq0dOnSwYMH+xsSI+GD25AlbiEO/eqiVyZFKfy8IJDMzMx9+/YxcvhRZmbm/v37+VFM&#13;&#10;kyInpIeboSnf3LJls+OBh1SEkC2bHY2N3ZNuVDRq3GuLrxpz1eDysjbNVbKi1Q5CCImLbzzXTQiZ&#13;&#10;My/xxInLW95xPrB4pCEvuXxzC81MdGZo0hQ59+B7P3YUvXCWzjOVv9VU/nbT3p0txw7aJ08byp8B&#13;&#10;orj1r3v+U7Xut1OOH3KUvVE7Zbqqp9u9+tmvCCF04sf7e/QXjPhnwoc2FRTkZ2GeSVisrYj1N9AQ&#13;&#10;ryjDvaXrUN7XU1OvyO4VFRUnTpzYunVrc3OzUqn0HtK5c+emT5++ZMkSk8nU3NxsMplqamo2bdrk&#13;&#10;71tgJHzQCRgWWgSpVCraIggZqL/ww4I+0KkXsUdBCCEzZ840Go3c68eeHTYSJ3tnk3XZVWmTpyZ9&#13;&#10;Uumk6cfw0PDGBjeJi99SfnHy1Etz5iWOuUr2yZ5Ln3ziGqMZtHbdyL172j/Zc+mTPVec7NHY2P1J&#13;&#10;pXNLaduJo64TxzsfyBv6wEOqLZsd52w99A60xmjy1KTy3zaXv900aWriiS8vTZk+/NihFo9VMNK7&#13;&#10;EEYIUakdOp1Kk6KYPF015SbVnh22uEFyrgWRN4/lMN71JI02iTYHCmEqKMgJJMwzDRAuBhmNxtLS&#13;&#10;UgGnVL1LZAIX0AReb/J5PUwjRoyYNGlSYmLiypUrfd7hwIEDQ4b8f/a+PK6Jc/3+eWcmC/tOAqjg&#13;&#10;VnEbFgGtWgFrXGrr0vZ2sVCl1tv2e2tve2utt7ZVbhetS3vvz7Z2sSqS1uW2rnWBVMWiiIBCIu4L&#13;&#10;QVkSAhggQJaZeX9/vJqbggsqQqycj598JpNJ5s2AyeE85zmP+L333iN3Z8yYsWjRopu/ppOQD+cp&#13;&#10;QkmlUuJM6tzi4H2HLgLUhfsGpBmeVMGIxBIZ528vSEVEuxPxBgA0GitQ1NLP/dhICXmuvgoQzVQZ&#13;&#10;QK/nVRlNSdM9AECZ1qDRcDI5PXaCe+Zuk14nBoYBRgQMlodIWFYcEeXCRklVu0yKx9xlQSJZkEi1&#13;&#10;y6RcU5f8V7lMTmmONUUM8UyeJbNXxMDBIk0KYT+u0YWl3NAofSPYbUCOfiDCTlJeH2iXgtoORwHp&#13;&#10;7g/rwp2hLa3yhKZYLBaz2XwjQtN2A81193cwCNUrKCi40QHjx48fNWqU/e6hQ4fCw8Nv+bKO5KOF&#13;&#10;5tTBcJIiVFd7/B2giwB14b4BGb1E6nERMd7TX+ud/r1OV2HR63hSnEKIWfapITOjSXOcAwD5u94A&#13;&#10;oFKZAUCpbGJZkUplkclcxk5wT57uodfxVQZQqSzkxZNTvBQKqV7HyeSMMr1RMc4VAGRBDKmFqTXW&#13;&#10;OfN8VbtMxDOkr+TYqJbVMQDQV1jXfVsODulBa75s8Pevtu9pMU/DEY6kh9iAAMDRD3Q37KSN/WJd&#13;&#10;bWXtjtZ1pSlTpkRGRq5duzYxMfHZZ5998803W9ebamtrvby8HOtKZOeoUaPI738nEpp2h1QqtXd1&#13;&#10;rV69ev369Xv37m3jc8k3facLME4VEUQMUl1oC/4k/4W68IBgwYIFqampM2bMKMqrBhDs8g8AaArN&#13;&#10;yTP9id1Hr+MAgI2UqFTm5ctMLCtSKCQyGZ2U7KrX88qfLGykGQBUKgvLijQaW1KSq0xOyeS05rhN&#13;&#10;c9yi+s3KRpoVCikA6KoExePeqsxmfWWV5mjjnPcCAGDZpwbFBPc58682i5HqmL7Slr6q2rHCFTHE&#13;&#10;451/eYMADqPHpPJgacZ2nT03iMDR+2y3AenKmx39QK3ZSZdfp4PRXgYakrf+6quvbty4MTY2lqRO&#13;&#10;OH5xchzn2Ntst9HU1NT8WedANTY2vvnmmxs3btywYcOIESPa/kQnIR9kVlenF6HsBqn6+vrOWsN9&#13;&#10;hC4C1IX7CaQKRugCoiTzPhkUMcRDX2Eb+4Sfak9TRLRZ8Zg7AMjkNBF+WFaUlOSq/MkMxznA+G25&#13;&#10;O1AUMDRQFDuIVox3YQfRGo1NU8xrlE2qTItGYyPPIuxHmd6oXGcCgKTpHoBx8gxPfZXAsmJiD4qI&#13;&#10;ciGn0xRaFI+5p/9QSzKm7bLQ2IneZqvo9wwLIWpX57b+MTmawNH7LA9xKcqvgdgb+oEIuvw6d4/b&#13;&#10;NdBAKypzN/Umb29ve6v8jz/+eJNW+VvaaO53lJWVKRSKwMDAoqKiXr163e7T7eTD3d39uj7rjoGT&#13;&#10;FKFIcbCioqLT3dnOjy4C1IX7CcSRbWw6PuNv4eu+vQxXgwoNiJGw0a6EjgAAEX40ahsbJZEFM8DQ&#13;&#10;AJD0vEShkCp/MiseFSseFav2WlX7OJmMVox3Ve2zgYgBhl6y1FWjtimVTSqVWa8TlMrm5BQvdjCj&#13;&#10;Oc6lr6nTRIg1auucd73HTvAg9iC4liSUubtBU2hWVLrOeV8GDkUxQ5V53XeGd4IlugoL0YEcq2B2&#13;&#10;KciR67TohL9RLBCpiN1BfvSfGI4kprGx0WQyOb+Bpi2t8re00dzXEARh4sSJ8fHxX331FU3Td/Yi&#13;&#10;dvLR6fmETtKl7+npSQa4dq5BysnRRYC6cJ8hISEhQ7Vp0ScrI+P8ImO89ZW25L/KlWvqNIVm4lYG&#13;&#10;u/CjbFLt55JecCF0RyajVHutyo1WEDA7mNZXg0IhAZpS7bMAQgCgOSnoDVgxVsJGiPR6XvmTOSnJ&#13;&#10;NSnZVZnepFQ2R0S5qAubAUCjtpHmebKeq0lChc1spDj9Oz0bJRk70dveMlaQV0PkH13FVR0IAOTB&#13;&#10;0owdfxgoRl6K8CG7GpSxXYcF7rqxQAAgD3Eryr/i+CipiN2oLkY6yO4vuehuIvWIj9i+p7GxceHC&#13;&#10;hdnZ2VKpdOrUqR988IFYLG5xuoqKijlz5hw4cMDT0/OJJ554//33O6be1LpVfvr06R1w3s5Famqq&#13;&#10;r6/v7Nmzt27dWlVVtXjx4ubmZvIQRVGurq63+4LOQz7kcrnJZOr0ORVOYpByZnRdlC7cZyAlA3tf&#13;&#10;lSxINPYxz4hoVwAgkgwAaDQ2xViJvhorxkj0VYJyfXPS8xLFo2LlRiswdNIzIn01KDfZAACAZyPF&#13;&#10;mpMCO5DWnOCBomQyWiajlT/xwNCyYEalMiuVTQDARoqTkl1VKovqN6tef4WQISBJQoVm5WpjUorX&#13;&#10;0pWhpKN5jtcAACAASURBVG2etIwBwNlTeNp0Qnok8mAJqYuROOkX/xrkaIh2LI3JQ1zI3emvht5k&#13;&#10;SoZj4YxUxHZv1hblVUEromOvl7V+qMPQjgk0zDW02O8Is9ls1/85jhs5cuTIkSM3b97c1NQ0f/78&#13;&#10;WbNmpaWlOR4vCEJiYuK4ceN27txZW1v71ltvVVZW/vDDD+1/IW4Ax1b5VatWpaend3r66D3Fxo0b&#13;&#10;Q0NDZ8+enZ2drdPpfHx87A+xLKtWq+/gNZ0nIojMqaitre3cDBEnMUg5LbquSBfuMzhGQpM9siBG&#13;&#10;FnT1N5lYf5YvM7GREs1JgWVF+mpY8qkbO5hR7eeUm2xJz4hkgdTyLy1Jz4gAQLnJpjkpJD0jUiSK&#13;&#10;9AZBX4UBQLnRqlxvIZxJr+cV410Uj4pZVqT8yazaxwEAUGjp536kLgYAbJRU8bhX8kzf9LX1ylU1&#13;&#10;AGAPkl77tdXf3wgAZDo9qYvZ46TJmok36LoNYvIQF8JvWhfC7EPmyV1SEQsKcassb2zdKUYeJRvt&#13;&#10;8lOA9jDQ2G+vG6m3e0vJhKnto95nZ2efPXv26NGjEokEAD755JMRI0Z89dVXjn4RQRD0ev3UqVMH&#13;&#10;DBgAALGxsWVlZe1y9tsCqYgtW7bsTzZVPiYmxmazOe45efIk2fjiiy+++OKL9jqRU0UEkSKUM7iz&#13;&#10;dTqdv7//n9VBf8foIkBduP/gGAlN2ANRVoj1JynJdclSL70Ba042q/ZzmlNYkciwgxl9NSz5l1Rf&#13;&#10;DfoqTDbY/hQ7iFYd4GVyWhaIVAewcpNVdYDXnODZSHHSNKlqPweCoNrHAU1rinnlegswNDtIrCmy&#13;&#10;Kn80azS2iCGuinGuqowmVaZZr6/WqK1JL/sR9rPsU0NSitfbCySAgfAeAs3RprETveXBVwOKHIeL&#13;&#10;OWYFOfKh1vMx1n51du3X5xz32HvErtvH3pb+9tYVpfr6eiLjd7yBpn0t3pcuXZLL5YT9AEBoaKgg&#13;&#10;COXl5f369bMfwzDMG2+8MWfOnEWLFl24cOGXX35Zt27d3Z/6zvD0008//fTT9/UMjZsjNTX13r0p&#13;&#10;x4ggO/nuFHh6erq7u3e6AMNcG+DaFZPYAg8iAbpy5cqyZcvy8/MlEolCoXjttdduMnemC06I+Ph4&#13;&#10;8gH6v2Goah4AImI8liz10ut5lhXpq4Qln7rpq0FzyqLaz+mrQXMas6cozUkBANjTtOYE//ZrIgBQ&#13;&#10;HcSq322qbEFzUgCa0pzGQFOaM3juQovmOJf0jEgx3kW1zwYcn/S8BACu0qAoCcuKrtqlq3DSdA9l&#13;&#10;WgMAyIMYANBVCQAgDxL3HUBn7xXIsiOi3ZJfDkhfZWCHuJLURPtwMV2FpcV7VBcY7d6gyFi/CVPD&#13;&#10;WrCfGf/X97rmaDtaU5b9uysfUQS0xUDT4sPaPpOypqbmgw8+yM7OdnFxmTp16vz581s7aQRB+M9/&#13;&#10;/rNt27a6uronn3zy9ddfd6xutBHtG8loNptdXP7XT0f4md1xYscLL7zw1VdfjR8/HmM8dOjQuLi4&#13;&#10;djn7naG1MWjixImduB6dTvf6669nZWW5uro+/fTTixYtshNKACgsLJw1a9arr746ZsyYthwPAD17&#13;&#10;9rynM2LJN31+fn5YWFjnRgQ5w5wKJ+lQczY8cASI5/nk5OQhQ4asWLGiubn5iy++eP/99z/77LPO&#13;&#10;XlcXbgOkBKbVaiOGBC3/LrxKj44XGxBiNEUWoKjly0wAAAyjSGSUG62KR0WKeFpzCrODQPkzxw6i&#13;&#10;NScF9RnMsgxQSFeNMUOx4Uh9GgNDIU5IepLW14BqP6c5C0nPSWSBSLnFBjTFDqKTpkn1VYK+GgAg&#13;&#10;aZpU+ZNZMd4FAJTK5qQkl7ET3BUKid6AVRlNZLiY4jH39euqSXI0YTxjH/dmh7i2GC6mr7CmfVOq&#13;&#10;Ptowd2HP67bKq4/WZewwDIouGzdJ/uP3l9d+fW5QlNeUFwLt8gy0wUCzf3flio9PchybOCHolgYa&#13;&#10;ApPJ5PhZyXHcuHHjRo4c+csvv9zISQMAM2fONJlMH330kYuLy/Lly//2t7/99NNPt/sjbt9IRoqi&#13;&#10;HJUAsk1RlOMxdXV1Q4cOffnll1NTUxsaGl588cXRo0cXFha21xruDI7GoG+//RZj3CnLqKmpGTZs&#13;&#10;mNFonDlzptFo/M9//nPy5Mldu3ZRFHXgwIGSkpLPP//8+PHjlZWVtzyeHLBgwYLQ0NDExMTb4kBa&#13;&#10;rdZms2m1WpIGqdVqS0tL7Q853trHF8bExMTGxnbNqYAuDnQ9PHAEqKCgoKSkZPPmzeQv17feeuv5&#13;&#10;559fsGDBHTQddKGzQCKhs7KyZsyYIQ+W6Cu5pSuC1BqbMs2YPMNzyVIvzQlB+bNFtZ/TnOCBpvTV&#13;&#10;oDkpsIPopGdE6VsFYCg2HGlOY81pHgDYAdSclym9AQBA9Tsvk1Hp23mWZTSnsc6IFAmUIp5WHeA1&#13;&#10;Z2D5ShsbjlTZAghYb2jWFFkBQCajieykVDbrq7BGYyNkKHmGpyqj6aH+sHRFkN2dbTdH27+PM381&#13;&#10;ao41DYryyNxRXX6p8YS62WQy9e4Hcz+RmxrMRMP3k3NzP5EPioSN606nfVPdP8KruLDut191Yx6X&#13;&#10;wzU947dfdeOndGMYZs/WssefDmt90R4Z7dKnn+xuNJW2OGkuXry4YcMGg8FAdq5fv57n+Ts+Y3vB&#13;&#10;x8enpqbGfpdst9ClsrKyRCLRkiVLKIpyc3P78ssv+/XrV1FRERwc3NHLbYWwsLA1a9akpaVlZWXd&#13;&#10;0+LRjbB69erS0tLU1NQPP/wQACoqKvbs2XPw4MFRo0ZNmDDBrqUhhG55vP01Z8yYERYWlpiYSHxO&#13;&#10;hLI4EpoWnAYAwsLCysvLExMTCWdyvI2PjwcA0j3nuF+r1XaRjxbLIB1qXRwIHkACVFFRERAQYNft&#13;&#10;Q0JCiPmxZ8/7qT24C6Q0MGPGDACQBTEajZVUoPQ6Xm/Ayp/MSdOkQCF2MK38hWcHUOwgOn2rMHgg&#13;&#10;LP0nAwDqszh5KgIA9Rm87lesPgMAgASceQjrrmAA0JzG7ABKlS1U6QXNSYEdQGlOCqoDvN5AAU2x&#13;&#10;A5HmOJeU5KLXCzIZxbIi5U/8p4vc/PwEvZ7S621KJVdeZjhx3Bb3MPX3t0w6XUup5vDvMGAw/e5H&#13;&#10;bvIgcbVBdFJtKS4EEiF9Qt087onu5aWmlcsuS6XdJ07tdkajGz9JDgD+/gxA9bBHQl55q79ja9ie&#13;&#10;rWX//ugMYULLFpxgGKZFdYz0xt+lptIWJ01+fn54eHheXt7y5cvLy8sVCsVHH310x+Eu7YXw8PC6&#13;&#10;urqLFy+SkL1jx455enq2YDbNzc1ms7mpqYlQN/I2rVZniVlqXREDgPj4+I7pFLt8+TIADBw4kNwd&#13;&#10;OHDgnj17yM78/HxBEFauXLly5Upiu9Fqtbm5uQBw4sSJ1NRU+9NfffVVmUzmKM8QjpKSkgIA5B3Z&#13;&#10;1aD4+Hh7FoDjPOZ+/fqdOXPmthbvVOTDGbr0SYcaqcp11jKcBA8cAbJYLI6laLJtNps7b0VduBMk&#13;&#10;JCSQz1YCNkJCXDgqlUVfSxH3z/IvLWyEaMmHYnYApa/GbH+K7Y8AIPMQXrcDv5OCMA2YQcveQepz&#13;&#10;sG67EPEQGpNIZx7CEYOoiIfQul8xohCmQBDTnGADipoytpkRizQn6R4hDW6uFE01qA54qPbbduxs&#13;&#10;OHuOmTnDEhho7dGD8fISfbiAlgVS+/ehn38RHz7MKBRXNRKGYYxG4+zXfqqtfKLZlpk4/tL8+fPL&#13;&#10;LzVt2VAXGRegOdaEEPO7yjR0hLmmigeAnJycTz8qkgpjwSEuyN4a1hqOjfF7tpYBwPgp3Vobiu9s&#13;&#10;hkZbnDQGg8FgMPztb3+bO3cuxnjhwoXl5eV3UAJrXwwaNCg8PHzevHnff/99fX39okWLpkyZQmiZ&#13;&#10;PY1mxIgRPM9//PHH8+bNc3FxmT9/fnh4uLN1YDlWxLKyssLCwu6dRdpRejl8+DAAbNmypbi4GADI&#13;&#10;rK4PP/xw1apVjoTmhx9+2LhxY58+fU6cOAEAtbW1ZD/ZM2rUqOeee85RnrGfiIg699QW7STkwx4R&#13;&#10;1OlR0c4wxL7T8cC9c4qiHDX567oBuuD8aNEML5PTY8e56nW8vLtUud6irxL0tVTS85L0rYKiBjiO&#13;&#10;U5+hAeAhsxkAeodw78+yGZul/+9HCQAM7MmdKGGAQUUXAS5CeE9L0XlJr26mh6NgTDRfdAGKLnoK&#13;&#10;IkoQ02cuSU+epwcM4N29PH7di3v39FQ8Kqj22qQebks+ZdjBXgCg2s8pEhkAUO21Sl1E/3i7BqEA&#13;&#10;e/cpx3EJCQnD4iYOibaodo4+dGD1LO2sJYtXLV0ZqjnalDwrALAAALoKy7rvKiY8Kf7ppyM+0qeB&#13;&#10;BkAM3HiWaotJGvDHiaotDMV33GDVFicNx3Hl5eU5OTkPP/wwAPTq1Wv06NH//ve/AwM7ecL8jz/+&#13;&#10;OG3aNJlMZrPZ4uPjly5dSvbb02i6d+++fv362bNnf/HFFxRFDRo06Oeff+7cNd8I9qnyqampa9eu&#13;&#10;BYBbUgc7R7mlewYc6k320xG3mSBctfN369atqKho8uTJkyZNIv8TFy5cmJqa+vbbbyclJYWFhaWk&#13;&#10;pKxdu/aNN9544oknAGD+/Pnbtm2LjIy8rl5F3k5qauq9bg1zEvLhJAKMkwyx71w8cG/by8vLMaCT&#13;&#10;bHt6enbeirpw2yBfvQkJCWlpaTExMWTPrh2cKsM6MJIHYHZkNJ695PJQLyvixNVVhk07qTU7fAHg&#13;&#10;UKH1taebvNyZgtO0oYH79FVgGMbPS6hrRACwOw8AQO7ncrocn9e7q8+ByQrqcxAxECJ7i06UYFoq&#13;&#10;UsSjzGx08jxmWSQLRMpfBJYVaU4JqoOYHQzK/3LKDRYA0FcJSmUzcPxDfcRnz5oAgAwXy87ObqiP&#13;&#10;fPLJ+TXVoHicG5kwkdhoNLus6atr5wSLiFdaFiRe/GWvd97+1Ef63BXzz8/+5VUyTF4eLFUXXCde&#13;&#10;tsUkDftEVQC4xor+V/xqY4PV7i0l/aOQ4562OGl8fX0Zhhk2bBi5O2zYMIzxhQsXOp0ARUdHnz59&#13;&#10;uvV+exoNAEyePHny5MkduKg7h1arJWQiLS1t4cKFLR5ypDst6k1td8844v333//kk0/i4+NfeeUV&#13;&#10;AHjppZcAYPTo0TcqwIWEhABARcXV9Adijr7JTAYi/6Slpd1rDuQM5MN5BBgn6VDrRDxw77lXr14N&#13;&#10;DQ2XL1/u3r07AJw4ccLd3d3x03nLli1Tp07tvAU+iLhRYzbZMBgMUqnUcX9DQ8Onn3568OBBvV7v&#13;&#10;6+s7Z86c3Gy0Ia35uekeo8e51NRQMjm9Zn3zqcIF9VceXvyvT4ZO+PLREcOD/am03e4uv3nI/SBt&#13;&#10;J8YU6hOKxscBgAgA1uzBu6+NWorqj+ZOQ2t3Y1UOJg1imlM4sh9Sn8FqwFiMIvsgTbEAAEs+FMsC&#13;&#10;kPJnTnWA1xuw5qSQ9JwEAJSbbElJLmx/9PvBmtBeLnBNJjmQJfTv/+///LsJBAEAQnuGCoKw6mvd&#13;&#10;7u00osUIMXBtiuqni9+JjnpcnQsuIjZzR3XEEI/W3WE3nypflF/j6ASyRym2pcGKqESz5vQKmxVm&#13;&#10;39kWJ01sbCzHcTU1NSSDjhQdnHYiI6midnrKTmt5pqioiDDLm8sz9ieSpki7MSg+Pt5OZdqlijdo&#13;&#10;0CAAyMzMfOWVVziO27dvH0KIJEa2y/FwjQPd/VJvDqciH+AEAoyTdKh1Fh44AtS3b99evXotW7bs&#13;&#10;448/NplM33777ZgxY+wmzfLy8rKystGjR+/bt69z13lf425GOLVozJZKpZ6enuR/JnmU47jIyMiR&#13;&#10;I0fu3LkzJSVl//791dXVYx5Zbm+2Cu0Bv+y4cjDPxcvzdfeg0IGxYy7Uel/IB7YfJD+B1mSQMyEB&#13;&#10;AQDsLICJMbAnD1ZnQnQfOHYRAEPhBfhkI9achcgB6Nh5iOqPgrzRjAkobacg90Npu3DReRzB0hoN&#13;&#10;n3kYZH5YdYBnB9GaYp4dQMnkFNsPLfmXlB1Iq/Zaf93tAsCR/GjFo2IShps83UOv4xUKSffQpuDA&#13;&#10;p3b/Kk566ep01fQfatO/0xUVFp0v7sM1dgt7yHrpYlTyy/7EH91ikKqdDNmZkL0W1nqi6o1mil3X&#13;&#10;D0RUIp/AJsedbXHS9O/fPyoq6p133vnuu+8wxu+99150dHTfvn3v5tfp3oF4ittddWgtwLRuboKb&#13;&#10;yjMmk4kQoLCwsNDQ0BbyjFarTUtLW7t2raMHiJTDSkpK2vGN2PHUU0+FhIRs3bo1OTm5rKystLR0&#13;&#10;0qRJNxnbfrvHdzCchHzYBZjOzWh2EpN4p+CBI0AAsGzZsrfffnv48OEcx8XGxs6dO9f+UEhIyOzZ&#13;&#10;swFg9OjR6enpRMh9wNHBI5xaQyKROH46ODZjT5o06fLly3u211aerpIFMWyUVKUyKxTSpvq8msoT&#13;&#10;WDwbM/DIUB+cd/ZY/p5j4jfYfjB2GABAkA98vxe2qgX1OXS0BIb0RFYxtooRxwAARPeCgovAUCBQ&#13;&#10;IFBQeAGOUlBpxMdPARsOiuEo2Bul7cKREXTGYQwAEVEi9QkhgiQMnefnzKIVj9CqA7y+Fj38sO1q&#13;&#10;lzhFAUBgYE1Z+WsyebpS2cxGioNCOKBoYBi9AbFRUtUuk3JN3ZTn3dLSfvcSPw0APXpZcwsXyoLX&#13;&#10;kizpsRO9HdOiCQgTKso3RsZ6kzli8EdXUOu7cE0QupEfiKhE9q9nO27ppAGAbdu2Pfvss76+voIg&#13;&#10;sCy7adOmW/6IOwthYWH2vqobUYfW8gxcIzRtcc/AH2WYNsozWq32ug9ptdrU1NSFCxcS3kMkHwJC&#13;&#10;g+5RuqBIJNq8efO0adOUSiUAJCYmrly5sh2P73g4CflwEgHGSUziHY8HkQCRHs6bHDB79uxu3bol&#13;&#10;Jyf/KTlQW0Y4kf8J9o/+2xrhdK/X79iMHR8f/95779XWX3rjnxRCjHJNnXKDDQD+8lS8GQ+XetDr&#13;&#10;dmD1WVxS09enm8VKwbGLUKAFAIjsAynj4Nv9OOYh2HJcuGxCHAN5l/Ar46iYMBTkC9/txd08YdVv&#13;&#10;IIhwTE9UoMX5pShmADp2HuAipIyDz99EhedB5g/jhiG5H+gNlPoMDpRTY0dQ+mqsOsAvX2kDAOBd&#13;&#10;QeABQHWAB4BGWy+LzYtlRYrxLgqF9PRprYtr6KQpwvatTRGRYjZKqpjgfiT/F2+3ZBe3Sz6BB48W&#13;&#10;512uzFr9/VaAlqnEdjVIV2Ge/mpY2jfajO06cBCE7K4gAJCHuBTl10Ds1bt2Qeh2A5fb4qTp3r17&#13;&#10;Tk5OG1+w43FdAQYAevbsmZCQcFvumevKM/dozUTyAYAZM2bcKA6RpAsSWbTd1xAXF3f+/PmysjJX&#13;&#10;V1dfX98Wjy5cuJBYkewX7ebHOwOcinx0ugDjJHNkOxgPIgFqC6ZOnRoXF5ecnDx79mwntwTd3EBD&#13;&#10;tgsLC7/88svXX38drnGUixcvvvTSS6WlpTRNDxkyZNOmTW5ubnZC4+/vz3Gcs/UAEzg2Y4eFhZEG&#13;&#10;Xb1O2KQ0AEDyTF+gqOwj9C+/wuDB/LJ3mDX/LSze9e4/F329sfB/7CfvksCJYGIMxPSE3Aoh7zK8&#13;&#10;NoauMILcH0f3Rt9k8duLICYMjY9D24uwTQQcgwGAfQhF9oHVmVBeB7wW1mUCxQEgmPsiysjF63Zh&#13;&#10;JICuRjh+Qoh4CAAg6WnmwsX6w/lStj+lOcGr9nOaE2zv8M8/Xnzl3HkRy1pzD+n69JmrLaUAzOoi&#13;&#10;K/CCarcpKm4Qbzti0A2XNDSKRIXdAl+prbzOTAZ5sJSoQeqjpnGT5RGx3gAQGeOdtlKb9o0WHNrm&#13;&#10;oVUJ7I9dYzf0A2WrDI4eoOsiKyuLfON21m9LawGGyDPFxcXu7u5tlGdmzJih1WrXrl27cOFCYgpu&#13;&#10;L/fMXYJQH0Iv1qxZc8vUnxkzZjjKQu2OmxiZ2+X4DobzkA8nWYYzzJHtSHQRoBsiJCQkPT193rx5&#13;&#10;ZWVlRNvvGLSvgYZs+/r6/vLLLx4eHkQnN5vNffr06d279/r1641G49y5c+Pj48+fP29fw50NsOwY&#13;&#10;ODZjh4WFDR8+PCcnp08/YemKIADQ11LL/92c9IJUEU9nHob3l5xqkkS+OXfxs+P7joqDHYU42Bu+&#13;&#10;yRKie0PeZR4uQ3kDTIpCAIBpvE0jbCvG24qoglIc0w/lXQC4hIb0xQsnib45wE8ZTJWZBNpGWcXC&#13;&#10;r8cQALz8GBiq0O5cXGkEzWkMDHrxMQQYXpxEyfwhfSslCwDlz65AA4hpxaOUaj+X9Ixo+Wd/dWFi&#13;&#10;AVIO59bv3LnTx3tQRKSEZUXKtIbS0pNLV4xko3qqMpqWfWY01g7qEfpRN5k0KcWLjZLYB2gAAGkW&#13;&#10;g2uzVN9Z2BMAiEs67Rvt9FfDWpijW8DeNdZ6yLwdu7eUfL/sor+//8275RMSEmbMmHG7Mw1uhJu7&#13;&#10;ZxxvbynPhISEREZGXjdM70ZYsGBBYmJih6UL3gRlZWVtkXy6cPdwHvJBMpqdYYg9MYk7OXltFzjp&#13;&#10;l5yTICQkZPHixcnJyQBwZxyo0w00BKGhofv377f7PVeuXGmxWA4fPmzv/581a5Zer5fJZHfwHjsY&#13;&#10;LZqxH3/88ZycnF59vLp3lwIAmYGqOYVVB3iz+ZjgP3TSMOPfXxyyswDK6oXtRTi6F3w3kyqvx3nl&#13;&#10;OCYM5V/moezqS8X0RQVaDAx6NZFaedAGEkA8lVeGP9iFCy5AeZ1QUIrjutMcA7GhQMxDx88AiNGx&#13;&#10;i5DyBNLVgEBD+g6sG4Yie0PGEZAFoGFDLX1C3dO3CojDQFMyOf3Dqrf/760D3t4oJ0/s6d3nn+8J&#13;&#10;Vk7EDqS//W7L+ZL1+uqRAMBGSBTjXAELYrH+UqmbPEhcpcMAkP69IX2VgayWcCD7LNWlC0vURxte&#13;&#10;/GvQdYOCCFr3hd3IGQ0AUXGB/1zaf8KkluyntWl6wYIF8fHxiYmJrSWKG8kzd+aegVt1a7c49e0S&#13;&#10;MhJIk5KScuDAgc5qDSMuH6JFdaKu9kDBSQZE2Lv0O518kItAGuU6cRkdgC4CdAsQHWjFihUrVqyA&#13;&#10;WxGa6247iYHG7vdMTEzs06cPTdN29kOidAoLC8ePH3/vFtBeaNGM7erqSlGUvRlbo7YCwyg3WrGY&#13;&#10;lvjGvfA4TJ/iu7MAPt6EOQai+0BeGf9EPSqv57GIy79MASW8NlwMACtzrPllODaMyb9kwxT9wwuS&#13;&#10;bSdsSEDBntTKg1xsT7qgVIjpiYZ0h4ISLNDw0lj0TZZASRHFA4Wh8AI6dhEoARCDdudhXQ0se4fS&#13;&#10;V8O6X91NNlj6T0b1O694hGIHUKoDEd5BA4AXQMBz5820csLyfzezg2h398cGD5p8dZKrIKgymgCA&#13;&#10;jegJjDUzo0lztDFzp1FdUJ/8coC+0mZXgOTBEk3h1Sxme7d864umr7RNmBq2e4s2MtbPTndaO6Md&#13;&#10;IQ9x62/zdKQ7Wq32VCFeNC9Pq9X2j0LaP4bphYWFpaSkkB6l23LPgNPUm+Da1K2UlJQOJkAtXD4l&#13;&#10;JSVOckEeEDgJ+SACDFwjH53bocYwDDGD/onRRYBuDdIatnnzZrjmDoY/qjJkT2Nj44cffnjo0CGp&#13;&#10;VDp16tQPPvjAPnHMDp1ON3fu3JycHDc3t+eff/7tt98WiUQd9kbsSRtLly51DPD18vICgLq6ug5b&#13;&#10;yd2gRTP2qlWrAgICsrOzExISXv/bxvPnH0160W1I5MWCc+EDevNPjbFt/Z2paECfz8BiF0neJfzK&#13;&#10;aCb/Mr8yx4opjEDAFC5vtsWGiLCYA4yAFjAj5Os4nMcXlAoAENODmhRFxYbQ+RXm/HKUf0lADHWk&#13;&#10;DHiRIFAIIyxQCAAsEuAYFBMGmrOAKVR4AY+7ApH90BOj6rYf9ILtguYUYAqz15JQ2IG05jgHAOxg&#13;&#10;RqGQqPZaPX11Gs3Vv7fYCMnYCe6Zu00atZVlRZoCU9JL3mMnuOsqffSVtvTVtQAV7BDXsRO9yUj5&#13;&#10;5Jf9x02Sj33cO2KIR+srlrZSm/ZNKQCkvD7A3hU/fko3s03vHQBZWcfhj/IMXKsxNVSFuHJPpC5M&#13;&#10;PaJJA4CwsDCJKEDKBGza3gTbr9/clJKSkpCQQMZb3vJHeWcTOe41iA7UYacjkg+Z7GuXfFr333Xh&#13;&#10;XsMJyUfnLsPd3b0T++M6Bl0EqE0gHOjLL7+80R8HHMeNHDly5MiRmzdvbmpqmj9//qxZs9LS0hyP&#13;&#10;qaqqio2Nfe211+bNm1dbWztv3rySkpJvv/22Q97B/7BgwYLNmzcfP37cXiOwWCwA0OkTK9uOFs3Y&#13;&#10;48ePT0tLS0hI+D3725DgI0kvfP7637dUnA8WxCmjknI8whI4BlZv2PbhnEnfZHMFl1B+GY/FPACK&#13;&#10;CaWCfdDmM+ayRo4X8QAQ00Ms98XbT3J5lZa/jXAFgK/zmvMrobyRx2IeBApoIVYuzi/j88sAJAjx&#13;&#10;VExPVHSGwggECkf2QTPHop0F+PFoFPEQ2pMHgghhBmEGMAOZh3FEuMAOoBSJTNJUWvkzUiQyyv9y&#13;&#10;qmwBGLq+qUe30Jw3Xn9Ub8Ca4zbVb9aIIa6yQCopyVWv8yARR5pCC0IMosWZuxuIGYhAfaxJc6zJ&#13;&#10;y79GV9FN4lEMDrMOzHX9juyVe/sbjdXeG9ZnLFzymdnYu1/wWykpM6TeF8BBkjlVRE+Y0p28IBlF&#13;&#10;uWODPumlRJ/AoWFha9v4oyElpLS0tFsqKHc8kePPAbu7mViw71F+TxduF04SEUTIR6d36TutE7S9&#13;&#10;8Cd/ex0Gx3AaAPjkk0/IiIOrGTAAAJCTkyMWi9977z1yd8aMGYsWLeqU1SoUiuPHj9tNGxcvXgQA&#13;&#10;Eo19X6BFM7ZWq01MTAQAjeZqfOXkJ+ef19uSJoDNLUFXC9uLAHWftL2Ix7SAGTQpCm09y8eGiPLK&#13;&#10;LUIVxggf1ltAhAEgV2/Jq7DFhYryKmyXm2whHvSaJz22nDFvPWUFEQyVMwWXOUFqw2IBABBHDQlD&#13;&#10;+Zf42HA67zxCIhToT+eV4l+PAaagQIvX7QIA75QnADBE9IV1vwKmUGYOzjyE9QZOUyzoq62akwLQ&#13;&#10;zarWKwAAIABJREFUFIDAsqL/Kl9rbn6vxvgMO4gGAI2GAwBAyNOr4kger714seDQQE8/g9j10qHc&#13;&#10;JcGyp155/Rt9pU0qDj6orgh/aPjCBc0DQj9sQr9IPIrttMbb3/j3D8Jzc3RH9oKlLnzeW+snPxWh&#13;&#10;q2iKjP3N8ZLu2Vq2OE8tsXab90kE2bN7S0n+fv2YcY1RcbdBUEgJKS0tLSUlZc2aNTc58nY78P80&#13;&#10;WLt27YEDB4jk01XqckJ4e3u7u7s7A/lwhi79Pze6CFD7wDGcBgBCQ0MFQSgvL+/Xr5/9mPHjx48a&#13;&#10;Ncp+99ChQ+Hh4R29UAAAGDly5PLlyxcvXpyamnrgwAGDwYAQioqK6pTF3D1ILYb4u1UZTYpxruwA&#13;&#10;asmH4qILaO0eAIDocMipEGJ70EP64K9zLVABsaHi/HLrkB70kUprbAhzpMoGABhhTPPrJnvl6s3B&#13;&#10;XuItpywAcCTEml/OYZGABEqgeUwL+ZXW2DAmv5wDigKGmhRJbdfYQEKBgLYdh8JzKLYv2nEMKAG9&#13;&#10;/BiEuOrLm2TrdkF0L4QZ2JOHj5/APfyyGyoPuArY0306QAhnUuqrMMAL7gHvHcjKGhT5jKaYr63P&#13;&#10;5S0brPxwleoZAD/Mc54eTd37HL98KQY4+czp2zSF5qdfmKiY4H7upL/iMXcA0FVY9JXWiCErACBj&#13;&#10;R7WjGWjo8HDdNDMAEH+0Y0QQAfEG7dlaZjcJ3cgE3ZYfx4IFC8iUiZugLRM5/kzoknzuIzgJ+Xhg&#13;&#10;8wk7DF0EqH3gGE4D1wzOzc3NjsdIpVL73xOrV69ev3793r17O3KRdkyZMkUsFs+ZM2fTpk1PPfWU&#13;&#10;wWDo1atXa8fSfYSEhIS1a9eePR1YrZ8MAIpxruqzkL5NGDIAvTiJOnJZOFglBPlSZY148kDR1jPm&#13;&#10;/AqOsJ+YHlSuvhkQDA0S5xrMuVUWrMa5VWbEU2/EeZQ18lvONseFiY5U8m9EuCJAwd4ICSguWHyk&#13;&#10;0jY0mMkv5QAAGAiwXa6mQvMv8wHiS0U52VzIdJM266uVWWXnL/WesIahICsryzs4Xn0OrlT/3lj2&#13;&#10;e7+gSy6ej2QX9Xgk7pJW25NxHwEAIb2SJ0xI7uZ/8P99ubfPQ/PYwYma41zS8xJ2EK3KaM7cHRzW&#13;&#10;q9cbb7oBxmq1NfklHxIevexTAwBgzI2d6C0PlsC13ngAsHMge2gQQeshYkX5NXu2ls34v752izQx&#13;&#10;Qd/Bz4I4ezp9wJbzgFh8tFptl+RzH8F52uMJFXug8gk7DF0E6A6Rk5Njn6ERHR09ePBge9sXXOsR&#13;&#10;czQa29HY2Pjmm29u3Lhxw4YNI0aM6JjVtgZpdRk+fDgAMAwzbty4zlpJuyA+Pn7t2rVspHjjhjmK&#13;&#10;cT+p9lojIsTJk6m03XhVpnC4AiMGbSu25VWZQaAwAzHd6Vy9ObYHk1vdLDCYwkhghCn9pIElR20X&#13;&#10;Lpv9Iymeulhu2Gb0lQuVOYYgikafbcpw7TsCAJCAlL/udX1oRPH+dbV12Cd2WgBXNsYlf5dOG+LC&#13;&#10;nJI8DH2mxXYXjlGjeGbk2HHWfyjQzqM4eHzCul2ABfDskYCE+OeSUGQf0BtAX90zu6hH8jOU3oBV&#13;&#10;+znNGVAkJMyaeen7HxYDzAMAmYzSFPPEEqTRcKrfrOxgWrnOpB/nSoxBAEAaxOCPvfF2Q7SjGkTS&#13;&#10;oh0nqhLcvCPsuriuhfkBd/Y4ooXk08UI7zs4DwdyhoigPyW6CNAdQiaTTZ48mWz36NGDpmnHcBqy&#13;&#10;TcYZOqKsrEyhUAQGBhYVFXXuaMBp06ZNmzaNbJNP6luaNpwZpPv62WcfNZvLunV/YVDk14pxOCBU&#13;&#10;zPqscxPHD/bFzY0X8y+NAAnCDMdLuH0HD0kHDt2fnS0ZMBQjMJ07lMM8LNQKpoOahwOkmkA/BIhq&#13;&#10;oIDGFW5yTAlvDPSG6DHl9UIPF9GKY6ZRipEh7kzIsKSvcy3RwaigXH5O9nQtbesrl+BSASicX45f&#13;&#10;U4gqjGh7oXjl73xBCRZbqegBUHwaRfUGuS8aNwztyYPxcbBuByz9J6OvxulbBUQhTCFgqHfnvgSw&#13;&#10;+vsfFvd5aJ5qr01znGOjpW+/6aLKtCiVTTKZS9J0D2VaA5mesXRFkExO6yp9qnRYtcukeMxdU9hM&#13;&#10;mFDmTiMWOLsaRKaGTX81zHGiKqFB9mjENuJGROeBdfY4okvy+dPAScjHg5ZP2GHoIkB3iN69e7/z&#13;&#10;zjv2u8XFxY7hNMeOHfP09LSH0xAIgjBx4sT4+PivvvrKqVqu7KaNezRJ8W6g1WrLysrAIS7vRtHA&#13;&#10;ANCzZ08A6N9/1PmLS3DeQuEYX2UMdbWFcQwe0xegMvsEE+uHL+kouUv/YQIliAcO5RlhWKAkRxIX&#13;&#10;FyA6bDC7xT/tIhM/7cb8fLHp74M8LjXZeriKPj9pzKlpOmwwA4aRvm6vx7h9UWxE1YjCaFgPlyNl&#13;&#10;FkHKc2JaoAWMMAAAw8f0oIO90cqDtuejGr29vfMuC2xPlHcBKCnklyIohcorWHMWMnJBcxrLXkR6&#13;&#10;I1r6TwYwBoT01RgA3p37UkhPm76Sl8kodhCt3GjVFPOKsRI2QsSyIr2Oj4gQs5ESANBorGyUVFNo&#13;&#10;IbWwzF316nyj5mgTO8R12b8q2Kj/VTbt48OIDuQ4T54c4BgMvWdrWXjk/34QLTKjb0R0CvOqHljt&#13;&#10;p0vy+VPCeciHk3Tp/5nQdRHbBy3CaRYtWjRlyhTCclJTU319fWfPnr1169aqqqrFixfbvUEURbm6&#13;&#10;unbqwv8H8nlNZhrcu7PcfNZB60cBoFu3bgzD3DxMLywsLCsrKy0tjSz+SEHJtL9+3Cv6w3+8lFDe&#13;&#10;AOOGoSE9e319OOT40caw7mE6nSUuSJRT0zQ0SHyotulgbSNCiKN5juYfDpAeqm6CGhgWJA32oBad&#13;&#10;u/KIn9vU3i5bLjRzNI8wZBtNAi1wYp7iqTh/aWygKMgbbTlvw7QAALHd6bgQ9HVe8xGdBRCeFIVA&#13;&#10;EFYetMX0RUNCqCAftLMAR/QF9TnkeE0yDmP1OZC9iMYNo1TZwrLvefVpHPEQKH/hQcDA29iBNDA0&#13;&#10;UJRMRstkNADI5LRMTgMAGZoBALoqIeklb+Vqo6bIEhHjmbnTKAsSLV0ZqjnaKAuSkBIYcQJlbNct&#13;&#10;+fC8+qjpxVe6ff5DpL7CTHQgx2Bosv3yWyFhLwNcLzO6KP9K6/zojql/OWF6EMluhq4Mwz8vnIR8&#13;&#10;OElE0J8GXVew3dAinGbp0qVk/8aNG0NDQ2fPnp2dna3T6RzrYizLqtXqTlrvdUCmSZP2+LYc78hX&#13;&#10;4I9henc264CE6bXY38aZBgkJCampqeS7vP5KUE5m6oRJM3aLEyrF03ka55VzK/PNwKBcvVkQCTyD&#13;&#10;BBoPk0nk3rDxUj0A/H6lQRDhvXXmR+Ru3V1EP5YZrTRnZmz7r9TTtdSwEOmhGivD0wB8nFwU7IlA&#13;&#10;QJsvNOdWWQAAMXDYYB7aU/q3OJcvjzY+MZjZctqSWyVQOgSCGDF8fgXOL+OQlYntRy94XPTdXhzs&#13;&#10;DXJfmKlA+hoovADqcxgAMnJxVS0o4mnVAV5vQAAAFEr6i0QRT+sNAjvwqmqo2mtVPHpV19FX4aWf&#13;&#10;+6nVVuU6EzuYAQA2SjrnPX9dpU9EtFvmTmP6qmoAiIgx2sOjATGIlmT+eiUixhswR0QgANBX2uw2&#13;&#10;IGIJ8g5oIA/ZHUJEB7rRDA1HWege0RSn8hg5Sj4LFiy4p1NIu9DpcBLyYY8IIu36nbWMPwe6CFC7&#13;&#10;oUU4jR0nT54kG1988cUXX3zRsYu6PWi12oSEhLCwsMTExLCwsLVr195SnmnLrIO2TG66exDO9M+3&#13;&#10;NqgypxSfc1eMFzb/tHDC5JTgkaE/nx6BzwngggQRFxsiyqlpyq3mAOBQdfMBYz2m8LAA6aEa28P+&#13;&#10;Lnuv1GUar2AjRjTae4UTaIGiqEf8XOP8xIdqmoYGSg7VNGXXNmbXNIp5BonQI77uuToLzwgUhXNq&#13;&#10;mqbtwQVlHEb4jTiPYTLp5nPNO45zMb2gQAtAYWD4/DL8wXY4egFRAmI4xNMQ5APrVBA5EAHAknUY&#13;&#10;cRgJEDGI0hQLyc+I2HDEDqAAQBZIA4BqP6evEpTKZs1x/u03XZQ/mZXKZnYQrS5sTpruMXasS+Zu&#13;&#10;kXK1MX21cc78AACIiHZbujIUAPSVNvuFihji8eJfg9d9VwHXimIZ23QAkPZN6bsfXc1lIJYgrbbB&#13;&#10;8a6d99zIMW3vbL93NKWNHqPdW0r6R6GbH3PH6Bpb8cDCSciHvTWM47iu1rC7QRcBamekpKTEx8c7&#13;&#10;yd+CdulFp9NlZWVBm+WZhISErKyslJSUhQsXkj03kmecCgkJCbmHjrzzwWzlmnrVQcxGdnv3070r&#13;&#10;DmOKw1F9hLxqHgAwhQUaC7QwVC6OCaL3NvAP+7scqm562N8l01gb7+ext64GAABTiX7u+2vrE3y8&#13;&#10;frtS85vxymiZV5yvWO4Oo/zc9tTVPuzvcri6OU4uDvagngn1+Lmk8S9h7rlV5hAPesv5pstmG1TB&#13;&#10;Lxcao2ToSCWO6yXq5kaDgABTIZ44/7LwykiG5tDXv/OUgCgpKihFUX1AMRwhjIK8cPp2/OJTdKA/&#13;&#10;YgcgVbageIQCANV+bvmXFgBgI0SqvVZ9laA5zgFFsZFimZxOnu4BAGMneACAcrUxIspF8Zi7LEgk&#13;&#10;CxLZR6iS0RljJ3qPfcI/IsYzYohHxo5qwFzGdp08WOpYDgOAjO26fuwfLq8j77m5Y/omNOUOlCHH&#13;&#10;p7QlPYjQr1lzeoXNCrutE90SXZJPF5yEfHRFBLULughQO2PBggUpKSmlpaXtboG8uXvG8ba1PGM2&#13;&#10;m0noYhtHUWq12p49e5Kd95GXc/r06WvXJmZsN2T+2ow8PTMPiQsv4eEsytEBJaDJ/cW8iP65tAFR&#13;&#10;aFiQNLu2IcvIPxzosvdK3SOBbn/p7r6rQbe3rgYhAZDwqK/7gSsGRNFAcYjiRvt47q2u22e8Apjq&#13;&#10;5ibKHNa7tNn6m9GoqrtyTMedtzYV6LjLTbZD1U0MxwwPctl8vgkDDO0mSfQwq2vpXJ2F4ikAoDgK&#13;&#10;YQQSOsiPQQIWxDxYaYHCANTRElR8GgAgqhda9g7SV8OSNCHzIBw/IajPwpyZlP4KUjwqUu21sYMZ&#13;&#10;dgClXG8BgKRkV1kAKH+ysJFmhUKq0VjHTvDQV2Ggr0YwZO40pq8yJL8cMHaityMTUh9tIDPk7QPk&#13;&#10;01Zq077R2i/mZx+cnvl3/7CXrt4lxS9H3tPCFu2IG9GUO1CG7uAphH75BDa18fhbooXkgzFur1fu&#13;&#10;Qnl5ueMGuSV9D457HG/z8vLi4uI6ab0ATkM+CBUzGo1dEUF3jC4C1M4gowDIZIabU4fWAszduGcA&#13;&#10;4Cb1pjbaaFq8kf3796elpZGE5dt6bmeBXJP/LNn897lPGqwemUcAJIApNDEGb7lgxdU8L+KxGxom&#13;&#10;Fx+sbkQUere/f6PIsvcK7L9Sx9EWRHEUCIm+ng+5MmkVejGCBb16iJAw2tfjs5IL4wJ8912pH+Xt&#13;&#10;s6BPsLKycpSf37TuXulltSIRozI2i8WMVSS2MVycXBznIx4ql/z7eF1OTXOzFSYPFCEBIYAtp6wY&#13;&#10;YZqnAOH8cltsiAjTQnRfVFACHECBlooeAN08UWYujK9DunqMGYRFMCaBzsjBuhr+eLGAOMyyoqRn&#13;&#10;xcqN1iWfuqn2czIZBQDEIq1Mb0xfU8dGiDVqqyrTDACKca56nbB0ZWiVDjsyIZKU+OJfg+1xQRnb&#13;&#10;dWnfaCNivNUFRrhWGvP2NwLAnq1lANDC9GMvh0ErJ9BNcAdN8nfwFEK/7H8G3A3skg/p6uqSfG4J&#13;&#10;vV4vEolasxly15Hu2LdDQkJudNutWzeyTe6GhISUl5fPmzcvLi5u9uzZHfm+WsBJyAfpUOv0Lv37&#13;&#10;F6jrr5m2o1+/fmfOnGnLkVqtlowCIPk0cFN5BlqxltDQUEe6c/f1ptslQFqtNjExsaSkhHwBZGVl&#13;&#10;deR87NaLafviU1NT164seer5j4sv+SQ9J7Z6Mj+owOzC29ys0X2FqD74i2IjALzJep7hTHIPWHi+&#13;&#10;nEHCSF/PQ3WGUT7eR+v0Nkx70mYeqFHe3iN9fBaXXPxH2EPl5sZV5dU0EnhMPeLjk33lykhv3wyD&#13;&#10;jUY84iUL+gRfbuJ6uIo+O1PNYEpiE4/0c327v2+u3vzv4/UUj2ieAgENC5Tml/FD5eKjl3kQUGyI&#13;&#10;6P+GuoR4opXZ3JRBzPYi4dejwHDor6NRiDda9BOO7gWa01ddQQCAOBzZB2uKeTYcaU7wV+fJc3zS&#13;&#10;s2J9FWYHouXLTElJLrJAtOwzY9J0j+TpHulr65WratgoqabQzEZKkl7y0lfaxk70vjY043+j43UV&#13;&#10;Zl2FWZ1vjIj1JhFB5MqfLmIWz1fP+L++kXF+jqYfXXmzrqJJV968eL563icRbedAHYY7IP2Oz3WU&#13;&#10;fDr+D4C7WXw7orX6cks2I5PJACA0NBT+yGYAoDWbueNVJScnT506tS0c6J5eSY7jTCYTx3E3Ih8d&#13;&#10;9nM0Go0mk8nRnd1ep277t979iC4F6J6AWATIZyj59OxIO3A7grwRAHDCiKDrIj4+fsNPe975Zwhp&#13;&#10;m1q3TRBZEdsfDlWhvDKOkwp/j/BcfrJ2f119Rl2tjbIxtI2hbG4040ZZXCmrO20Z7u13tK5+qJf/&#13;&#10;kTqdur5iXs+B3aTiby8dn+Anz62rHublP9zbLfvKlYPG2omB3llXGv7ZJ5gHLq28BgAEWkj08Rzr&#13;&#10;5fPZmeqnzW5P93Y7ZTAO9PP5oriOEpDACOsme+VVWocGi77Mbz6it0xuFBWUwbaTtgojLijFFEXP&#13;&#10;VFAzH0U/ZGIA4Gj4/E2kPg3rfsVIgOSp1NjhSG+gNacx+Zf0nERfyclklHJ9syxQohjvkpTsptfx&#13;&#10;Sz/3YyMl6WkNynUmdoib5mgjAGiKLMofrpDAaHDwA5G78mCpusCY9o323ZBwYgMiHiDi+9FX2lpY&#13;&#10;noktWhfcfLv50U4Ou+SzcOHCP5nk05qvOLIZx9sW2gw48BX7nqFDh4IDxbHv5zjuXo/QCgkJSU9P&#13;&#10;X7FixYoVKzpdB7JHBHV6ezw4wRD7+w5dV+pewU4dUlNT7wvqcBM4RgQ5+RsJCws7fTa3uamUHRim&#13;&#10;/K/txx3ASCjahn54QbLlHP/f0gZezPAMn1NtTZC5Z9TViBAvpmy5dTXutNWFsrlSFjGyiZGtsKFi&#13;&#10;pE/AsfrKKzbDU7IhzwUFRXkGFzdcUtdXqOsrPuo96LK5+b/6ywq/wG4u0lknT78f3rusufn78pq9&#13;&#10;RqOAMEfzWVcaSpttu2pwLd3IiXkkoJzqZnwcF1zmhsokJDVx60nrUS0GsYAZGtP4lTG03AvvLEDf&#13;&#10;7cMx4ajgIsiKoJsHwgwAhyuNIAtAmtNXM6OTnqRlfqDcJOgNeMmnbvoqQbneAqj57TddZHJaldGk&#13;&#10;TGsAADZKmjzDM3NXg2q3iY12TZrpo6+0LftXReavRs2xJrg2PQOulb30FebPPji9Z5tOXWCc+Xf/&#13;&#10;F14KUx+taz06g+B286OdFvedy6e1deZGbMZ+68hm4I+spQWbcTz4dtEx/piQkJDZs2dv3rx53rx5&#13;&#10;ixcvvkdnaSOchHw4SZf+/YWuy3RvcR9Rh5tjwYIF06dPJxFBCQkJnb2cGyIsLIy0sIWEJik3WNko&#13;&#10;8SEjOlyGzdnW3Bob5ULlVplHhLhGBdMfndM9GuCV29AgQoII8SLES5BNQlkklOVpebdfDWc1DZfE&#13;&#10;FL+n+oTeajxirNFbjG6MySpIBUwX1uuO1BkkiC6s00uQTYy4vDrdIWOtiJZgivvNyI+Wea2q0DOY&#13;&#10;TvBxO1jLDQuSksSgnOrmt2K9kICCvagtZ5sFEfdEhGj7SQ6LOKBQfqlQUMrHhTBWMY7oSwf6w44C&#13;&#10;LLaimU8gikdpuzAgHOQFJDNaXwN6vQA0pTkt6KtBXw1Jz0uIM/rtN13YCMnSz/0AQK/n9ZWcarcp&#13;&#10;6SXv5Jd8ACBzpxEoOiLaTR4kdtSBSEyirsJMaBAxA4FDfjS5SyxB967m1cE5h6RavXbt2oULF3bW&#13;&#10;73ZrNlNcXEy+VtvOZuy37chm7gwd448hHGjFihWjR4/et2/fPTpLG+Ek5IN06RMFrrPWcH+hiwDd&#13;&#10;cyxYsCA+Pj41NfX+nbRFQGzRKSkpBw4ccGZb9PTp09PS0jZsnJ70gjR9qzCMxe59ILoflbOfjwsW&#13;&#10;ZTU2Z9eaY4K8X+jhka6/LEJoTljfK9banYbzRQ1lFAiahtJiE/dK94cN1hoR4vzEfqvKCh72lj8W&#13;&#10;0PNk4/k4L/8giadM7KFpKI3xkmXVNqnrK6cGBP5WWyWlIMHXS1VjSvDxyqqt5miaw5RJRL01IGjx&#13;&#10;WQOIACM8ysddoPFXRQ0CwjRF5+otFMdRFJVfYQMJIjqQwPCCGOdfQscuADAQ1RtmTKDW7sYCBRm5&#13;&#10;GHF4XA1E9oWlPwiUlWcH0UlTRfoqrNxkYwdQCoVEpbKwg2kQBIVCardFKx73kodIAEC1y4QQg2ix&#13;&#10;Rm1T5xt1lVZHHYiMTSVp0fbr6ThJvrX32R6N2BZK5EhuOneW6r2TfG7S1gQOBSbHW2jFV8xms7u7&#13;&#10;O8Mw1zUCt9dS7x3s5lzCCe7diUgJbPTo0enp6Z17ZRzJR6e3x1dXV9fX13fWGu4jdBGgjkBCQoIz&#13;&#10;qyZtR9t73DoRJBJaFojAbEt6SrxuB643CGXNAifmDhuE4T1cfjdyv9fW7zFVihF2oWzFDZc1DWU0&#13;&#10;wgjwaz0G19iqMqqLzzWeyq+v9KAanw0a/WRg2L6awr2UWUo1nzBdOGECDoulNHOq8dw7PUeUm5u3&#13;&#10;VpXM7xl12dz0k67SnaYZyiahzQgzo7x9fjdYpPU1f+nh0Ufq8vnJKwdrGg8bzA/3kOZV2IYGMUcq&#13;&#10;LQxAXAgzTCb5Mr85picEe1Ox3ej8MuuQ3jjIB4V4ou/24de+E06eRMAgLMCQ3pCZg/U1CDNo0ABG&#13;&#10;XSwoahE7kCId8gCQlOQCgrB8mUmVadFobBFRLurCZgBQZZoz9zRp8hvYKCkZmhER6z1nfkD69wY7&#13;&#10;+7GPTSWqzwlNGTgMTM3YriOWIAAgvh/Ch/ZsLSvKr4FbyUKO5KYTZ6k6Sj5t0WXvwAh8o7YmABg6&#13;&#10;dGhb2EwHOGnuNTrMHzN79uxu3bolJyd3OgdyqunxJSUlXe3xt0QXAerC7cGuA4GzciDSNzd/fsbR&#13;&#10;giFJM9wVj4h/LMUFJTCsv+vBhoZcvWVEsOtWYyXQ6FE/jwl+gV9dOiGlORGyxnoFiKnmvTVqAFrT&#13;&#10;UJroFXDKVHPWdO5UwwVXitI2nvJBwkOefQPF3lYsFiHbVsO5E6aLR4zVDJIUNpQfMdZ40IjHtAtl&#13;&#10;daFsIz19DxoNIGL21pkPcA2jvX2n9HTZdKlhlK/kcKV5eJDL4Uoz0BDTnc4tM2NKEGjhiM56rARX&#13;&#10;GCUAkF8qFJRAXHdaoPCxiyh6ACYd8rwIKR4BVTaO6IfUZzCiEABoTgmq3wWgKeAFvQErEkRJSa5K&#13;&#10;ZRMAAIWWfu6nUlkyd5s0aqvdE0040LKP9eqCenaIKwBEDPEgXfFEB1IXGH/4T3XBoSJ7LeyzD06/&#13;&#10;+1G4oxOI8CF5sKuuoslOiW5EgxzJzY2ITltyDu8MdnezSCQaM2bMkSNHysvLCwsLd+zYQQ64OZuB&#13;&#10;2zEC3z2cJGnm7tEx/pipU6fGxcXNmzfvySefnDp16j06S1vgJD84hmECAgIAoIsD3RxdBKgLtw2i&#13;&#10;A6WlpaWkpDhnXS8hIeFI7o9Llo6ubGLWrMOJ/Zl9JgttYxgrLdBCjqFZKpGYKe6QsdaddgMQMECc&#13;&#10;l/9x08ULjadoQCndHr5iNahrDkR79B3pN6DSVNTXo++xhgov1FBu0lwACQ+UFKwjvQYcrCt1o4Wk&#13;&#10;4Mhx/oO2V134oTxfwLQ3bfJlTOP8eoa7UbUN5g115lF+7vtqailBBAzsNfKJwR7Lo/yWn7iy+ULz&#13;&#10;0CBxiAe97ZRlaHdxbrmZEtMxPSXBPhDiAcHeKLYHyivnyCT5YxyIKVR4EdQcRA6m2N6QPAkhAdj+&#13;&#10;SLmZT3qaUf7MsQMY1X6OHUiTufEatU2pbFKCWaOxJad4sYMZmYwm4zLIhXK0Rc/5MHjsRO9135bb&#13;&#10;p2TM/UQeGR2mqzCTmETiDXK8znYTNLm90Yywawf/j9y0C9G5eVuTyWSqq6sDAK1Wq9FompubPT09&#13;&#10;R44cKRKJzGbzihUr4J4ZgdsFTpI0c/fw9vYm4yP8/f3vnTclJCRk8eLF8+bNKysr6/TWMLlcbjKZ&#13;&#10;jEZj5y7D3d29A6qQ9zW6CFAX7gSkxy01NdU52+NJJDTLigJr4MWJsDoDj4ygsy9b4sIlBxrNZsZm&#13;&#10;oa2jfTwGeLo86uu6oPHsq90jeriITzWeFyNbtGdId4nr3srs/h59SxpOSsDqBs0XG04nunc/a9JL&#13;&#10;wDo1SFFnNWTXFGhNp0Z5hWsaShu5ilMmFyndxCAbIJvGVCqhpIX1uhxjLYdpX4aRMI0cYx7t5X6g&#13;&#10;umlogFt2VePrhZVHqixIhHJqmnP1luGhLofLzBRNCQBHKq1HL/OIp0Cgyk0iTGNMCQDUTAWKC0U7&#13;&#10;CzDCKOMIFJ3DE2rR3BdR+jYhfTuO7IOBQoCQ4lERUIjMjdcU84rxLjIZnZTsqtfzbKQEAEhUdPJ0&#13;&#10;T72OY6OkAKCvtC1dGRoR7Zaxo3rddxUv/jUYANRHTeGDpfYB8mnfaCMKrsYk2kWgFnpPixlht2Vn&#13;&#10;bve2Jq1Wu2PHDvLL+Y9//MM51cqb408TcyeVSsn4iHvdHr948eLk5GS45g3qLNjJR21tbSd+NjpP&#13;&#10;l77TouuKdOHO4bQ9bqQKlpWVlZCQ4C9DVilE9WR8rYIsEAVy7g0Sak1F4+911cVNDTVWt8mBPf/a&#13;&#10;PerHit+lyOqGmksbThwDkwxqdQ31XsDp6wu9gbMgsaHhmAuIAEFdQ57aVBrpEX6ioaTSVBSA4GBN&#13;&#10;wcGaAhN2HeHdWyb2Hu0X+avh3MvdhnxzWbOhstId8ZqGiicDAqI8pXuvGH+rqx4t84nzkYy4Dr6M&#13;&#10;AAAgAElEQVT0c1tyuppjOIEWcqqbkRiN8JUUXOIxLQgUHhpC5Zdz+Trh/+JdEIeCvUDuj8uN6Ndj&#13;&#10;AAAUA7G9UUYu1huw+gxGDBJECDOgPocRKYcBAMeTpjAAjh1AaYosAACCoNPxqkwzIGrOu1e/iv4/&#13;&#10;e98ZH8V1d/2/d2a2N/UOkuhNDTXAGMkGXHGMU7ElA+524sQJtsPz2o6Rk7jiODHOgztgcNzB4Aqi&#13;&#10;V6GCGr1pESq70va+0+77YeJ9FJqFJFYlnA/7213tau7dO+XMv5wjWYZJzxGi62vc9W+3AcDC32hT&#13;&#10;FwL80Agm9Yh1bQc7J94TCgi1trY2VLIvLK5sbWnNKJB1x9+gD9uaVq5cuWHDhu3bty9YsOD5558f&#13;&#10;O3bs4I2gdL2GJScPOLXJ7iM89TEDTSKIpul+Jx8DpEt/YOLqz3EVvcKzzz47fPjwAciBioqKduzY&#13;&#10;UVRUlDMC5mSDiMn6I0H+pBDQB+w6L03T1xkiTgU6qp2+o16ng+s47T1coE1q9nRqwHfW3agkQq52&#13;&#10;eJurQQSkJoFk7cQW90EvUuRoks+6qjJ1eSdddVrEDNeOP+U+lqVNrnO3aJCvycse9cgsrG2nw2UK&#13;&#10;uqpdpnsNo1wKJQLxU1PbPodFQyu9onynq3OHzXO9wRCguV1WL42pwlj5MKUsRUVXtXL7LH7MUAJN&#13;&#10;3TaBAYIStdQzX7NIwOsbUN4w/M8H6QOnyXvlUNMEk8eh2XlQdwruvhndUAir16PyHQKhcentGADM&#13;&#10;Fnj5eTUAlG/hMiaghrpg+aZAfW0ARDEjU1a+0QdEfHxxJACUf+uZdbMGABCmESXPyou8+8EkANBH&#13;&#10;WaUfUyDWmARobjluNw1bt24dALS0tNjbkwDk69at/fCLKuljXUtnhiVNUCVF7Khkd1T+B2tprOTu&#13;&#10;e/SaK9HW1NWpVDJpBwCe54dGFgkA+v1S2kuEjQMNHIkgnU6n0Wj6nXyEJws5GDFYj6WrGDhYsGBB&#13;&#10;UVHRwoULi4qKBk6iQZIeePbZZzdvCpTvlvk0CEdRIOOxgJ8ZEX+Y2D/paIqm6VlRykaP9bCnSY+5&#13;&#10;CdrUAm3sgbbVydqJZlddi6tRT3wp2gkmV73VVaMhghxxFtcBBqgY0eERbS6sHq8ZMVIzZlv72sma&#13;&#10;8Sc8x0VAPqQ86jl5rWHkJK2h0dN0gm+v7uRpxBVFJu6yuxgkFut0W22uIA1b7QgomBqtrOpgd9u8&#13;&#10;WPBjgqemKWtahLw4eWUzVwkcALS5xNuyZEhEIKINtWKLR7wlF+ekw3dV5PvKf082Lho2VsDGfSRz&#13;&#10;ApbMUxs/50AQZ82g4mJQ+RY2LlYulUUjii6eaUtMSIiLp8u/cQUCtQCwa3P62nVrx2c4D9dpAAo2&#13;&#10;rN+zaefacwqB7aZhSUlJvo5Zo7JNEfFnkpKSYhL9dz6sjElKSUoqDH3s0mzmu3VN7tZKBWTl5/dl&#13;&#10;l3tZWdn27duNRqPEe7oS8SGTRRogSjO9hMSBrvRydJUIeuGFF/r3xixEPvp34cKThRx0GKwH0sVg&#13;&#10;t9uXLl1aVVUll8tnzZr18MMPMwxzzmcsFsvLL79cW1urVCpvvfXWe+65Z/CeUAYIpLLoAdUaJqXA&#13;&#10;3nnn2BefRzGR6vxx8rtvVxAs//SM2ycPrDrd+adRI/18R7m1IVeXYg/sVUDQz7bGyFRKEnQ4K7XA&#13;&#10;p2nGxeiyj519Z7g+J0aX3dS8nENUrC5bLU9o6vw2EtHDtBOSGbWD7VSSYIe7Vgl0ui6xzt3CIP6Y&#13;&#10;58QhT5MCy07xrdMMo3bb3dVOsxIDAKgwCwAICdNiZbttzi12oGhKROTpsXEtPn7dseBj2fqfp6lf&#13;&#10;r/WkKJk3qn3729lqTkAEIZZ+uFh+WybeUC9SHP76AAANNU1A0WjjPlJ/AsYmVkdrE8eNJA1HE4DG&#13;&#10;0bq28m1xABBg695/t8xsFmk6Xqu5+dNPaqIj/ggAQNMNjXxUpBkg3doRVf5d6/Ck9OtuYrd+N+bm&#13;&#10;OYtn32qIi4uTzpj7dwZeeuboz+9IzcwzZOUW9XhRTC3ePuxyPyfkc7Edb8hkkUJKMxqNRqPR9Pdw&#13;&#10;eojeF6bwPH/BR+lJ6PncuXMdDscTTzzx0Ucf9W89+wAhHwOkS39AYUiZoQqC8JOf/GTy5Ml33nmn&#13;&#10;3+9/7bXX4uPjX3rppa6fsVqtd9xxx7x582bOnOl0OpcuXTpq1KjnnnuuO/9/8NrC9dgM9XK3Ulxc&#13;&#10;3OfmkT129SsuLk5MudPq+tXYaYpdTnxLLkQP9/3tsMOl9vqY4I3x5KC3SUO7FNhfbNBcq9PvaP9C&#13;&#10;TthI0a0Adpx6RIerNkU7yeGsoogYqc/1OKo0hrxO1wEAiNJN7nDVerBCBAQAasMUSjHssGWrGykL&#13;&#10;E+fZWasL1HutlaM0ozY7PTna5EhZjEjw+o6mDO2w3XZnrj42VqZ7s9UmQ/w0XfzWzqBSkE+PUleZ&#13;&#10;2RINu2h8xBcnfa8bVYWBo0iTWOWKQSKiBJzQ8n18+7cmeW7HsIeF+uU0h+Xjfy2aq1T6fK6zcnxU&#13;&#10;pbmTBNS/BoAYZavVmYB4MUrdanXEg0h+Ndcyq5jetiNqzSpPSYkyYxJdXh4koli+0ZeRKWuocku/&#13;&#10;GBHY0nsize3c439KBICNX1muv8lgMpk8LjrgU4Sqf3oGSfvnf17M773IYdeQz/z587u5e5xvGDkY&#13;&#10;MQQkgiSElkN6eTFac/5jaPmkJzRNd33nnOfr1q1btmxZf0kEdT13hXnhLnbavNxhDN6rXncwpAjQ&#13;&#10;/v3777nnntraWplMBgB1dXXz5s2rqalRqVShz2zevPnFF1/cvHmz9PKzzz576623Qi8vjcG7K4SH&#13;&#10;AMEPN+XQp3GgHhOglStX/uH3y7fv3hudSG2oF5bvFFiDd+KE4BavPT9G9m52wlcdJ1e07p9h0Hb4&#13;&#10;qgs0cZ3uA0oS1BPvWPXIgGNvjC4nYN+nNeT77fsxIAREANAYClQRBW3GZQAgIuzFDADYsdqDlQLC&#13;&#10;PFAJusxjnpNOULOI9oM8jhlZxfoCRBYQlVEueny9s2V4fE28giMy8ZjRPmKCePSMKz1Tc+J4YMR4&#13;&#10;pSDXVe4YvefzpPGT9ynHJqnptmGzUzhLm5iABXy75hAiGKkTvzqe+GBOB1YlvrMZsIjyh6GjDWTW&#13;&#10;VJRoAJOVlO+SDORJ5miYNR2/upwDQVz0iAxE8dW/+0vmyeNiAABeXeohAp8xiW6oZ0vu1mRmyuoP&#13;&#10;eFe/a8nIkjcc8D3+p0RzG7vqzTNPLEnjeb5gOk3T9P6dgVD/V0gdMYQfFYM2tXrbW729Cf90Dfn0&#13;&#10;zKlUak4eAhzIZDJpNJoByIG6BmPgP0My51AZnue9Xq/L5UpISAgRl66PcHFyc1lobW1dvHhxfn5+&#13;&#10;+Muizzl3hXPhLnHalEzsoXtKRYP3qtcdDOKzwPloa2uLiYmR2A8AJCUliaJoNpvT0v7vjnP69Ol5&#13;&#10;eXmhlwcOHEhPTw/3QIcuUlNTJScKqSy6fwcTocny+5o3ftH+xJ+Sb8vCualo7WkmNgZvabJvtzv+&#13;&#10;fIq/NUbFE0YEHAA5B/TUyPymzu+SdBmCdVOcPtdn30cRIiOEECIXQa8v4FWJvvYviShSbB6PiI6q&#13;&#10;rKuO18XgIKIj0u3Go1zjMXrG3MpIRFNIOHIE68ZHmbmTuj1sUPAnJI5uT4s8lATRtg5lUkyq23di&#13;&#10;TKqGBG1jRs40yO+adOPCxtOiSLM5MyfMvSNVId9V6zkDgAXhLERjXshNZJISct/cxYMNQM7VWOOq&#13;&#10;qwWMMQBUN0H+RPRdNWCeYBEQhrvnYrMFNpezAPDyn2Tl2/lZxfSaT9iXn1ebTfyrSz0ZGQwAZGbK&#13;&#10;Fz2hW73KXbpABwDmdh5RssxcXen9MeZ2bvW7lvkPDQeA1/5y9vdPp7Q2Oz5+vwUAJKP4c+xRL60A&#13;&#10;JKHH2j/n2FacU+VzWRgyWaSwSQRdFqEJDe+Cj1L57Tnvh8c9XpIIGgitYSGJoP7NhUld+oM9Kdx7&#13;&#10;DCkCFAwG5XJ56KX0PBD4D+k2uVwe+swXX3zx9ddfSxGLq+grSHfnANDvEkEFU8cWTh376We7snLn&#13;&#10;gFp5EpMNBzlOycojGJ9M/MTcHBDxT2LT6p1bGQCj+4hMbDYQP7JtU4j8v1btTYmE66cAb9t/9DgU&#13;&#10;jMCcvRrbsA5kQWtNPACLCEsgexRhtGcZguSqAu3ouml5k494T6rEAGC4LS+7wXPGj+Qjikce5Sx+&#13;&#10;8KlFmWeEbLgmDRxOsxYV6dQGJiaCMSw1nqBABCQWxMhHydUfNtspERcl6apa+d9m6SgeLzvg2W8K&#13;&#10;VrZxj05Xt9vQ+iNBQou3ZVPJavz2VgIIRAz/+A1CIgAAEGS2wAdfiZnZTP0hEdYKDQdFc0ewoZFf&#13;&#10;9Bt5RgYz60ZlyZ2KNat9m751L31JaKhnM7NkIEhfhvgEWWaOevU7nZIykKkt+OrbY01twU8/sP/q&#13;&#10;nuQJOTzP8+fYo8J5CkASem9r2vuQz/kIVULwPD8AIyjdRI+Lu88vl7lgAU3o+SXyTecQmp6FZ8LW&#13;&#10;GjbQJIL6V59Q2n9g8LcW9hKDe9q1tbUvv/yy9HzChAmjR48WBCH0V+kAlu6Sz4Hf7//rX//67bff&#13;&#10;vvbaazk5OeEZ7X8VwikRdAm3JpvN1tL67LL3zSz9kCMRkZaVJMlAqQNymSeCcTfOSD/iYWNoeaJb&#13;&#10;iNXZeaA4d4yc1gO1/8GSArBWYgEBwHW5UzhblSIiH9kaAEAdUeC3VyoEwiJeoWwTBSQCAWtFWlS+&#13;&#10;yb5vbMRUh7OKBtHurMrR5cj00ze2b2BAzgAXRAyL2CPek9dEpE/QjHjrbF1QtOXoEjRUcL+zk6Hk&#13;&#10;Wx32nYJ3VkxERWdgt9U3PVGdpMNtTnH1LZFVLfyyA56qs0JNs0AosaqFr+bJI9PQ2/dSX9fA95Xw&#13;&#10;9QGSm4puzAcA+OCYePetaM1aIWMsWnQ/Vb4d1nzKlfyCAYCGg0L5Vt5s8jXUBUsX6gGgdL62vi64&#13;&#10;5l1ryT2GWTdpZt2s2fSNY/W7nY8nJgJAfKI8PlEelyCTXDIcDofJZDp0gD4n/xVSAAqhN7amV86p&#13;&#10;VMIA8SvoJaRrmMViMRqN0dHRUjQFLk5xwkNoejaRsEkErV27diDEgQaIPuFViaDBPeeoqKjrr79e&#13;&#10;ep6YmEhRVFf1cem5Tqc751smk2nhwoVRUVHr169PSUkJ22j/2/Dss8/Onz+/uLh4xYoV3feCPd/f&#13;&#10;4ODBg9KBeg7RuaBbE/xnM/ZTTz1VUlKy5OmfbduDZ9xCN7MPLd7ppJUsp7fblZapGvqU7wgATEjS&#13;&#10;B13BEdqxHL8LC6eitXm0pZoChoCoJgrKdlAeMQVsDXRkLlYm+VvXK5FcIKIMGDBkBez7mYhcp3Mf&#13;&#10;b600YKLifSD4ASDFMPG468AEXfYjo584ZNm2w1adp4po9JsnaYfvdp7hCY2RwCCu3t2iwvJCffS3&#13;&#10;1sBTI5OafVyqQlHRGchJoPa0+vZYfDRP/9ynGaZkCCWKDP9woXL5vmDeMCpJTT10Lf3VAbKhTswd&#13;&#10;jb6pRhsrSO1JmDwcVm8gmaOhZC5es05c/aWYORoDhRuOkIZPgyW/YF5+Xh0Xi9asBgC0Zo0vYyJV&#13;&#10;X+svuS8qPhZLFhml9xik8I/0G/5gES8HgP07AzwPr5b9R/7rguiZremVCPlcEAPWaOJieaVL5Jt8&#13;&#10;Pt+RI0cSEhK6MhgAUCgUvS+gCQ/C1h5/xx13rF27VnJOvUJb6SYGCPkwGAySUtF/p0TQwD0kuoNh&#13;&#10;w4bdd999oZcnTpxwu91nz56VaM2hQ4c0Gk1s7H+cgkVRfOCBB/Lz8//0pz9RFHX+/ywtLe2Xcrkh&#13;&#10;CYZh1qxZ8/TTT+/YseOmm27qmb+BXq8PBAIKhaJnbk3Lly//Yt3RmoMRGeNxQa7sjpGqT87yM3WR&#13;&#10;KTHUDuvBaREp3kATgqiR0TdkqlMO2rbKiaAWESaUjDCqyEJsb8QIAOSAGeRsJI6Dmph8bK8nhize&#13;&#10;Wi86DssjrvHY90VGXONy7KUJCdorEw0FMaqU05Zvxunz42R6X7ClyfJtFFK0+I9rgTJ6jlyjHzdS&#13;&#10;E3fA1Y6xyBMmU5+4y94RSeNql3mj1csJ8uJ4w5ZOp1omlwl0frTs89NeLKApyYrKJr4gXvzJRHr9&#13;&#10;IbaKp3KHU+0uuCUXvqkmuaNhmAZ9XwEJBii9Da3eQABg1nRcvkuMj8KzZlAlP6XXfApxsdjcIZpN&#13;&#10;Ynl5EAAyJlH1B/wl87Wl87Xl33oAoPw7T2a2UooDzb7FELKIBwAg/EvPHM3MNQCAw+FwOM6t2+ha&#13;&#10;B31ZFT9XOuRzQYRBIqgPC2joH3DO+xJCZSUDmeVcGuEpTOkqEdTv7vEDRJ9QuhkYGq2Fl4vBerRc&#13;&#10;EKNGjUpPT1+6dOlf/vIXj8fz1ltvzZw5U2I5b7zxhl6vLy0t3bx5s9VqXbRoUTAouQQAQkip/L/o&#13;&#10;/QBJFQ9AnO/WBN3zN+B5fuXKlcuWLZPY6uX6G/SyTLKoqMjUsWvWNVOBxpVt7JdHWFpG7+t0bQ44&#13;&#10;bokddshTHUMpTruPOohTDIwYHXOLzbSWRygh9z3StgnaNmIECBGMAWgBDb+XCC3I9B1E54CjRhab&#13;&#10;Q+y1ortBC6qgrV6P1EHC0oTjbZWivVLJMH7HvoOummHDfp0ZNaPeuiMebFako0E44znc6D4zzTC6&#13;&#10;wmmZrI3P1EbWuswcoQ84TTKknBEVudniohEtIgIAhXHyYSpmuJx5vd5dOFyRpKX+WenBFAJE1jfy&#13;&#10;NacBRJQ/gqo+Rep4KBiFFtyMVn4LpbfB6g2kQSSZYxGIpHyHYDaLDY18+TYeeKHkl7KXX9EDQFws&#13;&#10;NptUZrNQvtHX9Ufb9I1j6XNtDTW+SdkyANj0laW+xp2R8+/D5G/vZU3M0oRyFhLvCdVBE8LdNDet&#13;&#10;mwVAoZCPpJ5w5UI+F8TlJiMut4AGLkRipPf7Nt8UKu4e1NewsBWmSOd2KQ50VSII/oslgoYUAQKA&#13;&#10;pUuXLlq0aOrUqTzP5+XlPfnkk9L73377bWJiYmlpaXV1tcVi6doINmbMmA0bNoReSqnigdAycKVx&#13;&#10;idKZPXv2AIBEBM9PNl3wMTk5+RL+BkajsaysTKlU9qA9vpcVGzNmzPjpHU/n5T26aS8ZO132wc/0&#13;&#10;n5/2rO7AtxoMta5jUTKZW9QO001kXBu9zn0tvHuYLk/ZWRcQ3pHbj9KRWchdgww5KOEGEtgPvirw&#13;&#10;VpHoyeCoAhkQfyWSIQoAI5rmFQBAiZQyooBXRttNa9PU2e3uSooQr6OiyXtyvHbSYe/pEZoxld72&#13;&#10;DEZfw3lPeo6psbzR3VTl7JhiSN5pdysxN9UQlaXTbrb4p0erqs1CXpxsmIr5+0HL1GglAOw3B5GA&#13;&#10;RUokCFGACcMTCucNp8pupd7eKm7cj2pPwe/eIHUnIScNzZ4Km/ZC/XHSeFAo+Rk961pqzadQvo3P&#13;&#10;yGBK7lSUb2FBFDMymE0bfWtWuQGg5G5NyT2GkFE8AGz6xhGXEP3q22Prq113P5gUl8BsXK9Z9abR&#13;&#10;3BbIyjVIZ8zP1xx944VT8EMddHuL64XFld+tNdZVdsDFC4D6JeRzPiSaolAoAoHAqVOn4uLiuv5p&#13;&#10;UBTQhDBkrmHh0bx+9NFHCwoKSktLX3zxxfz8/Cu0le5ggCzcABlGmDGkdID6EK2trWvXrm1tbe3q&#13;&#10;JjOQFREuwWZaW1tPnTolnaC7w2YAIC4urqSkZPfu3dB3bk3SNc9oNK5YsaIHX5dMnUL3iJe13bS0&#13;&#10;tN88eCA1c+KXJ+hxOYHtAadP45+cGqwMnI6XtafLzlyv1RLntlGa0YbOjSoR4ngVQyglllEYKFoE&#13;&#10;SiRRmeCqAURAN1kMViIRIXUu2GsBESAINLlApUDr95w+g7cdCBCWRGY6nfuCmPgx8mBaETHlrLtR&#13;&#10;py847D0drcs56DGaIXKkdsxelyVAZOPUI/c6nDxhcnSJG63+gEgX6GM2dnK0SMtF5nqDvrqdxwRP&#13;&#10;i1RVt3KFMYqqswISMRYwxVF5cfKa0ygvhao9gXJT0cNF2GSDF/5FME8oHu6+GbJGISDE3ElAJK++&#13;&#10;EcyYQDUcEjLGoYZ6DnghYyKur/GVzNdmZsoysuSr37eved8x60ZlRrZi6XNtpffFlN4fI2XBnliS&#13;&#10;dsOcaFNboKsfKs/zxlP2lmZX0awRAPDduqbs/Nj2Vm9Ckvpikj+hkM+SJUtmzJjR/eKw7qD7Ynrn&#13;&#10;E5pgMOh0OhMTE88nMQO8gKYrBrJE0GVBivteabWCKy0R1H0Nsz6XA+iZfJokEcTzfCgpPJCver3H&#13;&#10;4Diqw4/+TRVfms3AjxUCn8NmCgoKxowZM3z4cI1GczE2Y7FYFi9e/MUXXyiVyrlz5954441JSUnn&#13;&#10;3BiZTKYnn3xy7969arV63rx5ixYtOt9m5BKQylrLysp+tD1e8vA6581Qxcblto+mpqYWFRVt37ol&#13;&#10;qXkYHq7DQWnMaJvT/v9GjyWEylLElrevTwLG6qrRIFmkPoexHFJG5THOBkQLEJVJ/JXEV0XkBBEg&#13;&#10;gUpCEdBNJq4qHJEn+quwIh9cVSDUoBEPyWSJjLMBizhoPxgz4tFgoNVuWgfAOx0VCiwzu2oZrD7r&#13;&#10;PqQEulAbW+U+UhJ5fSvCn5vPFhiSJmnS3jxbL0eawsiocquNxoprIwx7LP5tdreCZmZEaAui5ZVt&#13;&#10;7H4Tiyj0m1xVYZwCCKo+K1SfEarOQt4oqvoEnHURBhAAZI1GDUdJXCwy2aDDTNZ8ymWMwy8/p4iL&#13;&#10;weZOMS4Gmc2yhjp2zRpfZrYyPp4KsR8A2PSNMy6O6loHHUJ9taNr7TNN0yPHxETHMR+tqNVoNK88&#13;&#10;fSAk9HxOAVAPQj5hK6DpukWLxdIDkj1wMECUZnqP8KgVDCiJoDCUgXdnGP9VEkFXCdCl0Cep4vNL&#13;&#10;Z3pQCNyVzcDlFwJf+vaC5/mioqJrrrnmiy++8Pl8Tz311MGDB+EHVrRjxw6lUjl79uyPP/74kUce&#13;&#10;Wbx4sc1mW7x4cVNT01tvvXW5v0Z32uOXLFlywUxZj9tH58+f//KL780qvl+fRb9XDtdmGjaCSR5Q&#13;&#10;17paTcFDAb2BAzpBlxVtWa8UBcFWhSOn0hG54K0lEVng308oEXSTBb6CkhcIwf1YmSf49yMaEzlP&#13;&#10;OBHRIpEJSBSBNCMWAIChEOYVnK2Bt+/VAg3AyyMmd7hqonSTBWV6cuycw5Ytm231E7UTAoHANt/x&#13;&#10;aw1pe5xnCME04oojNd9brQyip0Rp3h2fesbHYoI/aXZ9eTJQ0RHEDC6MVVS38ElaKi+ZXn+I+999&#13;&#10;wUdmyNusaEOtmD+CmpOD3ttEAIAg+NtjyNwJr6wQEU+yJlINBwWzhTJ3CCCKGRNkcbG4oY6ddT2z&#13;&#10;6Xtvfa1/07eehhpvyT0GIOLqt81xiUyI/ZjbglIP/Pn6hxL2bbMvf/H43JKkV1dMz5uaeM6PL2U/&#13;&#10;V65c+dRTT73zzjtFRUUhIdrLLaAJPV5QUq+bO8MlMDSyAANEaab3CI9awYDiQAOBfJxTidVfwwgP&#13;&#10;rqbAfhwhN5nrrrtu69at0pt9wmakvfxy2UzPcInY+LZt22644Qa32y1JRFZUVEybNi05OVmr1V5z&#13;&#10;zTWPPPKIz+d74IEHjEajy+WSvvLuu+++8MILp06d6tlgVq5cWVZWdjEOhNCP7JaXa+pkNBrHj50+&#13;&#10;PXfnXQ9Ht2DNGqvdr/N5dF6t9szMONEZ3KWCwDBiymRP5yjHUNZqlShXIoVMKWA5J8pEQokiIxBM&#13;&#10;kCZXDFSCiAAAK/NEfxUSEKXIF/1VmKMQjzFLI3Uu2OuIZjKvzWb9Z93ta+nIXBQ5+XTzGx6K8WGZ&#13;&#10;0jCl0XsmXpu52esGgAQm7QDrCRDZBE16FBP9mandIyiz9fHfWALvjB9LCNXqFV49apseqT7QJv5h&#13;&#10;vAELuN1B8hNkiKB2O7Q5IC+JeeZrNj+Jrj2Oc1NRw3GUmwqNR2FxCcpOh9VfCuU7xcxR0HBIyBiL&#13;&#10;Ghp54IVFv1WAKEpuGCWlahDFNe/ZMrIVs25Umtu4kBcYAEj5r9m3GJ58btT5+S/p0dTqPXvGOWq8&#13;&#10;ymazxcbGSoI0RqPx888///DDDwHgpz/96WOPPXaJApqLVQr3C4ZMFmnIeJ9137ehx5BqHqCve196&#13;&#10;lofqk4XrsYNQCFIc8frrrx/CKbCrBKhbkFLFoVgOXIS1hAqBrzSb6RkuVkazatWqZ555prm5WXrZ&#13;&#10;3t6emJgYHR3tdDpDrGjnzp3FxcVOp1NKyS9cuLCjo+Obb77p8WCMRuPChQuLiorOD/b8KAECgEAg&#13;&#10;IMWKu9k+WlxcnJ70yM9/+/MX/kXcUQF7qnVimjAmxvp95/EkWUs8ZbperUu2fJ6ozVV27tdHTtU6&#13;&#10;j6DoDCLsExgBdJMFdj8gQmgCFMHyfEwl8b51FF0geqqlMiDMYyRgzGPEYywrJLY6kaM4IvKGiX57&#13;&#10;pR+xASyiqPwWd60bK5iI6cc9J6J0k/d6OtygSVWmx1HpnzsbWVHhFzSTtMO3210eQZ6rj9ts8dOC&#13;&#10;bFZEREVnYPHoWIan/lHvplkKCxgJmOJozONf56vabJCkoUxW9E0NYBHyU9DhQ+SGQpSdRpa+I2SO&#13;&#10;hoaDQsZ4vOghZs2nbPnGwKLHlBkTKbNZ3PSd9/E/Gla/bweANe87iMCCKADAb56MvO4GDc/zprbg&#13;&#10;JytNOzbaH1wUP2O24WIFNKHnVqvVYrG88cYbFRUVCxYsuOuuu1JTUwfdBTg8F90wYChxoEAgcEUD&#13;&#10;EhIHWrduXegut/foMQvpvWld7wkQAPA8P2HChCFMgAbxURFOSK1h/Wiq1ye4WBlNIBDoKgQgUQqe&#13;&#10;5+Pj40O2IaNGjRJFsbW1dcyYMe+///5HH320ZcuW3gwmNTV1xYoVCxcuhB45p15u+2hRUdFbyz64&#13;&#10;dlbxLdlRH56hciMUn3tObwn4RirZLH0C5W5knfUBxBDrPgyUDGNMicRbRZRAKAKMSEQRaEIwAUwE&#13;&#10;2CuwGGjgxQpKVyAGqihZHiYpAIB4DJaviYwHBYtBJucpcByUEYaKnMw79gRt+zUYcQAcFbIAACAA&#13;&#10;SURBVIhSiv7cpJKK1o8ikYZDjNF/mlUwAEAAAaBKZ6ccUTkRcV9Z3AjDjAjDmxOTXzrWmaaQ/6HS&#13;&#10;8odMg8kOd4xUfXkkmKKm/3dfsOosX30aIYFglqIB56aihqOQMxZtrCDRWmHWDOrns4PlO4TPv6Zf&#13;&#10;et13+AiMH4+yM127dgHPsuUb4cxp1/FDwq13wB+fZQ7V8V99Lsz9lXLqDDoQCNA0veWbzh0b7Xfd&#13;&#10;l/yTXyTDJfNNoerm5OTkX/7ylz1w0h04GDJZpAGiNNNL9Dj3fVmQ6j4BYCBIBEm6Bv2+cIOaN3cH&#13;&#10;Q3x6fYuBYyjTY0inko0bN952220MwyCEcnJyJk2aFKq6gC6VGeezIpvNdv/993/yyScff/zxtGnT&#13;&#10;ejkYiQMVFxdDjzjQZVVszJ8//8Xn30oYGfXh27wiHsmDsiXjEspOn3EJ6gNO4x26iYLL5EcyD8Un&#13;&#10;pD6gREpiOwyMQIAQLIrBSon9UMo8IViJEMGqXCFYCRgJaC/QlMDtF7kqAEAcpg2FWDOHuGogIgus&#13;&#10;9QzBVGQBb5jose/jiQiAAMDv2KcGEim6eIz9SA4Ap/1NueqRe9x+GQ48mJKZo0s86hO+sx7lCbXT&#13;&#10;6nmovqWiM9DuJgCw38RWt3JnbGxdG86NFBBBfFBEPAMETUwIHm5VVBvhF1OdNAcNoK85zJ04hYbF&#13;&#10;B6YXwPjRYkMjP34E9flaeP4F6vBBoaRE/8rf6Pq64P0PyTKyFZu+cfyiJO7a61lTq18qw1y13PjF&#13;&#10;Gsv8h1LjEujt31suZnS6cuXKHTt2bN++XXIqTU5OHuxlNDCQ/Ap6iQGiNNN7hEc6eeBIBP036xOG&#13;&#10;DRfwybqKSyAUClq2bFl/j6XnGDly5K233lpcXDxnzpxp06ZFRERYrdbQX6XnCKHzWdFdd911/Pjx&#13;&#10;urq622+/vU9GkpqaKpnGl5WV9eDrEgcKBAJdLVAutqHCqWN2bN6Kg0JhPKruYI+clG3NnXRnfIoM&#13;&#10;BZ1IwwOFAPT6LC2oSNMKiMkgSpbQIgAAJRJaBFoUhX20JodWzyVkL6JFxAiIFpGMJ4yI9JMJTUS5&#13;&#10;yLMVgudL6fOIFjElIke9cGqlksgUItaI4qTk+1KHPWxy1TGEFwEDAAOcHHFH/S2TFQqMhDZf51Fr&#13;&#10;R7OtRYZ4GgkiIjutnslqXGXi7h9Oj5P9n7kvwSJBJDcN3TxRfO9uunAE85NMLAuis2bDhj36rJFw&#13;&#10;+7UKxJMInX7MqAivV/Xlt/LjpxgQRen6YTYJZrOwZqVz00afpHxYf8BravW/sqRp41eWjRtMq940&#13;&#10;AkBdleXFp+pffKr++y9buv6kUnUzQqisrCw1NbWpqenZZ5+VEl4Sf7JYLD1Y0wGFkFFA12Nh0KH7&#13;&#10;h8kAh8FgiI+PN5lM51hc9y0effTR1atXl5aWVlZWXrmtdAeh1rDBvnADFldrgHqCC6oEDTqEymhO&#13;&#10;njw5adKkU6dOpaenA8C//vWvBx98UKlUsiwbOvAOHz48YcKEu+66a9WqVRe0EOkNQj3SUt6kOzVA&#13;&#10;XXG+dsUFUVZWtn0Tlqc84Y+ix+SRragjIz3YQOp1tD2BMeXBoUzuVArnSuYU0UiN4ycSroJX8CIj&#13;&#10;iEqeUuaLaA8ggigBIQIANLNIFFsE9nMiYkwVCr5qiikQ/VWIxZilMEcRNBnRyVTrNl4zyU30rOsb&#13;&#10;VjXBy9aK2ll+ebJGnW307K5jj2iY8ZR8+H7v4WTF6N1eT1BUBQR1UJRxROYUlE5ByQlyWpApBfnT&#13;&#10;o+LTZYon9tgRgalRqupmsTBWUWMkeYlM9WnIT6bqj1FYBBmLsAg5qXDwoJg5ChoPiY/fT82ajtd8&#13;&#10;wprNYsY4eHWpB34wwciYRDfUeEEUSu6NzMiWm1r9mZO15nY2c7JWKnn+/suWBQ+PMLX5ACArL0rS&#13;&#10;d+4a8pk/f/4FSw2kRfF4PEOgmfZyC84GJvpcaaa/EJ6J9EnBQ18V4vRgvn2yaRjqOkBXI0A9gZQt&#13;&#10;TkpKuu666/p7LD2HFBt3OBzJycljx45dvHix0+k8e/bsCy+8MHv2bIZhnE7nY489JsW63nnnHYTQ&#13;&#10;P/7xD7/fL13YfD7fj26imwg5X6alpRmNxsv9upStoGm6paXlEnfqBZn3thtt867vvOsOquYkZtyK&#13;&#10;jQ7PGHWqivJk6ZIM4OYQzSEURHzQMAFFZAMAwQQQQSIS+AoQEMKixH4AwOfbSsi/ECVwYoYoVHAw&#13;&#10;SeD2E1okmEhfxFwt5fxWiBxLexp17j2qyCmU/5BcRKJns9v5odW/rt2/Ryd6bdzxI95KAJgUMfrG&#13;&#10;6AmzoyaJgDMVupLIVL/IAMCSkUkLkmJoglt8XItHQASmxCgKY//vSlzdLCARIQHTPMobjrAIOemw&#13;&#10;uATdUAhP3ItnT0XAi2s+Ydd8ypVvYc2d8PIr+pdf0S96XPfK36Jm36ACAEKEuHgsxX4+eOusqdUL&#13;&#10;APGJClOL5/t1Z+qqrFl5UVl5UV9+WvnQ/U/G64vOCflcYlE0Gs2lF2VQIHSkDOob8VBkblDPAsIV&#13;&#10;F5EKHiorK/s92D+UQqoDDVcjQL3CsmXL1q1b1+/Z4t5Aur04duzYgw8+aDQaOY6bMWPGK6+88rOf&#13;&#10;/UyhULS1teXn57///vvZ2dld02QAkJGRUV9f37eDkQRjjEZjz3bLi/W8SBdgo9E4atSoxsbG/UdH&#13;&#10;tQThM6tvxChPpbLRQLvGy49Mk9HZxKt2ro/lFbGiSqYUWN1opK4mNAFaBAUHFEE0DzgboypMTRGF&#13;&#10;fYAJiAjItSJfgalC3l8NHEXjQhpP4W3/xBxFBWjgKQgwAk/xhklBW5UHB1wUa6FlLkomM1xz2Hva&#13;&#10;idROpPaDPE6Ts83pDIgqTlTwhBlOJWzzkv9JS+dF+QvHOhUCIxNoeVBGczTFY4qlMU/9Jk+VnyDb&#13;&#10;UEs21Ik0h/OG4dszsSQDPXk4aWwUpf4vEEQQScZ4XPILxtzGzrpBFfplzO282cQTImTmqE1twY0b&#13;&#10;OlYtPwUAf/zz2Btuize1+k1tvqy8qLKysu3btxuNxkuEfC6G3vezDBAMjQjKkInM9Vga/rLQyzhQ&#13;&#10;X4VhJEjnt24u3NUIUHdwlQD1FiGVoMHOgRQKhcPhkI4Zo9FYXFz8xRdf3HnnnSFW9PHHH8fGXsDc&#13;&#10;oG8hOVds27btEiYJF3M2AACHw2G322NiYrp+MnTpnTdvXmzyr7zkXl5L20Z4W0d25KU4T7DG6yMU&#13;&#10;iuCXyWJnVuDsBHV2tP04ip0E/koxJpOl9wAAKHhKPZmQPYjmERZCI0FwDUbzuOAfAIAIlMjSKEhL&#13;&#10;7fGYxzRdiKx1EJCJHMXpM3y2CojK9qljnJSstWODHauVhqkq/bTv2r9ygraTRHhElV9UTdKmbbf6&#13;&#10;MnRJeqyKJMxrbb6ZBsMBk3BtpKa6RaA5qjBOPiVKtbwicPsYRX68/Jn1fN4wfOgwBQD3zQRLByTo&#13;&#10;yIefCwCQORoa6tiSX8rN7Xx5eTBjHNRXe2fNVjy+OPKcn3TjBtMNt8Wb2gIr//fkjbcnS2I/ocau&#13;&#10;1NRUyay0Z2saHluDMGBocCAYWu3xP5r77iV6U/DQtwQILmfhrhKg7mAQ7/0DBHPnzs3Pz1+8ePEd&#13;&#10;d9wxd+7c/h5OTxAKKU+fPv2+++4LXedycnKOHj0ahgF0JTHSueyZZ56ZMWPGY489BhciOucr0ITe&#13;&#10;iY6OllrDFApFdHT0OaeJe++99w+L3v77ioff24qAZxRBuZKPZNDJ/a7OX0XkYM/3AcwEbdUsaOQC&#13;&#10;RWiR5/ZTygKe7KNk+YTspJk/ANUkih8jNI2QPQhNI2S3KCIAQGiqKFZRdKEYrBbYSkpVgOy1JFCN&#13;&#10;MIUiM3HHQYIEAYl++z6PS3DQtDbiGr1yWIWtQosNHNB+kNNIQIjwhKlw2Cgkq3BYvKLMK8ox0VKE&#13;&#10;IojfY/EXxehqmoXKFr4wVnwkT7V8L9tmxbdPor+uARqTvOEoWQcfrSV334Je+R8aABoauIb9fEMt&#13;&#10;NDTyGePRpPFo0jj1mvdsmRkyQngi8jfMiQaAkMQzEfnv153JyjUs31X78uv3AIDU2NXLM2l4bA3C&#13;&#10;gK7Jl0E9kfB0VF1phLM9XrJF6kOJoJ4hPE6x/z24+gv2AUJi6i0tLYO6Pf67774rKysrKyubP39+&#13;&#10;j/9Vn1g4LV++fM6cOYFAYMmSJT1wPFAoFBaLxePxnHOVitTlB7xPg9N1S7Z+TRu6Rq8t7+icnTz6&#13;&#10;KF+bqM3K0ijaz7wexIIgCmCrAzWFRCQEK0EGIl+BKCSKewHtAABC9oQeAQBhAQgC+He/GOKxGKjE&#13;&#10;FAUcBgBwHQDEUEBRBKsiC53uPRQhdmeV03PouuR72nFUnaeZBgGDmKUZvsPhztPH7rS5aCQUGGIS&#13;&#10;Gf2/mt17LD65yEyLVv48QXPA6AKCkjSUqRM/UqB4cyup50jecJw/DH3wDTABgngSH4kyxiGp7idj&#13;&#10;Er3oMWX5psDq9x31VVByt+aVZQmmtsDS59qIEASAG+ZEZ+Ya/vZeVlauoWLPEUPqxpvm3pqR/Kcn&#13;&#10;//D+w78v7uFOcB7CY2sQBgwQv4LeI9TgNtiLu8PZHj+gJIKkFezHkQwBXCVAfYMhIBEEABMnTnz2&#13;&#10;2WffffddSZ9QwvkmTWGwcJo4ceK2bdsWLlz46quv9qFEUMGUUQVTRh09W1t1+trrJ8jSE4TvWgWg&#13;&#10;eJ6jDfIoNcR10tpY3VhEJRPEAPsZVuUJZN+/v0yQKFQgRHVNgVH4CQAgaBeIPC37Gc9+jhAFAFiZ&#13;&#10;T8uGgf9rACDqXAg0IEAs4lh7hTJ6isVTozPkmzzHj3pOVXj38CAXAbOEEQFhEKucZo5ox2tTvrf4&#13;&#10;CQnSSEYROcPT1W28zO9FAvWbXJXJipfv4vMTmNsn4U37cOMxkAWB4kn2KJSkJbOn/cB+xkJDpbeh&#13;&#10;npo1U246QwNA6QLdxq8splb/K8uHAxEzJ2sBIMCa1n+zau7PVwLAggULFv+/g3Im5oJe7r3BUPLp&#13;&#10;7GqWNHhvxIeM0kx49B4fffTR5OTkASURNNhDqv2OqzVAfQlJHyikKDowcYkCGonEeL3ev/71r9u2&#13;&#10;bVu9enVycnL4LZxCbfBSDYrRaFyxYkUP/s8FSwTKysoqqpvm3f/+6g3EmcCW3i4kJtuePr7vlwmJ&#13;&#10;16o6W5v/kcS501g2StSoVECSx/N8BZELoOSQjKeYAqC2S/mvH4Y6jZA9RKCIQIs8DTwGnqJgiuip&#13;&#10;pgI0pcxHljoIyIg6l7fVcRHjXeoIQZV8uvlNL5ZZKY2ZiuzAhmhtbopm4pq23aPUY3baPX5BOVaT&#13;&#10;ut7CEZFeMiKlw4VlAr3ueIDi8ZRoZY2RFMTLa4wkP17WcIgRMSlIwYeOQE4qLLgZOsxk6Vt85mho&#13;&#10;qOdKfsGQQHDNKvfjfzQQnl36XBsR+czJqroqOxGCTz438obb4rtW+UiNeH2xgD++KFfa1iA8GDKV&#13;&#10;NEOAA0EY2+NLS0sfffTR7hQ89HkNUFdc2rTuag1Qd3CVAPUxwi8RdDFCc7HHSxTQhN7heX7JkiVf&#13;&#10;fPHFJTzbrxzO0QGSWsN6NpLze16k+u6Kqqava8TX9/N//gl9SNf0WfsuHW0fQZ2ZzB+bokpKwwka&#13;&#10;UFH2DSQmI0jvwppcQb6LYgoI7EZYQPR5Td3itQJbBQSJLA0cRdEFYD9AcRQO0kiVR2SF/KkVJCKj&#13;&#10;07Hdj0UHRay0UmGYGlSNpuTDv2v/yg66BE2Wmk76qvPEePVILRP7XmtnQJDPMEQ9EJf0WE0HzdHT&#13;&#10;olUHmkSKpSmeyo+X5yUy725EWED5w3DDMchOhyP14g0FkDkaXl3OlfyUzhiPzC3BpS85SuZrS+dr&#13;&#10;V715FmH6g7da7n4gMTNXZ2w6VXdo/cqVKwGgN9XNPcbQoA7ww0VosGeRrnKgy0L3W8OuKAGCS7bC&#13;&#10;XSVA3cFVAnRF0OP2+D4poLkYxbmsiw3P819++eUTTzyxYsWKSzRkXQmcL4TYGw4E511ui4uLn332&#13;&#10;WaN7+sRJaKfL+WT78Z8l+NoDtdP00WPsK1I5WwrLR4tadVQe4N0kIpuFfSDnQcFTsvxQI9i/Yz8i&#13;&#10;xmiawFWKPA0EYTJV9NSACFSAllrAEE+Jqny+s94HATfysdGT3ZoRpzq/8yOZmYpU6K457TkSpcn9&#13;&#10;zsFyony8ZuQuu8stKFhCBYORHME36aJHyJVfHWYBYEqUqvYkmhTNHzqrnhLPNByh7p0FsgCs+o7M&#13;&#10;vxl1tPCbtwsZY6Dkl7KM8RgkoWcTn5ElX7XcuOpN4/yH07LyIvVRVinkU1RUNH/+/DCEfLq5KIMX&#13;&#10;Q4M9hKejKgwIZxxo7ty5l+ZAV5oAwcUX7ioB6g6uEqArBYkDrVixQuJAFyQ0l1VAcwmic4XA83xd&#13;&#10;Xd3vf//7mTNnhjNIcEEl6JUrV5aVlfWYA3VVoykrK9u0S9QkPp1exG4R3S6tN3+E6xeJ3g9ad2fB&#13;&#10;iULu8LiAI8kwXeM4QhImiMI+QcaLchFUHKXKJbAbU4WISibwIRGxlPzCeIrAVYKIgKUgSGMOU0EK&#13;&#10;cxSSF6DOBlaTBdaDncgRRJyLQmdlGjdW6PX5O702H1LEabI2OgICoSdq0vc5HOM0w77ogFn66Cqz&#13;&#10;cG2kpqaVB0A0R02LVB04hTFLYx4vzBMUbsbhUUxOhVdWiKU/wQka4dU3ghljScOB4KLHtSTgm33L&#13;&#10;v8/+UofXjJsAlDv6MeRzQQyN8AkMFQ4El6k0M2ARtvb4Hy14CAMBknD+7cRVAtQdXCVAPce6deta&#13;&#10;Wv7tjtTa2tra2nrO87i4OAB47bXX4uLiwlZA07fgef7o0aNGo/HWW28N20YvZoVhNBoXLlxYVFTU&#13;&#10;s+t3SI2murr6kd8s+fizbVHJ4rID3o9bnD6N/bpUZydbcb1Wm2F7N4kNpGjzo9IfBdcB0f4G0eeI&#13;&#10;+ligRJ7/DDECIAIAmC4k4l5CEIiYcBRmCgV/FeIxYjEVoCl5ASbDyJlyAPAKHBs50eLcE5P66xbB&#13;&#10;Um3b5UdyG9ZZkN4KBjdR2YVIn6i6Lzn3iBeiqbiyk63FEbpxMu1IrFpW4yO0MDVS9dN0zdPfBxCP&#13;&#10;Kb9sajx18CjCPFl4I8ocBZljkLmDlJcHVr9nB4CMCVBf6Xj8T4kSB6rYe/Sl59/88pt/LFiwYMaM&#13;&#10;Gf0Y8rkghgx1GDITGTKRuTBM5EcLHsJGgOC8+V4lQN3BVQLUQ1RWVq5duzaU4ZLumaSXSUlJoff7&#13;&#10;xFCmfxF+6dhLeIH1CQcymUzZ2dlNTU21wfjn1nETJvJbWKtc0xKrOTVJ3jiZP5avSokz79Ubpmpc&#13;&#10;RyB2Eo93i4woKnhCi8AICBGgCABgqlBk92O6UAhUUXQBhhTBuZ6S51Od9SBgFGCIKs8vi/K2rYeo&#13;&#10;nBb3Xhw57aj3mFZf4FWO222tujnhlsNBFMnELGs+8mBKlpXTPXe6GfFKIihkPM0ApXOpmYBsSrTy&#13;&#10;wCmUl0IlK2VzsvDGfei+Wchkg+/LAyVzLKHznZTw2vi19e57Y0ztrD6yU7JXg4EU8rkgLl3LOYgw&#13;&#10;ZLJIQ0a8Ozxk7hIFD+EkQPCfC3eVAHUH1JIlS/p7DIMSSUlJM2fOLPgB48aNGzdunER9dDpd6GM6&#13;&#10;na6goGDVqlWtra0FBQX9OOAeA2OsUChEUbRYLCqVCuMr7h935syZi7nNGwyGoqKi3//+906nsweV&#13;&#10;SaG57Nu3Lzo6mrdnHDqibPHxk4fTmSnkpM8xRjciTx9ns22WEVbubZMDTfHtWDOZ8K2AACvzidgK&#13;&#10;IqaYAiK0inwbCBTGKYRrQz4TCRylvTLsMyOeQgEGOIr3mgLuwz4UdLJnbJTcznZ4sfwMHzgcsFsh&#13;&#10;wgOqryx2jsgytMOTlImLjhmxoJhhiLonPu5gMy7S6TvNzKM5mmEyRc0Jqt2KT7QgqwlV7ScjhmPj&#13;&#10;EW7DBjYhUabX2FQqVfnXHZmTdXVVjg/ebKZl5ur6VXPnzi0qKvrd737397//PcwlXJcLjLFKpfL5&#13;&#10;fCzLDupcmLR3sSxrsVi6ngQGHWQymUqlMplMGGOZTNbfw+k5FAoFxvhKn7gKCgpcLtfzzz8/c+bM&#13;&#10;c9Y9zIoP0sJJ7fGBQKBPNv3GG28M3rv3H8VVAnTFIXGg559/3uVyDVIOBOE6lUi4GPuRYDAYbr/9&#13;&#10;9vr6+h07dvSMA0lTeOLJFVbbLxbMwfpRwnqXtdoVnBIjO+U/bAy0K1AgTj9J6TMqES3DGAXbCSUC&#13;&#10;JsC1UbJ8wrUhnCJy7RQ1RW54EXGUGKjCLE1xFOIxLStELovI0rw+0+M1ctGZwegCXj+xOXCWQ5TK&#13;&#10;MC0lZk6l2ywARdEjjnmZoz6od/vsQeqQB2sDulafyAi02Y7SaGVhtGp8pOzlzdzDM+gRNP7DHErh&#13;&#10;Eg82Er9NKP/aDRwfoYSZs6M++eDosheaA5xp+56VX21aXHdwbVZWluQlEv4Ovp5ButCyLOvxeFQq&#13;&#10;1Y9/YQAjzHcLVwjSYeJwOHieH9SstCsnuHITKSgo0Ol0ixcvPocDhV/ySmLhLpfLZrNJNRi9xNAm&#13;&#10;QIP1+BxcSEpKWr16NQD0u7Fwb6DRaCT1LY/H078jSU1NlbSq09LSevB1mqZnzpzp9zVPn8ILcrKh&#13;&#10;Xpyh1tOibIo6tTgyV4mCBn1Bh+tAOwPBEQvEmFuAp2h6Cg7QlIcBxwEUpMB5ALEUOA6I7W/xtn/S&#13;&#10;uJDy0TjAUPICsNaLmlxBwF5rpRcH29xVrR3rT3V+p9MXJg377Wafc5+745QwzKCcutvhxEhw8qoW&#13;&#10;NnKTCc3RxOv86lmqqLsSIuQeef1h2Vf1QptD/GWqbASmtm8UP/5IWPMZX/oTNCuXJS4Xcbs3re/c&#13;&#10;utEzYizdGXz1od9NiU+UHzm2VzJp7+uf/IpDauWlaXoIuMcbDAaDwWAymQb1RMJjuh4GSBMJBAJX&#13;&#10;dCJz585dvXr14sWL+/0kL83X6/UO9oULA64SoAvDbrc/9dRTs2fPnjNnzuuvv85xXC//YVJS0h13&#13;&#10;3AEAklr0IMXAOSeGhPvS0tKMRmMPvl5QkL5+3e6P3/Jpz8irm8n12og0rfBJu1mjvLbZfaiD1nfQ&#13;&#10;aquzytvylZcVwVpP+WWUX4YDNE0VUn6adsuQgJCjVq79LQNTKY8ce+Sko5FTZwe1E0l6qRMHLAzy&#13;&#10;YMRFFrfTkTt8toMeows0AaLwCPq9DvtYdfr0iOy12YWPRKcrBHlNG0+zVG0TaXOJd8YZaK/s1/nK&#13;&#10;EZjevgXKN7M4KGSOhpf/JCv5Kd3e6nllWcKvFwU1Me89+JvseXfd9LN5uWfPnv3d7343WEI+F0PI&#13;&#10;n2FQUwf44W7BZDL1+91CbyApDktiM/09ll4hPBxI8gOorKwcCBxIMoQe7At3pXGVAF0AgiCUlpbS&#13;&#10;NL1s2bI///nPNTU1Tz/9dO//rdQwmZ+ff91114VaxgYdBg4HAgCJAxUXF/eAAxUVFQnCZwCQo/E/&#13;&#10;lEvVnBU+PI5dgrLa1X4Spah1U/1YdsZ9wEx53MTnVk9ESQ+QIENRU2lZIeVn6ADNwFTsZ0hHPWl9&#13;&#10;G3iasHSQhWBnbafxn1bnng6GNDNaLrJ4t78joL/xJEo+RYYFQL7JFuREpiOQ8J2F++CE8PIR65cn&#13;&#10;gzPVERqn+reZ2l8kGUaK6s27qF9Px+k0ZI5BN2ZyjdWBkttRyc/o9pMdK/957O3XKxfcfdfv/nBT&#13;&#10;5mT1tm3bpJDP0LhQAYDBYJBcwwKBQH+PpVfoav3R32PpOUIiexaLpb/H0itIJy64wpxA4kDr1q0b&#13;&#10;CBxIcgqTDPiu4oK42gV2Aezfv/+ee+6pra2VCgDr6urmzZtXU1PTV9UJPZZJHDiQGl5gYBhbSuLO&#13;&#10;lyvYaDQax0+Yce2Nh4mMSpzK7VF63TpvwGC6NZ4Nspuv0UYh55YU3jJSM9HAxDMt3yoj8uT2oxgB&#13;&#10;JeMRLRB1LtFNxq3vBIIIDFlyZ2NAFMzYR0VkO5z7HDGzmt2NHKLAUNzsPmSExEh1wbdWcbIufovN&#13;&#10;N1mTsrMNF0XoGpqhME5e3SxglmaCTEGsvPEgc99MXJCCD9awq79BmelCQ02wZJ685E7F+s/ryv64&#13;&#10;3e45INcfnXfXLefnuYZMFxIMoa7yIdPjNjTa48PT0yq1xwPAnDlz+isoG+oC6+XCDe0usKsRoAug&#13;&#10;ra0tJiYm1P6QlJQkiqLZbO6r///oo49KzqmVlZV99T/DjAF1e5Gamrpt2zbJx/6yvlWQn54ctxex&#13;&#10;wqkj8smM7LZEhlCBCofNyA3f7bY2UQmtdJTRU3/KsqGNCTode7mI8X7CihzlV2RzHY3OU296lJlB&#13;&#10;gbfZ97RFjDZSXjfiTnlqjsmjdvnNZ+kYMBR/7eJobVEdO363wx4UZV424raYEUXqJDUvrzFx1+g1&#13;&#10;v0oyqC1auVtJ+eQqh0xrQ8PVuPMMu2aNv/QWsugR2cvPq3n244ULFz72xNxf3qv4aO0fjx6vvGCV&#13;&#10;z1AqowlPziIMGDJZpKGRnZSOEY1G07NjhP8BgUAgEAhIXMrhcDgcDovFIklsmEwmQkh+fr7D4fj7&#13;&#10;3/9+JWZxWRgaC3eFMIi5/JVDMBiUy+Whl9Lzvg3I5+fnSxVzg1ciSDqVOByOgeCJnZqaumLFiuLi&#13;&#10;YgDofglwUVHR9k0VC5+8buX3cLiD8og0NiSNHBbVHvQkqHN8vu0mHJkcMSmCVnraP/XF5BJDluDc&#13;&#10;HTTkBWy7ZZF5HkcFOHaIsVNtrgrk2uthGBI50+6stEfcZvWeSNZklDtNHKiOsSNNbLBAHzNVGbuq&#13;&#10;2ScQXuW3F+si07BqwyFOYQdVp3LBzcjRTDZv5SmKooJixiT65efVOm3Lm8v/7VS6YMGCpqam7kxK&#13;&#10;ijSYTKZ+X5ReQuJAFotlaLjHezwei8UyqINzEr0eArtWaCLR0dE0TV/CGfr855fQ5e+qZxsfH19Q&#13;&#10;ULBs2bLrrruu34P9BoNBoVAMDdX1vsUg3omvHDDGgiCEXkq7fp93tErZYqlrYJByIBhIl9uucaBu&#13;&#10;cqCCzHs/evvV+p2tjDdhWoRsa4DTezT7zS5KGbfDbo6hh/EUddDbZBYc2RHTLEtaiQAAIABJREFU&#13;&#10;mp1VoqdeJqd1nmqRoUZETAZNMofQmc6vgJIFI2Yn6SduaP8+MuKXm9y+XN3ULe72JnZ8vj7+aws/&#13;&#10;Q5W2qZlX8sHrIyOq2jiFS1lvxsfs8Mh1ynQZ1bSPnKgmjY0i5eUnDuucNT25rKxs+/btRqNR4j2X&#13;&#10;G0UfMue7UMHZYKcOA+puoTfQaDQKhWJgZicvZv8MF2EzPM83NjbqdDq9Xg/n+QspFIrzTRUvF9KJ&#13;&#10;vbS0tN85kEKhkHp4B+DC9SOu1gBdABs3bnzqqaeqq6ull6dPn77pppu2b9+ekJDQ59saAlLRMJBM&#13;&#10;nYxG46pVq4xG44oVK7rz4bS0tDc/Ov3xruEld5DTHPevTsv4VPcOtu2GKKWFrYjD1llaTYv7YIE6&#13;&#10;3ufYqyCcAJhDFABE6Sazjj2dlD5Bm2lW5Wyx1Y7Xph9xnzaLUTYxAoGYqhr/uZkujtRVtgkIGKXH&#13;&#10;wLDMozlqmVf+5m5+arTs1G76iXtx5ihktpL4SDB3QsXW2pVvHG8yr1Loj/ZevnnIlNHAUClAgaEy&#13;&#10;kTDsWpfLZuDiJtBwoVBN2CYCAJWVlYsXLw4zB7qgEnQP5ju0a4AG8UF45ZCenu52u8+ePZuSkgIA&#13;&#10;hw4d0mg0sbGxV2JbUhxo7dq1gzoOJBU6DITLrdQeX1ZWlpaW9qPOqampqUVFRfa2Ha/9fsEZv/DP&#13;&#10;tVhp0MyapLlGg15vOX19ZE6OxjteH7Pd47xGP4VWjAIiMkgkQMuA3925e1zUTQ0eU63f6wnUWEjU&#13;&#10;Hrf1roRbqz2aIGFEgCicyJJTtC9C66R/l6nrMNHfV4FTL3ugmHKeoPKG00u3CJhD8VEoPgqFQj4P&#13;&#10;3f/HX965vE8KJ4dMCgkGUqCxlxgaWSRp15Lq/7qza10w+tL1T+d7RZ/PXbrGZuBCSagwTKRnGDgF&#13;&#10;D0PpnNAnuBoBujBuuumm0aNH/+Uvf/F4PPfff/+ECRNeeumlK7c5qWtg3bp1W7duvXJbudIYUA0v&#13;&#10;ZWVlK1eu/FEOtHLlylWrVv3P4+u4OMNfPiUTMoM3FYhneO+hYMcWx4koxpanjz/rry3Qxh3znFRC&#13;&#10;gCeUEgVYkPmIcqR29EFnMwuykuQpdR45EbGBTnr5zFEgmOMVHGHm0In/mBr7v3vYFCWzfDcv9zI0&#13;&#10;SxXEiUeruIkpzrvvidUpz6xa9X9VPldCwHAoxYGGjEfVoF6UEEeRqoAFQVCr1V3/dP7jJdjMxUpq&#13;&#10;wonw9LSGOdh/CS+wy5rv0I4AXSVAF8ahQ4cWLVrU2trK83xeXt5rr70WFRV1pTc6NNrjHQ5HSDuk&#13;&#10;f7Fy5cqysrJLcyCj0Th+7DXXZG6aVBw36hbd3w86AYtBddCh8XhUtiKt2MKbphoMufq4z0xb8vXR&#13;&#10;2+3eGQZNlatTIFgAxIlyMxuXo4//voPnAAGvlPEMS3M6TnUzSTh4hM5PpCrOYEKJD19LOWu9s28x&#13;&#10;JOnIxq8sb7+273T7O3LtwQULFsyfP/+K9spebY8fgBggEzk/EnOx2AxciM3wPM+yLMdxkuvCQGAz&#13;&#10;PYN0jAQCgfj4+Cu3ldbW1tLS0rlz54aBA13aDLX7cgBXCdB/L6xWq1wul/q9w4OhwYEGzuW2O+7x&#13;&#10;xcXFI9L/0OK47lfz6ZM0fHnSx8s5v87fqXWIjD9KbgEAJeYw4qdHGLZYvddHqWtdrRna5MeGj3mv&#13;&#10;xflGs++6CMMei/+p0XF2s2z9ycAjuUq5R/nB15gAVrnwgpth4niwN7qWPtf2s7vZdsv6JUuWjB09&#13;&#10;5Y//88CCBQvC9lMMjeoTGDDUoffo84jpj3KX7sRmznmzO4XAQ2bXCsNEQhJBV5oDdccNvjvzvUqA&#13;&#10;riKskO4SXnzxxfz8/P4eS88xcM6JP8qBysrK9leefvHl9408+vOnYuZostvn5JTsxHRhh90zJY7Z&#13;&#10;4TJN1ymrPf+/vbuPi6rK/wB+BoZHJ0FAQ0AFMjDJJBEsN1dBtNTUwKx8GA23TNplrdhcElOm1IAl&#13;&#10;TMZ0rV4h0XOLrIaslSVWVowKpmn5MwViRkRm5FGZgXn4/XHWu9MA42Ue7j33zPf9B6+Z8YpnnJl7&#13;&#10;P3PO95zT+YfAIV9d7ZjpFxTu4/FxS/29HlHlnVcfkAQpLusTb/FbPnrYhi+uGdyND0cMidJ67Dkk&#13;&#10;mhiqW7nY+/IvzdF3afNeefOjD77wC2zhoMtnIOS8KHaiKQNZGYywuRDYnjRjG2reWpxlIIVCgTeI&#13;&#10;dBI2AQixeL4QgADX6JgaRs45ES8VPVCRDf7Turq60o+0b3/teV2CJsQYhofpQvxR/q9qvbtBK+7p&#13;&#10;FvcghGYGSMZ6epWqOkUG0fRhQ3+sR5ODPU4093h0+LgZ3f6c4BM/yv1EnemDEoPHNcPdY02nDreM&#13;&#10;jVJVVr6l7Wn29vsFb9zB9ZP/PZrKaMhZi5wNKz0xbW1tPT09AQEBiIw0YxutVqtWq+l4a3Ewp9XZ&#13;&#10;nf0sAxC62fOFAAR4QEcGwudEcqbHowGWSUxMTJw6NevE8bjr4it3zY3+RmMQuRl7/LonjxF93dlp&#13;&#10;8DDcM9zrVg+0v1FnEqGpQT4/nnfXSbReHT7uevcpw31O/CoyuRtfXuDhe7kXIfRqQVd3d6Ne/2Ft&#13;&#10;zfu3jhQ7qbrZZpR1nzh7W4OB/ul+fyJbJ2m3t7d3d3cHBwebLz8jODS9tTh4Ik7NQOwDELL6fCEA&#13;&#10;AX7QkYFsPpWo1eqsrKwjR474+PikpKRkZ2czm5MwKioq8vPzmbupqanPPPPMQL8QZ6A9e/b0XVI5&#13;&#10;LS3N23vUH6atX7t29oatOdclM/aeMcWO762+ojW6G+MiRApVr8gkQibRRD/TI3cMlR00Tglzqzkn&#13;&#10;Xp2MvDWGS50oOUncdq7n1YKuO6O7Lyr/WV6+9fHHH58+fTrvXT79ouZChRzR0ejYSdo2FwKT02Nq&#13;&#10;D2reWtzMacVLBDmj4GFQAQgN/MJBAAK8waPFKpUqNzeX77bYzoZzol6vj42Nve+++55++unr169n&#13;&#10;Z2eHhYXhLhxzzz77bFdX16pVq/Dd4ODgiIgI67+53+nxVVVVMpksbfnHz2YtWijN+e36jGULRcjN&#13;&#10;VPjTNZHezeRhcOsRGz0MIr2be7fn3QE98ePEH1V4rpiHRol7X32t29jduniZvkbxTknJnhGSaY8t&#13;&#10;nZP72nK2/zs8oeZChX4/rmfntCbE6yRtOkaRiFoOwx7czGl10hfdwQYgNMA5AQIQ4BnuKRX6EkGD&#13;&#10;utwePnz4/vvv7+zsxBux/fDDD3/4wx/a29stZuTNmDEjMzNz3rx5g9qopG8GwktCz5ykqPm/NWte&#13;&#10;KDh28Y933SE6dda49BG3O+9ANXWmN75Aq5PRpEjRqZ9FH35suH1sz//9ZHo+wzc20rTvk5Ov5X3c&#13;&#10;2vXjmrX3TJ8+3X/IhNh4p6+Y4BDkl9GwTzN6vb6pqYnZ1gBZ3bMJcZJmbENHMCX/rcUSN3NanZGB&#13;&#10;bAhAqL/nS3cAIu7zD/rCnwoSNtWzmXiQmzr99ttvwcHBzJa0Y8aMMRqNKpUqOjqaOcZkMp08efK9&#13;&#10;99577LHHPDw8li1b9o9//MPX1/emv3zTpk0rV65MTEwsLi6eMWMGurEk9JiwhpqLXs113QXPu125&#13;&#10;bDzzvS7M27utDo32cZN0mMK9RfGjRW11Bvdrekmnoafu7O68fbUnP0AIrVnz97+vF14XnVgslkgk&#13;&#10;XV1dSqWSgzIax07SFt/AHBAWFkZBdKBjrV7mrYXXvOa7ObYTc7KJGzn7QnJ8TuAdBCBhyMjICAsL&#13;&#10;I2FTPZsN6lSi1Wp9fHyYu7iGuru72/yYurq69vb2sWPHHjt27OzZs08//bSXl1dhYSGbxuCdU9PS&#13;&#10;0o4cOYIrlFeuXJmft31irNcpReeV+m4kFiOd/osve079pF+23LfoL24To0QIobvGuz294tIu+aZv&#13;&#10;vn83MzNzxcptDz30kA3/G4RguvdtOL87cJJ23zRj25WGg20NOCDmZH8GZ+MmOnCDg51YmD2RcEmQ&#13;&#10;M/4JlizOCTy2hAMCflO6mpSUlISEBKlUmpGRkZKSwndzbMTyVOLm5sZcNdGNK6vFONfo0aObm5vx&#13;&#10;Hm3jx4/v6upau3YtywCEEAoPDy8uLk5MTEQIbdq0acaMGTKZDKFw1KM16Xsm3u2dv3VI82X9qWrd&#13;&#10;5V+uSVODmRpqhNDjjz/+n/+Y8GiFoL+pY8z5LigoiCmjsWfJGYfspG0DsVgcHByMS4IE/aJQ80Ro&#13;&#10;2sTN29vbqdPjQ0NDU1NT9+7dm5SUxHvBA7NpHb/NcDYBvyNdUGhoKN5UT6lUCndqGJv9IIcNG6bR&#13;&#10;aJi7+PawYcPMjxGLxeY71E6ePLmjo6OlpWX48OEsW4L7gWQymUwm27RpU3h4eFVV1fZXn589zx8h&#13;&#10;dOsIt+YRoqWPmP5ZULX3X1U/1O7OyckxrxxixvVIu0rZ3Dfz888/Dxs2DD8X8zSDft9Vw+FTGTSa&#13;&#10;Bl/oeCIcRAdueHt7O3vL59DQUHIKHiQSiaBfLzaIPpeBvnBPqVQqRc5fTN158EfLyqlk3Lhx7e3t&#13;&#10;Fy9ejIyMRAjV1NQMHTo0JCTE/JgPPvjgwIED7777Lr7b0NDg6elpEZJuCu8eX1JSgleLrqqqumvS&#13;&#10;f6uIcJdPTk7OuKh7Hlv4wPc1/UwX4GDI3LGTtK3vpI3LaJw97cXZqBl8oeaJcBAduMFNhRY5BQ/C&#13;&#10;fcuxBLPABEmlUsnlcubrgkBZn/Byxx13TJgw4c033+zo6Jg7d+6kSZPwNHiZTBYQEJCRkfHjjz9O&#13;&#10;njz5/fffX7x4sVqtnjdv3rhx4/pOlWdJJpPl5OQghHAfj0wmq6qqYr9tBctFXMifpE3NHGZEy8o6&#13;&#10;iJYnQscEN8TVE7FzTyTbZoH1RfcsMAhAQkX9EkE1NTVLly6tr6/v7e2dPn36hx9+yJT7jBkz5j//&#13;&#10;+Q9C6O23337++eeNRqNOp1u4cOHOnTsH2wNkjslA4eHhbJZvtsgubW1tV69eHTFihEUZDftpTf3+&#13;&#10;5B41c5gRV9sacICcRdXtQVMGInx6PAQgNiAACRs1u8cjvi+3OKDMmjWrvr7+iy++wFUXg52krdfr&#13;&#10;NRqNn5+fRCJxyLQmvuAXRavVCrr6BKPpokvBE+EmOnAD98w5dbo47gdKSUkZbAaCAMQGBCDBoyYD&#13;&#10;OfZUYlsh8OLFix999NGysrK4uLgNGzb0m2Cspxk6rlIYHSMviKJxPTreXc74vPOFm93jbegHggDE&#13;&#10;xiDWzwVkysjIyMjIkEqlKpWK77bYCBd7SiQSpVJpPvudgWOKVqvVarX41Nl2g1qtvnyDUqmsvwE/&#13;&#10;go/Bf5H5bfj6gQUHB4ffEBYW5u3tHRsbW1pa+uOPP77++uvMYbhqGzt9+vTkyZPfeust5hdevnz5&#13;&#10;4YcfDgoKGj169Lp162655RbcQvPHn3vuOZ1Ox8X/puPgJ3758uV+XxQBwbPK9Xp9W1sb322xCy7C&#13;&#10;1Wq1gn4iN/28Cwg+Pzj1M4InviCEsrKynPRPuCxhf7EDGF4iSCg7p1rvmzl9+vTw4cPxcFK/05r6&#13;&#10;LjmD+isQtofFEkHM40eOHKmrqyssLDx9+nRTUxN+UKPR3HPPPW1tbX/605/a2tq2b99+9uzZ/fv3&#13;&#10;K5XKGTNmdHR0mD9eWVk5qF07eMdkIKFXn+CLLvu1yIklHuSi6sRisxyGINx0Tqv98HwXuVxOwhJB&#13;&#10;NBHw2w6Y42sxdcdO0g4KCvL391er1f7+/vjkzteZES8RVFJSgpcIwg/OmTOHWY1aJBLhG2+//XZD&#13;&#10;Q4NMJtu4cSNC6NKlSwcPHvzhhx++//77xsbG559/Hu9Xjx//9ttv//jHP/LxhGyHu08oGHmhZlY5&#13;&#10;B4svcANHBzriNTfT4xEZSwRRQ6inANCX/UsEOXaStvUlZ6yQSCRqtbqrq4vfy214ePjKlStLSkoi&#13;&#10;IiLq6uoQQseOHTMajbt27dq1axdzWGNjI0IoJiYG342JiTl48GBjYyMekbzzzjvx5ZZ5nI+nYi8x&#13;&#10;FZszYHSsTSy2Yw8TotAUrzn4jJCzRBAdhPqxAf3CS0Xv3btXLpenp6fjB+1JM8xPm9OMDci53OJl&#13;&#10;EhFCERERhw8fxinHfPlphNClS5cQQswmrHi/+kuXLuHHhw8fjoeQ8AH4QSHCFypcUyXoCxWiaG1i&#13;&#10;OkaRyPm820nMyQYmdOyJRAihfmYAU/KsUqnwbaVSiR9RKBQKheLcuXO4aK7fBWYIn6TNzamEJZyB&#13;&#10;EhMTzffBYNxyyy3IrPOst7cXP8g8jstocNUqflCgqCmjQRStTUzHKBLTD0TC590e3IxO0rEnEgnI&#13;&#10;uuwBNlQqVVJSEtP/iW+EhoYyj6SmpmZkZFRXV69YsaK0tFSgS7mISdoLadOmTStXrkxMTCwuLrb4&#13;&#10;I/zfznTt4OLosLAwnEfx42KxuKOjA/XZzkxwqCmjQVzVbXCAjlEkaoq7uRmdpGNPJN4J+PzlskJD&#13;&#10;Q9kszIAXUBf0aDFRl1tcFp2WlmaxdNadd96JEPr888+feuopvV7/1VdfiUQivDu9+eNVVVUikSgs&#13;&#10;LEzol1tESxkNoisDUTCKZP55F3RxN+JkdBL3A8nlco4nvtAEFkKknEKhyMrKEm4GwshZka++vv7u&#13;&#10;u+9ua2t7+eWXN2zYgBDq7e2NiIhoampaunSpUqmsqqpasGDBvn37+n28rKysra1NLPDdRjE6NmdA&#13;&#10;FK1NTMcyiYikz7ud8AqceBDcSf/EQHsiwUKIrJgA7ZRK5fLly4uKivhuiF16e3sbGxu7u7v5bohp&#13;&#10;7dq1CKHExETmkerq6ttuuw1/oBITE1UqlZXHe3t7W1tbW1pa+Gm9Q/X29jY1NbW2tvLdEAdobW1t&#13;&#10;bGzkuxX2oubd1dnZ2djY2Nvby3dD7MXNZ6SoqCgxMVGpVDKP1NXVOeQ3R0VFOeT3kAl6gFyCPZvq&#13;&#10;kYOcL7j19fUlJSX19fXmJUFKpdLX1zcgIMDi4H4fp+k7LiEviv2oeVE42KOKAxx0n3CDm51YLPZE&#13;&#10;gh4gNiAAcaq1tbWgoODYsWNeXl6zZs1KT0/38PCwOObw4cPm2yzMnj175cqV9v/TNm+qRxSiNnWS&#13;&#10;yWR79uzpd2oYG9RcbmnKQHjiIQUvCh3vLmreWtxs+VxeXi6Xy3EGggDEBgQg7hgMhoULF8bFxS1d&#13;&#10;urS7u3vbtm3BwcF5eXkWh23duvX69euLFi3Cd4cPH+6ob3J4tBgJfNYA3tGJkDIaOzMQlNEQiJqL&#13;&#10;Lh1hjqjvPPbAnxGtVuvUOa1MZ//8+fMhAN0UBCDuVFdXr1q1qra21tPTEyF08uTJJUuWnDhxgllD&#13;&#10;D5NKpWlpaTNmzHDGplE4AykUitLSUof/cs4Qdbnds2ePTCazOQNRc7lFtIy8IIpeFDpGkYj6zmMn&#13;&#10;e3rmrO+iyNxuaGgoKCiYOHEinqVhJwhAwDHKy8u3b99eVVWF77a0tNx3330HDx6MiIhgjjGZTPHx&#13;&#10;8dOmTTt8+LBYLJ4/f/66det8fHwc2xKL0WKBIqeTv76+HmdW851T2aPmcotIelHsRFPHAwXvLqK+&#13;&#10;89iJ+YzguwPFGusr9Vssx2+xsG1zc7OjCh7oDkDCPkkJi06n8/LyYu7i21qt1vwYpVLZ2dk5ZsyY&#13;&#10;f/3rXxcuXMjJyfH09HzhhRcc2xL8qRD0EkGIpNVo8O7xaWlp6Pe7x7NEzWo0iJbNGRBha5Hbg74l&#13;&#10;gsh8a7HfSBE7duzYiBEjvLy8rK/Ub9u+Q+Z7Igm64MHZiHsbUczNzc1gMDB38efBYpwrJCTku+++&#13;&#10;CwwMRAiNHTv22rVrW7ZscXgAQghlZGRMmTJFKpXm5ubiJROFiJxNnXAGSkxMRHZkIAqWwUU3Nmeg&#13;&#10;oNeBmk3XqdnHjcvvPH1Hl/odbzK/3W+UQQNspBgeHu7Uz0hoaGhqaurevXvxF11n/BMUgCEw7nz2&#13;&#10;2WfZ2dnHjx/Hdy9evDhnzpyqqqqRI0cO9FfOnz//4IMPfv/9930nVzsETI93LDw9HtmUgTAooyEQ&#13;&#10;HeN61Iwi2VbczaaAxvrO0APtFW3zu4KX6fGDBUNgwDEiIyPx6l6jRo1CCJ05c0YikVhsLV5RUVFV&#13;&#10;VVVQUIDvqlQqDw8PPz8/JzUJbyiTlZUl6J5ScoaQwsPDV65cWVJSEhERUVdXZ8Nv4GAXIW7QMfKC&#13;&#10;0TGuR/4oEkvM/q/e3t64uNvOAhpvb29edobmpmeOjoIHJ4EeIE7NmTMnKipq8+bNXV1dTz75ZExM&#13;&#10;DJ4Gv2PHDj8/P6lU+ssvv6SmphYWFj7wwAOtra2rV6+OjIzsO1XesaAfyOFkMpnFMomDQscEZsTV&#13;&#10;8ifcoGNGFSKyQ2tQBTTM37p69eqQIUP8/PwGqgi2rYCGY9z0zOE9kWwoeKC7BwgCEKfOnDmTmZmp&#13;&#10;Uqn0en18fPy2bdtwuc/cuXNDQkLw+odlZWV5eXkmk6mnp2fmzJk5OTlDhw51dsMG2lBGWKjp5EeE&#13;&#10;5Tl74BcFxvWI4uyE7cACmoF+Iopm6iFOUqltX3QhAAEH02g0Xl5eVr5HGo3GK1euBAYG9l0n2nlw&#13;&#10;BiovL//qq684+0edAcpoCERgr4NtqLnoDurdxX6qNmcFNEzDqOliJDMDQQACLgSWCCIKNZdbBON6&#13;&#10;xGA6XfBC5B4eHkOGDDH/o77jTexXoOH+xdVzssIyN/ArQlQGggAEXIv5hjJ8t8V2cLklEDVlNERd&#13;&#10;dO0Zb9Lr9VevXvX19cWjxlbGmwhH03ceZ/f7DmpPJAhAwOXgnVMFvUQQsvtUolKpJk+e3NTU5PCG&#13;&#10;DRaU0ZDJSRddjidsU5OwIQOxx77gAQIQcEWuPDVs7969p06d+uCDDy5evNjb2+u85g0KTed3asb1&#13;&#10;2Lwo9hTQcDPeRFSHlj1o2l2Yg+8JbAoeIAABF4X7gRyyoQyPbLjcVlVVXb169ddff83OziYnACEY&#13;&#10;1yNA3+nZWq32ypUrAQEB+EUZqICm33EloiZs05Gwqeli5GZO600zEAQg4Lqo6Qey4XJ7/Pjxe++9&#13;&#10;l6gAhKCMxgnNYG7YPGEbIaTRaIYMGYKXTOz7p0IBGYgo3Ix9Wy94gAAEXBpNSwQN6lRCZgBCFJ3f&#13;&#10;kROuuBwX0Jj/u3SM69ExigSfkUGx8kUXAhAA/+0ppWOJIJanEmIDEKLocotu9qIMNDGbnAIa86a2&#13;&#10;tbWJxWKhvyh0pAfhDrP2xcHY90AZCAIQAAjRskQQ+1MJyQEICfP83je+MDcuXboUGBjo7u6Objbe&#13;&#10;RGYBDcZN3QYHaMpAMH2SpX4zEAQgAP6LjiWCWJbREB6AEAFlNGzGm8xvWxlvQr8voyEhzdgMKmmI&#13;&#10;QsfLgTicHm9e8AABCID/wRVzGRkZKSkpfLfFdmxOJeQHIMyB53d7Jmwju3c8cJ1xPaEQYi9jv+h4&#13;&#10;ORAnnxGLJYIgAAHwO9RMDbN+KhFKAEIDnN8HGm9CfaLMoMabkHMKaJiG0VFGgzjZ1oAD1Iwi4c+7&#13;&#10;0Iu7EVeplCl4SEpKggAEwO9Qs0SQgL7gWp+wrdVqW1paAgIC3N3dbxporAQd3lFTRoNgFIkw1Lwc&#13;&#10;3KRSXPCgUqkgAAFgSaVSyeXy0NBQCjIQL2U0Dp+wjRBSq9USiYSC6EDHFRdRdNGl4xWh5uVAtr4i&#13;&#10;KpXK/Ab+qVQqLR5hfiYkJJSWljq67aSAAARsR8cSQchBJ3d7CmgcNd4EZTQEouaiS8coEjUvB0Ko&#13;&#10;q6vr3LlzQUFBzc3N6PdpBt81jzvMbTyFpe9PhFBYWBhzOzQ0VNCTXdiAAATsRcf0eIvLrZMKaDgY&#13;&#10;b4IyGgJRM65HR3og9uXo2wfDJs3g2wkJCS6eZmwAAQg4APkZyHoBDfNIU1PT0KFDvby8kDALaDBi&#13;&#10;z+82oOOKi+iqJqbgFeHg5eibV8zTjPlPi74ZZJZXzNMMMuuwMT/T4p54hJCgqxF4AQEIOAbHSwQ5&#13;&#10;vICGudvW1ib0kzsGQ0gEouNFoeYVYf9y9C2dGSjNMD/N0wz6fWqxSDPmB9vGYu46YAkCEHAYm6fH&#13;&#10;2zzehJyw4wGU0RCImisu4mRbAw4IupfRPM10dXU1NDTg2aBoMGmG+enwNGMz8nviSQMBCDgAc0JR&#13;&#10;KBRyuTwlJSU9PR05ooCGl/EmKKMhkKCvuBboyHOEDOpZmdaEzAaYzH+iPnlFr9d/+umnKSkpoaGh&#13;&#10;gi6dgQw0KBCAwODI5XKFQoFv9zuzQK/Xq1SqWbNmpaWlOWSBYF7A5ZZAhFxxHYKaF8XhvYy2FQL3&#13;&#10;+xMNphCYmuiAF2nLzc1NSEjguy2kgwAEBqe8vBwNUIvHoKYoD4aQCETTi0LHYKuVQT2b0wwaZCGw&#13;&#10;QygUiqysLAqiAx2L9XMAAhBwCpyBFAqF0BfRoulyS00GoqOMBgltLXIr05oaGhr0er1Go0EDpxnk&#13;&#10;5EJgh6AmOtCxaaOzQQACTkRHrzKU0RCImjzH17ieM6Y14aXh8bKowv3I05SBkJBfCA5AAALORUcG&#13;&#10;gsstgah5UZDdHY2D3d8AOWdaE03RgY4nAqyDAAQsNTc3p6amHj161FG/kI6RdbjcEoiaMhr0+3E9&#13;&#10;vgqB7aeiYptkRNE+P8AKCEDgfz7//PNz585VVFQ0NjaePXvWgb+Zjm9UNGUgKKPhjHDTjG2omQNB&#13;&#10;TSEjGAgEIPA/CoWira3tt99+KywsdGwAQhRlICijIQ2X43pO3d8A3SijEfRnBNEVHVQqFYEpEzgE&#13;&#10;BCBg6aeffnrkkUccHoAQXRkIymhIY8O4HoH7G9A08kJH/R+gGAQgYMl5AQhR1D0OZTSkwdsadHV1&#13;&#10;GQwGZGuaQXYXAjsENdGBmicCqAQBCFhyagBCFO3bB2U0zmPDtCZ0I6OoVKqEhATBlc5YoCY64H5f&#13;&#10;CsbCqGF9motarc7Pz6+trfXx8XnwwQdXrVol9PObFRCAgCVnByCMjvM7NUNIzh7X47IQmI63Frox&#13;&#10;fZKCJwIIcdNpLhqNJjU1dcmSJcnJye3t7QUFBbfffvtLL73EfVO5QW2yA4TDQ2BSqVTQ53exWBwU&#13;&#10;FKRWq9va2gSdgZidX5VK5U37tBybZqZMmYL6K6mxWUZGRlhYmNDfWgiCD61IAAAOiklEQVShhISE&#13;&#10;0tJSCsrmACH8/f2jo6N9fHwKCwv7PaC2ttbDw2PNmjX4bmpq6u7duzlsINegBwhY4qYHCFNRsW+f&#13;&#10;oMtoLPJKV1eXUqmUSCSoT9AR1v4GdFTcI4qeCCCElTO8TqfTarV+fn747gsvvKDRaN544w1uG8gd&#13;&#10;6AECfAoNDaXgO65YLA4ODsYlQfxmIEdNa9qxY0dKSopF3wziL83YAO/JkJWVJZfLhfvWQjeeiFwu&#13;&#10;57sh4H8cvlosIby8vLy8vPDtsrKyioqKkpISfpvkVNADBPhHx3dch5fR8Li/AR2vCKJoYWJACOet&#13;&#10;FsuZm/bxd3d3b9mypbKyMj8/Pzk5mcu2cQwCECACNVdcK9PjhbUiMDXRgZqVFwAJnLpaLDesB6DL&#13;&#10;ly+npaUFBga+8soro0aN4rhtHIMABEghrCXgrKSZCxcuNDc34wBESJqxjUqlgoWJAeiLy0JJh7PS&#13;&#10;eKPR+NBDD919990bN250d3fnvm0cgxogQIrQ0NDU1NS9e/cmJSVxvESQ9b4Z859s9jeYPn06Quj9&#13;&#10;99/39vYW9EQkHH327t2L97Lluzm2w08EymgI0draWlBQcOzYMS8vr1mzZqWnp3t4eFgcc+XKlcLC&#13;&#10;QoVCIZFIkpKS0tPTmdoU4HA7duzw8/OTSqWHDh3SaDSZmZk6nQ7/kUgk8vHx4bd5zgM9QIA4dq7j&#13;&#10;Qsj+BsLq0LKOmpV1AO8MBsPChQvj4uKWLl3a3d29bdu24ODgvLw882OMRuOcOXOmTZv22GOPtbe3&#13;&#10;b926NTo6euvWrXy1uS/KeoDmzp0bEhLy1ltvbd261aLqOTo6ev/+/Zy3kSMQgACJysvL5XK5+YAF&#13;&#10;Obs1DQqODkJf8xpBBgIOUl1dvWrVqtraWk9PT4TQyZMnlyxZcuLECV9fX+YYg8EwZcqU119/Hc9D&#13;&#10;zMnJaW5u3rVrF2+N7kPQAQgwYAgMkCglJSUhIUEqlTKP9FtAw5TOEDtJG1fPJCUlCT06ULO6IODX&#13;&#10;pUuXhg8fjtMPQig0NNRoNDY3N0dERDDHuLu7S6XSvLy85557rrGx8fPPP8/Pz+epvYBmEIAAoZi6&#13;&#10;DaFfcamJDjiVCvopUINNGY3RaHznnXe+/PLLzs7O2bNnL1++fOjQoby01pxOpzOv5sG3tVqtxWEL&#13;&#10;Fix47733nnjiCZPJNHHixLvuuovTVgLX4MZ3AwAYUEpKSkpKilQqZcp6BColJQWv91heXs53W+wC&#13;&#10;6YcEBoNBKpWKxWK5XP7yyy+fOHFiw4YNfQ/Lzs6uqalZu3bt5s2bf/31V5lMxn1T+3JzczMYDMxd&#13;&#10;vV6PHzQ/prOzc/HixYsWLaqtrT169KhEIlmxYgXXDQWuwAQA2ZRKZWJiYnV1Nd8NsZdSqVy+fHlR&#13;&#10;URHfDQHC9sMPP4wfP16n0+G7tbW148aNu3btmvkxv/3224QJE8wf1Ov1nLZyAAcPHoyLi2PuXrhw&#13;&#10;ISoq6tKlS+bHHDp0aMqUKQaDAd+tq6uLiopqbm7mtKHABUAPECAd3i5DLpcLfRoz3tOgvLxc6P1A&#13;&#10;gF8DldGYH3P69OnIyMhTp06tXr164cKF+fn5uK+Fd5GRkZ2dnY2NjfjumTNnJBLJiBEjzI/RarV4&#13;&#10;Uyp8Fz/T3t5ejpsKqAcBCAgAEx0oyEClpaUpKSl8NwQghFBra2t2dvbs2bPnz59fVFRk/RL7ySef&#13;&#10;pKamctY2K9iU0Vy9evXq1asymez+++9fsWJFZWXl+vXruW5of26//fbIyMiCgoLOzs6mpqbdu3cn&#13;&#10;JyfjNfd27NiBJ35OmjTJaDTu3Lmzo6Ojp6ensLAwMjIShl+Bw0EAAsKAowNem5jvttgFzuOEYFlJ&#13;&#10;g124cGH37t0dHR1ctnAgbMpoDAZDc3Pz1q1bFy1atGjRovz8/AMHDmg0Gq7b2p+CgoJz585NnTo1&#13;&#10;KSkpICBg3bp1+PHKysojR44ghEaOHFlYWFhRUTF16tTJkyfX1dUVFRXx2mRAKb7H4FzIm2++GR0d&#13;&#10;/c033zCPGAyGpUuXPvjgg8xwvslkyszMLC4u5qF9QqBUKouKiv7+97/z3RAgeGwqaTCdTrds2bJ/&#13;&#10;//vfM2fO5LaN/WNTRlNeXn7HHXcYjUZ8V6vVRkVF1dTUcNpQq9RqdWdnp/VjWlpa2tvbuWkPcEHQ&#13;&#10;A8SdtLS02NjYTZs2dXd340fefffdkydP5ubm4kFunU5XWlpaWVnJHAAs4LnxoaGhWVlZfLcFIMRu&#13;&#10;FEmtVq9bt27WrFkLFix44403CClGYVNJg+Xn56empgYHB3PbwAGxKaOZMGGCwWBoa2vDd9VqNUIo&#13;&#10;ICCA46ZaERgYKJFIrB8TFBREwtR9QCsIQNxxd3fPzc1Vq9W4O7ehoaGwsDA9PT0mJgYhlJOTM3ny&#13;&#10;5M2bN5t3boN+ZWRkULC/BAXYjCJpNJpFixZFRkbu2rVr06ZNhw8ffumll3hprQWWC9J89dVXKpWK&#13;&#10;kOofjE0ZzW233TZ+/Hhc+9zb21tYWBgTEzNmzBi+2w4AQSAAcSo8PDwzM7OkpOT06dPr16+PjIxM&#13;&#10;T0/Hf/TUU0+VlZV9+umncJICQnH8+PG6urrs7Ozo6OjY2Nhnn312//79169fNz+mtrbWw8NjzZo1&#13;&#10;Y8eOjYuLS01N/e677/hqsDk2lTRXrlzJy8sjJLGZu2kZDUJo586ddXV18fHx8fHxSqXytdde46+9&#13;&#10;AJAIVoLmmlQq/eKLL9LS0nQ6XXl5Of7ehhAaOXLkyJEj0Y05nwCQj822BtOmTYuPj2fu1tTUREZG&#13;&#10;ct3Q/vj5+TEjRAghfNtiwGX37t3e3t6vv/46Qqi5ubm1tTUnJ2f16tUhISEct9ZCTEzMwYMHNRqN&#13;&#10;l5eX+UBSZWUlc3vkyJEffvhhV1eXSCQaMmQIH80EgGjQA8Q1kUj08MMPd3Z2xsbGjh07lu/mAP4N&#13;&#10;ajI2UdiMInl5efn5+eHbZWVlFRUVa9as4bKRA2FTSRMXFzdlyhRPT09PT08PDw+RSETU9xM2ZTQS&#13;&#10;iQTSDwD9gh4grnV0dLz66qvjx49XKBQHDhyYN28e3y0CfMJlNHFxcXK5vLu7e9u2bRs2bMjLy+O7&#13;&#10;XaywGUXCuru7t2zZUllZuW3btkmTJnHXxIExlTSbN2/u6uqyqKTx8/OTSqVz586dO3cuPr66uvrs&#13;&#10;2bOErKYDALAf9ABxDZc5FxcXL1iwQCaTXblyhe8WAT6xKaMhFptRJITQ5cuXU1NT6+vr9+3bl5yc&#13;&#10;zGkTrWJTSQMAoBX0AHHqyy+/3Ldv386dO/39/bOzs48ePZqdnf3mm2/y3S7AGzZlNMRiRpFGjRqF&#13;&#10;BhhFMhqNq1evTkhI2LhxI1PxRgg2lTSMKVOmHDp0iMPWAQCcC3qAuNPa2rpx48YFCxbMnDkTIeTv&#13;&#10;7//iiy9+/fXXH330Ed9No42AFqdhORmbTGzmYx86dEij0WRmZup0uuvXr1+/fp20Za7YVNIAAOgD&#13;&#10;AYg7MplMJBK9+OKLzCNz5sxJTk7Ozc1VKpU8Nowywlqchn0ZDZluOop0/PhxtVodHx9/9w2PPvoo&#13;&#10;r00GAACEEBKZTCa+2wCAI1VXV69ataq2thaPK508eXLJkiUnTpzw9fVljjl06FBubi4zovHJJ5/s&#13;&#10;3r2blwGOzz77LDs7+/jx4/juxYsX58yZU1VVhddEEIq+o0gAAEA4wXzRBIAlNlscTJs2raysjLnL&#13;&#10;4+I0bCZjkw9GkQAAggMBCNBGWIvTWCmjAQAA4DwwCwwIXm1tbX5+Pr4dExMTFRUlrMVpCgoKMjMz&#13;&#10;p06dqtfr4+PjmTIaAAAAzgMBCAheYGAgnliHEAoJCXF3d2e5OE1aWlpgYOC+ffvwLG6+DDQZGwAA&#13;&#10;gPNAAAKCN3r06CeeeIK5e/78eSEuThMYGMh3EwAAwIVADRCgDR2L0wAAAHAq6AECFBqoqqaysjIk&#13;&#10;JEQqlTKL0zB/JTo6ev/+/Ty1FwAAANdgHSBALaiqAQAAMBAYAgPUgsVpKPDWW2+NGzfu22+/ZR4x&#13;&#10;Go3Lli2bP39+T0+PwWDYuXPn4sWLk5OT//rXv54/f57HpgIAhAV6gAAA5DIYDMuWLWtpaamoqPDx&#13;&#10;8UEIvfPOO3l5eR9//HFMTMzf/va3o0ePPvfcc4GBgSUlJWfPnt23b19ISAjfrQYACAD0AAEAyOXu&#13;&#10;7p6bm6tWq4uKihBCDQ0NhYWF6enpMTExSqWyoqLilVdeWbx4cVJS0j//+U+RSNTvRu4AANAXBCAA&#13;&#10;ANHCw8MzMzNLSkpOnz69fv36yMjI9PR0hJBKpfL19b333nvxYT4+PkFBQRqNhtfGAgAEA4bAAACk&#13;&#10;M5lMK1as+Pnnn3U6XXl5+dixY/sec/78+YULFxYWFj7wwAPctxAAIDjQAwQAIJ1IJHr44Yc7Oztj&#13;&#10;Y2P7TT9nz55dvXr1vffee//993PfPACAEEEAAgCQrqOj49VXXx0/frxCoThw4ID5H/X29m7fvv2R&#13;&#10;Rx6ZPn36rl27RCIRX40EAAgLLIQIACDd5s2bDQZDcXHxli1bZDJZfHw83ttErVY/+eSTWq22uLjY&#13;&#10;fFlLAAC4KegBAgAQ7csvv9y3b99LL73k7++fnZ0tFouzs7MRQiaTKT09/dZbby0vL4f0AwAYLOgB&#13;&#10;AgCQq7W1dePGjQsWLJg5cyZCyN/f/8UXX3zmmWc++uijW2+99cyZM++++25TUxNz/LBhw/z9/flr&#13;&#10;LwBAMGAWGACAXM8888zx48crKyuHDh3KPPjnP//5u+++e/zxx3fu3Glx/F/+8peMjAxu2wgAECQI&#13;&#10;QAAAAABwOVADBAAAAACXAwEIAAAAAC4HAhAAAAAAXA4EIAAAAAC4HAhAAAAAAHA5EIAAAAAA4HIg&#13;&#10;AAEAAADA5UAAAgAAAIDLgQAEAAAAAJcDAQgAAAAALgcCEAAAAABcDgQgAAAAALgcCEAAAAAAcDkQ&#13;&#10;gAAAAADgciAAAQAAAMDlQAACAAAAgMuBAAQAAAAAlwMBCAAAAAAuBwIQAAAAAFwOBCAAAAAAuBwI&#13;&#10;QAAAAABwOf8P5he1QaUmWC8AAAAASUVORK5CYIJQSwMECgAAAAAAAAAhAJoVQLOa2wAAmtsAABQA&#13;&#10;AABkcnMvbWVkaWEvaW1hZ2UzLnBuZ4lQTkcNChoKAAAADUlIRFIAAAMAAAACHAgCAAAAzoBejQAA&#13;&#10;AAlwSFlzAAALEwAACxMBAJqcGAAAAAd0SU1FB+IDAhMLCIm+7qIAAAAkdEVYdFNvZnR3YXJlAE1B&#13;&#10;VExBQiwgVGhlIE1hdGhXb3JrcywgSW5jLjxY3RgAAAAidEVYdENyZWF0aW9uIFRpbWUAMDItTWFy&#13;&#10;LTIwMTggMTQ6MTE6MDiPYEP6AAAgAElEQVR4nOzde1zT1/0/8JMQTIAIkUZJCX4NrE5WW8RbdL1M&#13;&#10;oFptO1uh3ff79VtTyNo67crW/qx+M7WN6WVStdZv0bZ2W4FiZ7utqL14XQHX1s670upqtwqWAEEi&#13;&#10;RIwSJJDfH2d++mm4Jx/yOUlezz94hPgxnKAkL855n/eReDweAgAAABBOpGIPAAAAACDQEIAAAAAg&#13;&#10;7CAAAQAAQNhBAAIAAICwgwAEAAAAYQcBCAAAAMIOAhAAAACEHQQgAAAACDsIQAAAABB2EIAAAAAg&#13;&#10;7CAAAQAAQNhBAAIAAICwgwAEAAAAYQcBCAAAAMIOAhAAAACEHQQgAAAACDsIQAAAABB2EIAAAAAg&#13;&#10;7CAAAQAAQNhBAAIAAICwgwAEAAAAYQcBCAAAAMIOAhAAAACEHQQgAAAACDsIQAAAABB2EIAAAAAg&#13;&#10;7CAAAQAAQNhBAAIAAICwgwAEAAAAYQcBCAAAAMIOAhAAAACEHQQgAAAACDsIQAAAABB2EIAAAAAg&#13;&#10;7CAAAQAAQNhBAAIAAICwgwAEAAAAYQcBCAAAAMIOAhAAAACEHZnYAwAAgDBVV1fHv0E/Wq1Wr3u4&#13;&#10;j3q9Pj8/X6/XizVgCCUSj8cj9hgAACAUnDlzRqlUdk8z9FN+3OFua7XaHj8SQpKSkrjbWq1Wq9WO&#13;&#10;GzdOr9fTGBSwJwWhCjNAAADQg+5zMP2mmYSEBJlM1mOamTZtmlea8W1UBQUFBoOBEIIMBH7CDBAA&#13;&#10;QOjrnlf4aYb/0WtuhvDyCn9uhvAiDnd/TU2NTqcbumcxbty4M2fO1NXVFRYWarVaZCDwBwIQAECQ&#13;&#10;6V4601ua4T7y0wz5fmrxSjP8iwcrMAGIEFJXV1dWVlZXV1dQUDB0Xw5CGwIQAICYBEkz3EcB04wP&#13;&#10;AhaAqMLCwm3btpWXlw/dV4QQhhogAADB9LGtifAWmPgfSbe84nQ6x40bR293LwQO4LNhHV0Cy8rK&#13;&#10;Ki0txXcGBgsBCACgVz4UAvexrWmAhcBDPY8SSvLz85OSkgwGAzIQDBYCEACEC5/TDOmpEHjatGmk&#13;&#10;p5IaCLDs7Gy9Xm8ymXJycrKzs8UeDgQNBCAACEp+bmsi308tXmmGBLZ0Bvyk1WoLCgpMJpPVasXW&#13;&#10;MBggBCAAEJ+w25qmTZtmt9tzcnII0kzYoBkILYJg4BCAAEBggz3fgPS5rcm3uRmU0YQhrVZbWlpa&#13;&#10;WFhYWFiIDAT9QgACgH4IWAiMbU0wpGh3xLKyMpPJhBZB0DcEIIDwIsq2JoCAoRmosLAQ2+OhbwhA&#13;&#10;AEFM2PMNvBabOjo6sIoEQYougWF7PPQBAQiAFYIXApPBl87w1dTU+PV8AESVn5+vUCiQgaA3CEAA&#13;&#10;Q0LY8w2wSRvAB7Nmzbr77rtNJpNer0dZNHhBAALonw/bmgghWq3W7XaPGTOGoBAYQCRciyBsDQMv&#13;&#10;CEAQjgK2rQmbsQFEhxZB0CMEIAh6gm9rIj2V1ABA8KItgsrKyjAPBBwEIGALzjcACB9ut5t/YyAf&#13;&#10;XS6XQqHw4WtptdqcnJyysjJaFi3ME4BghgAEQ0iQQuCYmBiVSkWQZgCY576GfD+1cH/U/bZMJuvt&#13;&#10;I8VdRm87HA6FQkFfEwYLLYKADwEIBkqs8w1QRgMgit7mYEjvaaapqUmhUHRPM4QQ7n7CSzM+UKvV&#13;&#10;NpuNEOJbBiJoEQTXIACFL5xvABA+uueV3pafvOZmCC+v8NMM+f5UDfeFkpKShvSJyGQyjUbjcDgc&#13;&#10;Doc/GWjatGkGg6GgoECv1ws7QggWCEAhAucbAISP7tml32Iafpoh308tXmmGfzGbZDKZSqVyOp12&#13;&#10;u12tVvv2IHq9vrS0FC2CwhnT/8vDVt9phvRXCNw9zdjt9gkTJhCkGQD2dM8ura2tDoeDDCbNcB+D&#13;&#10;Ls34hmYgh8NhtVp9nnNCi6AwF4I/GKxh4XwDlNEABEYfMzGk2/JTb4XA/Pt7LAQGii6BWa1WjUbj&#13;&#10;23cGGSic4WdpcFhIMwAQMD4UAve2rYkMuBDY6XT6XN0SblQqlUwms9lsfmYgtAgKQwhAg2AwGPou&#13;&#10;oOEKgZFmABjkc5ohgywEhkBSKpUKhcJutyuVSqVS6cMjcC2CsrKyysvLBR8hsAk/sYNw6NChM2fO&#13;&#10;iD0KACCkv21Nzc3NNKD0lmZIkBcCA59MJlOr1Xa73e12+9MiiBCCFkHhAz/hACA+wbc1yeVy+kaI&#13;&#10;NBMmaAZCiyAYOLwoAIDAfDjfQPBtTTExMb4dmADBS6gWQTk5OWgRFA4QgACgHwIWAmNbEwwpQVoE&#13;&#10;0ZNT0SIo5OGlByC8DDzNcDsc/d/WBBAw/BZB3P/nwcL2+HAQmq9WjY2NOTk5n332WY9/arfb16xZ&#13;&#10;c/z48aioqJ/+9Kc///nP8aoNQWpIzzdwu91oHwVBii6B1dbW6nQ6tAiCHoXaG//evXvPnDnz4Ycf&#13;&#10;trS09HjBhQsX7r///vnz5y9cuPDixYvr1q2zWq3PPvtsgMcJ0F2Yn28AICyVShUbGytIiyCTyVRQ&#13;&#10;UCD4CEFcofaCqFKpxo0bFxUVtX79+h4vOH78eGRk5KJFi+inOTk5mzdvDuAAIVxwMcXlchFf0wz3&#13;&#10;EWkGwAcxMTEajcZutysUCn+2xxcWFqJFUOgJtddQWrT/5Zdf9nbB7bffPnXqVO7TY8eOpaSkBGJk&#13;&#10;EMx82NZECJHJZE1NTbQzGwqBAUTBtQjyc2sYQYugkBN2L7tyuVwul9Pb77333ocfflhSUiLukCDw&#13;&#10;Aratye12azSaQDwlAOiFUC2CkpKS0CIolIRdAKLa2tpeeOGFnTt3vvzyy5MmTRJ7OCwyGo1FRUVi&#13;&#10;j2JABEwzBOcbAIQi2iLI6XT6Mw+UnZ2t1+sNBkN+fn52drawI4TAC8cXd5vNZjQar7vuuh07dowe&#13;&#10;PdrrT+vq6pDua2pqKisrRfnS3fNKa2urw+Eg3SIOzjcAgIGTyWRKpdLpdNKyaN8ehGsRZLVasTUs&#13;&#10;2IXdm0FXV9fChQv1ev0zzzwTERHR/QI0vxKQINuauEdDmgEAf/BbBPm5NcxgMJBrtUEQpMLl/WPj&#13;&#10;xo1xcXEGg+Gvf/3rhQsXlixZ0t7eTv9IIpFERUVxV+J/dm/EOt/A6XT6PGUNAOCFvp74uT2+tLS0&#13;&#10;sLAQLYKCWrgEoJ07dyYmJhoMhiNHjtjtdv5GsHHjxr3//vvcp/R/dllZWcj/z+6jdMZutxNCaM0g&#13;&#10;zjcAgBCjUqkUCoXNZlOr1b6dGUe3x6NFUFALzXepm2666fTp0/x7du7cSW8sX758+fLlff91rVab&#13;&#10;k5NTVlZGC/6HapSC6rsQuKmpif6QD7AQWKlUut1u7jBtpBkACDEKhULAFkHYGhaM8MbWM3H/Z/ed&#13;&#10;ZkhPJTV9n28QHR3dY5qpq6ubOHFiQ0OD1wAcDodMJnM4HMuWLTtw4EBMTMz8+fOXLFkSGRk5RE8Z&#13;&#10;ACDABGwRhO3xwQgBqC+C/M9m4XyDmJgYr2nesrKyqqqqrVu30tWu7jo7O6dOnbp48WKTydTc3Gwy&#13;&#10;maqrq9E1GwBCiVAZCC2CghECUD/y8/NzcnIMBgNd5WUhzQgiPj4+LS0tOjp6xYoVPV7Q3t6uVCq5&#13;&#10;5cK8vLzVq1cHZmwAAAFDM5AgLYKwiTi4IAD1j2v8QK7VBZP+CoHZ36SdkZFBCDly5EhvF0RFRR0+&#13;&#10;fJj79LPPPktNTQ3AwAAAAoxrEWS1WpOSknx7EJweH3TYfYdmCs1A48aN8/lnI+hIJJL4+Hh6+803&#13;&#10;39y6devHH38s7pAAAIYIbRFECEGLoPAhFXsAwLTLly8/+uijTzzxxDvvvHPrrbeKPRwAgCGkUqmU&#13;&#10;SqXNZuNqGwaL/rZMCCksLKQt7IFZCEDQK6vVOmXKlK+//vrEiRPz5s0TezgAAENOpVJpNBqbzeZy&#13;&#10;uXx7BNpIhRCycuVKQYcGAkMAgl7dc889M2bMKC8vT0lJEXssAAABQk9OdTgcPk/h0EYqCQkJWVlZ&#13;&#10;dXV1wg4PhIIABN9jsVgKCwsJIVeuXDl//nxBQUFbW5vT6XQ6nVeuXBF7dAAAgUC3hrlcLn+WsQwG&#13;&#10;Q3Z2tsFgQAZiEwIQfM+7775Lu2a7XC6bzTZixIjh1/z4xz8We3QAAAEiSAbKz8+nZdHIQAxCAApr&#13;&#10;U6ZM6ejo4D6trKw8ffr0rl27CCHx8fGe7zt58qR4IwUACDSagci14xF9o9fraSMVOrkO7EAAgu9Y&#13;&#10;LBaLxSL2KAAAWEG3x8tkMqvV6vOD0O3xhw4dQgZiCgIQfKeoqIgQYjQaxR4IAABD6PZ4q9Xqz/b4&#13;&#10;goKCbdu2IQOxAwEIvqPT6XJzc3U6XXJysthjAQBgiEqlUqlUQrUIEnRo4CMEIPgenU5nNptXrVpF&#13;&#10;CKmpqRF5NAAAzFAqlbRFkNPp9O0RuBZBtFs0iAsBCHqQm5tbU1OTmZmJDAQAQ4oeKe1yuVwuF+24&#13;&#10;4bjGbrfbrrFarfTlyOf+hIKgLYLoIH17BNoiSK/Xo0WQ6HAWGPRMp9NVVFRkZmaazea8vDyxhwMA&#13;&#10;wYGuEA38I3fqFv9UaXqPQqHg/ym97XA4FAqFz8e2+49uDaMHY/s8DHpSmMFgKC0t1Wq1Qo4PBgwB&#13;&#10;CHpFM5DRaDx37pzZbBZ7OAAQaFy9CxdZut/Dv99qtXI5pvtHfrjh3x4U/8OH//itov3JQNOmTTMY&#13;&#10;DAUFBXq9XtgRwkAgAEFfdDpdUVERFsIAQsNgAw3pJcoQQhQKRY/3JyUlDelTECR8CDIMlUrldDrt&#13;&#10;djvtFeQDrkWQXq/H6fGBhwAE/dDpdDqdTuxRAEAP+PGFn2BIt3AzkPWmHu9nkCDhQ6hhOBwOq9Wq&#13;&#10;0Wh8+47R7fG0TSIyUICx+18cACDc0JjS3t7ucrl6CzQDL6Dp8f7QwA8fQz3n1Dc6C2Wz2ZCBgk5I&#13;&#10;/UgAADClt3Wlvtebmpub4+Li+OtKpJeK4DBHw4c/EzBCDUMmk/mfgcrKykwmU0FBgeAjhB7hRwgA&#13;&#10;YEAELKDhVwR7BR36CBqNJjBPKtj5Hz4EoVQqFQqF3W73eYcabRFUVlaWlZVVXl4u+AihOwQgAAhT&#13;&#10;gy2gIT2FGHp/aK83MY4LH0qlUqlUijUMuj3ebrf7XJ1NWwQRQrKysrA9PgDwUwoAIYIfYi5fvux0&#13;&#10;OlFAEya48OF2u0OgRVBSUhJaBAUAfqoBgFH+tNSjdcQooAkfgoQPQYbhZ6toQkh2drZer0eLoKGG&#13;&#10;VwEACISAFdBQLpdLxA3SIAp2WgQplUqn09nc3OxzDxF6cipaBA0pBCAA8IX/BTTcx95a6gEMFlMt&#13;&#10;gmQymf8tguixqchAQwGvMgBASE8rSq2trXQaHwU0EET4LYK48C2K2NhYpVLp5/Z4Og+EFkFDIXxf&#13;&#10;mBobG3Nycj777DOxBwIwJPwpoPF6sUYBDQQdugRWW1ur0+nEbRGkUCjQIohN4fhCtnfv3jNnznz4&#13;&#10;4YctLS1ij4VpNpvt8ccfr6ysjI6OfuCBB1avXi2Xy/u4nzp+/Pijjz66aNGiRx55RLyxh5oAF9BQ&#13;&#10;TqdTxEIKAD+pVKrY2FjRWwQpFAqNRuNni6D8/PzCwkK0CBJWOAYglUo1bty4qKio9evXiz0WdnV2&#13;&#10;dk6fPt3hcDz88MMOh+P//u//Tp8+vXPnzpaWlh7vl0ql+/fvr66uXr9+/RdffNHQ0CD2M2AaCmgA&#13;&#10;AiAmJsbP8CEI/1sEkWtlQGgRJKBwfKGkuwq//PJLsQfCNKfT2dLSYrFYnnnmGUJIfX397t27P/30&#13;&#10;04MHD547d677/T/5yU/uuuuutrY2+tclEomYow+43taVWltbaW8SggIaADEIEj6EGgZaBDEFr63Q&#13;&#10;s87OTkLI+PHj6afjx4/fvXt3bW1tbW1tj/cTQg4fPtzV1fXaa6+99tprIo1aMP4X0KADDQAjGGwR&#13;&#10;5PMwuBZB+fn52dnZwo4w3OC1GHpG39ejo6Ppp7TBfH19fX19fY/3k2upaNSoUWKMty+iFNBQDodD&#13;&#10;xN78AEAJEj4EGQZtEUQrk3x7EG5rmNVqxdYwfyAAQc+kUinhRYeOjg5CyPDhw4cPH97j/YEcGwpo&#13;&#10;AGCwBAkfggyD26WPFkHiwmu9N5PJlJ+fj+XViIgIcm1qhxBCi5qTkpKsVmuP9/vztXpbV6I3mpqa&#13;&#10;FAoFCmgAwE+ChA9B0Fko/1sEFRYWokWQz/D24E2r1aLEjBAybNgwQsjevXt/8YtfuN3u8vJyiURy&#13;&#10;4403Op3OHu/3+utdXV0ul4sIUUATGxtLXywQaADAf/6HD6GGQVsEqdVq+pvbYNHt8WgR5DO8nXjL&#13;&#10;z8+fNm0aTqGLjo7WarXbt29/8MEH6+rqzp07d8899yQmJs6ePfv666/fvn37f/3Xf9H777zzzujo&#13;&#10;aK7pKu0dzJ0F6E8BDSWXy317dQAA6JH/4UMQwrYIwu/tgxW+Aeimm246ffp0j3+k1+tD+BS6gRTQ&#13;&#10;2Gw2iUSyadOmX//613/84x8JIbfccsvzzz/vcDhkMllxcfGiRYv+9Kc/EUJ+8pOfvP766/TUG3Jt&#13;&#10;hpkQEhsbK+IqOwBA3/wPH4IQsEUQ1i4GK3wDUN9oiVlQnMDSdwENvd3Q0CCTybqvNzU0NMyZM+fM&#13;&#10;mTP0Hq6ARq1Wu93u++6777777rNardHR0fHx8dxXvPPOO8+ePdv9fmrVqlWrVq0awicMACAEploE&#13;&#10;+Z+B0CJosBCAeiVWBhqKDjTx8fFeq91lZWVVVVVbt25tbm7u/iPHr7bprcDZz8JnAADRMZWB/DzE&#13;&#10;nrYICtW1i6GAANQX/0+hE7EDDZ9cLve6OD4+Pi0tLTo6esWKFT48LwCA0MCFD9EzEN2lb7Vaff71&#13;&#10;kvu9/eWXX37yySeFHWHoQQDqh1arzcnJKSsry8rKIv0FmiDqQJORkUEIOXLkSMC+IgAAmwQJH4IM&#13;&#10;gyYw/1sEzZ8/XyaTYR6obwhA/aNl9klJSSaTiTZTJ+hAAwAQQgQJH4Kge0r8bBG0du3aQ4cOsV/D&#13;&#10;Ki6p2AMIGvTUlaRrNBqNRqNRq9Wqa5RKpVKpVCgU/LOfAAAgWNBXcpvNxk3hi0KpVGo0GpvNRrup&#13;&#10;+SAhISEnJ4cQQrtFQ48QgAAAAP5NpVL5GT4EQQ8vczgctKGaD+jahV6vz8rKqqurE3Z4oQEBCAAA&#13;&#10;4Dv+hw+hhsFVZ/v8IPTQeIPBgAzUHQIQAADA99Dw4XK5RM9AGo3Gz2Hk5+fTk1MPHTok4NhCAAIQ&#13;&#10;AACAN3YyEO0MZLfbfX4QerwBPTlVuKEFPQSgsDZlypSOjg6xRwEAwCJBwocgw6Bbw6xWq88PQrfH&#13;&#10;061hAo4tqCEAwXeMRmNNTY3YowAAYIUg4UMQdIcad+y0D5CBvCAAwXfMZnNmZmZlZaXYAwEAYIj/&#13;&#10;4UOoYahUKn926dMMRAhBBiIIQMCn0+kqKiosFovFYhF7LAAADPE/fAiCaxHkdDp9ewR6vAEhhB5v&#13;&#10;EM4QgOB7dDpdUVERJoEAALz4Hz4EQbeG+bM9nrYIys7ODvMWQQhA4I3OA9XU1CQnJxcXF4s9HAAA&#13;&#10;VvgfPoQaBloE+Q8BCHql0+mMRmNmZiYqowFgKLivcblcLpfL6XTSN3WHw2G32+12u81ms9lsVqvV&#13;&#10;arXSFyJxGzQTgcKHIMPQaDRut9vPDFRaWhq2LYJwZBX0SqfTrVq1atWqVZmZmXl5eWazWewRAQDT&#13;&#10;uEBDb3MfuT/qfps7QLr7R/6p0txth8OhUCjowaVi4beKFnEkdIea0+m02+10u74PtFptaWmpyWTS&#13;&#10;6/XhdnIqAhD0qrKysrq6mhBCf/FKTk5GDAIIH91zTL9ppqmpiTsNmv+REMI/JZqfbAZLrVbbbDZC&#13;&#10;iOgZyP/wIdQwHA6HP4fY061hJpMp3E6PRwCCnul0Op1OV1lZySWe3Nxco9FYXFxcVFSUkZEh6ugA&#13;&#10;YHC65xX+PfyPXnMzhJdX+GmGfH+qhvtCSUlJQ/pEGJl9IQKFD0HQ74PNZkMGGhQEIOhVRkbG/v37&#13;&#10;uaxDi6OLi4uNRmNGRobZbNbpdGKODyBcdc8uvaUZ7iM/zZDvpxavNMO/mE2MzL5Q/ocPoYYhk8n8&#13;&#10;z0BlZWUmk4n2Cgp5TP8vB3HNmDHDaDR6rXnl5eVlZGSUlJSgMAhAEN2zS2trK61sHXia4T4GXZrx&#13;&#10;DX/2ZajnnPrlf/gQhFKpVCgUdrud/h/wAW0RVFZWlpWVVV5eLuzwGBSCPxggFJ1OV1NTU1lZ6bXg&#13;&#10;pdPpzGZzbm5uSUkJCoMA+PqYiSHdlp96KwTm399jITBQdPZF9BUo8v3wIW5ZtFqtttvtra2tvj0C&#13;&#10;bRFECMnKyiotLdVqtYIOkC34WYJe6XQ6r1Uwrz+lMSgzM7O4uLiiogIrYhB6fCgE7m1bExlwIbDT&#13;&#10;6RS3uiWIMDL7QnjhQ/StYWq1urq62p9h5OfnJyUlGQyG0M5ACEDQF7PZbLFY+pjgoYVBWBGDoOBz&#13;&#10;miGDLASGQOJmX5RKpVKpFHEkNHyIvklNJpONHDmSEOJPBsrOztbr9QaDIYTXwvATC32hq2D9XoMV&#13;&#10;MQi8vrc1NTc304DSW5ohQV4IDHzc7Ivb7RZ9axgjraKVSqXT6aRzY749iFarDe0m0fgJh75wm+H7&#13;&#10;3ffOxSBslQcfCL6tSS6X0zdCpJkwwcjsC+GFj+bmZhELA9jZpc8sfEegH3TP1wDTDLbKA+mzEDhg&#13;&#10;25piYmJ83gsDQYq1FkEymUz08MHILn024dsB/aBlzoP6K9gqH2IELATGtiYYUky1CIqNjVUqlaKH&#13;&#10;D5VKpVAobDabWq3GbwV8eOmBfgx8Fczrb6EwiE0DTzNWq5Xe9n9bE0DA8Jd+uP/PYuHCh7gZSKFQ&#13;&#10;aDQa0XfpsybUXq1aWlrWrVt3+PBhuVw+a9asxYsXR0ZGel1z/vz59evXHzp0SKlUZmVlLV68WC6X&#13;&#10;izLaYNHHZvi+Yav8UBvS8w3cbjf+vSBI0bf52tpanU4nbi5nJHwwskufKSEVgDo7Ow0Gw+TJkwsL&#13;&#10;C9va2l5++eWVK1e++OKL/Gu6uroMBsPtt9/+xhtvXLx48be//e358+d/+9vfijXmoNBjS+iB47bK&#13;&#10;c4VBwg4vZIT5+QYAwlKpVLGxsaLPvhBmwgcjw2BHSL0gHjlypLq6uqysbNiwYYSQJ598cv78+Waz&#13;&#10;OTo6mrvG4/FcuHBh1qxZN9xwAyHk5ptvbmxsFG3EQaK3ltCDeoRwWxHjYorL5SK+phnuI9IMgA9i&#13;&#10;YmJYmH0hzGxSo8Ogu/SRgULqNbS+vn7kyJE0/RBCtFptV1dXY2NjcnIyd01ERITBYHjxxRf/3//7&#13;&#10;f7W1tXv37l2zZo1I4w0afbeEHtTjBOlWeR+2NRFCZDJZU1MT7cyGQmAAUbAz7cFvESRuBqK79Fk4&#13;&#10;Rk1cIfWy297ezq/mobfp7998995779tvv/3II494PJ4JEyakpaUFdJTBqd+W0APHwlb5gG1rcrvd&#13;&#10;PnchAwBBMDL7QgTqTyjIMNg5Rk1EIfW0pVJpZ2cn9yl965JKpfxrLl269LOf/exnP/vZr371q8uX&#13;&#10;Ly9btuyhhx7avn17oMcabAbSEnpQBNwqL2CaITjfACAUMTL7QljqT4gWQSH1nOPi4vjdx+nt2NhY&#13;&#10;/jWHDh2SyWRLly6VSqVRUVHPPPPM7Nmzz58/P2rUKO4CvV4fyGEHBd82w/f7mN0Lg7rnldbWVvpP&#13;&#10;OZBtTQSFwADQE0ZmXyhGwodKpaKdisKzRVBIvRmkpKRcunSptrZ29OjRhJBTp04plUou2VAul6u9&#13;&#10;vd3lctHKaFow1NHRwV1gMpmys7Pz8/MDO/YgMKiW0NRAtjUpFIqHH374jjvuWLp06e9///s///nP&#13;&#10;dFm6e15BmgEAf7Az+0KY6U9I58ZYqBMPvJB6/xg7dmxKSsq6deuef/55p9O5efPmmTNnRkREEEI2&#13;&#10;btwYFxdnMBgmTZrU1dX16quvLly4UKFQrF+/PiUlRavVcg9SWlpaVlZWWFiIDOTlwQcfnDVrlle/&#13;&#10;GaHON9BoNFu3bi0pKfnNb37jtVXe6XSG248lAAwdRmZfCFoEiS2kAhAhZN26dUuWLLnlllvcbvfU&#13;&#10;qVOXLVtG79+5c2diYqLBYLj++uvXr1//3HPPFRcXS6XSsWPHvvLKK/xH0Gq1OTk5ZWVlWVlZ5eXl&#13;&#10;YjyJAOmjdMZutxNCaM0gl3hoTNm+ffttt91GhmBbUxhulQcAUTAy+0KYCR+MDCPAQi0AjR8/fvfu&#13;&#10;3d3v37lzJ3f7jjvuuOOOO/p4EK1WS6d/srKySktL+fNDzOq7ELipqYn+kA+wEFipVLrdbu4wbe7+&#13;&#10;OXPmnDp16oEHHhi6J9J9qzyaEQOA4BiZfSHMhA+uRRALx6gFRqgFIAHRDGQwGAKfgfpOM6S/QuDu&#13;&#10;25qio6O90ozdbjeZTPv374+KisrOzl6xYgXXP4kQ4nA4ZDJZc3Pz8uXL9+/fHxsbO3fu3JUrV/rZ&#13;&#10;Enrg+Fvlp0yZsnbtWsQgABAWI8mDMBM+wq1FEAJQX/Lz83NycgwGQ0FBgc9bw1g43yAmJoY/zet2&#13;&#10;uzMyMm677bb33nvvypUrK1asePTRR0tKSrz+VmZm5uzZsz/66KPm5uYnn3yyoaHh6aef9rMl9KDQ&#13;&#10;rfIbNmzAqfIAMBSYykAshA+vFkFiDSMwEID6odVqS0tLTSYTDUAspBn/ffLJJ19//fXRo0dpr8gX&#13;&#10;Xnjh1ltv3bRpE+1ZTHk8nsbGxuzs7BtvvJEQMnXqVKvVKlRL6IHT6XRPPPHEE088gcIgABgKMmZO&#13;&#10;h2CnP6FKpZLJZLQMNIQhAPVPq9UWFBQYDAZyrS6Y9NcRmPFN2t9++61Go+G6Zo8ZM6arq6uurm7c&#13;&#10;uHHcNRKJ5Fe/+tVTTz21evXqb7755r333nvrrbeIoC2hB86rMAinygOAgBiZfaG48CFuBlIqlSHf&#13;&#10;GYjRd2jWaLXa8vLycePGif6zIQiXyxUVFcV9Sv+Xt7W1eV324IMPbtq0ac6cOR6PZ9q0aXQOTPCW&#13;&#10;0AOn0+mKiopwqjwACI6d2RdyLXyIvkmN2d/hhSLt/xIIOVKplFu5I72cGdLV1TVt2jSj0Xjp0qWG&#13;&#10;hobY2NisrCzCa8Hl87wAACAASURBVAkd2CH/G50KKioqIoQkJydbLBZRhgEAIYnrjMx/hRQFbTvi&#13;&#10;cDj4xxuAsBCAwtGIESMuXLjAfUpvjxgxgn+Ny+WKjIxcs2ZNTEyMRqPZuHHjiRMn6uvrybWW0AEe&#13;&#10;Mx+NQRUVFZWVlcnJyWKlMQAIPSqVSqPR2Gy27gdpBxi/OEnckYQqBKBwlJqaevHixbNnz9JPjx07&#13;&#10;Fhsbm5iYyL/G4/G4XK4rV67QT2nB0NWrVwkhubm5LGQOulXebDYbjUaj0SjWwhwAhBh2Zl/oSFwu&#13;&#10;l+gjCUkIQOHopptuSk1NNZlMFy9erK2tXb169bx58+iZIRaLpbCwkBAil8s7Ozuff/55h8PR3t6+&#13;&#10;YsWK1NRUWnos7iqYl7y8PFoTnZmZiRUxABAEnX1hIXnQkZBrDfpBQAhAYertt9+uqqpKSEjQ6XQj&#13;&#10;R45cu3Ytvf/dd9+lXbNlMtnWrVv/+Mc/JiQkqFSqM2fO/OUvf+H+Ot0ML87Qu+FWxAgKgwBAIExl&#13;&#10;ILo1zGq1ijuSEIMAFKYmTZr01VdfuVyuzs7O8vLyUaNGEUIqKytPnz69a9cues1999337bfftre3&#13;&#10;t7W1HT58ePz48dxfnzFjRnFxsSgj7w0KgwBAWEzNvtACbavVKnqBdshAAILv7N+/32g0DuRKuhme&#13;&#10;wZBBC4Py8vIsFovFYkFhEAD4g6nZF5VKpVKpWNikFhoQgOA7ZrNZp9MlJyf3eyXXEjoAo/IBt1Ue&#13;&#10;hUEA4D92Zl+USiXdpOZ0OsUdSQhAAILvMZvNeXl5A8lAZrOZwRkgDrciVlNTgxUxAPATO7MvdGsY&#13;&#10;tsf7DwEIvHHTJ32vH4nYEnrgaPNobJUHAP+xM/uCFkGCQACCHmRkZNTU1NCDt3q7hqnN8H3DVnkA&#13;&#10;ZtEjpV0ul8vlcjqd9E2dstvttmusViv9BUbc/oTszL7QkbjdbtFHErxC/KQP8BmdOzEajefOnevt&#13;&#10;1C3aEjpgJ8P7gztOFafKAwwpukI08I/cgVP8U6XpPQqFgv+n9LbD4VAoFCIe205nX+jB2CycHu90&#13;&#10;Ou12O92tBoOCAAS9ohkoMzNzzJgxeXl53S/Izc3NzMwM+Lh853WqfFFRUVCkNwCxcPUuXGTpfg//&#13;&#10;fqvVyuWY7h/54YZ/e1BYCB/8VtEsZCCHw8HCGa5BB98s6AvdVd7Hn9JVsOCKEfRJ0X3y+/fvz83N&#13;&#10;pR2uAULeYAMN6SXKEELoKeXd709KShrSp8BI+GBq9oV+H2w2GzLQoOA7Bf3oOxzQzfDBFYAobkUs&#13;&#10;MzMTK2IQpPjxhZ9gSLdwM5D1ph7vZxAj4YOp2RfarAgZaFDwbQK/zJgxw2g0Bml64FbELBZLcnIy&#13;&#10;VsRAdDSmtLe3u1yu3gLNwAtoerw/NPDDx1DPOfWNndkXpVKpUCjsdjv9p4d+hdSPBAQe1xI6eKMD&#13;&#10;LXWqrKw0Go0ZGRm0G6TYg4IQ0du6Ut/rTc3NzXFxcfx1JdJLRXCYo+FD9AkYdmZfaIG23W5vbW0V&#13;&#10;cRjBAj9C4BeuJXTwBiAqIyOjoqICK2LQBwELaPgVwV5Bhz6CRqMJzJMKdoyED/7si+hl0Wq1urq6&#13;&#10;WvQCbfYhAIG/zGazxWIJgcSArfLhZrAFNKSnEEPvD+31JsZx4UOpVCqVSrGGwc2+iJ48ZDLZyJEj&#13;&#10;CSGij4Rx+CkFfwVFS+iBw1b54MUPMZcvX3Y6nSigCRNc+HC73WgRREeiVCqdTiedGxNxJCzDTzX4&#13;&#10;K0g3w/eNbpUvLi7GVnkR+dNSj9YRo4AmfDASPmQstYpmZ5Mam/AdAQEEUUvoQcnLy6NPDYVB/gtY&#13;&#10;AQ3lcrlE784CAcZOiyA6+9Lc3Cz6L07sbFJjEL4dIICgawk9cNgq3xv/C2i4j7211AMYLKZaBMlk&#13;&#10;MhZmX1QqlUKhsNlsarUaO+T58CoDAgjJVTC+cNgq331FqbW1lU7jo4AGggh/6YcL36KIjY1VKpUs&#13;&#10;zL4oFAqNRsPCJjWmhNoLU0tLy7p16w4fPiyXy2fNmrV48eLIyEiva7q6ut56662PP/740qVLd955&#13;&#10;54IFC2JjY0UZbSgJjc3wfQuurfL+FNB4vVijgAaCDn2br62t1el04rYIorMvomcgdjapsSOkXsg6&#13;&#10;OzsNBsPkyZMLCwvb2tpefvnllStXvvjii16XrVix4vLly7/+9a8VCsWbb75psVheeuklUQYcSoK6&#13;&#10;JfTAibVVPsAFNJTT6cQLJQQvlUoVGxsrevhgZ/YFGchLSAWgI0eOVFdXl5WVDRs2jBDy5JNPzp8/&#13;&#10;32w2R0dHc9fU1tZ+9NFHf//73+md69ev7+zsFG3EISQEWkIPnP9b5VFAAxAAMTExLIQPdpIHHQnd&#13;&#10;pIYMFFIvlPX19SNHjqTphxCi1Wq7uroaGxuTk5O5a7744ouUlJSqqqo333yzsbHx1ltv/fWvfx0R&#13;&#10;ESHSkENHyLSEHjhuq7zRaMzLy3vwwQfpmUReZTS0NwlBAQ2AGBgJH4zs0ie8TWqiH6MmupB6bW1v&#13;&#10;b5fL5dyn9LbL5eJf09zc3NzcbLFYHnnkEUJIYWFhY2MjlsAEETItoclgSmcyMjJuuOGG7du3Z2Zm&#13;&#10;3n///SaTyWsaBgU0AOJiJHzwWwSJnoEYOUZNXCH1tKVSKX89i74/SaVS/jWdnZ2NjY3vvPPOxIkT&#13;&#10;CSGjR49+6KGHli9fft111wV4tKGH2ZbQQ11Ao9Ppbrvttscff9xisfz4xz82m815eXn0cRwOh4i9&#13;&#10;+QGAYiR8yFhq0IwWQSH1nOPi4vjNN+ltrx1ecXFxERER6enp9NMJEyZ4PJ5vv/0WAch/AdsMz2YB&#13;&#10;DX+r/P79+0NyqzxA8GIkfDDVoFmlUtGN+uHZIiikAlBKSsqlS5dqa2tHjx5NCDl16pRSqRw1ahT/&#13;&#10;mptvvrmzs9PhcIwYMYIQYrfbCSHx8fHcBQaDoaCgQKvVBnbsIcK3ltC9rS7RG01NTQqFIlgKaLy2&#13;&#10;yufm5gZ4AADQG3bCBzuzL3RuTPQ6cVGEVAAaO3ZsSkrKunXrnn/+eafTuXnz5pkzZ9IC540bN8bF&#13;&#10;xRkMhh/84Ac33njjmjVrnnvuOY/Hs379+vHjx48ZM4Z7kPz8fJqB9Hq9eE8lWNGW0P53oOEHmtjY&#13;&#10;WPpjGSwFNPyt8rfffvsjjzwSGnVRAKGBkfDBToNmRurEAy8I3k4GZd26dUuWLLnlllvcbvfUqVOX&#13;&#10;LVtG79+5c2diYqLBYCCEvPrqq08++eTUqVM9Hs+4ceM2bNjAfwS9Xl9aWmoymfR6fX5+vgjPgTGD&#13;&#10;LaDRaDTbt2+fPn26Px1o+ORyeTDOzdIYdMcddzz99NM4VR6AKYyED7QIEleoBaDx48fv3r27+/07&#13;&#10;d+7kbl9//fXvvPNOHw+i1WoLCgpMJlNhYWHoZaCBFNDQ7RJcRfOgCmjmzJlz6tSpBx54IIDPiV1J&#13;&#10;SUncVvlQPUMDIBgxEj7YSR5ciyBxj1ELJGn/l4QlmoEOHTpUWFgo9lj6QVOLy+VyuVxOp5Nuc6Ds&#13;&#10;drvNZrPZbA0NDVartaampqamht7zj3/84+GHH7755pv1ev3q1auvXr1KCFEoFEqlUqVSqdVqt9v9&#13;&#10;H//xH9u2bcvLy5s7d25RUZFcLtdoNGq1Wq1Wq1QqWj2nVCoVCgXd6U0z0IwZM4qLi0X+pjAmLy+v&#13;&#10;oqJCp9NlZmZaLBaxhwMAhFx7y3e5XPzdM2E7DHKtTlwmk1mtVnFHEhgIQL2iGYgQYjKZAvl1ews0&#13;&#10;drudCzRWq9Ur0NBfIOjf4h6K/majUqni4+M1Gg3dpZWUlKTRaObPnz98+PAdO3a8+eabR44cWbp0&#13;&#10;KT/Q0DTz8MMPHzhw4Lnnnvvd7353+vTpX/7ylwMZP9cSeqi+QcGJrohVVFQQQpKTk5ERAVjASPig&#13;&#10;wyDX9uWIOxL6XiD6UbIBEGpLYMLSarX5+fmFhYVZWVnl5eU+PIIoRzh1J5fL+Rd/8sknX3/99dGj&#13;&#10;R2mvyBdeeOHWW2/dtGkTv2ON2+1+5513mpqa6J1bt24d4JkhYdgSeuC4+ujMzMySkpKioiKsiAGI&#13;&#10;S8bG6RBMNWhWqVQymYzWQoQwBKD+0TKgrKws0l+gCZYjnL799luNRsN1zR4zZkxXV1ddXd24ceO4&#13;&#10;a9rb21NTUw8dOvTSSy/V1dXNmjXrueeeG+CZIaHUEnoo0DM0guVUeYCQx0j4YKpBM10NEHEAAYAA&#13;&#10;NCD5+fnTpk0zGAxcImawA83AuVyuqKgo7lM68ra2Nv41nZ2dTU1Nv/zlL5ctW+bxeFatWlVXV/fH&#13;&#10;P/5xII/PbEtodoh1qjwA9Iid8MHNvoiegVh+FxNEiD89AdG2QKLPTApCKpXyF3d7PDOEEFJXV3fg&#13;&#10;wIEf//jHhJCUlJSsrKwNGzZ4NZbsUcBaQgc7/0+VBwABMdIiiM6+iL5LP+ShCDocjRgx4sKFC9yn&#13;&#10;9DZtjc2RSqUymWz69On00+nTp3s8nm+++WaAX4K2hBZovCGOroiZzWaj0Wg0GjF5BiAilUql0Whs&#13;&#10;NpvXQdoBRhs00x0wIg4jtCEAhaPU1NSLFy+ePXuWfnrs2LHY2NjExET+NXK53O12czmJrv0NvDlE&#13;&#10;bm4uNoINCrbKAzCCkfDBr84WcRghTMwA1NraWllZefz4cY/H4/F4/vCHPxgMhocffnjbtm0ijioc&#13;&#10;3HTTTampqSaT6eLFi7W1tatXr543bx4tcLZYLLT1UWRk5MSJE5cuXdrR0XH16tXly5dPmjRp7Nix&#13;&#10;A/wS3CrY0D2L0IOt8gCMYGd7vEajEX0YoUq0AHT27Nl77rnnF7/4xX//93//6le/evfddzdu3Dh6&#13;&#10;9OiYmJjly5fjpX+ovf3221VVVQkJCTqdbuTIkWvXrqX3v/vuu1zX7B07dpw5cyY+Pn7EiBHV1dV/&#13;&#10;+tOfBvUl6GZ4gccdBrgYZLFYMjMzsSIGIAp2MhAjLYJCj2gBaOPGjSNHjiwrK6uoqKivr3/22WeL&#13;&#10;iop++9vfvvLKK88888xrr73m8XjEGls4mDRp0ldffeVyuTo7O8vLy7nS5tOnT+/atYveHj169IED&#13;&#10;By5dunT58uXPP//8Bz/4waC+BFpC+4MWBmVkZGBFDEAsjIQPukMtfBo0B4xoAeiLL75YsGDB+PHj&#13;&#10;ExMTFy1alJCQkJ6eTv9o3rx5Fy9ebGxsFGtsYSs5OVnARSu0hPaT14oYYhBA4LETPsKnQXPAiBaA&#13;&#10;oqOjuU2GP/zhD+fMmcP90TfffOPxeLg2fRAwdNlFqDdariW0II8WtrgYVFlZKWxCBYABYiR80KON&#13;&#10;bDYbMpAgRAtAt99++4YNG44cOdLR0TFmzJj//d//pffb7fbXX39dp9N57cqGANDpdEVFRcXFxUJl&#13;&#10;ILPZjDdsQWCrPIC4GAkfSqWS7tJ3Op0iDiM0iBaAHn/88bS0tAcffJD/Xvvxxx//5Cc/OXDgAGb7&#13;&#10;xULfaAV8NLxVCwhb5QFExEj4oFvDsD3ef6IFIIVCsWHDhr/97W8PP/wwd2diYqLZbN65cyfXfw8C&#13;&#10;j6651NTUGI1G/x8Km+GFha3yEGLoyYkul8vlcjmdTvq+Ttntdts1VquV/jbFQn9C0cMHWgQJQrRW&#13;&#10;31evXh02bFhCQgL/zh/96Ec/+tGPCCEsHIcb5mh2SU5OplMOPj8ObQmNEx6EhVPlgVncQdED/MgV&#13;&#10;g/Z4wCL/T+lth8OhUCjEPbZdrVbT3rDiDoPr1ijiMIKaaAHo/vvvLygoGD9+fPc/evfddwsKCo4f&#13;&#10;Px74UQEfPZ4zMzPTnwxE36SFHBZcg1PlYahx9S5cZOl+D/9+q9XK5ZjuH/nhxucTo9Vqtd1uF/dd&#13;&#10;n5HwQXeoOZ1Ou90+8Db9wBEtAMXGxv7nf/7n4sWLFy9eTHsQE0LOnz+/YsWKv/3tbzNnzhRrYMBn&#13;&#10;NptnzJhRUlLi85srDkYdUjhVHgZlsIGG9BJlCCH0kM7u9w/15D2dgGEhA7EQPugwHA6H6IfYByPR&#13;&#10;vlmlpaVbtmxZv359eXn5mjVrbrjhho8++shischksg0bNtx1111iDQy8ZGRk+Jld6GZ4BKChg1Pl&#13;&#10;wxY/vvATDOkWbgay3tTj/QziV8CInoFYCB+MHGIfdET7Tkml0oceemjGjBnLly/Pzs6eOHHiwYMH&#13;&#10;77333hUrVmA5M8TMmDHDaDRiZmKo0RWx4uJio9GYkZFhNptRGBR0aExpb293uVy9BZqBF9D0eH9o&#13;&#10;kMlkSqXS6XSKXjDKSPig3RpFH0ZwEfnbNGbMGJPJZDQaDx48eOONNyL9hCSuJTSmJQIgLy+PFp6j&#13;&#10;MIgFva0r9b3e1NzcHBcXx19XIr1UBIczOgFDCGFhAoaF8KFUKhUKhd1up9kX+iXmj1BbW9srr7xS&#13;&#10;UlIyefLkBx544KWXXrrnnnueffbZO+64Q8RRgeBoS2g0BAoYFAYNEQELaPgVwV5Bhz6CRqMJzJMK&#13;&#10;doxMwPDDh+g71Ox2e2trq1hjCCKi/Xf59NNPzWaz3W43mUwGg0EikWRmZj7//POPPfbYvffe+/TT&#13;&#10;T8fGxoo1NhCc2Wy2WCx5eXliDySM8LfKFxcX+9nOICQNtoCG9BRi6P2hvd7EOJVKpVAoRM9A7FRn&#13;&#10;q9Xq6upqbI/vl2j/Vx555JH09PQ//OEP3ItybGzsmjVrZs+e/cwzz9x9992ffvqpWGMDwaEltFjC&#13;&#10;aqs8P8RcvnzZ6XSigCZMKBQKjUbDyAQMCy2CRo4cSQhBBuqbaD/VTz311M9//nOp1LsV9R133DF5&#13;&#10;8uRVq1aJMSgYKtgML6LgXRHzp6UerSNGAU34YGcChpFW0bRInE6MiTgSlok5A9TbH6lUqg0bNgRy&#13;&#10;MBAAaAktLtG3ygesgIZyuVxoDRdu2JmAoeGjublZxHVndnbpMwvfEQgQtIRmgYBb5f0voOE+9tZS&#13;&#10;D2Cw+BMworcIkslkoocPRorE2YRvBwQIVsHY0eNW+e4rSq2trXQaHwU0EES4CRi73S7uSGJjY5VK&#13;&#10;pejhgysSV6vV2CHPhxcmCBy0hA6kvstlFArFL37xizvuuOMvf/nL6NGj77///qeeeor+xe6RBQU0&#13;&#10;EFy41Z+GhoakpCQWwoe4GYiRInHWhNoLWUtLy7p16w4fPiyXy2fNmrV48eLIyMjeLv7zn/+8devW&#13;&#10;srKyQI4wnKEltM+GqIBm+vTp06dPf+KJJ4xG4+233+61Vd7pdOK1EoKXSqWKiYlB+KAYKRJnSkgF&#13;&#10;oM7OToPBMHny5MLCwra2tpdffnnlypUvvvhijxd/8803mzdvDvAIwxxaQnOYKqDR6XRFRUUlJSVc&#13;&#10;YZCfzw6AEbGxsSqVSvQMxEj4YGQY7AipAHTkyJHq6uqysrJhw4YRQp588sn58+ebzebo6GivK69e&#13;&#10;vWo2m/Pz8wsLC8UYaZgK4ZbQva00tba22u129gtognerPEDfaI9m0Stg2NmhxsI5sowIqQBUX18/&#13;&#10;cuRImn4IIVqttqurq7GxMTk52evKNWvW5OTkoDtC4AVLS2h/OtB4TcMEUQGN11b51atXo3k0hAC6&#13;&#10;NYyFRShGdqgxco6s6Nh9LfZBe3u7XC7nPqW3XS6X12Xl5eV1dXUrV648ePBgQMcHIrWEDnAHGj6H&#13;&#10;w6FUKofiSQ0dbqv80qVL9+zZg1PlIQSwMwHDQn9CGTPnyIorpJ62VCrt7OzkPqVvZl7Nps+fP//i&#13;&#10;iy9u2bIl0IMDQohAm+GZKqAJVXl5eTfccMPHH38cDmdoQDjg5oFEn4BhpD8hWgSF1HOOi4vjdx+n&#13;&#10;t70OVd28ebNCodi0aRMhpLGxsaWlZdWqVQsXLkxMTKQXbNu2LTs7O4CjDjvdW0L3tq5EbzQ1NSkU&#13;&#10;CpYLaEJVUlISCoMglHAVMHa7XdxG4YyED5VKRTsVhWeLoJB6e0hJSbl06VJtbe3o0aMJIadOnVIq&#13;&#10;laNGjeJfM3ny5IiICHo7MjJSIpFwNUOEkLq6OqvVWlhYmJ+fH8iRh5i+y2Vmz549f/58q9VKBlZA&#13;&#10;Q/dxEAQakXgVBuFUeQhq7FTAMNKfkJECKVGE1NvJ2LFjU1JS1q1b9/zzzzudzs2bN8+cOZPGnY0b&#13;&#10;N8bFxRkMhrvvvvvuu++m1x88ePD06dPLly/nHkGr1ebk5JSVlWVlZZWXl4vzNBgjeAFNenq6Tqf7&#13;&#10;6quvMjIyBhJo5HJ5GP5qwhpslYeQwU4FDFoEiSukAhAhZN26dUuWLLnlllvcbvfUqVOXLVtG79+5&#13;&#10;c2diYqLBYOj3EbRaLZ3+ycrKKi0t1Wq1QzvigBtIAQ0tFeSqlQUvoMnIyPjss89mzpwp2LOCoYet&#13;&#10;8hBKGFmEYiR8MDKMAAu1ADR+/Pjdu3d3v3/nzp3d75w2bdpf//rXHh8nPz8/KSnJYDCwn4H6LqCh&#13;&#10;txsaGmQyGX+9qaWlpaCg4MCBA1FRUXPnzl2yZMmwYcO4QKNWq91uN7fS8fvf//611147evSoUGNG&#13;&#10;S+jgJfqp8gBCYWcRioXwwU6BVMCEWgASUHZ2tl6vNxgMBQUFer0+YF93KDrQxMfH83/Lcbvdc+bM&#13;&#10;ue2223bs2HHlypUVK1YsXbq0pKSEGwO/2uYf//jH6tWrhX2OaAkd7AQ8VR5AREwtQokePtgpkAoM&#13;&#10;BKC+aLXa0tJSk8mk1+t9K4sWsQMNn1wu51/8ySeffP3110ePHqWtkl544YVbb71106ZN3TvWtLe3&#13;&#10;L1q0aNWqVatWrRr8s+9VCLeEDis9nioPEFzYmYBhIXx4FUiJNYzAQADqh1arLSgo4IqH+g40wdKB&#13;&#10;5ttvv9VoNFzTyDFjxnR1ddXV1Y0bN87ryqVLlxqNxqH4aQyWltDQNxQGQQhgp00iI9XZKpVKJpPR&#13;&#10;b0gIQwDqH50HoqeGcf8hgroDjcvlioqK4j6lI29ra/O67IMPPqipqXnllVcqKioEH4MoLaFhiGCr&#13;&#10;PAQ7GRvnVBBe+BA3A9Ez1MT66oHB7ps0U+g80LZt20JjWVQqlXITVKSXltmdnZ1PPfVUZWXlEI1B&#13;&#10;kJbQwBRslYegxi1CiV4FzM4BrmJ96cCQ9n8JhJwRI0ZcuHCB+5TeHjFiBP8ah8MRFRX13HPPPfbY&#13;&#10;Yxs2bLDb7Y899ti5c+cEHAYtHxHwAUF0dCqoqKiIEJKcnGyxWMQeEcAg0EUomUxmtVr5vyWKMhKN&#13;&#10;RuNwOPjHG4CwEIDCUWpq6sWLF8+ePUs/PXbsWGxsLHcYCKVQKDIzM+VyuVwupy2z5XK5RCIRcBi5&#13;&#10;ublDN8MEIqIxqKKiorKyMjk5Gf/KEFy4AyJEz0B0axgy0BAJ8Qku6NFNN92UmppqMpl+97vftba2&#13;&#10;rl69et68ebRltsViiY+Pnzt3bkxMzMsvv0yvr6ioOH78OPepULAKFtqwVR6CFyOFOIwc4BqqMAMU&#13;&#10;pt5+++2qqqqEhASdTjdy5Mi1a9fS+999990em0YOkYyMjP379wfsy0Hg5eXl0ZrozMxMrIhBEFEq&#13;&#10;lRqNxmazOZ1OEYdB54EIIXa7XcRhhCQEoDA1adKkr776yuVydXZ2lpeXc0fGnj59eteuXV4XZ2Zm&#13;&#10;fvPNN0MxjBkzZhQXFw/FIwM7uBUxgsIgCCr8rWHiDoOrTBJxGKEHAQi+E/gswrWEDvDXhcBDYRAE&#13;&#10;I3YKcWhlkujV2aEEAQi+c+7cueTk5EB+RbSEDje0MCgvL89isVgsFvzTA/voPJDL5WIhA6lUKtGr&#13;&#10;s0MGAhB8x2w25+XlJScnB/JtyWw2YzN8uOG2yqMwCIICO4U4jFQmhQYEIPges9lsNpszMzMD9hXR&#13;&#10;Ejo8cStiNTU1WBED9tE2iSwU4jBSmRQCEIDAW15eXnV1NSEkML+ac5vhA/C1gDW0ebTZbDYajUaj&#13;&#10;EVEYWEaLkVkoxGGnMimoIQBBz2htcmAyEFpChzlslQ9n9Ohol8vlcrmcTid9U6fsdrvtGqvVSvOx&#13;&#10;y+USd8DstEnUaDRutxsZyGdohAg9o7+a07WwoT7UKTc3N5CLbsAgnCofMmgsGPhHrs1gjydM8/+U&#13;&#10;3nY4HAqFQvTzSmkGEv2sLpVKxcLhZUEKAQh6RTfslJSUFBcX5+XlDekXQktoIN1OlS8qKsJ/CXFx&#13;&#10;kxxcZOl+D/9+q9XK5ZjuH/nhhn97UNRqtc1mI4SIm4G4Hs3ipjGagRwOh9VqFbdpdTDCNwv6otPp&#13;&#10;cnNzA3CCAW0JjXc7ILwzNCwWy/79+wPzPzBMDDbQkF6iDCGEznx0vz8pKWlInwL/lFDRM5BarWbh&#13;&#10;nAr61UU/uCPo4DsF/QjMe8+MGTOMRiNWPYCTl5dHi8MyMzOxItYbfnzhJxjSLdwMZL2px/sZxM7S&#13;&#10;D1MZiIXDy4ILvk3ABK4lNCaBgMOtiFksluTk5HBYEaMxpb293eVy9RZoBl5A0+P9oYG/9DPUc079&#13;&#10;joTbkCVuBlIqlQqFgq7KiTiMIBJSPxIQvNASGnpD6/ErKyuD8VT53taV+l5vam5ujouL468rkV4q&#13;&#10;gsMcDRyil7/QFkFMzUi1traKOIxggR8hYIXZbLZYLENabQ3BKyMjg5bki7giJmABDb8i2Cvo0EfQ&#13;&#10;aDSBeVLBjpGlH3aKkWkGqq6uFn1Gin0IQMAKtISGvgm+VX6wBTSkpxBD7w/t9SbGcUs/SqVSqVSK&#13;&#10;OBJGipFlMtnIkSMJIchAfcNPKbACm+FhIPrYKs8PMZcvX3Y6nSigCRPc0o/b7WanGFnEYXCrcqKP&#13;&#10;hGX4qQaG0F0/CEBA9dFAT6lUbt26dcuWLU8//fS0adPmzZuXlJTEDzS0jhgFNOGDZiAWWgRxM1KX&#13;&#10;L18WcRjsrMoxC98RYAhaQoewoSigefzxxx944IGSkhKDweC1IuZyudAbN9yw1iKotrZW9JEwsirH&#13;&#10;Jnw7gCFYBfPZrm3Vd2UnB/Ir+l9Aw33sraXeQHhtlTebzaijD2dMtQgaMWKE0+kkYs9IqVQqhUIh&#13;&#10;+sEdDEIAAragJbQPdm2rXm06RAjxJwN1X2lqbW2l5ywOsIBm3we1dACBL6Dhb5Xfv38/uiaGM/7S&#13;&#10;Dxe+xRoJPS5D9HkghULBwsEdrAm1ANTS0rJu3brDhw/L5fJZs2YtXrw4MjLS6xq73b5mzZrjx49H&#13;&#10;RUX99Kc/LfmC0gAAIABJREFU/fnPf46JQXagJbQPJupH/V9p5kT9KP6dfRTQ9PixjxKZgRTQ7NpW&#13;&#10;/VrB1yqVKsATUXz8rfL33Xffhg0bxBoJiI6+zdfW1up0OtE3pTMyI8VI02p2SMUegJA6OzsNBoNM&#13;&#10;JissLHzuueeOHj26cuVKr2suXLhw//33p6SkvPbaa2azuaKi4tlnnxVltNAjriW02ANhi/sal8vl&#13;&#10;crlo21nKbrfL5G3X/0eXzWazWq0119hsNpvNRq+hf4s+1L4PaulvgSqV6vjnbRqNhq48fnG444vD&#13;&#10;HUlJSRqNRq1Wq9Xq2NhYeplSqazY1aBQKPhJyAsNYSKmH4quiFVUVBBCkpOTLRaLuOMBEalUqtjY&#13;&#10;WJvNJvo8EN0aZrVaRRwGuZaBXC4XndmFkJr5OHLkSHV1dVlZ2bBhwwghTz755Pz5881mc3R0NHfN&#13;&#10;8ePHIyMjFy1aRD/NycnZvHmzOMOFnoRJS2ixCmiKCr8s2vjveZqiwi+LNp6SyWR3ZSdzi2ikp3W0&#13;&#10;gSyxabQxGm3MYL4HQ0in0z3xxBNPPPEETpUPczExMYws/bDTtJqRgztYEFIBqL6+fuTIkTT9EEK0&#13;&#10;Wm1XV1djY2Ny8nev2rfffvvUqVO5T48dO5aSkhLogUKfgrEldG/rSq2trbQ3CemvgEaoDjTdq6G5&#13;&#10;e3Ztqy7aeMr4+HiaeLjb5Nr8Db3R/TF7XGJjH3eqvNFozMvLw6ny4YmdpR92mlbTFkGiH6MmupAK&#13;&#10;QO3t7XK5nPuU3uZm/rk7uWvee++9Dz/8sKSkJJCDhH6x0BLa/wIaUTrQdJ+q4d9Dc4yt7jLplmn6&#13;&#10;nr/h/tS3vWaB36HGh1PlgbUWQaJvyKKrcoSBGSlxhdTTlkqlnZ2d3Kf0nUkq7aHOqa2t7YUXXti5&#13;&#10;c+fLL788adKkwA0RBkDwzfABO8KpO4fDEcje/BP1o+7KTubme7jQQ4OORhtz/NB5Lg8NcMWKP4Hk&#13;&#10;w14zQXao+Qlb5YFuyGJh6YfbGsbIqpzoM1IiCqnnHBcXx6/tordjY2O9LrPZbEaj8brrrtuxY8fo&#13;&#10;0aMDOkQYmL5bQjPSgYZBxw+d37WtOn3aSEJIj0HHZr3M5SGabPgfuz8gjS8nDjb9pkDffSGM/7d6&#13;&#10;W3rr/hWFf9oD032rPFbEwgo7p0MwtSqnVCpFn5ESSxC/1neXkpJy6dKl2tpaGmtOnTqlVCpHjfpe&#13;&#10;4UJXV9fChQv1ev0zzzwTERHR/UGysrIKCgr0en2ABg09rSjdd9992dnZDofD7XY3NTUpFAoc4TQQ&#13;&#10;XEax1V3uXrVD635+k/TvxazVpkO7ympOHDpPP5KeJmkm6kcZHx9ftPFU+rSR/Cy1e7vV4+ng6qYJ&#13;&#10;L2/RT2mFNX1k/lfs8asEEgunyoNYZMycDsFOBmJnRirwQurtYezYsSkpKevWrXv++eedTufmzZtn&#13;&#10;zpxJU87GjRvj4uIMBsNf//rXCxcuLFmypL29nf4tiUQSFRXFPUhpaanJZNLr9fn5+eI8jeDnfwGN&#13;&#10;TqdLSkr69NNPMzIy6GZsEpaBZrC4Yp0ea3r4C2T0dvq0kScOnZ+oH2nMH99jjbNGG3NXTnL6tFET&#13;&#10;9aN2b7fOmZdECNm93Vqw4mTeYzfQiqLVpkPGx8fz8xZNP8bHx9+Vk9xQd5nez04lteCnykNwYWTp&#13;&#10;h50NWeyksQALtbeTdevWLVmy5JZbbnG73VOnTl22bBm9f+fOnYmJiQaD4ciRI3a7nb8RbNy4ce+/&#13;&#10;/z73qVarLSgoMJlMhYWFyEBEvAKamTNnHj169Kc//alcLg/DudmhwC2Q3ZWdTG9rtNFeoYRLORya&#13;&#10;pWjoIYTMmZdkq7uyoXh6+tTrCCHdp5q4/WXG/JvoXyfXFr/Y2SdP+jxVHkIeI6dDYFVOZB7oidVq&#13;&#10;XbBgwSuvvMK/84c//KFY4/FTdXU1d7vjmra2tkuXLl26dKnlmqampoaGhoaGhs8//1yn01VfU1tb&#13;&#10;W1tbS/+oqampqamJXk//eltbW1tbG31MAcdcUVGh0+m8Bh90WBj8zrKz9EaD1XnsYCP9lN7mrtm1&#13;&#10;rZZ+nHHjh/S259rgd22r3b2jofjVs8cP2blrVi8/wV3GfwT+I3P37Cw7e/sP39lZdpYbSQAM6jtf&#13;&#10;VFSk0+ny8vJY+PfysPHfxjdDPfLBvgj3PZ6Ojo6GhoaWlha/xuTrV+draWmpra0V8CXUt3+Ijo4O&#13;&#10;+kbA3RO873oDEWozQEKh80BlZWUmk6mgoEDs4fSlt3UlwpuVaWhokMlk/PWmlpaWgoKCAwcOREVF&#13;&#10;zZ07d8mSJcOGDeMKaNRqtdvtVigUy5YtO3DgQExMzPz585csWdL9XJGhw7WERqWqP/iVN73tAuNm&#13;&#10;d9KnXsdN7fD/SBKhkEgi/ve5VHpN3mNji1/95+7tVkLInHlJe963ebrcL648RQiRSGWz79VotDHF&#13;&#10;m74ufvWfJw5fML0wgdt+30evRW60olQIYat8eGJn2oOdVbmwahGEANQrrVabn59fWFiYlZVVXl4e&#13;&#10;sK87FB1o4uPj+T9Xbrd7zpw5t912244dO65cubJixYqlS5fy+yHJZDKJRDJ16tTFixebTKbm5maT&#13;&#10;yVRdXR3IrtlcS2gEIH94Vd7wP+VWu/i5R6ON4v/1xoYO4+M3lrx+bsKUf789aLRRc+aNTtdft2eH&#13;&#10;jaafF5/+asIUlSRCvucD+8kjDkKIp8td/Oo/06det3u7NX3qdXPmJWm0Mba6y3fdP5Z0K5fm0Mqh&#13;&#10;Hv8oALwKg7BVPkwwlYEYaZPIbxEk1jACAwGoH7QMKCsrq7S01Ie/LmIHGj65XM6/+JNPPvn666+P&#13;&#10;Hj1Ke0K+8MILt95666ZNm/gda9rb25VK5fLly+mneXl5q1ev9uE74A/aEhqVGf7wqobmPuXX9Gi0&#13;&#10;UV65Z8/7NkLIV6cc77/rTJusJIScPOKg4YZIZLPnqk8evbj3wxaJ9J8PLRo9Z17ShMlKekH61OuI&#13;&#10;RJY+NW5D8fSTR1qvTxrOVRSdONyyZ0fD9dqYHkuhvTpTi4WLQZmZmSUlJXRpTMTxQACwU4xM2yTa&#13;&#10;7XalUhnI/mHdcWlMxDEEAAJQ//Lz85OSkgwGA+kv0ARLB5pvv/1Wo9FwHbHHjBnT1dVVV1c3btw4&#13;&#10;7pqoqKjDhw9zn3722WepqamBGR6HhZbQjOt3zYh/Ab/AmU7MkGtZZ/a93/2qRyd1iCSCeDolUvlE&#13;&#10;vfr6pH+/Fjc2dL71Rm3VsStpk6IlEfJ9O52NtpqTRy9pEhX00fZ+2FJ1vHrpquTGelfJ6+cIIen6&#13;&#10;fz9+9/U1vj72iAV+XYyeoYEVsfDBztIPNyPldrtZSGMiDiAAEIAGJDs7W6/XZ2VlcYk4qDvQuFwu&#13;&#10;/s5/OvK2tjb+NRKJJD4+nt5+8803t27d+vHHHwdykORaS+i///3v+C28R/121uFfwJ/yIYScOHxh&#13;&#10;93brnh02IomQSGWEkNn3avZ8YJ89V03/rkQiS01TnjnlPnnUefLoJZqHCGmZMEW1b6ez0daZu2hM&#13;&#10;6e/tVcevPrQwUSKN3PthA5FEPLQw0dZwlRDy1hsNeY/dYKt3NTa4i1/9F318r3kmfiDr7SwOsboH&#13;&#10;Yat8uGHndAh2Du5g+V1MED0cEwE90mq1hJCkazQajUajUavVqmvopKVCoeCf/cQmqVTKTVCRPs8M&#13;&#10;uXz58qOPPvrEE0+88847t956a+CGeE1GRsZ7770X+K8bFOisSR/JgN/4h07AcIHDVnfF+PiNkgh5&#13;&#10;ul49+17N7Hs1Ja+fW7uqes2q6glTVOv/kL7+9zel3hzz0MLEk0cvTZiikkYocheNeemN1PQpqjvn&#13;&#10;Xld1rK3qeLvhkZESqeyLk12lv7en69XSCEXV8bZ9Hzoa69tn36uRSIft++gSTUI0XfHHVvJadcGK&#13;&#10;k7SSmqK3d22rpp/SG/0+xyFFY1BFRUVlZWVycnJlZaUow4CA4Toj818hA482J3S73fyzDUBwTL9P&#13;&#10;wxAZMWLEhQsXuE/p7REjRnhdZrVaZ82aNWrUqBMnTqSkpAR0iNfk5ubefvvtonxp9vV9gin5fuMf&#13;&#10;fqHP7u3W4lf/mffLcbPv1ex533aSEFu96+QRh0Qq3/uBfcLk4RKpjJDOD/7iNjwSOftezYQpw7+o&#13;&#10;amxs7Gq0dZYWX5R4yISpqqoT7WmTIwwLE7YUtRoWakhEhGZ0R0KCtOoL8sXJrpNHLxHJZUmE/KFH&#13;&#10;tAmJw/Z8YF+7qpoQMnuues8HduJxl7x+zvj4jRKpbM/7ttn3augE1a5t1cf/Xn/icEv61BFeu9VE&#13;&#10;PEaDf6p8RkYGztAIbYycDkFnpJxOp91uV6vVYg0jtCEAhaPU1NSLFy+ePXuWxppjx47FxsYmJiZ6&#13;&#10;XXbPPffMmDFj06ZNPZ4ZEhi0JbSAB6OGlR4La3ZvtzY2dGwonn7yyKU971snTFHlLtZpEhW2epdE&#13;&#10;EkEIqTrmKv19fdqk6CVm+fkG2b7dLefPSyQRw/btaW+0R0jk0Wk3y6qOXl7wc5VmdFRjg3vWT+M0&#13;&#10;SYp1a1tJVxdxuyWR8qovPRJ5NOnypE2OTkgctu7ZesMj6pfeSJ0weThNQg8tvH79H9Ib610vPv0V&#13;&#10;f2wSqfznv0ovfvVfjfWuu+4f2+OZ9tgqD0ONkdMh+Ad3hMOm9MBDAApHN910U2pqqslk+t3vftfa&#13;&#10;2rp69ep58+bRlGOxWOLj4+fOnXvlyhWXy1VQUMDVBkml0ujo6MCPdtq0afv370cAogb19k8b/9Db&#13;&#10;tOCGtueRSOXpevXJI44JU1Qnjzga613pU1SaRAUhZO9HjtLfNxFpRNWxK+1Xh3195qIkMiptckzC&#13;&#10;aM++va6qqo60iYoJE4YZ8mKr/kFeWuckEgnxdJ1v7pBEyBbkRjU2dBCJdNRIsuUtZ9qEYVUnr6ZN&#13;&#10;lKx9bcyESTGEkH07neftsjnztA/9InHvRw661kYISZ+istW10f32Emkk7TNECJmot86Zl7R7u5VL&#13;&#10;cuIeKIat8uGDqe3xhIHKpJCE72aYevvtt//nf/4nISGho6NjxowZa9eupfe/++67Y8aMmTt3rsvl&#13;&#10;am1t5a+LpaWlnTx5MvBDnT59+m9+8xv8wk0GXxHMddaRSCJpwc2JwxfyHhubPm0UnfI5ediRu1iX&#13;&#10;PkVFCNn7kePOe1SN9R2GhZotRRdJRNcPf+QZM1a1b29b1SlP1XHXhIlRaRMit7zt+uJUe1q6p+of&#13;&#10;HiKVEqmERERW/cOTNiU6QSPd8s5V0tmRNiHyznvjEkZKNUkKzehh51sIIWTLW87SootEIiFud6PN&#13;&#10;evLY5adWJkgksll3KwkhGm2URBqZu0hX8noNIUQikeUuTqbpp2DFSdMLE2j1EgsHimGrfJhgKgOx&#13;&#10;0CIo9OBbGaYmTZr01Vdfed1ZU1Nz+vRpeiM+Pv7ixYtiDM1bUlISbQmNSaBBvf3zO+vY6to2FE/X&#13;&#10;JEbb6q+kT71uz/u29Cmqk0ccJa/XzGnQNja4JVLZumfr937oqDp2ZcKUWCKNIFLZ199Ivv5ne9pE&#13;&#10;xRenyYSpw6tOtKelyxc8FLPlnatVZyREShbkxjQ2S/Z93JE2PqLqVCeRS4lSQTo6q/4lIf/0kM4O&#13;&#10;IpXuq2wjhOz7uKPqqEsSFbVgvryxsTNBI6s6Rfbtaa861kIImXW3cs8H9rfeaJgwJW7OvKQ9O2xS&#13;&#10;Wcz1o2NJt+bU/ZY9BQy2yocDrkWQ6IU4dIeN6JVJIQa7wOA7RqPRYrGIPQpvSUlJtCW02AMRn0Yb&#13;&#10;M/DJD5qWrp1IGpU+9Tr6kbb52fO+bcIUVe7iH+z9yLF2VbWtrm3ta2OWPqNd+9qYtClKIpMtMKpu&#13;&#10;+QmRRMgkskgii6g63bUgV5mQNGzWLPmCh6JJVGTaJLlHLtv7d8mCBxVp6ZEz75Sf/JfEI5d5lHJP&#13;&#10;VCRRRKZNiSJRkWlTFEQWUfVPSZo+hkTJq85I9u33bPmTWxIV/cU/JAseuW7W3cp9e65MmDx8zjzt&#13;&#10;F1Wefbtdkgi5JEJOJDJu5NyT4u8aEx23R4wQkpyczODPDviPFuLIZDKrVeT/e7QyyeFwYGuYUBCA&#13;&#10;4DtFRUXFxcUMvo6bzWb+SR1hhdsWPli9pSVbnWv9H9Jn36vRJCokEumdc9UvvZH60MLrz9s8CddH&#13;&#10;VlV1bvlDC+nq1GgifvjDzlmz5GkTIgkhJEJa9Q/PS693bHmv0yOTemTSk/+UbNnW1SWTnPzKU7q9&#13;&#10;a89BcvPN0gX3R3QNk3pk0psmyI5XSzwy6Ymz0rSJw7qiZR65bNasYTdPls+arSBRkWlTo4hi2Pnm&#13;&#10;iC1b29e96Hjppcv79rRLIoZJ5bG5j6W89EYq7U6096PvXuvpchiXgbgbPn+LBIGt8uGAbg2zWq2i&#13;&#10;b49Xq9UulwsZSBBYAoPv0Fl9i8XCWgYK25bQPtT89l0lXfJaTcnrNf+rTSWEvLW57q036okkYsLk&#13;&#10;4VUn3VvedOzd7az6sitt6vCqL9yEkM8PyvdVuIm0K21CZNW/pFXfSDyRkj0HJYR40m6WJqglCWpJ&#13;&#10;yS5PRwzJmiXZfdBzvJq4okmnXHJzmuRgNZEqJRN/QL44Q9zDSWcMOf6tx/MtiXB7JFclHoWs6l9d&#13;&#10;ZHjUvs/cRNo54cdxVV92GhYleNzuLW85NUlRVSdcpW/Y6JIcIcTT5SaEpE+97q5sHS0GomHoxOEL&#13;&#10;E6bEilgWzcFW+ZDHSCEOO5VJIQAzQPA99NdZ1l67aUvoMPzdeoBtAPnNA1ebDnWfEdm93bp7u3XP&#13;&#10;+7aS12tyF+loW8K33qifMHm4NELx192uLW860iYqqk5cTbtZVnXyqkQi3Vfe+eGuKDIskkQNI8Nk&#13;&#10;C/4z0iOT3nxzhEcm6ZRLjp+V7D5MjpwjC+6VHKyTvH+SuGI8qWnk8waPM67r7w0eVxRxRZPP68nY&#13;&#10;iZ7UCZ7MGWTBPGlbrOR/HohY8EBEZ0zEj/SRnYqItInDSGQEiZSRYbIE7TBJlOLOe2JJZ9eW0isT&#13;&#10;psRWVbkNj4xstHWuXVW9dlX1mlXf7PmgiZ7dQQ+l373d2lh/lW6Y73d1LAATRXl5eRUVFTqdLjMz&#13;&#10;k7XfIsB/SqVSo9HYbDan0yniMGgGIoRgHshPmAECbzqdLjc3d9WqVcnJyfTVXOwREUIIbcESbnXQ&#13;&#10;A6n55c8S9db4hx6Cka5X0+473B+dPHZFIpGlTVQkJMr37XISmYxIpUQqTUsfVnW664fjOr8+F5l2&#13;&#10;o7TqdBeRSmZmRiSMlBz71tMZKemSkPSx5HANuSr3PDxLsrmiqyvC89l599QbIg42dEg6pYtvkzW0&#13;&#10;du2o6vx7I/m8QUpknXrNsHYFqb7q0cYSV1TX8bMRnXHSLrnn6nCJR05IhGfPIfLl8S7iljReIBK5&#13;&#10;QhITKZFLq770VB2/nPtYSmN9+4KH4231SelTVPTIDklE1Ibi6ba6tuJX/9VY//cThy8QQjyejh7z&#13;&#10;YsD2z+MMjcHyOhaafP/Ixe63XS6XuP0JaYsgcc/q4g4vozNSYg0j2CEAQc90Ol1eXl5mZiYjGYju&#13;&#10;OhZ7FCzin3fRY2CiG6lOHLpQ/Oo/SyQRJ486Tx51ahKjHvrF6C1/aCaEVB13VZ3sIBLpgtzhmiTF&#13;&#10;F6edJCJi1h0yufLy1/URaTdFpN0seesDT1etp0tGOmWSCWPJ5/+fvfOOb+K+///787k7TQ95Sh5g&#13;&#10;sYJZkjwhQLFNw8gi0PbbNCkOOM0gbeg3bUZpaApum9EkbdqQhAwS7EB+Gd8GCDRhOAkQphcaxmyw&#13;&#10;ANmWPGXtcXef3x+XqKrNMMsWQc8/9JDOZ+lzZ0v30nu83s189VmUOwr22YIBOQQkKH841NgCrBxz&#13;&#10;suCj+TKOCayrZ0kMB5gUZNC1zWx1GykYh9cfJojDEI8mZqL6U+BIJt52ar+VFBaI9CdBVyBqMLGm&#13;&#10;U7xmotzUwGlvjteMxabDYGoEU41fm8fOuE0hWClu29RhrHfarMlKJSBE6woSF/5qVKvFcT6VM8D9&#13;&#10;8+Gt8hUVFRHyJhoYzidozncbSiedc8Bi+E+F+3a7fdD9CSNhVle4TWK0Pf7yiJ6yKOdl2bJlRUVF&#13;&#10;JSUlq1evHvTQSygLNugriTTC512ccwdhCIYqXaYrTFJlyLdt6nj/7VaAbl1BAgBocmUzb1eYjO1A&#13;&#10;4bZ2NPM2ZsZsWdUOFhoDIJYSCbJ2I81YTGieYMTRKCgifgkJSDhAJCAnnDRY24wKsnGuGqVmwvrD&#13;&#10;XjY2uLeL7Gv33TxaUt0a+LUulhWzqSk4i6FWGB0Ts8WP5sSsO+59NF+0cp//swa2QEeZDjJuBbnv&#13;&#10;duq9rYRPpEUeYmzikBgZziDTERaJxQ3HSOlDKTNui6n6wqXNi/3b29nWFr+x3rltUwfhWUSJ04bE&#13;&#10;2VqDF1A5g9I//z1olQ8PwECfkEzf7RaLJaRjwm9bWlpKSkpOnjzZV9AAgNVqfeqpp/bu3SuXy++5&#13;&#10;557HH3+cYZjzLSlCxEeoIWvQLYIAYNArk65ToucryoUoLi7evn17hBQgFxcXRy2h+3Lh2EZo4roq&#13;&#10;Q2qs79EVSAjhZt6ZDAC6ggSTvsV0wKPN8824Ix4QrvoqaOtwmw4ToPH8eyWpKR22HuWaz4i1m7+l&#13;&#10;CH9RD34x4SjIHY5SVbD+SKDaxhMRnz8U72v17ukGnuZyRkNNK+uP8Xt93h1uPy2hq7ydB5o4xKMp&#13;&#10;iTJfjG9PN+s/5q9pDZzd69efREQG1W0IJQb3WhlWxAckDEsTlkG0lMpXM6ZjhDCUbrioQR+wOei1&#13;&#10;H/rWvN4+c27S40/EmQyBv72dbaxzrHmnjQfY8pnVWGf/3Z+zZ83pnQ4YxCFiEHkZsUsVNNBHyoRu&#13;&#10;hTxU3+29hjasW7fOZDJ9+OGHXV1dMTExfZfU1tZWUFDwyCOPLFmypKura8mSJU1NTW+99db5DiFC&#13;&#10;xEfkzOpSKBSCRVBUA10q0ZMV5SIIoZfBXgUAQFFRUVlZ2fX4NfqacoHYRqj6Z/bcTMH+RxAKCIsR&#13;&#10;ptus3EsrswCgrR2t/X92ANDmSE0NLGCkGccoVdSorIDVhAgNhlOItQBPAY+J7ibCibkNBh8v4nma&#13;&#10;KxhC7W13IzGwIi4vg/6qp6doSOxX3XYRRQeYYMFQsrXLMTM9YXe7h2PEPXL3LRmKL7u7GTn9jZP9&#13;&#10;wcjYPZ3uqYnyurPBiSPI/lNooo6flCp+ewcXkJJqC9LpyMndxHgSafPFVdv9AKAtVlbtDNo6HMbd&#13;&#10;jhl3xGsmyBEjwwA5hckLHlHbWnu3KJ+z9GfgJVFIBpWVlVVUVFzFkGrfEpkLF9BcON90zu1XSGJi&#13;&#10;okajkclkS5cuPecOe/fuFYlETz/9tPBw4cKFzz///IWfM0LER+QkoSQSSSQML7vuiAqgKNcNQjN8&#13;&#10;NAt2YcKv7tZmT8hGWZuvEAZNLFik1hUmGevda9/tsrUGEaKttuD8BbFrK51AYaBBo2VMR8F0Ijjq&#13;&#10;puQjLQQANKMhKQ3+fQA4mlQ3s/vbWV7C52chVSK97qSbFXN56fTezsDejoBfzG5xdmAK56lQthwp&#13;&#10;pXh7j8/N+Jzyzs4Y1sd2OWKDXLDH70/AItQTT7o5564ewsXzuxwBpKD2OChC8X45AgDtWHbPUarw&#13;&#10;h+RYPaNvIrqJkvtuB2UKWvsJVbXVp52cWLXNbWulESMtfSC59BdJQm2Qsd751PL/iJucwtRbfzyq&#13;&#10;1/npJYkGTA/1p1VekCl+v9/n851P0PS/gOac2wcY4d1aV1d3vh1mz549bdq00MM9e/ZkZ2df9Gkj&#13;&#10;Z1BohCShou3xl0FUAEW5blCr1VFL6AsTfnXfssFS8cbx2S1eQQAZ6+wA8Pd3dcLkL2O9a+btCoTo&#13;&#10;l59rBwBNnhwATMYgiBhTIwcMTWgMCABgwlhUexb52vm8USglnScYpSVR/zS59nXyQRc7cYj4m27f&#13;&#10;rm4fy3D5qcz+HicPaEqSbL/jbI2bxFJuuVgSL+ZSRJ0mV4+Mpk56bUoZNyFF9O8O37+dEqnUMzpV&#13;&#10;vKfDIwlKxQGR2Md4EuDdnyf9q8m1qTGAY5n9HZhO5SemMfsOwQwnZevgq3YTTb7k8Ydpm1Vis3Gm&#13;&#10;Rl6VKRVqg+57KF3o7QfCdnS41PeDobZ762etW9Y1GWq7f/9cLvTJGF7r7rC+eaW5c+fqdLqKioqS&#13;&#10;kpK77777scce65tv6urqio+PD88rCRunTZsm/P8PoqC56kgkklBX13vvvffhhx9+9dVX/fzdCBkU&#13;&#10;GlEWQUKBVJT+8D15C0W5QVi2bFl5efkNO4L7orGKvvVAWzZYdAVJCNN/feYIAAgWiFs3dbz/lgVR&#13;&#10;EpuVBQBNrkyTK1VlkqovA5qx2HQCA4A2G+lPSTRjocaCtDfBrjZubzsHXYQXBXOHAwAUpIt29QSC&#13;&#10;NOsW+aYkS4fGojWtLSI6mEh5j3sCSoabrEg67LKxhLH6zEPFCABy4tP0jk4AOOI5nCGRTYxP+arL&#13;&#10;o5C0U1KvAyvEYpgyNH5ni8972me0AMQTsUtSkEkbj8CebhYniPZYkVqMp88WfbmdNR0FABowQVJJ&#13;&#10;VZXfWOeeMUM8vyxZmx9nbXa/+McThLDJyVZba/DWeWplGl3xxglhtry+pu3WecNCZ/KSusOuVgGN&#13;&#10;Wq1evnz5okWLPv7444KCAsF1IvzCybJseG9zqIyms7Pz+zoHyu12P/bYYx9//PFHH300ZcqU/v9i&#13;&#10;hIgPYVbXoCehQgVSDodjsNZwHREVQFGuJ25YS2joX6wiVA+0eX1TTqHqHxWTAEBXkGRt8c2ao5p1&#13;&#10;l0ow0dHmxS5YlLVmVYex3qUtVJhMAdNBDtG0JkdiOkLm/4y22fG2fUDEKCjBLA31p6BwLN7f6c8f&#13;&#10;ivd2+fe38wUZzDfdzokq8RZHO4/5rx0O2u2PZ9xTFYkHnR004mSUM5aiY2gHAChRlwukFPAWd1ux&#13;&#10;YtgwsfjfHUe6+IRmb/NtyeManYeGiGK0ycxXXa5dbsfMLMVmK3WLWlHT5i9IF+1ucU8ZJ6s7zU1N&#13;&#10;ZzYeDFIBSuylcBK9dT9vPEJ0o2iQS0wngkgsqaryaXOCAKjNhhElzh4nt7WylW+eBoAFi7KEVOC3&#13;&#10;RpGdXedBAAAgAElEQVTrzIaaNgCYceeQZKU4WSm+QL4JLihoriTfpFAoQq3yH3zwwQVa5S9aRnO9&#13;&#10;Y7FYZsyYkZqaajAYhg8ffqm/HhIfMTEx56yzHhgiJAklJAdbWloGvTo78okKoCjXEzdyM3z/YxXC&#13;&#10;Zf73LxSGpJKxzr51o1VX8K2JzpPLhxHClT6QsmZVO/A8sKy2QGo6BIAQYDAdIaajHDD4rik9w8cn&#13;&#10;1p4hmpvIfgtXMILZb/MgGnEUz4pZVsTu6PEFGQ4YF42DibRLiv0JDJZS3imK+OPu02fdrYmImxqb&#13;&#10;2OE86wC5F4l5hMXOI+1ONhMn3xIXa3CdSWcUXuZUJ51w1O0ZIiY9bLze5ZqXkayJTdhh93hEzF2j&#13;&#10;ZeuOO2kZ7Y/3BhSECtCslKbdYlciDsSjegvJzWEOHiDzfyaytUgA4OUX7cTvzpmk1O+3HT3U9pP7&#13;&#10;VGO1El2+gmXZf609Ym12//6lMSlK8a22pDEaFEoWDGIBTX9a5S9aRnNdw/P87bffXlRU9Prrr1MU&#13;&#10;dXlPEhIfg+5PGCFd+nFxccIA18EtkIpwogIoynXGjWkJDZfiZNNXKmnzFUL1j7XFL3SPv/92i64g&#13;&#10;YebtitIHU9e8160aIjEd8pkaWMDYZApqcsQGM05K4No6yW35sMFEkBgIxfMUX5BJ7+rx7W0P3Jwm&#13;&#10;/bLHXpwYY/K1UsDHU04J9pmcndMTElrcNSmIi0euBOLwOg4lk0AScsSz3sy4caTriIMS/SA2tdG+&#13;&#10;TYvoZBLHkKZO1JWeGFPtsCbimJtib9rVfWK/wxoQJ+3ydm13xEnkcjpIuRkSkNEiAEJzOel89WlG&#13;&#10;O4JrOi4xnAQsZ2pMnmMnmdOtPiSVjR5PmQy+UeNjTh4hXZ0ioeZpywbLu/+wEcL6oH7Gj4LPPPOM&#13;&#10;SCTqdd5aWlqeeOKJnTt3xsXF3XnnnX/4wx8GJt/Ut1V+wYIFA/C6g0t5eXliYuLixYs3bNjQ1tb2&#13;&#10;wgsveL1e4UcYY5lMdqlPGDniQ6VSuVyuQZ9TESEFUpFM9KREuc6IWkJflL5SSZUuUaVLAMBY1w2I&#13;&#10;FiqFTfqASR+w2XhTAw/Yh0RizXjx/PlS01FYs5EgIHsaZKYu4DEQGeExqbOwE0cwezpdiAKCiI8O&#13;&#10;BBnXLgf7w5TUE66TNGYllDsB93R7jqYit5x4Uzk7Bl5OfFISGC2/yde9j+9sZQi5SZ7j6KiaBtJ2&#13;&#10;mg92WGIw003FBO3maUh8hk51eyzZTNwZKn2qDO/zED/jGkUp9/ZItrAuRXy8Lp0MIYxKzNbaWWO3&#13;&#10;lIojk7Lx0QO8KF7OS8mxswgkwWMnofSh2O6uzslTZWtWtRdOAY4N/OOfK+Ko0pGjxccb8/Z8tfXB&#13;&#10;Mw9WVlaGnyKe50tKSmbNmvX55593dXX95je/aW1tfffddwfsrxbeKr9q1ao1a9Z8v1X+xx9/nJWV&#13;&#10;tXjx4l27dlmt1oSEhNCPNBqN0Wi8jOeMHIsgYU5FV1fX4HqIREiBVMQSHYYa5Trjhh2MeuUIVkDW&#13;&#10;Zvd9D6Ub653zf5Hw0sqsmXMSASNtXgwgbDrI2tr4GcXU/HkYAI6eliAC48fwHM0XqNGcCdS+dm+B&#13;&#10;SsTSHObx7g4PwkEZ4zrsPMPgYEFM7P8kKodjSyy4k4hDQyWOCraMwynjmRwNnUd37E9gdGlBlMro&#13;&#10;FO2mdGpSVkCS7aOzAv4Rfme23zYqaC30me8R0aPI2ZvBqKUPneFO35USjKc8TXzznEwnJ3JOyOT2&#13;&#10;uL3ru3zvNHFBmV8zIRAUcdUWfnQunjkV8yJEaAw0pSmUAUX9+99iYEQvrcwiPPu3P53u6ab/unLc&#13;&#10;n1+Z+I+KST/5n7urNrX2mmfJ87zNZps3b97YsWOnTp1aUFDQ3t4+8H8jISP2v//7v2VlZWVlZd+b&#13;&#10;irf8/PxgMBi+5dChQ5s3bwaAV155hfw3l6d+BIQKGADo6Oi4wjVfCcIyhCRUqIBsUAgNcPX5fBff&#13;&#10;+wYjKoCiXH8IltCDvYrrDyERtmBRljJdDADKNEabK7c2+4FlgeeEfViWNTXyLMvyNBqm9hAExMcB&#13;&#10;JrUWbsORAGapaluAUGRMcsApdubLGCkOMDggxt6TvqY9PSYxCar4zjjejX11Cs4rd1dLe76gHVtT&#13;&#10;WSbTfTKVkytd5piUwkT1FAlNJSHZUBI/hJWPCooyAgFlMCjv2JHrO53K23Xc8fsUbpunfm5KIEts&#13;&#10;afIczhR1VDusdmmPXxLwxHkCssC+TnfOOP/DJbi6hfu3HoISND6Hnv9Tkek4WrueR4xIlSHW5srb&#13;&#10;2tDMH5klcra7m1FlSG2twX9VBEenP/6vtYfDTw5N07/+9a+feOKJbdu2PbX4vU8//fRXv/rVwP+N&#13;&#10;BH7yk598v6fKX9ODihzxERcXFxMTY7VaB3cZ4YGxQVxGBHIjCqDu7u6lS5fOnDnzzjvvfPXVV3t9&#13;&#10;L4kS+RQVFUUjQBdF6F3y+Xw+n8/lcrlcrrq91uYzro6ODvPJzif/pHC5XB++b177nv2msTin8Ntv&#13;&#10;h5u/9P9tZfCjz9C4kdyx9hgeg76ZBiAE8zwiBPPxjlMcxe3zBChAhoATAWEQy6CAGPm1sUOLk3Iy&#13;&#10;uI40rst+ImDcjxM4lMCLhsYXx1FiEVByMZZkaCh3PbG9iWN9tCwglnFxMiqRlqoV09Mz785U3jMi&#13;&#10;yE+UjFKzbbFdX4zlT3W5qpW0LYnuSKB7lBIbFvdosjwOmcMvCXAMt7/Du9vh8suDfjnnk0HtWVTf&#13;&#10;jAmNQUTfMY8Fmq76wrV2jddYl5WmePzlP7W8VH7W1sr+dEEKAAQC/3njb17fBAA///nPzWbzfT99&#13;&#10;fv82+YiM2wsLCwflDycgZMS2b98OAMOGDRt0GWS1Wn/yk58kJycPHTr0t7/9rd/vD/+pXq/Pz89f&#13;&#10;tWpVP/cHgGHDhl3T+JZCoYiJiWloaBhc8aFQKITKpEHXQMnJyT6fL6qBwrnhkoIcx5WWlubl5a1Y&#13;&#10;scLr9b7yyit/+MMf/vrXvw72uqJcAkIKzGw2R8iMjgHgyh1odmzpeO35kwiLx+cqGg0uXWGy6YD9&#13;&#10;vkVDZtxKVVX5pLFyAE4znjadwPPvpoiIev/fBIsJ0Ch3FL/PSgAAEYQsxgS5zQppAJB09gQemUAj&#13;&#10;nhBMIY5BbIvLSPG24YSN5b1KdTA1g5NzTCxIRI4GxGCUqOWD+yGwn48jnIgjNI/9FBWkeIrHLKb9&#13;&#10;tVQQRD5GzMX52w9JE3Ob3LUq1n1I5BArfhAUDfcQ+f+1nflBQtzG9mZWLBmfLBmH4j475ttj5ydn&#13;&#10;y3QpdE0TT7H4gBmV/YzuaOaBov72ml+TjZFYkjrUazz83FO/ffP9t84CwJgJYkSJMfXtuM2K14++&#13;&#10;96rB6/He/6vJDzzwwC8f/l3Tyc6//v3d6dOn6/X6gfsbn4vwwqC33nqLEDIoy+js7Jw0aZLdbv/F&#13;&#10;L35ht9v/+c9/Hjp06IsvvsAY79y5s6mp6e9//3tDQ0Nra+tF9xd2WLZsWVZWVklJyQWa//tiNpuD&#13;&#10;waDZbBaUk9lsPn36dOhH4bchaZWfn19QUBCdUwER06UfUdxwAqiurq6pqWndunVCD8hvfvObe+65&#13;&#10;Z9myZZfRdBBlsBAsoXfs2HH9OiJe6ggn6MdMys3rm+78n1Gh7eFs2WCZWpI1cnQKIMpYa8+/Wbnm&#13;&#10;HSsAmPS+BgMLmNKMx5pcydqPAkCDMgUREQIgiEDOCJiRj/ZtRL+8WVxrtu6Wak5Jg1OSKEUC8540&#13;&#10;S3ygNqkwjUIsg7j82HSP6xSHKAAk44NZMblcV40IGHFSDvYdIBTPB/aTxBwiSQv6PqUkhTxbzYs4&#13;&#10;Ii7kfDWUj0YyFgUxZjhGUoCtB3F3YxYBH/bx0NHYszcANWep1DQ67YQ7qBIlQyBpR0/nLs4dJ49l&#13;&#10;RMF9nVBr4ahYZtwI8REjfaAJDhkBs/HaXGLa7wGaSlFSfi5x5h0JbTY+NZW8/3aLue2DWXP+KJyZ&#13;&#10;ijdO3P9r3dFjRxmGefHFFzHGw0elDBn+2ujRo1taWtLT0y/617zWwzTUavXq1asrKyt37NhRXl4+&#13;&#10;8OPw3nvvvdOnT5eXl//xj38EgJaWli1btuzevXvatGm33nprqHsLIXTR/UPPuXDhQiHHJ4wEESRL&#13;&#10;uKDppWkAQK1WNzc3l5SUCJop/LaoqAgAhO658O1mszkqPnotQ+hQi2oguAEFUEtLS0pKSqgDNiMj&#13;&#10;Qyh+HDZs0OZFR7kMhJ7hyBFAfYc0CbcOh0PwJum1/aqPcNq8vumV5SaJRNL3SiyMRF3yrBZhGiBY&#13;&#10;+aZZV5Dwt7ezt27qSMuQm+rbtbnxynTGZuNm/FBUtYsHgDYrDwCYB9MxCDIIcbj2LFvTlYRF7ORk&#13;&#10;enun3dsTKEqU12o1QzFY4awmdugxV00KEak91OE6nzqPddlrmk+Ip4+QI5eRiHkiYjkRx3H7CcuB&#13;&#10;mGfxXiQmhCAO7yYSisTncb4ahp3KOespfzUVS8ncYoaN8cSPc7j2TJUoj7uPSIl/pGL0uh5Wit13&#13;&#10;pKRKccKbzV0eESWixIjHcg4TzO9vAyYWak/TIglifGA8Dro8sane39wycsTwF5/9c/uxhuAEDUKI&#13;&#10;RpQ9PT1968ZvfYAMtd2GWkpOTfR4PIKTnlgsBoBAIHBRcXOth2kI9G2VB4CioqKB6RQ7e/YsAIwb&#13;&#10;N054OG7cuC1btggba2treZ5fuXLlypUrhclcZrN5//79ANDY2Chk7oQ9Fy1apFQqw8MzgkYpKysD&#13;&#10;AOGIQtGgoqKikBdA+Dzm0aNHHz169JIWH1HiIxK69IUONaE1bLCWESHccALI7/cLH20Cwv1oefx1&#13;&#10;R3Fx8TWtijifoDnfbbig6TXCSSKRhP/UbrcvWbJk586dUql03rx5S5cu7WtIE2LVqlUrV66sr6+/&#13;&#10;6IJD3j99L9i6gqTZczOFaRgLFqmFkaiATpsOeBF26goTTYaA6WAnYAqJxfPvi7G1k7XrWJ2G1p9B&#13;&#10;mAPDcUBSBDwGHgHAfpufklIMpigkYrduPXlnoRTjQ66TKRhJwU8ktjE3iwNsIIFj84bTGBHEsITh&#13;&#10;OAnLiTgi4oDhgOEwxSOaBYIAEYwncYHdIMEcCvDIT6hJVJsRx+cy1oOMvUFFmJ6OGoWICSL6uKN+&#13;&#10;DKU4jrKOuoIOzirFmRNTxLU2nmO43OFIf4LwFM8x/PgsfoQIe3pc+2tlmgm0MhE0Y8R/e9l16tQp&#13;&#10;gCGBAIcocV7+xC8/b//rM0eyspumzWF/+ej011/S17z99V/+8pclS5ZIpdKlS5dmZ2cf1pOLiptL&#13;&#10;GqZxhYRnxHbs2KFWq8/nnXjlhIde9u3bBwDr168/ePAgAAizuv74xz+uWrUqXNC8++67H3/88ciR&#13;&#10;IxsbGwGgq6tL2C5smTZt2s9+9rPw8EzohYSgzrWLbEWO+AhZBA26VXQkDLEfdG64I8cYcxwXeihc&#13;&#10;vUKZ6SjXC5dkCX21RjjBd/qm7/bzYbfbw735WZYtLi6eOnXqp59+6vF4li5d+uCDvQ1pQhw+fPj5&#13;&#10;55+/6NEJCN4/oWgEhF2zDbWdWzZYVBny77wQfdoChSpdamsNVH3uVKaLTMbg/AWxiBGt/dBvamBN&#13;&#10;RwEYynSIRxKEMTw8HTX50WeNPKJpvq2GjBk7OVmqzZQ809Qknnmrl3fGUE6eYABwIwkAYCAU4SiC&#13;&#10;MAGWcAyPAtIJIKolNCEUQRSPaA7TQcAEYeGd+A0WU4ifxnr2EZpi+X1EzlDeakpGS0BMfDKK80Eg&#13;&#10;EECewri0XZ6OGXEx/9dNxVDu25KYDW1dQEnFiNnX5puWEVvfxOeNIHWHSaOH0GysSMQbj5GGA7yt&#13;&#10;HeUWeLdt+r+k2N9urlqhHpr707t/qs1XzJqj+mT9+1ZHq6H21l1V3c88+dHK1Y++8sorGOPx48f/&#13;&#10;61//SlJcXNz036DyahGaKl9eXl5RUQEAF5UOIY1y0eoZCMs3hV5OqJzleV7YkpmZaTAY7rrrrjlz&#13;&#10;5gjvxOXLl5eXlz/++OPz589Xq9VlZWUVFRW//vWv77zzTgBYunTpZ599ptPpzvluFQ6nvLz8mmb3&#13;&#10;Ikd8REgAJkKG2A8uN9xhx8fHh5fBC/fj4uIGb0VRLhlBpgiW0Pn5+XA1Cmigf4LmCtm1a9exY8fq&#13;&#10;6+uF0OOzzz47ZcqU119/ve8AI7/fv2jRouXLly9fvrz/zy9EI6zN7ueX1Biq23//QiEA6AqShElY&#13;&#10;wj4hU0ST3rvtczsAIEqkUtLAYGA5kzGgyZcajwFieRREmKbqm/j9zVAwmqqxsZyfo1lcYw34aUR4&#13;&#10;mgXCERzgxX4iGR0z8ozrYA/EiHFQgT0e7JfzHADeWd8zdboB6EkkVhkM/uvbhf5H/QAAIMwR+AZL&#13;&#10;aARTWNcBXsQhFiFZAeVrpGheGlfI9HwzUq6pdhyQU6mHXSenJ+Ru7WSlVFBM8VMSFKNx/GfH/KyY&#13;&#10;5URQ0xLEUjIhS2Q6inAQGY8TzFCmIxwE4h978q9Wi0+p+tPaVZ1vv+rdt92sr7bGU/c99kh261nH&#13;&#10;7LmZS8q1vy+f0+uUDrC46Sdms1kQE5WVlb3+Q8JDMn3zTf2vngnnD3/4w7PPPltUVPTwww8DwP33&#13;&#10;3w8A06dPP9/Xj4yMDABoaWkRHgrF0ReYySCEfyorK6+1BooE8RE5ARiFQiGRSG5kDXTDHfPw4cOd&#13;&#10;TufZs2eHDBkCAI2NjTExMamp//mGt379+nnz5g3eAm9EzpdXEu60t7dLJJLw7U6n87nnntu9e7fN&#13;&#10;ZktMTHziiSekUqmwf0jQ2Gy2pUuX7t+/Xy6X33PPPY8//jjDMINxcP/FmTNnVCpVKAmblZXF83xz&#13;&#10;c/Po0aN77fnkk0+WlZVd6hwfIRphbXaXPTpu9WuNuokpt84bZqjtnD03c8sGS+hWqH3RFSS9tDKr&#13;&#10;6t89gDEAaDTMjB8yQNOaHNp00K+ZQMsUnl3HYpkAFvlBf5xADBKrJ7FsYHKi6MuOLh1mDWLGz4vz&#13;&#10;4tOOuB3VDpsaB5JptYMLeJBLlKCl2w5yQKZpFcjr56CeZ1mQIQAAgoBHiJpCyB4AQOjbOxRTGPTU&#13;&#10;AIUBYYjNI121fOokhh0SsGyMTZp8wrEviZJ24bhE4jjtOiTGQ/U9rbclqzda2G/AqhDF7Gv3MrQo&#13;&#10;fzjUn2IRRWMe54yEg42IYFT6U5GtFQMiVdt8AECAL70/ccbtsX/6vaWp6YS1OavijePwXa4Qrn1R&#13;&#10;cy/6hmcMBoPgjHzh8EzoF4WmyFBhUFFRUUjKXJVOyfHjxwPAtm3bHn74YZZlv/76a4TQ2LFjr9b+&#13;&#10;8J0GuvKlXpiIEh8QAQGYCOlQGyxuOAE0atSo4cOHv/zyy3/5y19cLtdbb711yy23hCbwNTc3WyyW&#13;&#10;6dOnf/3114O7zuuaq1tAExcXJ7wzhZ+yLKvT6aZOnfr555+XlZVt3769o6OjVxapra1t6tSpjzzy&#13;&#10;yNNPP93V1bVkyZKmpqa33nprYA7/Avh8vpBWg+/kWqiJJsSmTZvMZvOrr74q2MBcKqoM+a0/Gqab&#13;&#10;mJpTmCpUQG/ZYBESYYbazq0brcZ6FwD87s/ZNivZuqkDYbrqC5emIM7UwCKKVirx/J+J1n7KEVqq&#13;&#10;00H9CcgbA7vaCQpSqL0WjRq7r80nYcQttrNoTKaX0Hu6u+JoUQ+KbUcJbEy8zG4SQ8DeU0NR6ESz&#13;&#10;vFDNEoIoUSHH7aXxJA52Ex7zLANQjempPL+PwH4ACnjEsnUII8xM5r31vL8GIwbZD1Ceg+KkvBbH&#13;&#10;dkRRLKLS4zR216lk6O7GcS4UV2Nvn66SbWvj/DgoAdHENFGNOThpiOTO4YzxEJkwFi28DSEOmRrY&#13;&#10;qp0csJw2Xz4hm1/zjlOZzhjrXUdNciDjK988nTNRqa+2CWdPSCOG4meXQd8ATN/mJrhgeMblcgkC&#13;&#10;SK1WZ2Vl9QrPmM3mysrKioqK8BogIR3W1NR0eWu+MD/+8Y8zMjI2bNhQWlpqsVhOnz49Z86cC4xt&#13;&#10;v9T9B5gIER+hAExycvLATJ07JxFSJD4o3HACCABefvnlxx9/fPLkySzLFhQUPPXUU6EfZWRkLF68&#13;&#10;GACmT5++Zs0aIZB7gzOIBTQCYrE4/NMhPIs0Z86cs2fPrl69ulcWae/evSKR6OmnnxYeLly4sP/F&#13;&#10;NNcUjHG4H9o5S9CEkZxX6PQYKkzRFSQt/OWoijeO6wqSDLWduoIkbb5CV5Bc+aZ566YO0wEvAGjz&#13;&#10;ZPc9nGk0+JTpoi+/ZpWpyNb97fMgQigWjMfQpPHU/magkgqRN+A7vt/jPKlM4Duz1V6eOHgpOtSk&#13;&#10;4K1xeazJZVdSSVISYAjHEHZoWo/HL5MCA3Y9LRLxRE/iaIQJji3k/ft5rg6AQYgQgjCeTLga4DDh&#13;&#10;qgFRlGgS7jYBhwkmnu5qBuMgon2IOeM8pIqbmCy+ydBmBiABQn/V6QaQUAQDQHVrgAKm5ixHeVgA&#13;&#10;ytoFbTJis/JrPwlqxmJlEt62sZsERYgSIUQT4gPCEcJmjTF/tH7t6PTfCIdstfxX/KxveAa+EzT9&#13;&#10;qZ6B/w7D9DM8Yz6Px5XZbC4vL1++fLmge8K7IAUZNGzYsEty1uknDMOsW7fu3nvvXbt2LQCUlJSs&#13;&#10;XLnyKu4/8ESI+IiQAEyEFIkPPDeiABJ6OC+ww+LFizMzM0tLS7+XGqg/DjTCOyH00R8hBTQC4Vmk&#13;&#10;oqKip59+um8Wafbs2eGOI3v27MnOzr7WC+sPCQkJnZ2doYfC/fAxkADw/PPPS6XSP//5zwDQ3Nzc&#13;&#10;0dHxy1/+8ne/+11WVtZlvKIqQzp77hBdYZIqXbZlw9mKN44bajsX/mr039/VGet6FizKMta7177b&#13;&#10;teadNpOJA5ouvT8BaHrth16NhpEpvCOGxZbehT6vh4W34pU7yWeHMGIpychJtDjfIQ3G+r25KnTI&#13;&#10;43COHGtjlFo5c8J1LIAYKeWXkgBFnCLCUqyPCzDy2JsR7KbcDBYXcux+ADEPIhQgQPGYupnn9hGa&#13;&#10;giAFQYwCFA5QyK9HHANByh8AL+JZhAAIBdyomJs+cdkdjsac2DEYjVzd0sYB4RA3KVV8+CSepBTr&#13;&#10;T6KCdOZAI9JmeL/aJdnu43GARwiZTEHgCdC0Se/9wS3OUWPRtk0diBJn3WSeeHN206mJxsbff/xZ&#13;&#10;3vJlROS79XTnv3o8h2770SHhHJ6veuac4ZnL+BtdlFDIBwAWLlx4PjtEwV1QCIte9TUUFhaeOHHC&#13;&#10;YrHIZLLExMRePw0Vq4U+NC68fyQQUeJj0AMwETJHdoC5EQVQf5g3b15hYWFpaenixYsjvCTowgU0&#13;&#10;wn29Xv/aa689+uij8J1GOXXq1P3333/69GmKovLy8j755BO5XB4SNMnJySzLXqNP8yskPIukVquF&#13;&#10;Bt1eWSSJRBL6Vvfee+99+OGHQuPuoJOdnd3T03Pq1CkhHXDgwIG4uLheVntTp04N6UiGYRBCYrE4&#13;&#10;ZDF3GagypKoMKQAISggAbK1BW4uvcmWTKl0MQEofSFmzqh1RIgBaqcTA88DyJlMQRKJ9em7CMVx/&#13;&#10;GrX0oN1Wkn8TqungKJYimDCIMAxV3ebzHW569M4ffNnh2Gu300jBUGwbSpBTPlWc1texo50OJLIc&#13;&#10;dNRKk6ZS3hrSbqTEDPEbGMUUzl8DNM9RdYgTQdCIKAaxGAco7KdxgCJBio3T9LTv9WC2k6LECTe3&#13;&#10;eCwOV5MfRruJdI+9uzN4CiO5BPHT4hPrWoNiGjWdaQIyotbCptGWk00jkpgmt2sIYAQYujp2ddl2&#13;&#10;jhj6GPDkow82v/HabrVaLeXvtXcoPn7Xh7hps2ZIt2zY8b9PzJs1o+SjD7yP/OalXv//A1wYJCBI&#13;&#10;H0FerF69+qI9jwsXLrym5liXWpR2qfsPMJEjPiJkGQqFwuVydXR0JCcnD9YyBpKoADovGRkZa9as&#13;&#10;WbJkicViEfJiA8O1cKBJTEz89NNPY2NjhTi5z+cbOXLkiBEjPvzwQ7vd/tRTTxUVFZ04cSK0hv77&#13;&#10;7w084VkktVo9efLkvXv3ntPIwO12P/bYYx9//PFHH300ZcqUgV3muRk/fnx2dvaSJUveeecdh8Px&#13;&#10;/PPPz507VyhBKy8vT0xMXLx48d1333333XcL+2/fvl2v17/yyitX8qLClVsof1ZlSIWZ8AsWqf/+&#13;&#10;rs7Wyr7/VpM2P770IeXa1Q5hf1tz4MXn5FXb2aqdnHYsbziCaAwNh0AqoXAQ5o6SbjjquzmD2dvl&#13;&#10;nh4bv83DcWOnvm3pvj05a4Rs2JaOI1Lkb6cSMCas2zKKlik4L52YK2OyvM1bZViEfICStSS4h+/W&#13;&#10;04QBHiFFLrEfQAgIJjiIUYD2+QnF0hyPDradiElAZ3qGuJSOds+ZLqSwomQ/EXGAWcJ01jW5x03F&#13;&#10;PFXXSsBYJxpS0gFZFEEqX6vTMzKJP+H0DNeNIdqRZO37wcS4m4snTTbqvRqdmPjvTIufOSGHMdR0&#13;&#10;ZA3NnDMvtuL1IyrFLaPTczb8a313m3zfFmlxMQnXPwPjdhjCYrH0J+QT5cqJHPEheDQPrvgILxKP&#13;&#10;cPF6VYjQi1yEkJGR8cILL5SWlgLA5WmgQS+gEcjKytq+fXuoy3TlypV+v3/fvn2h/v8HH3zQZrMp&#13;&#10;lcrLOMYBplcW6Y477ti7d2+vLBIAWCyWGTNmpKamGgyGyKm+BIAPPvjg3nvvVSqVwWCwqKjopZde&#13;&#10;ErZ//PHHWVlZV11qC1fuLRssxjoHAMyemynMhNflK7ZutAKiCc8a63oA0EsrhgBCNhu3psKhPciZ&#13;&#10;DgPQ2NTIIxEiYkyxSBRApqO47jTBYqb2rB9JcE0LK5WIAzKWC8R+3uGMp900SsTAa+Myx0k4Q8c3&#13;&#10;NMONVww7aq/r4PRpmO3sUWXFO+PbDWdc6afa3T8c48Milm9pRIjZVmtvbSXzb0sgPHIFOZ73BhDQ&#13;&#10;Sc4OjOxKtx3HOUHWglMsvGpkTHZVp9/JyYlGTfvFt8lTap1BZsS0SfFS/QlcqBIZDg+/WU2O6Ifr&#13;&#10;boKGA6x2JPXic3IgxKj3TRgvW/tud+lDqtazPfc9lLb1s5jKN81AWADQFSQq05h7Hv7D7Jk/zcuU&#13;&#10;UY8AACAASURBVB5ZcOu8u8NDPgPmdihU+VRUVCxfvvxaVPNE6UuEDIgIdekPuvgQToLQKDeIyxgA&#13;&#10;ogLoIghxoBUrVqxYsQIuJmgi2YFGrVYLPvolJSUjR46kKCqkfgQrHb1eP3v27Gu3gKtFryySTCbD&#13;&#10;GPfKIvE8f/vttxcVFb3++uuhFr8IITc398iRI702ms3mQ4cO9d25pKTk5MmTV/JywpXbUNNR9uhY&#13;&#10;wQrIUNMxe25mxRsn3n/Los1XEN4PAMY6+9aN4ieXDbVZuRmzZKo0SqlCLp933ly58RisWc9RiOhG&#13;&#10;wh4bogIUIELRfGrQoqDNJsgb7bWeiU9yAOox6mW5Y7y8dGe3y0R3JuAUgpHfYwmIMlN5uxvbE5Na&#13;&#10;rYTvJOJkuTdXDk4vhaR5vENPE3pSdnxgDO/0QQ/ycYj1MKiTktgpmSK+gJGNN3SZOrnEkfJRRrvr&#13;&#10;ZEewk01gCZ4am1bfg6vd/mmKWP1JNDFblEVRWRLGcJinAoTy89gPM36AlYlEM4FZU+lcW+nUjKdm&#13;&#10;zJampvIVr1m1ebGqDAkAEMLPnpupTGfee/WErjBxy7ZPysrKeoV8rrXbYa8qn6ampqj0GUgiRHwI&#13;&#10;ARj4TnwMbocaTdNCMej3mKgAujhCa9i6devgu+pgONeoJrfb/cc//nHPnj0SiWTevHnPPPNM3xEH&#13;&#10;Vqv1qaee2rt376CY04ScNl566aXwnFF8fDwA9PT0DNhKroReWaRVq1alpKTs2rVLGI4hZJE2bNjQ&#13;&#10;1tb2wgsvhGqDMMYRO+/WbDaXlZUVFxdfCx8UVYZcX9O2ekWDKkOqK0gK74ovvl08e64kIZXauQXi&#13;&#10;kzqrvpAbDv5TPXJU3b4JgClE0SBitm1+xtYFIyc8wwOYjlFSEfIT6Dy7Wzx+YifOIhzQAUoSFItl&#13;&#10;otFu20Rt4QdBPqan056YEORFeUkZx5zHPVgcAx4ecIChT9MkTz601VHfTQXjOI4DLOr5BjBwCFMJ&#13;&#10;UxyOPSzQbVTskLixp1yHeQATPTLodVm9xxwktYfEn+jiJsSOqur0+wOKmxWJta1EGhBNi4urO8X+&#13;&#10;qlCCXaIvqgnm+Cnp+HAtCwhMh3kIclWbA1VbvcY6t2Y8Nh3wENbXegYR3g+E1eYr7ns4s+L1owDQ&#13;&#10;avn2+4BgTGxtdg9kyEeY7BsK+YRKiaMMGBEoPgZ3GTExMYPYHzcwRAVQvxA00GuvvXa+Lwcsy06d&#13;&#10;OnXq1Knr1q0734iDtra2goKCRx55ZMmSJYNoTrNs2bJ169Y1NDSEWm39fj8ARFqk5AL0yiLNnj27&#13;&#10;srKyuLg4lEXatWuX1WoNz4tpNBqj0TiIa74AarV69erVwkjIy9ZAF5h1sG93o4Nyv/jqmy++Ck2N&#13;&#10;6QAAtfea2/9f5f/trfw/UCXMkvI/s7fHZ40xZo22f1N1iIYxP/hh55wfj7PabDU183cfGAo80Y2E&#13;&#10;A82QOxyqLSghrcTvC/I01SEbOikV9rdliLxchzTz/zw+jLnDRzyxkxQOVt7Bwskg1011TVYktDv3&#13;&#10;tlMJYhQA0ciRaWOPtH0hAlZEggzhOaAkJHDcb0sUKcUkYKFTjvq6HPTIjLgJRqdPjAJdbIKbl6ul&#13;&#10;447bu6raucmSm7Y7gnK/nOa9jJ+uP8vSXpHxkKjuJC9mceEQbDwGIgyUl5v/E9pm9ldt9momxKXG&#13;&#10;09s2dmhypYYalzYvLVWpmjVHtWWDZfZdGbqCBABQpUtam0eHFM/AhHyWL18uePlcI/+eKJdKhFgE&#13;&#10;CeJj0Lv0I7YS9GrxPT+8AaM/Iw4ix5xmxowZDQ0NJSUlQl/JqVOnAECwxr4u6JVFEoYpAkAoi/TK&#13;&#10;K69cYeHwACNoIOEoBA3U112mr5nehb1nQrc/+/ltwv0jBvqjtp6FvxylK0zSFdwulEVbW3xbN7a/&#13;&#10;/5bl7ntm2FqL9wS7NfnMH8p1AND4Iez+JgXogKZAZmpgKRExHaEZEaJYpBtFV5/lgUD9ieDNw2Wq&#13;&#10;RPJxM4eJ1C8KcGOn9HjdAUBmn6g9wNpxnK+7RYzGSZBPEzt0h8u4i+el9FgxBDJJmxWSU1B3C6R0&#13;&#10;obg44tbEDo0Rqfd1VncThd4RzJJpC+OVL5lPBnjmhNvrY5MB0Dd2PsYvq/UEfxibWOflJ6ZKDhyj&#13;&#10;DEexOIAoHuUOh6Fi/qut7E1DPeCVbPvCBSxr3NdlrHcCgDZXnprCKtPoijes1maXvtq25Fmt4P4M&#13;&#10;AzX1oqKiYufOnULIJ5rqikAUCkVMTEwkiI9I6NL/fhMVQFeH/ow4iBxzmqlTp/7tb3974YUXysvL&#13;&#10;d+7c2d7ejhDKyckZlMVcOYKh3DWdInSFXCA800vKhPxUwgVNL4+ZoqIiwXsGLmimF87m9U3FxcOy&#13;&#10;R3m7bYcW/uqmLRssW5otLyw1Gmo7lzyrBcIR3r91o9V0wKsrTDbpfVVfuL79TZ4HFiAQBA4hP1nw&#13;&#10;I8pqh601IHUjJkCxPAKCDhxnWZmfkYhoTCYnydLiUUp8/F+OtW/v9CCsEGP/hNjMJvdJAGLr9kuw&#13;&#10;OkjoeMrOEYrEzjK5mjQx6kbnaY5QNGL1XVIxbvGTkT2s3MdL6p10sx+3+VRegqfJM/St/OQkWbY4&#13;&#10;7tOT7knJMv1R+EGquPwW0Xsc+bwOid0kfyhhXPxXVSxw/LHD+FiDV6sTTxgrev+tFm1eTKqSpCr5&#13;&#10;1a81t1pi73t4SMXrRxb+clRI/VxroiGf64gIER83rD/hgBEVQFeH/ow4iBxzmrlz54pEoieeeOKT&#13;&#10;Tz758Y9/3N7ePnz48L4VS9cRxcXF/RyLfVXoT3im1/3zmemFj6JcvXo1AAjFsJd3gTynV034iPjN&#13;&#10;605YWzzGOsfCX44SHKJtrUFhMoYA4YN80Lftc7vJGLxpHEU4FgmfEjwPgBtMQeMpCtPo4CEskSKW&#13;&#10;weNGUAfMuCCTTksi64579E3s/hjvpGTJwylpLM2+0WYhPFPV6f6hYlyd03JzfLLB2SzG7CjZqJqe&#13;&#10;ruM+PDtp3Jed3VKcwBKGJ5SLkwYIhRHv50Q+f5ILc1UtmMNxt8ak6C1crFN+qBMd87MMJ2loFSEM&#13;&#10;hiPU8w442AgPzQHaQz74MHBQjzQjOZORveN2v89OVX3h5H2I8H5DrZ9w/lZLjCB9tHmx4QNirylC&#13;&#10;iY8wqysa8rleiJz2eEGK3VD+hANGVABdJnv37g3N0MjNzZ0wYcJFRxwIRIg5jVB0MnnyZACgaXrW&#13;&#10;rFmDtZKrQlFRkSCASkpKLtUGt//hGThXvunC4Rm4dHfgy55pcD6vmlALt1DYK3SEWZu91mbPPyom&#13;&#10;2VqDxvoj2nzFU+Wj3n/zjDAffoKOLn0geefXzceO0/NLZYApU0MAaDA1gHYC/Pwe8bY9hKdhcx2S&#13;&#10;ummpE4yH2TopKwIplgYnJ0urT/j14iDLcPOGZGzvchakJe9q8bGU6ksX5hjV7ATF5pae/NRh2zv8&#13;&#10;n9jccpQ4ISb9S0f7khFDmtywtskVZALAU/GeuBnJMn0bmaQU1x3ji1Uiw1maUBwO0hCkaC8zZSga&#13;&#10;IoWckXDkAOls4lTxPPiCmrHItM81v0zR3dq27bNg6YOpM26Lff/N4Ky7VIaazoo3Tujy4/tKn2th&#13;&#10;ctgr5BOx4cko5yNyNFAkWAR9L4kKoMtEqVTeddddwv2hQ4dSFHXREQcQSeY0995777333ivcFz6p&#13;&#10;y8rKhAjE9YgwIVJQHsOGDQsdyFUMz1yemrm8dh7hYimIuf6/4vm8akL1vKGOMENtp2ALtCRDZm3x&#13;&#10;LVikrnzT/NdnDhvr7AjRusLk+x5UrXmnfdMn/tKHFMBxayud88sUtnaiTKfXfhIEHDQeA0JjhkZM&#13;&#10;ANMs0H6qYAhVe5ogljpwyk8jUWEGXW0NmE7xCTguWSpWuJ0Ey3hMwBO3xxuMCaSK43CMzxPEUgfA&#13;&#10;rk4pjTL3NUl39DjlgVgxKyIUR7HUwZNYxFL6k0gUEOtPwOQUcXo82ryXKswgmSrYVgdHfXx6PF4w&#13;&#10;m1/7YQBYDoKssS4AwaBxX6exLlj6QErpA8lbN1q3fNaszY9VptGE9yvTGEH9hETPVTc5jIZ8vjdE&#13;&#10;iPi40fwJB4yoALpMRowY8eSTT4YeHjx48KIjDiLWnEZojy8vL79GkxSvBLPZbLFYoH/hmWHDhgGA&#13;&#10;Wq0uKSkJj82Eh2f6M4oyEli2bNmCBQsuaYXna1wKD29YLe5/rilJy4i1tngAwNrsrXj9qDAaTJUu&#13;&#10;2fqZtfJNs6G2+4lFJ0z6wE1jsSpN/PJfrIApU73bdAg0GhqCGHgasQTxhPDY1Aj5oyFbh9/bBgxC&#13;&#10;i0qYZhded4ilXUjUQxMRy1H8AQ+RUlJCkYkpktqWYH4W3u/wxTskChdGPAIAQIQO0Ic76BScSCie&#13;&#10;9jFAUEEWajgo4mn+5lRRZjKFg2iTATdyICJwuIE/7uZyx6DSnzCaMWjtB/4X/yTZtqkbeDLztgQg&#13;&#10;RF/dfsvt4lm3pYSfB11BkhD72by+CQBCoudqmRxGQz7fSyJHfERIl/73iehJvDr0Z8RBhJvThEcd&#13;&#10;rt2r9A3AXDQ8k5mZSdP0OYM04aMod+zYUVlZKSx+x44dZWVly5Ytu+jspEjmquiz8PDG5vVNq19r&#13;&#10;/H2mPKcwVZgOZk339s0H3fdw+uy70rf9275mVfvWTR2EC5Ten4ooxnTQb6z3IIqGAAUsAgTa0TBB&#13;&#10;S61dx6EguWsCNXMyMh2FrXvom8eg+sM8psWFyZL0ROBoHhH49JTnQBPQhKG91E8zxeuO+aS8jKc5&#13;&#10;ys88MkVks9EbTniQnwGKRwEKsbRMTMe0YQKksRUdDRAqQOQcBwwunYNyhlFVX7JV2zxVsSLTfnbt&#13;&#10;R8EJ+7uNNXZCOBL0anJEFa8ffeA335rYhpyvAUCVIRVOSNmj40Ki58o73gXvZoh6GH5/iRDxESEW&#13;&#10;Qd8bomfwqnHREQeRb04jTJMW2uP7s3/f6hn4TtD0p3oG+heeMX/nV3RhBCPE0P3t27eXlZXt3Lnz&#13;&#10;Bv8iHh7e6BvqCM1JBQDBG3rBIvWCRVkAwHO+x5eJEVEY6xwmvc9kdGpypco08Zc7iGYcVqaQqt3E&#13;&#10;ZAgAxwNPHTRy/BHS3kYZj5CH52FVMn1UT8aPhfpDcBAgIOZ4BGJa9uAtYO3Enx1k60XslPSYWjOZ&#13;&#10;lE5X20iDkdKfJDePilFLMc/wm/dgbTY6YgBxgAOEdCOI6RCnGYMP1vl/fq9EJWZNtYGqf3sIgW0b&#13;&#10;XMCyGi1jrHFociSG2s6tG30tZxjC+wn/bU2eKl2iSpec84RcIeEhn2XLll3TKaRRBp0IER8hiyCh&#13;&#10;XX+wlvH9ICqArhrnHHEA15U5jdlsLi4uDqWQKioqLrt6pld4Bq5SPOMCCJppx44dQtRH/Z27YFZW&#13;&#10;1o18ZQoPbwj3z1nwu2WDpeL1o7rC5AWPqAFg60Zr5cqTv/jf5OQUlvD+CTpamUZXbfECcZc+kKxM&#13;&#10;RWsrnJpcqekga9LzWg2jVOFbZtINJvagnmTEImsLoVhgvPD6wxgANtdiRGDTAWQ4jBqOEDEtyh0h&#13;&#10;0hvQ5JFgbESTR8LBBpAgOKonxwjQASzjQN7BM04esbw2G5v0POZ47ALwBhrq4IMGlrgcwJH5ZXFW&#13;&#10;S3DWHWmG2m59tU+TE1/6YDYAKFW0tWWIIsUpHFqv473yeI85OrbiRiVCxEeoNYxl2Whr2JUQFUBX&#13;&#10;mbKysqKiogi54oZCL1ardceOHdDv8ExxcbGQRRI8aeA6qZ4pLi4WLKGFh4IGisylDhbnK/jVFSQJ&#13;&#10;XfGCO6KQNlIk2yWi2Jl3JqvSJWtXtWjzYoz13tRUYrX4CMeSYABYotEg0wEv0LTNxpsOE4RR1U5k&#13;&#10;PEJyJlAmA99RiGw2/utvEPbzcgwxDiS3AyvFhw+C3MvJetDrD+P2dnLMQHTDiekIaEeQg0YWeP5g&#13;&#10;DYdZFjBlqiOaCZQykWg0jGmfTzNWkir3bdvoLH0wNTWZrXj1jPWs01jvvO+h9FQlaT3bM3tupnAI&#13;&#10;ZrPzAsd7eURDPlEiRHxELYKuClEBdJVZtmxZWVnZ6dOnr3rm5cLVM+G3fcMzPp9PMF3sG56Bcwka&#13;&#10;s9k8bNgwYeN1lEJasGCBYKYcIqp+enH+TjHp7LlDdIVJQj2QkDYym+3GeufWz6y21uBLK7MEx6Cq&#13;&#10;zx0mQ0BTEGc64NHoJMZ6D/C8Jk+mGU0rk1DVbgIsjzwB7Bdjd/DLrazpCDAUBkKAENpFUX6Uo+Y0&#13;&#10;Y6kPPmYP1cF2CZuqoigvNFYHcrLBVEc0Y5DJGIRgkLCsZgLdYAoaqxGwbOspjvh5wx6rsc5530Np&#13;&#10;QnsX4f2aXOl9D2e0nu15YakRAIQxZwCQrbvQ8V4SvUI+hJArebYo4TQ3N4ffEW6FvofwLeG3NTU1&#13;&#10;hYWFg7RegIgRH4IUs9vtUYugyyYqgK4y6j4zDc5H3wDMlVTPwAW7tftZRtPrQLZv315ZWRnJDsu9&#13;&#10;6JUF+95zGe41vRJA4c8QXg/0HwhLeL+hpnPmHYm6/PjSB1LWrGoHAAj6gOVMtQ5Nntx0wG+qdZn0&#13;&#10;PkTRGg01Y4rctM8PTg68xKTHwHPzF8QCgrUfBUwNoB3Bmg5g7Sg042ZeqaLXrvUCjXU3EVMHMdVx&#13;&#10;8+dLZ8wQr60IbNsS0GgYU60TCK/JkxtrncbaoEYnMtQ4CR9IVaUDQKvFxXM+pYrS5sUqVfQ/KiYB&#13;&#10;gCpdZm3x6AqShHfNFSa8QiEfoasrGvK5KDabjWGYvmpGeBgud0L3MzIyznebmZkp3BceZmRkNDc3&#13;&#10;L1mypLCwcPHixQN5XL2IEPEhdKgNepf+9UtUAF19BOlQXl5eVlamVqsvGp7pe3vh8MyAoVarFyxY&#13;&#10;UFlZea1bw64ixcXFO3fuvBEE0JUnd3o1iIWeR0ghCfe1+YqZdybfOi9Lmxe7daN15h1JmjyZqd7z&#13;&#10;/tut2vxY0wG/qY5o8uQmvU8zllZmUFWfOzTj6Rkl1LZtHgDQ5kiN9W5rEy4ti7ed8SmVsOY9Z2lZ&#13;&#10;vDKBW/tWz/wyxYvPyU0G/5rVPZoJuPQXSdazblMdt21j9wQNfuJ3qdu+wGvetpEA4QOu+x5Kn3ln&#13;&#10;8tbPWle/1kg4n1C0FJplEa7eziHjLpFoyEegb/TlompGqVQCQFZWFvy3mgGAiRMn9lIzl7GkjIyM&#13;&#10;F154obS0FAAGXQNFgvgI79KPtoZdKtGTdU0QSgSEz1AhfDKQ5cBXEeFA4LKMiQeFoqKi6yhkdSVc&#13;&#10;eXIn9AzhSmjLBouQSxKEhaGmY8v607p8hb7aVrnSvOTZ8QCQqqIJ79dXezAl0+RKn3g65f13rFWf&#13;&#10;29EBEWDKWO8yGQKaXKnpgJcEEAT8VZvBZvGYGmH+gtiX/p5kbfZCkBC/z2p2pCaIeZ9//s/F77/Z&#13;&#10;TPwukz4wQUfdMkOydWOboU4+87Z4TY5EqaJtrUptXiwAzJqj1ObH6gqSVr926FrMsgiFfJYvX/49&#13;&#10;C/n01Svhaib8tldsBsL0SriagTCJE9rOsuy1HqGVkZGxZs2aFStWrFixIhI0UCSIjwgZYn/dET1T&#13;&#10;14qQdCgvL78upMMFuDxj4kFBSIFdRsrvuuPKu5lCzxCupUJugcI+wkPBLxEANq8/bTrg1RUkzLxd&#13;&#10;seWz5gl5sYaajheX+Y31zvseztQVJGzd1FH1eY82P85U55r/QJJSiQz727Va2ljjLH1IWbogdtvn&#13;&#10;9pf/1FL6YOqM2dJtmzq3bQLC+TW5UmFclyZHot/fhrB4waKhs+5MBgBlGgMAqnQxAAgGht8aGq1o&#13;&#10;UGVIr5YAuu5CPn1LZ86nZkK34WoG/lu19FIz4TtfKgNTH5ORkbF48eJ169YtWbLkhRdeuEav0k8i&#13;&#10;RHxESJf+9UX0NF1briPpcGEEY2LBIiiSE0xqtVpoYfs+fXe/1oTa4wHg1nnD9DXWkLDQ11hvnTfM&#13;&#10;mu6dPTdTlS6teON4zkSlobYboHvBIvWsu9JsrQFDbdd9D2do82K3burYsv7sgkfUhGeNdQHrWVdq&#13;&#10;ipTwfk2OODWVK/1FEgBoc+W3zBYr0+g177SVPpCiyZMB4a0tfmO9U5MrNdR0LFik1hUmCfEe+K5K&#13;&#10;Kdy7GQByClNvnTfsajV2CTaGy5cvH6z/7b5q5uDBg8Jltf9qJnR7FdXM5TEw9TGCBlqxYsX06dO/&#13;&#10;/vrra/Qq/SRCxIfQpS9E4AZrDdcXUQF0zVm2bJmQl7l+J20JCLVNke8uKNQtRQXQJRHKgm1eZzbU&#13;&#10;tAHArfOG7apqf+flUwCAELNlg0WIBqky5NYWHwAI3srGuu7KlU2qdLE2L1aomNZX24x1dl1hypYN&#13;&#10;FqVq6N/ezrY2uyteP6vNkwOAtdm3ZcNZZZropZVZ2lw5AGzZYNEVpsy4LUabH3dgn0WZRmvzYkO6&#13;&#10;5/klNcKSBO/mLevMwvbN65t0E1MuWwNdu5DPBdqaICzBFH4LffSKz+eLiYmhafqchcBXa6nXjlB9&#13;&#10;jKAJrt0LCSmw6dOnr1mzZnDPTLj4GPT2+I6ODofDMVhruI6ICqCBoLi4OJKjJv2n/z1ug0i4JXSU&#13;&#10;fiJkwQAgLUO+ekWjICzGaOK+GyPvnTVHtWXD2dlzM3UFSYKxslAr3WpxhQZNCO5BqnSJtcVna/EZ&#13;&#10;atqVaZQ2L1aZxvz9XZ2txffXZ44AwIJF6gWLhgivK5Qc6QqS9NXWljMp/1hdIMzqEtSYsKq0DHlr&#13;&#10;s1uoVRJ0z5XUP4WHfPoTl72MQuDztTVBvwuBB6CS5lozYPUxixcvzszMLC0tHXQNFFHT45uamqLt&#13;&#10;8RclKoCiXBqhOBBEqga60ZrhrwqheqCQyACAMTlitToVAPQ11s3rTgAAIUFhf0G4CKY7S9IlIEza&#13;&#10;SpcYajp0+QpBA/1nAle6JLQFvgsdCU8iRJVaLY4D+07r91tmz03XFSSF65vQHPtzrrb/hKqbGYa5&#13;&#10;5ZZbqqurm5ub9Xr9pk2bhB0urGbgUgqBr5wIcZq5cgamPmbevHmFhYVLliz50Y9+NG/evGv0Kv0h&#13;&#10;Qv5wNE2npKQAQFQDXRgU+eV+kcPo0aOPHj062Ku4HC61KNhsNpeUlDQ1NV1gh8rKSrPZPAB5vcuo&#13;&#10;aC4vLx+YtV2UCC/H7uskZG12tza7DdVtq19rfPCJ4aUPFoQ2AkAo6GJt9lpbPCHTHWGjoIqWPKsN&#13;&#10;ddGf8yX67tz3+c+JsFtonwu3Nblcrp6eHgAwm80mk8nr9cbFxY0ZM4ZhGDiXahEGfQ9i6UxfWJa1&#13;&#10;2+1CKGVwV3KF+Hw+oVf8mtamnNMiaFDegCzLulwuALDb7YP19jebzZmZmS6Xy+fzXUkW8vq96vWH&#13;&#10;aAQoyuUg9LiVl5dHZnt8X0voKH05p5OQKkOur2lb/Vpj2aPjfjAjJrSxTwzmW9+dcNOdXh1k53uJ&#13;&#10;vjurMuQc2OG/S2SusK3JbDZv2rRJ+Of87W9/G5nRygsTIU4zV45EIhHGR1zr9vjIsQiKiYlxuVxd&#13;&#10;XV2D+NkYOV36EUv0jES5fCK2xy2aBesP4Zmm8DhNaHvItPN8hH5LuBNSRaHYTADMP39U7gPD+vWG&#13;&#10;C883kEJOYkYbXI22poqKio0bNwqdgM8991x2dvb1G0EJv4YJMarrlIGpj4k0iyCapgddfERIl35k&#13;&#10;Ej0dUa6IZcuWZWVlRaAGunEsoS+b8Lqf8DhN33hPuFIxVQeSMtstFktP803b1tvXr1vf3NzsbC58&#13;&#10;bcVrXtCfuxC4+SLzDYQFPLm48Eo628MnlQpD2uG7LNL1XgkhLH7QL6VXyIBpoMixCIqLi4uJiRl0&#13;&#10;8aFQKP5/e+ce18SZ7/8HCQJKBQUVCVagilbqrlXB7cXDxUtX66Vg3a6XFHGtLZ7DUcuphy1eSKsW&#13;&#10;XRa2xOpx66vAUlt7doFq1WO7VnFP7SpesGu19WeVWBIFDRAuSpAAvz+e42yaG5PJ5JlnHr7vP/LK&#13;&#10;jEPyjJN5ns98r7iJvae9kLJDrvcSQA/Lly9PSEhIS0tLSEigx9HQd0pCu4qt9eXcmf83Ju7eD7o7&#13;&#10;WVm9pDU16oe16uPGxekRQt9XGWclB8VM7f+ocm4/FNSJIpXK14XFzbhZ1VqtVuPql1j3WApxZrxI&#13;&#10;lFSacROsgTx9OSxLBL3zzjvSPphx4kPaC0fGCyk75HojOaKpqSkvL+/s2bO+vr4zZ85MT0/HMY+W&#13;&#10;GAyGHTt2VFdX+/v7z507d8WKFfKdUCgBp8dTlRrWR0pCi9XfIFQ5ANk4m4YPH241Y3JhyFbxyAgh&#13;&#10;hIQ35RBW1drK5OPoh8eMF4mrNBMQEBAQECD1cATifmCK2Wy2+4rfcO+Tk5ONRuMbb7zx8ccfSxvP&#13;&#10;Ton4oCRLnyqYWvi7urpUKtXkyZM1Gk17e3tBQcGGDRu2b99ueUxDQ8PChQsXL168atWq5ubmvLw8&#13;&#10;nU731ltvSTVmZqCtRJAcS0JT2N/AKqeXUyruN+JwBycmH0cw5kUym82yXsMsA1PwHkeyxvaVu3z4&#13;&#10;jUKh4Pb4+flZ/uvGjRufeOIJKBFE2zDoQa4TgV3OnTtXU1NTXl7ev39/hNC6desWL168efPmAQMG&#13;&#10;cMdUV1f7+Pi89tpreDMlJWXPnj3SDJc5cImgkpISSnxP0paExgKlvr7+zp07SKiaQUIDgcWCT1sD&#13;&#10;R4nuomNp8hHQqZQlL5LklWYcYWmMQT81yVhJGbPZfO/evdra2hEjRnAixurVUtxYvucPVyLIKj2e&#13;&#10;PJRcOM4LCRoIMSaAbt26NXToUKx+EEJKpbK7u7u+vj4y8p+z87Rp02JjY7nNCxcuREVFkR4ou0RE&#13;&#10;RGDZgcOipR2MiCWhnfQ3cKRmEEJKpdJsNg8fPtzPz89Ku8iov4HztgZ2E93FlURWbSt4mnzswowX&#13;&#10;iUCzLYxLgoYbnt1XHH5rtZ9M9/jc3NysrCwaUsNCQ0MlFx9clr7cncLuw5QA6ujo8PX15Tbxe5PJ&#13;&#10;ZHmMr68vd0xZWdmhQ4dKSkpIDpJ58NM5QkjyEkFOkuFF7G/gXM3Q09PAHVHiJG7DNn7ZSe0fV3HT&#13;&#10;5GMXNrxIgoO7bcNl7AbQcO+d+5vs7nf1RMikhtFWIsjTXdJ6HQYbTmE3kfdpV1dX79ixZQlkQQAA&#13;&#10;IABJREFUA7+PiYmJjo7u6uri/hXfwP369bP9w/b29q1btx45cqSgoGDSpElkRtunIFkiyImaaWxs&#13;&#10;XL169eTJk5Er3ZqQvZAaYVBi9xZFlNgtKGIbDORmShfyZKdSDCUXxU3wGmYwGLRabUhICLamIMcS&#13;&#10;h4ygEXYixEoElZeX02AHoqQ+IZQIkvc5BwcHT58+Hb8PCwvz9vY2Go3cv+L3gwYNsvqrurq6tLS0&#13;&#10;4ODgAwcOjBw5ktho+xqbN2/GFZmLior41+Oxtb58++23+Eblk9aEfqpasrOzly1bhpdSqfobkHRY&#13;&#10;OMJ9UYLhU1DEnfhoT5h87ELDRbGLI7+SE3/T/fv3v/vuuxEjRlgqGGQTEUzzCkcsPT4lJaW8vByH&#13;&#10;RXvoW3hCifgICgrClYr6Zokgem8JPjz66KMrV67kNq9du9ba2lpbW4tlzeXLlwMCAoYN+8mk393d&#13;&#10;vWrVqri4uE2bNnl7e9t+pkqlkjxcjhl8fHw+/PDDDRs2nDx5cvbs2cICgQMDA00mk5+fn7BA4N27&#13;&#10;d9+/f1/aiojOw2gIYClK3AzQ8UROr6dNPnYhUCJIxAAay4hgy1cMF1ZCs8pxDpnAFMsSQZKnhlFS&#13;&#10;nxA/DFDiqSeMXO8Wu4wZMyYqKiovL2/Lli1tbW179uyZMWMGVjk7d+4MDAxUqVTHjh1raGjIzMzs&#13;&#10;6OjAf+Xl5eXv/89+RpS4iilEQCAwnl/MZnNxcbFGo8Fq1dW0JjfDaCgpCU2J3VsUX5iIPgvO5IML&#13;&#10;+RBO2XP1orgaQIPsiRi8X1x/ExfcLes1jFhgCp7baUiPhxJB0sJaN/jLly9nZmbq9Xqz2RwbG1tQ&#13;&#10;UBAcHIwQmjNnTlhY2N69e7dt22YV9Tx27NiDBw9a7rHbVRjJuS+u3XqATkJnTp06debMmWeffRbx&#13;&#10;Dp1xntak1WrVajUXH+0qZrO5rq4uICBAwM1ZWVmpVqslT0njMBqNbW1tUmkgewUMBeKOMLUy+UhV&#13;&#10;NIETMUajsbm5efjw4Zb/5FIAjSOhQxJ6Iu7dBBu0PH2PVFVV4XYZcXFxHvoKnoVYPXHhBNSAtTsM&#13;&#10;+a56fGBNAImFXq8vLy/X6/WW3WRo/ik4T2u6fv06fuLkqWaGDx++bNmyr776ComXpI3XPK1WW1RU&#13;&#10;JODP8SrFPSO69L2RkZHu5E6Ljslkwm4XuTvdzWZzW1ub2Wzm70LiTD45OTnx8fHiWub4F9OzFTQd&#13;&#10;HR3Nzc1hYWF2xY1cXEvuPCpQBV6MPV2twNGzrljwVyGiayBhRfBt72iaVz33AQHkDI1GU1FRwZlJ&#13;&#10;if0UnKsZ1FsgsK1txmg0jho1KiAgwJGaMRgMWVlZJ0+e9Pf3T05OXrZs2axZs3A7SY66urr169d/&#13;&#10;/fXXAwcOXLx4cWZmpm2bkV5Rq9XFxcXOU8Mc1VHEN6fJZHI1jCYxMTE1NZWqktDMPKwjfjYtASYf&#13;&#10;EQNokIWIsQ2gsfxGBi4Kvk2QnBPcMGQuh0c1kEsqRMDjhFhfbTuMtrY2HIkFAqhPY6mBhP0UxO1v&#13;&#10;gH+UrgYCO59KzGbzxIkTn3322dWrV9+/fz87OzsoKOjChQtnz57lVNGsWbP279+/evXqF154obGx&#13;&#10;MSsrKyYmRlgR7V41kJeXs5+lABdScXFxSUkJPV4wDBvLLcbJRcHez+Li4uzs7ISEhISEBMEBNL2+&#13;&#10;ug8bF0XwowJtkDFoeU4DuapCrMQHya+2grujY2JiQAD1aSoqKjQaTWlpaVJS0vHjx/FOCdWMMJxM&#13;&#10;JSdOnHjuuedaW1txicjTp08/88wz4eHhjzzyCKeKVq1apdVqW1pa8J/s3bv3nXfeuX79urDBFBcX&#13;&#10;47gcu7eocwGEXNdAWq02MTHRyqBFA7Jebq3MMG1tbY2NjcOGDcMFabRa7V/+8pd9+/YhhBYuXLh2&#13;&#10;7VrKA2g4mPEiSRttJhZkDFo45gGJnfsiTIWIcuHc7wONI7GmT58OAqivgx8ROFsO6i0QWKqSM85x&#13;&#10;FEZTUlKycePGH3/8EW/evn07LCwsJCSkubmZU0V/+9vfEhMTm5ubsUs+LS3tzp07hw8fFjwYrVab&#13;&#10;lpaWkJBg6w3pVQAh18NoEhMTN2/eLHkumC3i2r3dHIlLr3ZDZBoaGgwGw86dO0+fPr18+fKlS5dG&#13;&#10;RETIbgFmxovEkgbytEELa6CKigruKdd9BKsQ98PA3RdACCGz2cy2BUjGdwVJcBVRT0fMeRpH1WhM&#13;&#10;JpNlIQAsKcxmc2hoKNc2ZMyYMd3d3Xq9fuzYsR988MHHH3/85ZdfujMY3D0+LS0NCeoe72r6aEJC&#13;&#10;QklJCYUCyEPp8cQq0HBw0c3h4eEvvfQShfY2/ijo6FfgPpRUmnETMiUkcIkghBANJYJwXQPJL5ys&#13;&#10;dTMfGD89caGnoYxg8FTy+eefz58/38fHx8vLa9KkSRMmTOBWQWSxdtqqosbGxldeeeWTTz7Zv3//&#13;&#10;M8884+ZgsAZKTExEgjSQS7UrcE1qgQP1PL2WhXW/Ag33arcnpTuDLy4uPnnyZGVlJe5UGh4ezkBB&#13;&#10;EUrqNrkPJZVm3IdM6WR6SgT15fqExAAXmMvo9XqNRsM9LsiR69ev79u378GDB4888khERIS3t/fK&#13;&#10;lSu5LiLff//9448/Pnjw4MGDB3NRPnfv3h02bFhkZOTIkSOLioqioqLEGgy2HCALDcTHBcbBP4yG&#13;&#10;Ki+YXb9SW1tbS0vLkCFDbI+hMIDGsm2FVWIXPX4992HGi8TGUoojtDxtF9Hr9SqVyv0SQe77oQRH&#13;&#10;pIniAkOQBQbYYrdKkOzgwmh++OGHCRMmXL9+Hcuajz766NVXX/X393/w4AGniq5cuRITE7N06dKS&#13;&#10;khK7LUTcgcuRxn4TlwQQ4r3cqtVqJMjUxHMMLr06Ss82m83Nzc0DBw7E853kEcF2sTT5pKam2p1n&#13;&#10;RcxnkRw26jaxpIHkkh4vViCOgPMFAcQHEEDCwRnyIkbMkYe7tZ566qkJEya8//77LS0tc+bMiY6O&#13;&#10;Pn369K1bt9asWfPYY49lZGSsW7fu3XffvXv3LhcV1K9fvwEDBog4GC49PjIyUsDPstcndf4loclX&#13;&#10;oLH6djoXKicmH0ewYT5BFF8Ul2AmuFsu6fFiqRABJlUQQHwAAeQWVpUS5Qie2a9evfrqq69qtdrO&#13;&#10;zs74+Pjf/e53L774op+f361bt+Li4j744IMnn3yyoaHB8g9/9rOfffPNN+IOBmsgrVYr7GfpaLnF&#13;&#10;MkWr1Y4ZM+bSpUsREREUVqCxGjBVy61ara6srNRqtU5MPo4g09aAALRdFGEwY5lzlNMqLm5qILFU&#13;&#10;CAbPbzwvHAggPoAAcheuSpDcNZCfn5/RaMT3DC6cU1ZWtmTJEk4V7d+/f9gwEXpIOQd3rjhx4oST&#13;&#10;YB1HfiWEkNFobGpqGjp0qOWR3NK7ePHihQsXLlu2TPIAml6hIYxGgMnHLmYibQ0IwIYGQqxY5sjc&#13;&#10;I+4EPIgrgJArFw4EEB9AAIkAfkpISUlJTk6WeiwCwVPJhAkTVq5cuXnzZsKVA62kDC7AGB8fv3bt&#13;&#10;Wtt/RY69S9wbvEqFhIRYTRN0loR2hIQP69gUhxASYPKxCzPSgRkvEhsaCJE6EWEBD6ILIMTbpAoC&#13;&#10;iA8ggMRB7iWCMN9++61arX7iiSdw0rgwAeR+AM3QoUMvXbo0b968hQsX5uTkCPA3OVpuqS0J7QSS&#13;&#10;C5WlyWfz5s3idk8jE7dBAJa8SJJXmhEFkhrIJWO/JwQQenjhgoKCnJhUQQDxAQSQaODMyeTkZLlr&#13;&#10;oL17937zzTdarRYLBREr0PAMoMFZYE5KRfPBkQaiKhmeJ54Oo7HqVCqKyccuzJhPECsWFGYsc2Qy&#13;&#10;9VwNePCQAEI8LhwIID6AABITWZQIchJAg0XMvXv3tm7deuLEidLS0vDwcPIVaLg0eLwwa7XaoqIi&#13;&#10;AZ9jN0RArVYL/kAJ8VAYjUdNPnYxs9KnE4EGogxi6fEqlSojI4NPwIPnBBDqzaQKAogPIIBEhnyJ&#13;&#10;ILEq0FjuMZvNOTk5ZWVlTnq2ew6rOkC9do93gq23Qo5eMIyI87uVycdDtZGcwIZ0QKx4kUADuQT/&#13;&#10;gAePCiDkNBUOBBAfQAB5BMHp8dJWoLEayaeffvrGG28UFRURdhjZFkJ0RwMhm+VWjl4wjPthNJzJ&#13;&#10;JyEhITU1lYDJxxEsaSAG1AMNWYeiQNIO1GvAg6cFEHJ84UAA8QEEkKfAGqioqAhrILuChsIKNJaY&#13;&#10;zeaLFy+uW7duxowZJI0EditBFxcX4zKG7ndX9mhJaE8jLIxGcpOPXdgwnyBWNBBysdIMtRBLj+81&#13;&#10;4IGAAMLYPk6AAOIDCCDhVFRU6HQ6/F6v1+v1eqv3w4cPRwgVFBQMHz6cWACNuJjN5u+//16r1c6d&#13;&#10;O5fYlzpqhSFKWHRAQMC5c+d4loSmE5fCaDiTz/Lly+Pj4yU0+diFGenAzIkwY5kjcCK9BjwQE0DI&#13;&#10;5nxBAPEBBJBAqqqqysvLOQ8XfmbCm0qlktvPQHo8+aRfJ73ARNFAdXV1Tz75ZE1NDfnwJhFxPr/T&#13;&#10;afKxC2Pp8Qx4kZgp3i15ejxJAYR+euFAAPGiB/AwOp1u2bJlhYWFUg/ELZqammprazs7Owl81/Ll&#13;&#10;y538KxYuOTk5wj68s7Oztrb2F7/4RVFRkbBPoAe7F6WmpiYnJwchlJOTc+LECYmG5hqdnZ13795t&#13;&#10;amqSeiAigC+K1KNwF3ybtLa2Sj0Qd2ltbSUwcRUWFiYmJup0Oqv9NTU1Hv1eWzo7O2/fvt3U1CTW&#13;&#10;V0dHR4vyOXTST2oBxj5KpTI3NxcXkJB6LMIJCgoKCgqqq6vjYpU8h/Mc9YiICOy9wqE8rqJQKEJD&#13;&#10;Q3/zm9+UlJQIHB81BAUFhYaG1tXVmUwmrVarVqsjIyMTExMRQj09PTIK9ObSWAwGg9RjcRdcnk6n&#13;&#10;0xG4UzwHvk2wRUHqsbhFQEBAaGiowWDw6IlkZGRkZGSoVCouEEIqFApFSEiIyWRqaWmRdiSyAAQQ&#13;&#10;CZRKZWlpKUJI1hqIm0pwEK6EREREpKamIoQiIyMF/LlCoZgxY8YPP/xQV1cn9tBIo1AoTCZTWloa&#13;&#10;/q84ceJETU0NzQ4vR2ANpFAo5C4dENmnBc+Bl1IGNBCnCTx6IsnJyaWlpVlZWZJP8vh87927J/cL&#13;&#10;RwAQQPZpamrKzs6eNWvWvHnzCgsLOzs73fxApVKZkpKCEFKpVGIMUBromRO5wn2RkZFarVbAn48e&#13;&#10;Pfr06dPyXW45k8/MmTPHjRtXW1u7Zs0aWUc1oYfmE7lLB/TwaaGurk7ypwV3wHYgXGxG6rG4BRkN&#13;&#10;hI39VVVVNGgg3BBa7hfO04AAskNXV5dKpVIoFBqN5u233z5//vyGDRvc/1icMBkXF5eUlCS5pVQw&#13;&#10;9GgghBDWQImJiQI0UEJCwoEDB+S43OJIcOzq4kw+bCxUCKGgoKCQkBDs15N6LG7BhheJGe8knriQ&#13;&#10;hzUBPQEPCoUCV41nwM7tQaQOQqKR06dPjx8/vqOjA29WV1ePGzfu3r17Yn2+o4g5GdHZ2dnU1ERJ&#13;&#10;1CoOi3Y14Bf/Vc/DeM/29naPDE48uOhmRzHg+KLcvXuX/NhEh4vllHog7oJ/XQycCMk0CM+B7xFP&#13;&#10;R6nrdLrCwsLCwkLyQdAc3Fe7eeEgCLrPcevWraFDh/bv3x9vKpXK7u7u+vp6sT4/IyMjNzdXpVJV&#13;&#10;VVWJ9ZmEoerxAqsftVrtUlh0REREREREZWUlflI3Go3UPqkXFxdzJp+amhpHUT4shdGQ8VkQgBkv&#13;&#10;EhveSXyPCI5SNz/EZDKZTCZcHwRPHQaDAZfYqKur6+npiYuLMxqNf/jDHzxxFi7BxoXzEPIu8+Ah&#13;&#10;Ojo6fH19uU38XlyDfFxcHI6Yk2+JIDyVGI1GnU4necmQiIiIoqIiLBH4hwAnJCScPHkyISEBL7dY&#13;&#10;zNFTjcayU+ny5ct59i/D46+rq5P8orgJvig4f4eeiyIAfKe0tbXhduVSD0c4WF4z8NPiTiQkJESh&#13;&#10;UDjpDG373kldfst6tqGhoVOnTtVoNElJSQJ6IolLUFCQn58fG1XXxUXGP2LP0a9fv66uLm4T//T7&#13;&#10;9RPZWoa9xThrQKYaCNG03FragXhqoPj4eO5gSzuQ5MutWq2urKzUarVY97ga2szMfMcFnMldOlD1&#13;&#10;tOAOAQEBfn5+dNa8dtT+GTlQM2az+dKlS4MGDQoMDEQ2/YX8/Pxsmyq6Cp7YVSqV5BrIz88P5/BS&#13;&#10;eOEkBCpB2+Hzzz/Pzs4+d+4c3rxx48bs2bMrKytHjBgh+ncxUCoa0dTUCVtNtFqt82JC3MGRkZGW&#13;&#10;CkPaYr5WJh83s9mZac6AoD8DZRD4abmqZpDjJtDInqmG2IkghKqqqrKysghrILuVoAWcL9uVoEEA&#13;&#10;2eHatWtz5849duzYyJEjEUKfffZZTk5OVVWVt7e3J74ON5RBDx8XZApVyy3/7vGJiYm2TdHJr1KW&#13;&#10;Jp/U1FSxstmpuihuwoZ0QKw0mnCpgYld64vlP9n2irbVLo7UjOXBnj4RwZB/0HXUCsPVOQEEUF9k&#13;&#10;9uzZ0dHRW7ZsaWtre+WVV2JiYrZv3+65r8MaqKKi4vjx4577Fk9DVVMnnhqouLi4pKTEtjEqmeVW&#13;&#10;XJOPXVjSQGxIByTzi8JpFBwF3NXVNXDgQMt/sn0lpmaEge2+yMPxf4Q1kJNeYC6dLwigvsjly5cz&#13;&#10;MzP1er3ZbI6NjS0oKAgODvb0lzppqicXcLYLVztEWoqLi3HXdycaSKvVJiYm2o0vNplMOPTEE349&#13;&#10;rM8QQuKafOzCTJNOJHPpYAklJ2JriXFkm0H21IzZbH7w4EFnZ+fw4cMRHWpGGPgeMZlMoaGhnvsW&#13;&#10;vV6vUqmSk5MJaCDnzVD5t7gGAdR3aWho8PX1xfneZGBDA9Gz3PLpHp+YmOiobZboq5SlyQdXcRTl&#13;&#10;Y/nAjAuJEungPqJbTHvVLnxsM8heMI3VeyuY+WkROBFiAQ98usHzOV8QQABR8FNCbm5uXFyc1GMR&#13;&#10;Dj1zYq8aSK1WOwmaFmW5xbqHmMnHEfRcFDdhSQM5cUYIDgR2R80Ig5mfFjENVFVVhRtEegg+Agjx&#13;&#10;OF8QQABp2EgNo2dOxH4uR0E2TrxgGHeWWwlNPnZhKYyGQNyGiDixxBiNxgcPHgwZMgTRoWaEgV3G&#13;&#10;bPy0COS0etrYz1MAod7OFwQQIAFsaCCPhtG4BBYiyEGZRM4L5iR1wiW/npXJh6r27IyZT/jEMXji&#13;&#10;q+2+IqFJ2s3Nze3t7aGhoZblZ2QHSz8tAifiUQ3EXwAhp+cLAgiQBjY0kOCpxGAwZGVlnTx50t/f&#13;&#10;Pzk5OTs7m2tOwnHo0KEdO3ZwmykpKWvXrnX0gZwosTX2pKWlYQuNk3ggxM+mxZl8li9fHh8fL7nJ&#13;&#10;xy7MLFRIDEMjJUna9FhM3YGZnxaZnFZcIsgTAQ8uCSDk+MKBAAIkA3uL9Xp9bm6u1GMRjoA50Ww2&#13;&#10;T5w48dlnn129evX9+/ezs7PDw8OxCceSdevWtbW1rVixAm+GhoZGRkY6/2S76fGVlZU4X8y5AEKO&#13;&#10;VymaTT52YWahQj/167mZ1oQkTdJmw4tEVTkMdyCT0+qhB11XBRByMCeAAAIkBltK5V4iyKXl9sSJ&#13;&#10;E88991xraytuxHb69OlnnnmmubnZKiMvISEhMzPz+eefd6lRia0GwiWhe3p6ehVAyCaMhjP55OTk&#13;&#10;xMfHO/9bqqA/jIa/mjGbzbdv3+baGiCnPZsQETUjDDaEKf0/LZ6QyWn1hAYSIICQvfNlWwBRd/8D&#13;&#10;tuC7goameoJRuNjU6ccffwwNDeVa0o4aNaq7u1uv148dO5Y7pqen5+LFi/v27fv1r3/t4+OzdOnS&#13;&#10;3/3udwMGDOj1wzdv3pyampqYmFhUVIT1SkREREJCQmVlJZ9zwe2QLl68+Omnn+7btw8htHz5cjk+&#13;&#10;SCgUioCAgLa2Np1ORyCMRtwkbcVDuAPCw8MZkA4KJlrAcj8t3CVQ6uEIR0GkiRs9fSEJzwmSAwJI&#13;&#10;HmRkZISHh9PQVE8wLk0lJpPJ39+f28Qx1O3t7ZbH1NTUNDc3jx49+uzZs1euXFm9erWvr29+fj6f&#13;&#10;weDOqWlpaSdPnsTuqtTUVLVazedvtVottiFlZmYWFBS88MILfP6KTjjzvoD5XcQkbVs1I2ylCQkJ&#13;&#10;qaurQzI3PGANJPcTISMdyECg5TPWQOXl5TgkyBNfwROrOUHCkRBAxj/KvkZycnJcXJxKpcrIyEhO&#13;&#10;TpZ6OALhOZX069ePWzXRw5XVys/16KOP1tfXDxs2DCE0fvz4tra2NWvW8BRACKGIiIiioqLExESE&#13;&#10;EHZ7qdVq5zWjLaN8enp6sLdC1k/qGG6+CwkJ4cJo3Ck5I0onbQEoFIrQ0FDso5T1RWHmRAhIBzIE&#13;&#10;BQX5+fl5ND1eqVSmpKSUl5cnJSVJHvAQFBSkUCiwCmcYGf8i+yBKpbK0tDQrK0un08k3NYy7tZzM&#13;&#10;iYMHD25oaOA28fvBgwdbHqNQKLD6wUyZMqWlpeXu3btDhw7lORJsB1Kr1Wq1evPmzREREZWVlbbx&#13;&#10;y5zJJycnxzJyiPPr0bZKCbbNfPfdd4MHD8bnYqlm0E9NNQRPxWVYcr6wcSIEpAMZ/Pz8QkNDPepm&#13;&#10;VSqV9AQ8YF+/hAMgANVzGWALtpSqVCok5+7x+NZyMpWMGzeuubn5xo0bUVFRCKELFy4MGjQoLCzM&#13;&#10;8piPP/748OHDH374Id68efNm//79rURSr+Ds95KSElwt2jIMyKpTqd0oHwIuc3GTtK3UjOXBCCEc&#13;&#10;RuPptBdPw4zzhZkTISAdyEAmQouegAf5/uR4AllgskSv12s0Gu5xQaY4T3h5/PHHJ0yY8P7777e0&#13;&#10;tMyZM2fSpEk4DV6tVg8ZMiQjI+Obb76ZMmXKRx99tGjRIoPB8Pzzz48bN842VZ4narU6JycHIYRt&#13;&#10;PGq1urKykn/bCp5FXOhP0mYmhxmxUlkHsXIibCS4IVIn4mZPJGFZYLawnQUGAkiuMF8i6MKFC0uW&#13;&#10;LNFqtZ2dnfHx8fv37+fCfUaNGvU///M/CKEPPvjgjTfe6O7u7ujoWLBgwa5du1y1AFnCaSBs8um1&#13;&#10;lo+VdjEajY2NjcOGDbMKo+Gf1mT3lTzM5DAjUm0NCEBPUXV3YEkDUZ4eDwKIDyCA5A0z3eOR1Mst&#13;&#10;FigzZ87UarV//etfcdSFq0naZrO5oaEhMDAwICBAlLQmqcAXxWQyyTr6BMPSosvAiZCRDmTAljmP&#13;&#10;potjO1BycrKrGggEEB9AAMkeZjSQuFOJsEDgRYsWvfTSS2VlZZMnT96wYYNdBeNczbCxSmHY8Lwg&#13;&#10;hvx6bPy6PHG/SwWZ7vEC7EAggPjgQv1cgE4yMjIyMjJUKpVer5d6LALBwZ4BAQE6nc4y+50DyxST&#13;&#10;yWQymfDUaXyIwWCoe4hOp9M+BO/Bx+A/5D4Nrx+Y0NDQiIeEh4f7+flNnDixtLT0m2++ee+997jD&#13;&#10;cNQ25tKlS1OmTNm7dy/3gXV1dS+++GJISMijjz66fv36Rx55BI/Qcv/rr7/e0dFB4n9TPPCJ19XV&#13;&#10;2b0oMgJnlZvNZqPRKPVY3AIH4ZpMJlmfSK/3u4zA84NH7xGc+IIQysrK8tBX9Fnk/WAHYHCJILl0&#13;&#10;TnVum7l06dLQoUOxO8luWpNtyRlkL0DYHaxKBHH7T548WVNTk5+ff+nSpdu3b+OdDQ0Nv/jFL4xG&#13;&#10;429+8xuj0fjuu+9euXLl4MGDOp0uISGhpaXFcv+RI0dc6tohOZwGknv0CV50+dcipxaFi0XVqYVP&#13;&#10;OQxZ0GtOq/vgfBeNRkNDiSCWkPHPDrBEqmLq4iZph4SEBAUFGQyGoKAgPLlLNTPiEkElJSW4RBDe&#13;&#10;OXv2bK4atZeXF37zwQcf3Lx5U61Wb9q0CSF069ato0ePnj59+u9//3ttbe0bb7yB+9Xj/V999dW/&#13;&#10;/Mu/SHFCwsHmEwY8L8xklRMovkAGLB3YkNdk0uMRHSWCmEGuUwBgi/slgsRN0nZecsYJAQEBBoOh&#13;&#10;ra1N2uU2IiIiNTW1pKQkMjKypqYGIXT27Nnu7u7du3fv3r2bO6y2thYhFBMTgzdjYmKOHj1aW1uL&#13;&#10;PZJPPPEEXm65/VKcirsomGjOgGGjNrHCjR4mVMGSvCZwj9BTIogN5HrbAHbBpaLLy8s1Gk16ejre&#13;&#10;6Y6a4V4FqxkB0LPc4jKJCKHIyMgTJ05glWNZfhohdOvWLYQQ14QV96u/desW3j906FDsQsIH4J1y&#13;&#10;BC9UOKZK1gsVYqg2MRteJHrudzdREGlgwkZPJEqQ6z0DcCHPer0ev9fpdHhPVVVVVVXV1atXcdCc&#13;&#10;3QIzlCdpk5lKeII1UGJiomUfDI5HHnkEWRjPOjs78U5uPw6jwVGreKdMYSaMBjFUm5gNLxJnB6Lh&#13;&#10;fncHMt5JNnoi0QBdyx7AB71en5SUxNk/8RulUsntSUlJycjIOHPmzMsvv1xaWirTUi4Kmnohbd68&#13;&#10;OTU1NTExsaioyOqf8H87Z9rBwdHh4eFYj+L9CoWipaUF2bQzkx3MhNEgUnEbBGDDi8RMcDcZ7yQb&#13;&#10;PZEkR8bzV59FqVTyKcyAC6jL2ltM1XKLw6LT0tKsSmc98cQTCKEvvvji1VdfNZvNx48f9/Lywt3p&#13;&#10;LfdXVlZ6eXmFh4fLfblFrITRILY0EANeJMv7XdbB3YiIdxLbgTQaDeHEF5aAQoiMU1VVlZWVJV8N&#13;&#10;hKGnIp9Wq33yySeNRuPbb7+9YcMGhFBnZ2dkZOTt27eXLFmi0+kqKyvnz59/4MABu/vLysqMRqNC&#13;&#10;5t1GMWw0Z0AM1SZmo0wioul+dxNcgRM7wT30FY56IkEhRF70AKyj0+mWLVtWWFgo9UDcorOzs7a2&#13;&#10;tr29XeqB9KxZswYhlJiYyO05c+bMY489hm+oxMREvV7vZH9nZ2dTU9Pdu3elGb2odHZ23r59u6mp&#13;&#10;SeqBiEBTU1Ntba3Uo3AXZn5dra2ttbW1nZ2dUg/EXcjcI4WFhYmJiTqdjttTU1MjyidHR0eL8jl0&#13;&#10;AhagPoE7TfXogZ4HXK1WW1JSotVqLUOCdDrdgAEDhgwZYnWw3f0sPeNSclHch5nD3CdJAAAak0lE&#13;&#10;QVSLQqBHFQEImE/IQKYTi1VPJLAA8QEEEFGampry8vLOnj3r6+s7c+bM9PR0Hx8fq2NOnDhh2WZh&#13;&#10;1qxZqamp7n+14KZ6VEFVUye1Wl1cXGw3NYwPzCy3LGkgnHjIwEVh49fFzE+LTMvniooKjUaDNRAI&#13;&#10;ID6AACJHV1fXggULJk+evGTJkvb29oKCgtDQ0O3bt1sdtm3btvv37y9cuBBvDh06VKwnOewtRjLP&#13;&#10;GsAdnSgJo3FTA0EYDYUws+iyIeaoeuZxB3yPmEwmj+a0csb+efPmgQDqFRBA5Dhz5syKFSuqq6v7&#13;&#10;9++PELp48eLixYvPnz/P1dDDqFSqtLS0hIQETzSNwhqoqqqqtLRU9A8nBlXLbXFxsVqtFqyBmFlu&#13;&#10;ESueF8TQRWHDi0TVM4+buGOZc95FkXt/8+bNvLy8n//85zhLw01AAAHiUFFR8e6771ZWVuLNu3fv&#13;&#10;Pvvss0ePHo2MjOSO6enpiY2NnTZt2okTJxQKxbx589avX+/v7y/uSKy8xTKFHiO/VqvFmtWycyp/&#13;&#10;mFluEU0XxU1YMjww8Oui6pnHTbh7BG86kjXOK/VbleO3KmxbX18vVsAD2wJI3pOUvOjo6PD19eU2&#13;&#10;8XuTyWR5jE6na21tHTVq1F/+8pfr16/n5OT079//t7/9rbgjwXeFrEsEIZqq0eDu8Wlpaein3eN5&#13;&#10;wkw1GsRKcwZEWS1yd2CvRBCdPy3+jRQxZ8+eHTZsmK+vr/NK/cL6Dln2RJJ1wIOnoe5nxDD9+vXr&#13;&#10;6uriNvH9YOXnCgsL+/rrr4ODgxFCo0ePvnfv3tatW0UXQAihjIyMqVOnqlSq3NxcXDJRjtDT1Alr&#13;&#10;oMTEROSGBmKgDC562JyBAasDM03XmenjRvKZx9a7ZNffZPnerpRBDhopRkREePQeUSqVKSkp5eXl&#13;&#10;+EHXE1/BAOACI8fnn3+enZ197tw5vHnjxo3Zs2dXVlaOGDHC0Z9cu3Zt7ty5f//7322Tq0UB0uPF&#13;&#10;BafHI0EaCANhNBTChl+PGS+SsOBuPgE0zjtDO+oVLfhXIUl6vKuACwwQh6ioKFzda+TIkQihy5cv&#13;&#10;BwQEWLUWP3ToUGVlZV5eHt7U6/U+Pj6BgYEeGhJuKJOVlSVrSyk9LqSIiIjU1NSSkpLIyMiamhoB&#13;&#10;n0CgixAZ2PC8YNjw69HvReIJ1//Vz88PB3e7GUDj5+cnSWdoMpY5NgIePARYgIgye/bs6OjoLVu2&#13;&#10;tLW1vfLKKzExMTgNfufOnYGBgSqV6vvvv09JScnPz//lL3/Z1NS0atWqqKgo21R5cQE7kOio1Wqr&#13;&#10;MokuwUYCMyJV/oQMbGRUISoNWi4F0HB/1djYOHDgwMDAQEcRwcICaAhDxjKHeyIJCHhg2wIEAogo&#13;&#10;ly9fzszM1Ov1ZrM5Nja2oKAAh/vMmTMnLCwM1z8sKyvbvn17T0/PgwcPpk+fnpOTM2jQIE8PzFFD&#13;&#10;GXnBjJEfUabn3AFfFPDrUYWnFbaIATSOXhFDmXqIiCoV9qALAggQmYaGBl9fXyfPkd3d3Xfu3AkO&#13;&#10;DratE+05sAaqqKg4fvw4sS/1BBBGQyEUWh2Ewcyi69Kvi3+qNrEAGm5gzJgY6dRAIICAPgSUCKIK&#13;&#10;ZpZbBH49auCMLrgQuY+Pz8CBAy3/ydbfxL8CDfmLayZSYZkM+IpQpYFAAAF9C8uGMlKPRTiw3FII&#13;&#10;M2E0VC267vibzGZzY2PjgAEDsNfYib+Jclh65vG03delnkgggIA+B+6cKusSQcjtqUSv10+ZMuX2&#13;&#10;7duiD8xVIIyGTjy06BJO2GZGYYMG4g//gAcQQEBfpC+nhpWXl//jH//4+OOPb9y40dnZ6bnhuQRL&#13;&#10;8zszfj0+F8WdABoy/iaqDFruwFJ3YQLPCXwCHkAAAX0UbAcSpaGMhAhYbisrKxsbG3/44Yfs7Gx6&#13;&#10;BBACvx4F2KZnm0ymO3fuDBkyBF8URwE0dv1KVCVss6GwmTExkslp7VUDgQAC+i7M2IEELLfnzp17&#13;&#10;6qmnqBJACMJoPDAM7o3ghG2EUENDw8CBA3HJRNt/lQuggaiCjO/becADCCCgT8NSiSCXphI6BRBi&#13;&#10;aH5HHlhxCQfQWH4vG349NrxIcI+4hJMHXRBAAPB/llI2SgTxnEqoFUCIoeUW9XZRHCVm0xNAYzlU&#13;&#10;o9GoUCjkflHYUA/ydbPaQsD37UgDgQACAIRYKRHEfyqhWQAhec7vtvKFe3Pr1q3g4GBvb2/Um7+J&#13;&#10;zgAaDJm4DQKwpIEgfZIndjUQCCAA+D/YKBHEM4yGcgGEKAij4eNvsnzvxN+EfhpGQ4OaEQxE0lAF&#13;&#10;G5cDEUyPtwx4AAEEAP8ER8xlZGQkJydLPRbh8JlK6BdAGBHnd3cStpHbHQ/6jl9PLsjRymgXNi4H&#13;&#10;InKPWJUIAgEEAD+BmdQw51OJXAQQcjC/O/I3IRsp45K/CXkmgIYbGBthNIhIWwMCMONFwve73IO7&#13;&#10;ESlVygU8JCUlgQACgJ/ATIkgGT3gOk/YNplMd+/eHTJkiLe3d6+CxonQkRxmwmgQeJEog5nLQUaV&#13;&#10;4oAHvV4PAggArNHr9RqNRqlUMqCBJAmjET1hGyFkMBgCAgIYkA5srLiIoUWXjSvCzOVAQq+IXq+3&#13;&#10;fINfdTqd1R7uNS4urrS0VOyx0wIIIEA4bJQIQiJN7u4E0Ijlb4IwGgphZtFlw4vEzOVACLW1tV29&#13;&#10;ejUkJKS+vh79VM3gTUu5w73HKSy2rwih8PBw7r1SqZR1sgsfQAAB7sJGerzVcuuhABoC/iYIo6EQ&#13;&#10;Zvx6bKgHai+HrQ2Gj5rB7+Pi4vq4mhEACCBABOjXQM4DaLg9t2/fHjRokK+vL5JnAA2G2vldAGys&#13;&#10;uIitaGIGrgiBy2GrVyzVjOWrlW0GWegVSzWDLAw2ljMttsQjhGQdjSAJIIAAcSBcIkj0ABpu02g0&#13;&#10;yn1yx4ALiULYuCjMXBH+l8M2dMaRmuFeLdUM+qlqsVIzlgcLwyp3HeAJCCBANASnxwv2NyEPdDyA&#13;&#10;MBoKYWbFRUTaGhBA1lZGSzXT1tZ28+ZNnA2KXFEz3KvoakYw9FviaQMEECAC3IRSVVWl0WiSk5PT&#13;&#10;09ORGAE0kvibIIyGQmS94lrBhp6jxKnnJK0JWTiYLF+RjV4xm82fffZZcnKyUqmUdegMaCCXAAEE&#13;&#10;uIZGo6mqqsLv7WYWmM1mvV4/c+bMtLQ0UQoESwIstxRCyYorCsxcFNGtjMICge2+IlcCgZmRDrhI&#13;&#10;W25ublxcnNRjoR0QQIBrVFRUIAexeBzMBOWBC4lCWLoobDhbnTj1BKsZ5GIgsChUVVVlZWUxIB3Y&#13;&#10;KNZPABBAgEfAGqiqqkruRbRYWm6Z0UBshNEgudUid5LWdPPmTbPZ3NDQgByrGeThQGBRYEY6sNG0&#13;&#10;0dOAAAI8CBtWZQijoRBm9JxUfj1PpDXh0vC4LKp8b3mWNBCS84UgAAggwLOwoYFguaUQZi4KctvQ&#13;&#10;6Gp/A+SZtCaWpAMbJwI4BwQQYE19fX1KSsqpU6fE+kA2POuw3FIIM2E06Kd+PakCgd1Hz0SbZMRQ&#13;&#10;nx/ACSCAgH/yxRdfXL169dChQ7W1tVeuXBHxk9l4omJJA0EYDTHkq2aEwUwOBDOBjIAjQAAB/6Sq&#13;&#10;qspoNP7444/5+fniCiDEkAaCMBraIOnX82h/A/QwjEbW9whiSzro9XoKVSYgCiCAAGu+/fbbX/3q&#13;&#10;V6ILIMSWBoIwGtoQ4NejsL8BS54XNuL/AIYBAQRY4zkBhBgyj0MYDW3gtgZtbW1dXV1IqJpBbgcC&#13;&#10;iwIz0oGZEwGYBAQQYI1HBRBiqG8fhNF4DgFpTeihRtHr9XFxcbILnbGCGemA7b4M+MKYwXmai8Fg&#13;&#10;2LFjR3V1tb+//9y5c1esWCH3+c0JIIAAazwtgDBszO/MuJA87dcjGQjMxk8LPUyfZOBEAEroNc2l&#13;&#10;oaEhJSVl8eLFM2bMaG5uzsvLGzNmzFtvvUV+qGRgVtkBlINdYCqVStbzu0KhCAkJMRgMRqNR1hqI&#13;&#10;6/yq0+l6tWmJq2amTp2K7IXUCCYjIyM8PFzuPy2EUFxcXGlpKQNhcwAlBAUFjR071t/fPz8/3+4B&#13;&#10;1dXVPj4+r732Gt5MSUnZs2cPwQGSBixAgDVkLEAYPRN9+2QdRmOlV9ra2nQ6XUBAALIROvLqb8BG&#13;&#10;xD1i6EQASnAyw3d0dJhMpsDAQLz529/+tqGh4Y9//CPZAZIDLECAlCiVSgaecRUKRWhoKA4JklYD&#13;&#10;iZXWtHPnzuTkZCvbDJJOzQgA92TIysrSaDTy/Wmhhyei0WikHgjwT0SvFksJvr6+vr6++H1ZWdmh&#13;&#10;Q4dKSkqkHZJHAQsQID1sPOOKHkYjYX8DNq4IYqgwMUAJnqsWS4xebfzt7e1bt249cuTIjh07ZsyY&#13;&#10;QXJshAEBBFABMyuuk/R4eVUEZkY6MFN5AaABj1aLJYNzAVRXV5eWlhYcHPzOO++MHDmS8NgIAwII&#13;&#10;oAV5lYBzomauX79eX1+PBRAlakYYer0eChMDgC0kAyVFx8ngu7u7X3jhhSeffHLTpk3e3t7kx0YY&#13;&#10;iAECaEGpVKakpJSXlyclJREuEeTcNmP5yqe/QXx8PELoo48+8vPzk3UiEpY+5eXluJet1MMRDj4R&#13;&#10;CKOhhKampry8vLNnz/r6+s6cOTM9Pd3Hx8fqmDt37uTn51dVVQUEBCQlJaWnp3OxKYDo7Ny5MzAw&#13;&#10;UKVSHTt2rKGhITMzs6OjA/+Tl5eXv7+/tMPzHGABAqjDzToulPQ3kJdByznMVNYBJKerq2vBggWT&#13;&#10;J09esmRJe3t7QUFBaGjo9u3bLY/p7u6ePXv2tGnTfv3rXzc3N2/btm3s2LHbtm2Tasy2MGYBmjNn&#13;&#10;TlhY2N69e7dt22YV9Tx27NiDBw8SHyMhQAABNFJRUaHRaCwdFvR0a3IJLB3kXvMagQYCROLMmTMr&#13;&#10;Vqyorq7u378/QujixYuLFy8+f/78gAEDuGO6urqmTp363nvv4TzEnJyc+vr63bt3SzZoG2QtgAAO&#13;&#10;cIEBNJKcnBwXF6dSqbg9dgNouNAZapO0cfRMUlKS3KUDM9UFAWm5devW0KFDsfpBCCmVyu7u7vr6&#13;&#10;+sjISO4Yb29vlUq1ffv2119/vba29osvvtixY4dE4wVYBgQQQClc3IbcV1xmpANWpbI+BWbgE0bT&#13;&#10;3d39pz/96csvv2xtbZ01a9ayZcsGDRokyWgt6ejosIzmwe9NJpPVYfPnz9+3b9/KlSt7enp+/vOf&#13;&#10;/+xnPyM6SqBv0E/qAQCAQ5KTk5OTk1UqFRfWI1OSk5NxvceKigqpx+IWoH5ooKurS6VSKRQKjUbz&#13;&#10;9ttvnz9/fsOGDbaHZWdnX7hwYc2aNVu2bPnhhx/UajX5odrSr1+/rq4ubtNsNuOdlse0trYuWrRo&#13;&#10;4cKF1dXVp06dCggIePnll0kPFOgL9AAA3eh0usTExDNnzkg9EHfR6XTLli0rLCyUeiCAvDl9+vT4&#13;&#10;8eM7OjrwZnV19bhx4+7du2d5zI8//jhhwgTLnWazmegoHXD06NHJkydzm9evX4+Ojr5165blMceO&#13;&#10;HZs6dWpXVxferKmpiY6Orq+vJzpQoA8AFiCAdnC7DI1GI/c0ZtzToKKiQu52IEBaHIXRWB5z6dKl&#13;&#10;qKiof/zjH6tWrVqwYMGOHTuwrUVyoqKiWltba2tr8ebly5cDAgKGDRtmeYzJZMJNqfAmPtPOzk7C&#13;&#10;QwWYBwQQIAM46cCABiotLU1OTpZ6IABCCDU1NWVnZ8+aNWvevHmFhYXOl9g///nPKSkpxMbmBD5h&#13;&#10;NI2NjY2NjWq1+rnnnnv55ZePHDny5ptvkh6oPcaMGRMVFZWXl9fa2nr79u09e/bMmDED19zbuXMn&#13;&#10;TvycNGlSd3f3rl27WlpaHjx4kJ+fHxUVBe5XQHRAAAHyAEsHXJtY6rG4BczjlMAzkgZz/fr1PXv2&#13;&#10;tLS0kByhI/iE0XR1ddXX12/btm3hwoULFy7csWPH4cOHGxoaSI/VHnl5eVevXn366aeTkpKGDBmy&#13;&#10;fv16vP/IkSMnT55ECI0YMSI/P//QoUNPP/30lClTampqCgsLJR0ywChS++D6EO+///7YsWP/93//&#13;&#10;l9vT1dW1ZMmSuXPncu78np6ezMzMoqIiCcYnB3Q6XWFh4X/+539KPRBA9vCJpMF0dHQsXbr0008/&#13;&#10;nT59Otkx2odPGE1FRcXjjz/e3d2NN00mU3R09IULF4gO1CkGg6G1tdX5MXfv3m1ubiYzHqAPAhYg&#13;&#10;cqSlpU2cOHHz5s3t7e14z4cffnjx4sXc3Fzs5O7o6CgtLT1y5Ah3AGAFzo1XKpVZWVlSjwVAiJ8X&#13;&#10;yWAwrF+/fubMmfPnz//jH/9ISTAKn0gazI4dO1JSUkJDQ8kO0CF8wmgmTJjQ1dVlNBrxpsFgQAgN&#13;&#10;GTKE8FCdEBwcHBAQ4PyYkJAQGlL3AVYBAUQOb2/v3Nxcg8GAzbk3b97Mz89PT0+PiYlBCOXk5EyZ&#13;&#10;MmXLli2Wxm3ALhkZGQz0l2AAPl6khoaGhQsXRkVF7d69e/PmzSdOnHjrrbckGa0VPAvSHD9+XK/X&#13;&#10;UxL9g+ETRvPYY4+NHz8exz53dnbm5+fHxMSMGjVK6rEDAEWAACJKREREZmZmSUnJpUuX3nzzzaio&#13;&#10;qPT0dPxPr776allZ2WeffQaTFCAXzp07V1NTk52dPXbs2IkTJ65bt+7gwYP379+3PKa6utrHx+e1&#13;&#10;114bPXr05MmTU1JSvv76a6kGbAmfSJo7d+5s376dEsVmSa9hNAihXbt21dTUxMbGxsbG6nS6P/zh&#13;&#10;D9KNFwBoBCpBk0alUv31r39NS0vr6OioqKjAz20IoREjRowYMQI9zPkEAPrh09Zg2rRpsbGx3OaF&#13;&#10;CxeioqJID9QegYGBnIcIIYTfWzlc9uzZ4+fn99577yGE6uvrm5qacnJyVq1aFRYWRni0VsTExBw9&#13;&#10;erShocHX19fSkXTkyBHu/YgRI/bv39/W1ubl5TVw4EAphgkAVAMWINJ4eXm9+OKLra2tEydOHD16&#13;&#10;tNTDAaTHpWRsquDjRfL19Q0MDMTvy8rKDh069Nprr5EcpCP4RNJMnjx56tSp/fv379+/v4+Pj5eX&#13;&#10;F1XPJ3zCaAICAkD9AIBdwAJEmpaWlt///vfjx4+vqqo6fPjw888/L/WIACnBYTSTJ0/WaDTt7e0F&#13;&#10;BQUbNmzYvn271OPiBR8vEqa9vX3r1q1HjhwpKCiYNGkSuSE6houk2bJlS1tbm1UkTWBgoEqlmjNn&#13;&#10;zpw5c/DxZ86cuXLlCiXVdAAAcB+wAJEGhzkXFRXNnz9frVbfuXNH6hEBUsInjIZa+HiREEJ1dXUp&#13;&#10;KSlarfbAgQMzZswgOkSn8ImkAQCAVcACRJQvv/zywIEDu3btCgoKys7OPnXqVHZ29vvvvy/1uADJ&#13;&#10;4BNGQy2cF2nkyJHIgRepu7t71apVcXFxmzZt4iLeKIFPJA3H1KlTjx07RnB0AAB4FrAAkaOpqWnT&#13;&#10;pk3z58+fPn06QigoKGjjxo1/+9vfPvnkE6mHxhoyKk7DMxmbTvjkYx87dqyhoSEzM7Ojo+P+/fv3&#13;&#10;79+nrcwVn0gaAADYAwQQOdRqtZeX18aNG7k9s2fPnjFjRm5urk6nk3BgjCGv4jT8w2jopFcv0rlz&#13;&#10;5wwGQ2xs7JMPeemllyQdMgAAAEIIefX09Eg9BgAQkzNnzqxYsaK6uhr7lS5evLh48eLz588PGDCA&#13;&#10;O+bYsWO5ubmcR+PPf/7znj17JHFwfP7559nZ2efOncObN27cmD17dmVlJa6JIBdsvUgAAACUI5sH&#13;&#10;TQDgCZ8WB9OmTSsrK+M2JSxOwycZm37AiwQAgOwAAQSwhryK0zgJowEAAAA8B2SBAbKnurp6x44d&#13;&#10;+H1MTEx0dLS8itPk5eVlZmY+/fTTZrM5NjaWC6MBAAAAPAcIIED2BAcH48Q6hFBYWJi3tzfP4jRp&#13;&#10;aWnBwcEHDhzAWdxS4SgZGwAAAPAcIIAA2fPoo4+uXLmS27x27Zoci9MEBwdLPQQAAIA+BMQAAazB&#13;&#10;RnEaAAAAwKOABQhgEEdRNUeOHAkLC1OpVFxxGu5Pxo4de/DgQYnGCwAAAJAG6gABzAJRNQAAAIAj&#13;&#10;wAUGMAsUp2GAvXv3jhs37quvvuL2dHd3L126dN68eQ8ePOjq6tq1a9eiRYtmzJjx7//+79euXZNw&#13;&#10;qAAAyAuwAAEAQC9dXV1Lly69e/fuoUOH/P39EUJ/+tOftm/f/t///d8xMTH/8R//cerUqddffz04&#13;&#10;OLikpOTKlSsHDhwICwuTetQAAMgAsAABAEAv3t7eubm5BoOhsLAQIXTz5s38/Pz09PSYmBidTnfo&#13;&#10;0KF33nln0aJFSUlJ//Vf/+Xl5WW3kTsAAIAtIIAAAKCaiIiIzMzMkpKSS5cuvfnmm1FRUenp6Qgh&#13;&#10;vV4/YMCAp556Ch/m7+8fEhLS0NAg6WABAJAN4AIDAIB2enp6Xn755e+++66jo6OiomL06NG2x1y7&#13;&#10;dm3BggX5+fm//OUvyY8QAADZARYgAABox8vL68UXX2xtbZ04caJd9XPlypVVq1Y99dRTzz33HPnh&#13;&#10;AQAgR0AAAQBAOy0tLb///e/Hjx9fVVV1+PBhy3/q7Ox89913f/WrX8XHx+/evdvLy0uqQQIAIC+g&#13;&#10;ECIAALSzZcuWrq6uoqKirVu3qtXq2NhY3NvEYDC88sorJpOpqKjIsqwlAABAr4AFCAAAqvnyyy8P&#13;&#10;HDjw1ltvBQUFZWdnKxSK7OxshFBPT096evrw4cMrKipA/QAA4CpgAQIAgF6ampo2bdo0f/786dOn&#13;&#10;I4SCgoI2bty4du3aTz75ZPjw4ZcvX/7www9v377NHT948OCgoCDpxgsAgGyALDAAAOhl7dq1586d&#13;&#10;O3LkyKBBg7id//qv//r1118vX758165dVsf/27/9W0ZGBtkxAgAgS0AAAQAAAADQ54AYIAAAAAAA&#13;&#10;+hwggAAAAAAA6HOAAAIAAAAAoM8BAggAAAAAgD4HCCAAAAAAAPocIIAAAAAAAOhzgAACAAAAAKDP&#13;&#10;AQIIAAAAAIA+BwggAAAAAAD6HCCAAAAAAADoc4AAAgAAAACgzwECCAAAAACAPgcIIAAAAAAA+hwg&#13;&#10;gAAAAAAA6HOAAAIAAAAAoM8BAggAAAAAgD4HCCAAAAAAAPocIIAAAAAAAOhzgAACAAAAAKDPAQII&#13;&#10;AAAAAIA+BwggAAAAAAD6HP8fNwMykS0JevIAAAAASUVORK5CYIJQSwECLQAUAAYACAAAACEAsYJn&#13;&#10;tgoBAAATAgAAEwAAAAAAAAAAAAAAAAAAAAAAW0NvbnRlbnRfVHlwZXNdLnhtbFBLAQItABQABgAI&#13;&#10;AAAAIQA4/SH/1gAAAJQBAAALAAAAAAAAAAAAAAAAADsBAABfcmVscy8ucmVsc1BLAQItABQABgAI&#13;&#10;AAAAIQB5E4Ib5gMAAPsSAAAOAAAAAAAAAAAAAAAAADoCAABkcnMvZTJvRG9jLnhtbFBLAQItABQA&#13;&#10;BgAIAAAAIQBXffHq1AAAAK0CAAAZAAAAAAAAAAAAAAAAAEwGAABkcnMvX3JlbHMvZTJvRG9jLnht&#13;&#10;bC5yZWxzUEsBAi0AFAAGAAgAAAAhAGGrWzLlAAAADgEAAA8AAAAAAAAAAAAAAAAAVwcAAGRycy9k&#13;&#10;b3ducmV2LnhtbFBLAQItAAoAAAAAAAAAIQCWpIYSwfsAAMH7AAAUAAAAAAAAAAAAAAAAAGkIAABk&#13;&#10;cnMvbWVkaWEvaW1hZ2U0LnBuZ1BLAQItAAoAAAAAAAAAIQBGuebaxfIAAMXyAAAUAAAAAAAAAAAA&#13;&#10;AAAAAFwEAQBkcnMvbWVkaWEvaW1hZ2UyLnBuZ1BLAQItAAoAAAAAAAAAIQDPe/nqqQ8BAKkPAQAU&#13;&#10;AAAAAAAAAAAAAAAAAFP3AQBkcnMvbWVkaWEvaW1hZ2UxLnBuZ1BLAQItAAoAAAAAAAAAIQCaFUCz&#13;&#10;mtsAAJrbAAAUAAAAAAAAAAAAAAAAAC4HAwBkcnMvbWVkaWEvaW1hZ2UzLnBuZ1BLBQYAAAAACQAJ&#13;&#10;AEICAAD64gMAAAA=&#13;&#10;">
                <o:lock v:ext="edit" aspectratio="t"/>
                <v:shape id="Picture 23" o:spid="_x0000_s1027" type="#_x0000_t75" style="position:absolute;left:95;width:32004;height:234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dh7jwAAAAOAAAAAPAAAAZHJzL2Rvd25yZXYueG1sRI/NCsIw&#13;&#10;EITvgu8QVvCmiRVEqlFEUfTozwMszdoWm01pYq1vbwTBy8AwzDfMct3ZSrTU+NKxhslYgSDOnCk5&#13;&#10;13C77kdzED4gG6wck4Y3eViv+r0lpsa9+EztJeQiQtinqKEIoU6l9FlBFv3Y1cQxu7vGYoi2yaVp&#13;&#10;8BXhtpKJUjNpseS4UGBN24Kyx+VpNdBsalVyOih5P2+fGeNj3+JN6+Gg2y2ibBYgAnXh3/ghjkZD&#13;&#10;MoXvoXgG5OoDAAD//wMAUEsBAi0AFAAGAAgAAAAhANvh9svuAAAAhQEAABMAAAAAAAAAAAAAAAAA&#13;&#10;AAAAAFtDb250ZW50X1R5cGVzXS54bWxQSwECLQAUAAYACAAAACEAWvQsW78AAAAVAQAACwAAAAAA&#13;&#10;AAAAAAAAAAAfAQAAX3JlbHMvLnJlbHNQSwECLQAUAAYACAAAACEAtHYe48AAAADgAAAADwAAAAAA&#13;&#10;AAAAAAAAAAAHAgAAZHJzL2Rvd25yZXYueG1sUEsFBgAAAAADAAMAtwAAAPQCAAAAAA==&#13;&#10;">
                  <v:imagedata r:id="rId93" o:title="" croptop="3799f" cropbottom="1792f" cropleft="2770f" cropright="5284f"/>
                </v:shape>
                <v:shape id="Picture 24" o:spid="_x0000_s1028" type="#_x0000_t75" style="position:absolute;left:32766;width:32004;height:235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kyKGxgAAAOAAAAAPAAAAZHJzL2Rvd25yZXYueG1sRI/disIw&#13;&#10;FITvhX2HcBb2TtMV/6hGcXdZEfHCvwc4NMe22JyUJNX69kYQvBkYhvmGmS1aU4krOV9aVvDdS0AQ&#13;&#10;Z1aXnCs4Hf+7ExA+IGusLJOCO3lYzD86M0y1vfGeroeQiwhhn6KCIoQ6ldJnBRn0PVsTx+xsncEQ&#13;&#10;rculdniLcFPJfpKMpMGS40KBNf0WlF0OjVEwdPrOg9Vu3GyP++FPaOm03DRKfX22f9MoyymIQG14&#13;&#10;N16ItVbQH8DzUDwDcv4AAAD//wMAUEsBAi0AFAAGAAgAAAAhANvh9svuAAAAhQEAABMAAAAAAAAA&#13;&#10;AAAAAAAAAAAAAFtDb250ZW50X1R5cGVzXS54bWxQSwECLQAUAAYACAAAACEAWvQsW78AAAAVAQAA&#13;&#10;CwAAAAAAAAAAAAAAAAAfAQAAX3JlbHMvLnJlbHNQSwECLQAUAAYACAAAACEAE5MihsYAAADgAAAA&#13;&#10;DwAAAAAAAAAAAAAAAAAHAgAAZHJzL2Rvd25yZXYueG1sUEsFBgAAAAADAAMAtwAAAPoCAAAAAA==&#13;&#10;">
                  <v:imagedata r:id="rId94" o:title="" croptop="3799f" cropbottom="1370f" cropleft="2671f" cropright="5283f"/>
                </v:shape>
                <v:shape id="Picture 25" o:spid="_x0000_s1029" type="#_x0000_t75" style="position:absolute;top:23907;width:32004;height:235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iYkFwQAAAOAAAAAPAAAAZHJzL2Rvd25yZXYueG1sRI9LC8Iw&#13;&#10;EITvgv8hrODNpgqKVKP4QPDqA8TbkqxtsdmUJmr990YQvAwMw3zDzJetrcSTGl86VjBMUhDE2pmS&#13;&#10;cwXn024wBeEDssHKMSl4k4flotuZY2bciw/0PIZcRAj7DBUUIdSZlF4XZNEnriaO2c01FkO0TS5N&#13;&#10;g68It5UcpelEWiw5LhRY06YgfT8+rAJX7qrr3m7wvdYh9VqO7/JSK9XvtdtZlNUMRKA2/Bs/xN4o&#13;&#10;GI3heyieAbn4AAAA//8DAFBLAQItABQABgAIAAAAIQDb4fbL7gAAAIUBAAATAAAAAAAAAAAAAAAA&#13;&#10;AAAAAABbQ29udGVudF9UeXBlc10ueG1sUEsBAi0AFAAGAAgAAAAhAFr0LFu/AAAAFQEAAAsAAAAA&#13;&#10;AAAAAAAAAAAAHwEAAF9yZWxzLy5yZWxzUEsBAi0AFAAGAAgAAAAhAMWJiQXBAAAA4AAAAA8AAAAA&#13;&#10;AAAAAAAAAAAABwIAAGRycy9kb3ducmV2LnhtbFBLBQYAAAAAAwADALcAAAD1AgAAAAA=&#13;&#10;">
                  <v:imagedata r:id="rId95" o:title="" croptop="3658f" cropbottom="1652f" cropleft="2671f" cropright="5382f"/>
                </v:shape>
                <v:shape id="Picture 26" o:spid="_x0000_s1030" type="#_x0000_t75" style="position:absolute;left:32766;top:23907;width:32004;height:235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jUWzxwAAAOAAAAAPAAAAZHJzL2Rvd25yZXYueG1sRI9Li8JA&#13;&#10;EITvC/6HoYW9rRNzkCU6ivjCvbk+0GOTaZNopidkRhP31+8IgpeCoqivqNGkNaW4U+0Kywr6vQgE&#13;&#10;cWp1wZmC/W759Q3CeWSNpWVS8CAHk3HnY4SJtg3/0n3rMxEg7BJUkHtfJVK6NCeDrmcr4pCdbW3Q&#13;&#10;B1tnUtfYBLgpZRxFA2mw4LCQY0WznNLr9mYUHC9UxvtW/sUL87Oy/rBpTvOpUp/ddj4MMh2C8NT6&#13;&#10;d+OFWGsF8QCeh8IZkON/AAAA//8DAFBLAQItABQABgAIAAAAIQDb4fbL7gAAAIUBAAATAAAAAAAA&#13;&#10;AAAAAAAAAAAAAABbQ29udGVudF9UeXBlc10ueG1sUEsBAi0AFAAGAAgAAAAhAFr0LFu/AAAAFQEA&#13;&#10;AAsAAAAAAAAAAAAAAAAAHwEAAF9yZWxzLy5yZWxzUEsBAi0AFAAGAAgAAAAhABKNRbPHAAAA4AAA&#13;&#10;AA8AAAAAAAAAAAAAAAAABwIAAGRycy9kb3ducmV2LnhtbFBLBQYAAAAAAwADALcAAAD7AgAAAAA=&#13;&#10;">
                  <v:imagedata r:id="rId96" o:title="" croptop="3800f" cropbottom="1651f" cropleft="2770f" cropright="5382f"/>
                </v:shape>
                <w10:wrap type="square" anchorx="margin" anchory="margin"/>
              </v:group>
            </w:pict>
          </mc:Fallback>
        </mc:AlternateContent>
      </w:r>
    </w:p>
    <w:p w14:paraId="1BD79584" w14:textId="6CEAF879" w:rsidR="0059770E" w:rsidRDefault="0059770E" w:rsidP="009B0F3F">
      <w:pPr>
        <w:outlineLvl w:val="0"/>
        <w:rPr>
          <w:rFonts w:ascii="Arial" w:hAnsi="Arial" w:cs="Arial"/>
          <w:b/>
          <w:color w:val="0000FF"/>
        </w:rPr>
      </w:pPr>
    </w:p>
    <w:p w14:paraId="388FA1AD" w14:textId="1E127AC9" w:rsidR="0059770E" w:rsidRDefault="0059770E" w:rsidP="009B0F3F">
      <w:pPr>
        <w:outlineLvl w:val="0"/>
        <w:rPr>
          <w:rFonts w:ascii="Arial" w:hAnsi="Arial" w:cs="Arial"/>
          <w:b/>
          <w:color w:val="0000FF"/>
        </w:rPr>
      </w:pPr>
    </w:p>
    <w:p w14:paraId="4E1227CB" w14:textId="579CD724" w:rsidR="00387CC2" w:rsidRDefault="00387CC2" w:rsidP="009B0F3F">
      <w:pPr>
        <w:outlineLvl w:val="0"/>
        <w:rPr>
          <w:rFonts w:ascii="Arial" w:hAnsi="Arial" w:cs="Arial"/>
          <w:b/>
          <w:color w:val="0000FF"/>
        </w:rPr>
      </w:pPr>
      <w:r>
        <w:rPr>
          <w:rFonts w:ascii="Arial" w:hAnsi="Arial" w:cs="Arial"/>
          <w:b/>
          <w:color w:val="0000FF"/>
        </w:rPr>
        <w:t>Transformation of random variables</w:t>
      </w:r>
    </w:p>
    <w:p w14:paraId="0E316D93" w14:textId="78A2E222" w:rsidR="00387CC2" w:rsidRPr="00DA16A7" w:rsidRDefault="00387CC2" w:rsidP="00387CC2">
      <w:pPr>
        <w:outlineLvl w:val="0"/>
        <w:rPr>
          <w:rFonts w:ascii="Arial" w:hAnsi="Arial" w:cs="Arial"/>
          <w:color w:val="000000" w:themeColor="text1"/>
        </w:rPr>
      </w:pPr>
    </w:p>
    <w:p w14:paraId="51604299" w14:textId="64DB3093" w:rsidR="00DA16A7" w:rsidRDefault="00B67F26" w:rsidP="00DA16A7">
      <w:pPr>
        <w:outlineLvl w:val="0"/>
        <w:rPr>
          <w:rFonts w:ascii="Arial" w:hAnsi="Arial" w:cs="Arial"/>
          <w:color w:val="000000" w:themeColor="text1"/>
        </w:rPr>
      </w:pPr>
      <w:r>
        <w:rPr>
          <w:rFonts w:ascii="Arial" w:hAnsi="Arial" w:cs="Arial"/>
          <w:color w:val="000000" w:themeColor="text1"/>
        </w:rPr>
        <w:t>Given</w:t>
      </w:r>
      <w:r w:rsidR="00DA16A7" w:rsidRPr="00DA16A7">
        <w:rPr>
          <w:rFonts w:ascii="Arial" w:hAnsi="Arial" w:cs="Arial"/>
          <w:color w:val="000000" w:themeColor="text1"/>
        </w:rPr>
        <w:t xml:space="preserve"> some random variable</w:t>
      </w:r>
      <w:r w:rsidR="00A33C20">
        <w:rPr>
          <w:rFonts w:ascii="Arial" w:hAnsi="Arial" w:cs="Arial"/>
          <w:color w:val="000000" w:themeColor="text1"/>
        </w:rPr>
        <w:t xml:space="preserve"> </w:t>
      </w:r>
      <m:oMath>
        <m:r>
          <w:rPr>
            <w:rFonts w:ascii="Cambria Math" w:hAnsi="Cambria Math" w:cs="Arial"/>
            <w:color w:val="000000" w:themeColor="text1"/>
          </w:rPr>
          <m:t>X</m:t>
        </m:r>
      </m:oMath>
      <w:r w:rsidR="00DA16A7" w:rsidRPr="00DA16A7">
        <w:rPr>
          <w:rFonts w:ascii="Arial" w:hAnsi="Arial" w:cs="Arial"/>
          <w:color w:val="000000" w:themeColor="text1"/>
        </w:rPr>
        <w:t>, and</w:t>
      </w:r>
      <w:r w:rsidR="00A33C20">
        <w:rPr>
          <w:rFonts w:ascii="Arial" w:hAnsi="Arial" w:cs="Arial"/>
          <w:color w:val="000000" w:themeColor="text1"/>
        </w:rPr>
        <w:t xml:space="preserve"> </w:t>
      </w:r>
      <m:oMath>
        <m:r>
          <w:rPr>
            <w:rFonts w:ascii="Cambria Math" w:hAnsi="Cambria Math" w:cs="Arial"/>
            <w:color w:val="000000" w:themeColor="text1"/>
          </w:rPr>
          <m:t>Y=g(X)</m:t>
        </m:r>
      </m:oMath>
      <w:r w:rsidR="00DA16A7" w:rsidRPr="00DA16A7">
        <w:rPr>
          <w:rFonts w:ascii="Arial" w:hAnsi="Arial" w:cs="Arial"/>
          <w:color w:val="000000" w:themeColor="text1"/>
        </w:rPr>
        <w:t xml:space="preserve">, </w:t>
      </w:r>
      <w:r w:rsidR="00DA16A7">
        <w:rPr>
          <w:rFonts w:ascii="Arial" w:hAnsi="Arial" w:cs="Arial"/>
          <w:color w:val="000000" w:themeColor="text1"/>
        </w:rPr>
        <w:t xml:space="preserve">we want to know the distribution of </w:t>
      </w:r>
      <m:oMath>
        <m:r>
          <w:rPr>
            <w:rFonts w:ascii="Cambria Math" w:hAnsi="Cambria Math" w:cs="Arial"/>
            <w:color w:val="000000" w:themeColor="text1"/>
          </w:rPr>
          <m:t>Y</m:t>
        </m:r>
      </m:oMath>
      <w:r w:rsidR="00DA16A7">
        <w:rPr>
          <w:rFonts w:ascii="Arial" w:hAnsi="Arial" w:cs="Arial"/>
          <w:color w:val="000000" w:themeColor="text1"/>
        </w:rPr>
        <w:t>.</w:t>
      </w:r>
      <w:r w:rsidR="00DA16A7" w:rsidRPr="00DA16A7">
        <w:rPr>
          <w:rFonts w:ascii="Arial" w:hAnsi="Arial" w:cs="Arial"/>
          <w:color w:val="000000" w:themeColor="text1"/>
        </w:rPr>
        <w:t xml:space="preserve"> </w:t>
      </w:r>
    </w:p>
    <w:p w14:paraId="783B3DBB" w14:textId="77777777" w:rsidR="00DA16A7" w:rsidRDefault="00DA16A7" w:rsidP="00DA16A7">
      <w:pPr>
        <w:outlineLvl w:val="0"/>
        <w:rPr>
          <w:rFonts w:ascii="Arial" w:hAnsi="Arial" w:cs="Arial"/>
          <w:color w:val="000000" w:themeColor="text1"/>
        </w:rPr>
      </w:pPr>
    </w:p>
    <w:p w14:paraId="5A027A08" w14:textId="43B6BF6E" w:rsidR="00DA16A7" w:rsidRDefault="00DA16A7" w:rsidP="00DA16A7">
      <w:pPr>
        <w:outlineLvl w:val="0"/>
        <w:rPr>
          <w:rFonts w:ascii="Arial" w:hAnsi="Arial" w:cs="Arial"/>
          <w:color w:val="000000" w:themeColor="text1"/>
        </w:rPr>
      </w:pPr>
      <w:r>
        <w:rPr>
          <w:rFonts w:ascii="Arial" w:hAnsi="Arial" w:cs="Arial"/>
          <w:color w:val="000000" w:themeColor="text1"/>
        </w:rPr>
        <w:t>If</w:t>
      </w:r>
      <w:r w:rsidRPr="00DA16A7">
        <w:rPr>
          <w:rFonts w:ascii="Arial" w:hAnsi="Arial" w:cs="Arial"/>
          <w:color w:val="000000" w:themeColor="text1"/>
        </w:rPr>
        <w:t xml:space="preserve"> </w:t>
      </w:r>
      <m:oMath>
        <m:r>
          <w:rPr>
            <w:rFonts w:ascii="Cambria Math" w:hAnsi="Cambria Math" w:cs="Arial"/>
            <w:color w:val="000000" w:themeColor="text1"/>
          </w:rPr>
          <m:t>g(</m:t>
        </m:r>
        <m:r>
          <m:rPr>
            <m:sty m:val="bi"/>
          </m:rPr>
          <w:rPr>
            <w:rFonts w:ascii="Cambria Math" w:hAnsi="Cambria Math" w:cs="Arial"/>
            <w:color w:val="000000" w:themeColor="text1"/>
          </w:rPr>
          <m:t>x</m:t>
        </m:r>
        <m:r>
          <w:rPr>
            <w:rFonts w:ascii="Cambria Math" w:hAnsi="Cambria Math" w:cs="Arial"/>
            <w:color w:val="000000" w:themeColor="text1"/>
          </w:rPr>
          <m:t>)</m:t>
        </m:r>
      </m:oMath>
      <w:r w:rsidRPr="00DA16A7">
        <w:rPr>
          <w:rFonts w:ascii="Arial" w:hAnsi="Arial" w:cs="Arial"/>
          <w:color w:val="000000" w:themeColor="text1"/>
        </w:rPr>
        <w:t xml:space="preserve"> is a linear function: </w:t>
      </w:r>
      <m:oMath>
        <m:r>
          <m:rPr>
            <m:sty m:val="bi"/>
          </m:rPr>
          <w:rPr>
            <w:rFonts w:ascii="Cambria Math" w:hAnsi="Cambria Math" w:cs="Arial"/>
            <w:color w:val="000000" w:themeColor="text1"/>
          </w:rPr>
          <m:t>y</m:t>
        </m:r>
        <m:r>
          <w:rPr>
            <w:rFonts w:ascii="Cambria Math" w:hAnsi="Cambria Math" w:cs="Arial"/>
            <w:color w:val="000000" w:themeColor="text1"/>
          </w:rPr>
          <m:t>=g(</m:t>
        </m:r>
        <m:r>
          <m:rPr>
            <m:sty m:val="bi"/>
          </m:rPr>
          <w:rPr>
            <w:rFonts w:ascii="Cambria Math" w:hAnsi="Cambria Math" w:cs="Arial"/>
            <w:color w:val="000000" w:themeColor="text1"/>
          </w:rPr>
          <m:t>x</m:t>
        </m:r>
        <m:r>
          <w:rPr>
            <w:rFonts w:ascii="Cambria Math" w:hAnsi="Cambria Math" w:cs="Arial"/>
            <w:color w:val="000000" w:themeColor="text1"/>
          </w:rPr>
          <m:t>)=</m:t>
        </m:r>
        <m:r>
          <m:rPr>
            <m:sty m:val="bi"/>
          </m:rPr>
          <w:rPr>
            <w:rFonts w:ascii="Cambria Math" w:hAnsi="Cambria Math" w:cs="Arial"/>
            <w:color w:val="000000" w:themeColor="text1"/>
          </w:rPr>
          <m:t>Ax</m:t>
        </m:r>
        <m:r>
          <w:rPr>
            <w:rFonts w:ascii="Cambria Math" w:hAnsi="Cambria Math" w:cs="Arial"/>
            <w:color w:val="000000" w:themeColor="text1"/>
          </w:rPr>
          <m:t>+</m:t>
        </m:r>
        <m:r>
          <m:rPr>
            <m:sty m:val="bi"/>
          </m:rPr>
          <w:rPr>
            <w:rFonts w:ascii="Cambria Math" w:hAnsi="Cambria Math" w:cs="Arial"/>
            <w:color w:val="000000" w:themeColor="text1"/>
          </w:rPr>
          <m:t>b</m:t>
        </m:r>
      </m:oMath>
      <w:r>
        <w:rPr>
          <w:rFonts w:ascii="Arial" w:hAnsi="Arial" w:cs="Arial"/>
          <w:color w:val="000000" w:themeColor="text1"/>
        </w:rPr>
        <w:t xml:space="preserve">, then the </w:t>
      </w:r>
      <w:r>
        <w:rPr>
          <w:rFonts w:ascii="Arial" w:hAnsi="Arial" w:cs="Arial"/>
          <w:i/>
          <w:color w:val="000000" w:themeColor="text1"/>
        </w:rPr>
        <w:t xml:space="preserve">mean </w:t>
      </w:r>
      <w:r w:rsidRPr="00DA16A7">
        <w:rPr>
          <w:rFonts w:ascii="Arial" w:hAnsi="Arial" w:cs="Arial"/>
          <w:color w:val="000000" w:themeColor="text1"/>
        </w:rPr>
        <w:t>and</w:t>
      </w:r>
      <w:r>
        <w:rPr>
          <w:rFonts w:ascii="Arial" w:hAnsi="Arial" w:cs="Arial"/>
          <w:i/>
          <w:color w:val="000000" w:themeColor="text1"/>
        </w:rPr>
        <w:t xml:space="preserve"> </w:t>
      </w:r>
      <w:r w:rsidRPr="00DA16A7">
        <w:rPr>
          <w:rFonts w:ascii="Arial" w:hAnsi="Arial" w:cs="Arial"/>
          <w:i/>
          <w:color w:val="000000" w:themeColor="text1"/>
        </w:rPr>
        <w:t>covariance</w:t>
      </w:r>
      <w:r>
        <w:rPr>
          <w:rFonts w:ascii="Arial" w:hAnsi="Arial" w:cs="Arial"/>
          <w:color w:val="000000" w:themeColor="text1"/>
        </w:rPr>
        <w:t xml:space="preserve"> of </w:t>
      </w:r>
      <m:oMath>
        <m:r>
          <m:rPr>
            <m:sty m:val="bi"/>
          </m:rPr>
          <w:rPr>
            <w:rFonts w:ascii="Cambria Math" w:hAnsi="Cambria Math" w:cs="Arial"/>
            <w:color w:val="000000" w:themeColor="text1"/>
          </w:rPr>
          <m:t>y</m:t>
        </m:r>
      </m:oMath>
      <w:r>
        <w:rPr>
          <w:rFonts w:ascii="Arial" w:hAnsi="Arial" w:cs="Arial"/>
          <w:b/>
          <w:i/>
          <w:color w:val="000000" w:themeColor="text1"/>
        </w:rPr>
        <w:t xml:space="preserve"> </w:t>
      </w:r>
      <w:r>
        <w:rPr>
          <w:rFonts w:ascii="Arial" w:hAnsi="Arial" w:cs="Arial"/>
          <w:color w:val="000000" w:themeColor="text1"/>
        </w:rPr>
        <w:t>are:</w:t>
      </w:r>
    </w:p>
    <w:p w14:paraId="7027889C" w14:textId="77777777" w:rsidR="00DA16A7" w:rsidRDefault="00DA16A7" w:rsidP="00DA16A7">
      <w:pPr>
        <w:outlineLvl w:val="0"/>
        <w:rPr>
          <w:rFonts w:ascii="Arial" w:hAnsi="Arial" w:cs="Arial"/>
          <w:color w:val="000000" w:themeColor="text1"/>
        </w:rPr>
      </w:pPr>
    </w:p>
    <w:p w14:paraId="1045B719" w14:textId="19F476EE" w:rsidR="00DA16A7" w:rsidRPr="00B67F26" w:rsidRDefault="00DA16A7" w:rsidP="00DA16A7">
      <w:pPr>
        <w:outlineLvl w:val="0"/>
        <w:rPr>
          <w:rFonts w:ascii="Arial" w:hAnsi="Arial" w:cs="Arial"/>
          <w:color w:val="000000" w:themeColor="text1"/>
        </w:rPr>
      </w:pPr>
      <m:oMathPara>
        <m:oMath>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y</m:t>
              </m:r>
            </m:e>
          </m:d>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Ax</m:t>
              </m:r>
              <m:r>
                <w:rPr>
                  <w:rFonts w:ascii="Cambria Math" w:hAnsi="Cambria Math" w:cs="Arial"/>
                  <w:color w:val="000000" w:themeColor="text1"/>
                </w:rPr>
                <m:t>+</m:t>
              </m:r>
              <m:r>
                <m:rPr>
                  <m:sty m:val="bi"/>
                </m:rPr>
                <w:rPr>
                  <w:rFonts w:ascii="Cambria Math" w:hAnsi="Cambria Math" w:cs="Arial"/>
                  <w:color w:val="000000" w:themeColor="text1"/>
                </w:rPr>
                <m:t>b</m:t>
              </m:r>
            </m:e>
          </m:d>
          <m:r>
            <w:rPr>
              <w:rFonts w:ascii="Cambria Math" w:hAnsi="Cambria Math" w:cs="Arial"/>
              <w:color w:val="000000" w:themeColor="text1"/>
            </w:rPr>
            <m:t>=</m:t>
          </m:r>
          <m:r>
            <m:rPr>
              <m:sty m:val="bi"/>
            </m:rPr>
            <w:rPr>
              <w:rFonts w:ascii="Cambria Math" w:hAnsi="Cambria Math" w:cs="Arial"/>
              <w:color w:val="000000" w:themeColor="text1"/>
            </w:rPr>
            <m:t>Aμ</m:t>
          </m:r>
          <m:r>
            <w:rPr>
              <w:rFonts w:ascii="Cambria Math" w:hAnsi="Cambria Math" w:cs="Arial"/>
              <w:color w:val="000000" w:themeColor="text1"/>
            </w:rPr>
            <m:t>+</m:t>
          </m:r>
          <m:r>
            <m:rPr>
              <m:sty m:val="bi"/>
            </m:rPr>
            <w:rPr>
              <w:rFonts w:ascii="Cambria Math" w:hAnsi="Cambria Math" w:cs="Arial"/>
              <w:color w:val="000000" w:themeColor="text1"/>
            </w:rPr>
            <m:t>b  ,  μ=</m:t>
          </m:r>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r>
                <m:rPr>
                  <m:sty m:val="bi"/>
                </m:rPr>
                <w:rPr>
                  <w:rFonts w:ascii="Cambria Math" w:hAnsi="Cambria Math" w:cs="Arial"/>
                  <w:color w:val="000000" w:themeColor="text1"/>
                </w:rPr>
                <m:t>x</m:t>
              </m:r>
            </m:e>
          </m:d>
        </m:oMath>
      </m:oMathPara>
    </w:p>
    <w:p w14:paraId="438FD33B" w14:textId="77777777" w:rsidR="00B67F26" w:rsidRDefault="00B67F26" w:rsidP="00DA16A7">
      <w:pPr>
        <w:outlineLvl w:val="0"/>
        <w:rPr>
          <w:rFonts w:ascii="Arial" w:hAnsi="Arial" w:cs="Arial"/>
          <w:color w:val="000000" w:themeColor="text1"/>
        </w:rPr>
      </w:pPr>
    </w:p>
    <w:p w14:paraId="7FA743F7" w14:textId="48BBAA14" w:rsidR="00B67F26" w:rsidRPr="00B67F26" w:rsidRDefault="00B67F26" w:rsidP="00DA16A7">
      <w:pPr>
        <w:outlineLvl w:val="0"/>
        <w:rPr>
          <w:rFonts w:ascii="Arial" w:hAnsi="Arial" w:cs="Arial"/>
          <w:b/>
          <w:color w:val="000000" w:themeColor="text1"/>
        </w:rPr>
      </w:pPr>
      <m:oMathPara>
        <m:oMath>
          <m:r>
            <w:rPr>
              <w:rFonts w:ascii="Cambria Math" w:hAnsi="Cambria Math" w:cs="Arial"/>
              <w:color w:val="000000" w:themeColor="text1"/>
            </w:rPr>
            <m:t>cov</m:t>
          </m:r>
          <m:d>
            <m:dPr>
              <m:ctrlPr>
                <w:rPr>
                  <w:rFonts w:ascii="Cambria Math" w:hAnsi="Cambria Math" w:cs="Arial"/>
                  <w:i/>
                  <w:color w:val="000000" w:themeColor="text1"/>
                </w:rPr>
              </m:ctrlPr>
            </m:dPr>
            <m:e>
              <m:r>
                <m:rPr>
                  <m:sty m:val="bi"/>
                </m:rPr>
                <w:rPr>
                  <w:rFonts w:ascii="Cambria Math" w:hAnsi="Cambria Math" w:cs="Arial"/>
                  <w:color w:val="000000" w:themeColor="text1"/>
                </w:rPr>
                <m:t>y</m:t>
              </m:r>
            </m:e>
          </m:d>
          <m:r>
            <w:rPr>
              <w:rFonts w:ascii="Cambria Math" w:hAnsi="Cambria Math" w:cs="Arial"/>
              <w:color w:val="000000" w:themeColor="text1"/>
            </w:rPr>
            <m:t>=cov</m:t>
          </m:r>
          <m:d>
            <m:dPr>
              <m:ctrlPr>
                <w:rPr>
                  <w:rFonts w:ascii="Cambria Math" w:hAnsi="Cambria Math" w:cs="Arial"/>
                  <w:i/>
                  <w:color w:val="000000" w:themeColor="text1"/>
                </w:rPr>
              </m:ctrlPr>
            </m:dPr>
            <m:e>
              <m:r>
                <m:rPr>
                  <m:sty m:val="bi"/>
                </m:rPr>
                <w:rPr>
                  <w:rFonts w:ascii="Cambria Math" w:hAnsi="Cambria Math" w:cs="Arial"/>
                  <w:color w:val="000000" w:themeColor="text1"/>
                </w:rPr>
                <m:t>Ax</m:t>
              </m:r>
              <m:r>
                <w:rPr>
                  <w:rFonts w:ascii="Cambria Math" w:hAnsi="Cambria Math" w:cs="Arial"/>
                  <w:color w:val="000000" w:themeColor="text1"/>
                </w:rPr>
                <m:t>+</m:t>
              </m:r>
              <m:r>
                <m:rPr>
                  <m:sty m:val="bi"/>
                </m:rPr>
                <w:rPr>
                  <w:rFonts w:ascii="Cambria Math" w:hAnsi="Cambria Math" w:cs="Arial"/>
                  <w:color w:val="000000" w:themeColor="text1"/>
                </w:rPr>
                <m:t>b</m:t>
              </m:r>
            </m:e>
          </m:d>
          <m:r>
            <w:rPr>
              <w:rFonts w:ascii="Cambria Math" w:hAnsi="Cambria Math" w:cs="Arial"/>
              <w:color w:val="000000" w:themeColor="text1"/>
            </w:rPr>
            <m:t>=</m:t>
          </m:r>
          <m:r>
            <m:rPr>
              <m:sty m:val="bi"/>
            </m:rPr>
            <w:rPr>
              <w:rFonts w:ascii="Cambria Math" w:hAnsi="Cambria Math" w:cs="Arial"/>
              <w:color w:val="000000" w:themeColor="text1"/>
            </w:rPr>
            <m:t>A</m:t>
          </m:r>
          <m:r>
            <m:rPr>
              <m:sty m:val="b"/>
            </m:rPr>
            <w:rPr>
              <w:rFonts w:ascii="Cambria Math" w:hAnsi="Cambria Math" w:cs="Arial"/>
              <w:color w:val="000000" w:themeColor="text1"/>
            </w:rPr>
            <m:t>Σ</m:t>
          </m:r>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 xml:space="preserve"> ,  </m:t>
          </m:r>
          <m:r>
            <m:rPr>
              <m:sty m:val="b"/>
            </m:rPr>
            <w:rPr>
              <w:rFonts w:ascii="Cambria Math" w:hAnsi="Cambria Math" w:cs="Arial"/>
              <w:color w:val="000000" w:themeColor="text1"/>
            </w:rPr>
            <m:t>Σ=</m:t>
          </m:r>
          <m:r>
            <m:rPr>
              <m:sty m:val="p"/>
            </m:rPr>
            <w:rPr>
              <w:rFonts w:ascii="Cambria Math" w:hAnsi="Cambria Math" w:cs="Arial"/>
              <w:color w:val="000000" w:themeColor="text1"/>
            </w:rPr>
            <m:t>cov</m:t>
          </m:r>
          <m:r>
            <m:rPr>
              <m:sty m:val="b"/>
            </m:rPr>
            <w:rPr>
              <w:rFonts w:ascii="Cambria Math" w:hAnsi="Cambria Math" w:cs="Arial"/>
              <w:color w:val="000000" w:themeColor="text1"/>
            </w:rPr>
            <m:t>(x)</m:t>
          </m:r>
          <m:r>
            <m:rPr>
              <m:sty m:val="bi"/>
            </m:rPr>
            <w:rPr>
              <w:rFonts w:ascii="Cambria Math" w:hAnsi="Cambria Math" w:cs="Arial"/>
              <w:color w:val="000000" w:themeColor="text1"/>
            </w:rPr>
            <m:t xml:space="preserve"> </m:t>
          </m:r>
        </m:oMath>
      </m:oMathPara>
    </w:p>
    <w:p w14:paraId="62789F4D" w14:textId="77777777" w:rsidR="00B67F26" w:rsidRDefault="00B67F26" w:rsidP="00DA16A7">
      <w:pPr>
        <w:outlineLvl w:val="0"/>
        <w:rPr>
          <w:rFonts w:ascii="Arial" w:hAnsi="Arial" w:cs="Arial"/>
          <w:b/>
          <w:color w:val="000000" w:themeColor="text1"/>
        </w:rPr>
      </w:pPr>
    </w:p>
    <w:p w14:paraId="4884253D" w14:textId="63558025" w:rsidR="00B67F26" w:rsidRDefault="00B67F26" w:rsidP="00DA16A7">
      <w:pPr>
        <w:outlineLvl w:val="0"/>
        <w:rPr>
          <w:rFonts w:ascii="Arial" w:hAnsi="Arial" w:cs="Arial"/>
          <w:color w:val="000000" w:themeColor="text1"/>
        </w:rPr>
      </w:pPr>
      <w:r w:rsidRPr="00B67F26">
        <w:rPr>
          <w:rFonts w:ascii="Arial" w:hAnsi="Arial" w:cs="Arial"/>
          <w:color w:val="000000" w:themeColor="text1"/>
        </w:rPr>
        <w:t xml:space="preserve">If </w:t>
      </w:r>
      <w:r>
        <w:rPr>
          <w:rFonts w:ascii="Arial" w:hAnsi="Arial" w:cs="Arial"/>
          <w:color w:val="000000" w:themeColor="text1"/>
        </w:rPr>
        <w:t xml:space="preserve"> </w:t>
      </w:r>
      <m:oMath>
        <m:r>
          <w:rPr>
            <w:rFonts w:ascii="Cambria Math" w:hAnsi="Cambria Math" w:cs="Arial"/>
            <w:color w:val="000000" w:themeColor="text1"/>
          </w:rPr>
          <m:t>g(</m:t>
        </m:r>
        <m:r>
          <m:rPr>
            <m:sty m:val="bi"/>
          </m:rPr>
          <w:rPr>
            <w:rFonts w:ascii="Cambria Math" w:hAnsi="Cambria Math" w:cs="Arial"/>
            <w:color w:val="000000" w:themeColor="text1"/>
          </w:rPr>
          <m:t>x</m:t>
        </m:r>
        <m:r>
          <w:rPr>
            <w:rFonts w:ascii="Cambria Math" w:hAnsi="Cambria Math" w:cs="Arial"/>
            <w:color w:val="000000" w:themeColor="text1"/>
          </w:rPr>
          <m:t>)</m:t>
        </m:r>
      </m:oMath>
      <w:r>
        <w:rPr>
          <w:rFonts w:ascii="Arial" w:hAnsi="Arial" w:cs="Arial"/>
          <w:color w:val="000000" w:themeColor="text1"/>
        </w:rPr>
        <w:t xml:space="preserve"> is a scalar valued function we have:</w:t>
      </w:r>
    </w:p>
    <w:p w14:paraId="010530DE" w14:textId="77777777" w:rsidR="00B67F26" w:rsidRDefault="00B67F26" w:rsidP="00DA16A7">
      <w:pPr>
        <w:outlineLvl w:val="0"/>
        <w:rPr>
          <w:rFonts w:ascii="Arial" w:hAnsi="Arial" w:cs="Arial"/>
          <w:color w:val="000000" w:themeColor="text1"/>
        </w:rPr>
      </w:pPr>
    </w:p>
    <w:p w14:paraId="40DD90DD" w14:textId="544D222E" w:rsidR="00B67F26" w:rsidRPr="00B67F26" w:rsidRDefault="00B67F26" w:rsidP="00DA16A7">
      <w:pPr>
        <w:outlineLvl w:val="0"/>
        <w:rPr>
          <w:rFonts w:ascii="Arial" w:hAnsi="Arial" w:cs="Arial"/>
          <w:color w:val="000000" w:themeColor="text1"/>
        </w:rPr>
      </w:pPr>
      <m:oMathPara>
        <m:oMath>
          <m:r>
            <m:rPr>
              <m:scr m:val="double-struck"/>
            </m:rPr>
            <w:rPr>
              <w:rFonts w:ascii="Cambria Math" w:hAnsi="Cambria Math" w:cs="Arial"/>
              <w:color w:val="000000" w:themeColor="text1"/>
            </w:rPr>
            <m:t>E</m:t>
          </m:r>
          <m:d>
            <m:dPr>
              <m:begChr m:val="["/>
              <m:endChr m:val="]"/>
              <m:ctrlPr>
                <w:rPr>
                  <w:rFonts w:ascii="Cambria Math" w:hAnsi="Cambria Math" w:cs="Arial"/>
                  <w:i/>
                  <w:color w:val="000000" w:themeColor="text1"/>
                </w:rPr>
              </m:ctrlPr>
            </m:dPr>
            <m:e>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x</m:t>
              </m:r>
              <m:r>
                <w:rPr>
                  <w:rFonts w:ascii="Cambria Math" w:hAnsi="Cambria Math" w:cs="Arial"/>
                  <w:color w:val="000000" w:themeColor="text1"/>
                </w:rPr>
                <m:t>+b</m:t>
              </m:r>
            </m:e>
          </m:d>
          <m:r>
            <w:rPr>
              <w:rFonts w:ascii="Cambria Math" w:hAnsi="Cambria Math" w:cs="Arial"/>
              <w:color w:val="000000" w:themeColor="text1"/>
            </w:rPr>
            <m:t>=</m:t>
          </m:r>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μ</m:t>
          </m:r>
          <m:r>
            <w:rPr>
              <w:rFonts w:ascii="Cambria Math" w:hAnsi="Cambria Math" w:cs="Arial"/>
              <w:color w:val="000000" w:themeColor="text1"/>
            </w:rPr>
            <m:t>+b</m:t>
          </m:r>
          <m:r>
            <m:rPr>
              <m:sty m:val="bi"/>
            </m:rPr>
            <w:rPr>
              <w:rFonts w:ascii="Cambria Math" w:hAnsi="Cambria Math" w:cs="Arial"/>
              <w:color w:val="000000" w:themeColor="text1"/>
            </w:rPr>
            <m:t xml:space="preserve">  </m:t>
          </m:r>
        </m:oMath>
      </m:oMathPara>
    </w:p>
    <w:p w14:paraId="2C1072C1" w14:textId="77777777" w:rsidR="00DA16A7" w:rsidRPr="00DA16A7" w:rsidRDefault="00DA16A7" w:rsidP="00DA16A7">
      <w:pPr>
        <w:outlineLvl w:val="0"/>
        <w:rPr>
          <w:rFonts w:ascii="Arial" w:hAnsi="Arial" w:cs="Arial"/>
          <w:color w:val="000000" w:themeColor="text1"/>
        </w:rPr>
      </w:pPr>
    </w:p>
    <w:p w14:paraId="298D73CF" w14:textId="340A335E" w:rsidR="00387CC2" w:rsidRPr="00DA16A7" w:rsidRDefault="00B67F26" w:rsidP="009B0F3F">
      <w:pPr>
        <w:outlineLvl w:val="0"/>
        <w:rPr>
          <w:rFonts w:ascii="Arial" w:hAnsi="Arial" w:cs="Arial"/>
          <w:b/>
          <w:color w:val="000000" w:themeColor="text1"/>
        </w:rPr>
      </w:pPr>
      <m:oMathPara>
        <m:oMath>
          <m:r>
            <w:rPr>
              <w:rFonts w:ascii="Cambria Math" w:hAnsi="Cambria Math" w:cs="Arial"/>
              <w:color w:val="000000" w:themeColor="text1"/>
            </w:rPr>
            <m:t>var</m:t>
          </m:r>
          <m:d>
            <m:dPr>
              <m:ctrlPr>
                <w:rPr>
                  <w:rFonts w:ascii="Cambria Math" w:hAnsi="Cambria Math" w:cs="Arial"/>
                  <w:i/>
                  <w:color w:val="000000" w:themeColor="text1"/>
                </w:rPr>
              </m:ctrlPr>
            </m:dPr>
            <m:e>
              <m:r>
                <m:rPr>
                  <m:sty m:val="bi"/>
                </m:rPr>
                <w:rPr>
                  <w:rFonts w:ascii="Cambria Math" w:hAnsi="Cambria Math" w:cs="Arial"/>
                  <w:color w:val="000000" w:themeColor="text1"/>
                </w:rPr>
                <m:t>y</m:t>
              </m:r>
            </m:e>
          </m:d>
          <m:r>
            <w:rPr>
              <w:rFonts w:ascii="Cambria Math" w:hAnsi="Cambria Math" w:cs="Arial"/>
              <w:color w:val="000000" w:themeColor="text1"/>
            </w:rPr>
            <m:t>=var</m:t>
          </m:r>
          <m:d>
            <m:dPr>
              <m:ctrlPr>
                <w:rPr>
                  <w:rFonts w:ascii="Cambria Math" w:hAnsi="Cambria Math" w:cs="Arial"/>
                  <w:i/>
                  <w:color w:val="000000" w:themeColor="text1"/>
                </w:rPr>
              </m:ctrlPr>
            </m:dPr>
            <m:e>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i"/>
                </m:rPr>
                <w:rPr>
                  <w:rFonts w:ascii="Cambria Math" w:hAnsi="Cambria Math" w:cs="Arial"/>
                  <w:color w:val="000000" w:themeColor="text1"/>
                </w:rPr>
                <m:t>x</m:t>
              </m:r>
              <m:r>
                <w:rPr>
                  <w:rFonts w:ascii="Cambria Math" w:hAnsi="Cambria Math" w:cs="Arial"/>
                  <w:color w:val="000000" w:themeColor="text1"/>
                </w:rPr>
                <m:t>+b</m:t>
              </m:r>
            </m:e>
          </m:d>
          <m:r>
            <w:rPr>
              <w:rFonts w:ascii="Cambria Math" w:hAnsi="Cambria Math" w:cs="Arial"/>
              <w:color w:val="000000" w:themeColor="text1"/>
            </w:rPr>
            <m:t>=</m:t>
          </m:r>
          <m:sSup>
            <m:sSupPr>
              <m:ctrlPr>
                <w:rPr>
                  <w:rFonts w:ascii="Cambria Math" w:hAnsi="Cambria Math" w:cs="Arial"/>
                  <w:b/>
                  <w:i/>
                  <w:color w:val="000000" w:themeColor="text1"/>
                </w:rPr>
              </m:ctrlPr>
            </m:sSupPr>
            <m:e>
              <m:r>
                <m:rPr>
                  <m:sty m:val="bi"/>
                </m:rPr>
                <w:rPr>
                  <w:rFonts w:ascii="Cambria Math" w:hAnsi="Cambria Math" w:cs="Arial"/>
                  <w:color w:val="000000" w:themeColor="text1"/>
                </w:rPr>
                <m:t>a</m:t>
              </m:r>
            </m:e>
            <m:sup>
              <m:r>
                <m:rPr>
                  <m:sty m:val="bi"/>
                </m:rPr>
                <w:rPr>
                  <w:rFonts w:ascii="Cambria Math" w:hAnsi="Cambria Math" w:cs="Arial"/>
                  <w:color w:val="000000" w:themeColor="text1"/>
                </w:rPr>
                <m:t>T</m:t>
              </m:r>
            </m:sup>
          </m:sSup>
          <m:r>
            <m:rPr>
              <m:sty m:val="b"/>
            </m:rPr>
            <w:rPr>
              <w:rFonts w:ascii="Cambria Math" w:hAnsi="Cambria Math" w:cs="Arial"/>
              <w:color w:val="000000" w:themeColor="text1"/>
            </w:rPr>
            <m:t>Σ</m:t>
          </m:r>
          <m:r>
            <m:rPr>
              <m:sty m:val="bi"/>
            </m:rPr>
            <w:rPr>
              <w:rFonts w:ascii="Cambria Math" w:hAnsi="Cambria Math" w:cs="Arial"/>
              <w:color w:val="000000" w:themeColor="text1"/>
            </w:rPr>
            <m:t xml:space="preserve">a ,  </m:t>
          </m:r>
          <m:r>
            <m:rPr>
              <m:sty m:val="b"/>
            </m:rPr>
            <w:rPr>
              <w:rFonts w:ascii="Cambria Math" w:hAnsi="Cambria Math" w:cs="Arial"/>
              <w:color w:val="000000" w:themeColor="text1"/>
            </w:rPr>
            <m:t>Σ=</m:t>
          </m:r>
          <m:r>
            <m:rPr>
              <m:sty m:val="p"/>
            </m:rPr>
            <w:rPr>
              <w:rFonts w:ascii="Cambria Math" w:hAnsi="Cambria Math" w:cs="Arial"/>
              <w:color w:val="000000" w:themeColor="text1"/>
            </w:rPr>
            <m:t>cov</m:t>
          </m:r>
          <m:r>
            <m:rPr>
              <m:sty m:val="b"/>
            </m:rPr>
            <w:rPr>
              <w:rFonts w:ascii="Cambria Math" w:hAnsi="Cambria Math" w:cs="Arial"/>
              <w:color w:val="000000" w:themeColor="text1"/>
            </w:rPr>
            <m:t>(x)</m:t>
          </m:r>
        </m:oMath>
      </m:oMathPara>
    </w:p>
    <w:p w14:paraId="32A0969B" w14:textId="77777777" w:rsidR="00387CC2" w:rsidRDefault="00387CC2" w:rsidP="009B0F3F">
      <w:pPr>
        <w:outlineLvl w:val="0"/>
        <w:rPr>
          <w:rFonts w:ascii="Arial" w:hAnsi="Arial" w:cs="Arial"/>
          <w:b/>
          <w:color w:val="0000FF"/>
        </w:rPr>
      </w:pPr>
    </w:p>
    <w:p w14:paraId="112E6ED4" w14:textId="77777777" w:rsidR="00235636" w:rsidRDefault="00B67F26" w:rsidP="00B67F26">
      <w:pPr>
        <w:jc w:val="both"/>
        <w:outlineLvl w:val="0"/>
        <w:rPr>
          <w:rFonts w:ascii="Arial" w:hAnsi="Arial" w:cs="Arial"/>
          <w:color w:val="000000" w:themeColor="text1"/>
        </w:rPr>
      </w:pPr>
      <w:r>
        <w:rPr>
          <w:rFonts w:ascii="Arial" w:hAnsi="Arial" w:cs="Arial"/>
          <w:color w:val="000000" w:themeColor="text1"/>
        </w:rPr>
        <w:lastRenderedPageBreak/>
        <w:t>H</w:t>
      </w:r>
      <w:r w:rsidRPr="00B67F26">
        <w:rPr>
          <w:rFonts w:ascii="Arial" w:hAnsi="Arial" w:cs="Arial"/>
          <w:color w:val="000000" w:themeColor="text1"/>
        </w:rPr>
        <w:t xml:space="preserve">owever, mean and covariance define the distribution of </w:t>
      </w:r>
      <m:oMath>
        <m:r>
          <w:rPr>
            <w:rFonts w:ascii="Cambria Math" w:hAnsi="Cambria Math" w:cs="Arial"/>
            <w:color w:val="000000" w:themeColor="text1"/>
          </w:rPr>
          <m:t>Y</m:t>
        </m:r>
      </m:oMath>
      <w:r w:rsidRPr="00B67F26">
        <w:rPr>
          <w:rFonts w:ascii="Arial" w:hAnsi="Arial" w:cs="Arial"/>
          <w:color w:val="000000" w:themeColor="text1"/>
        </w:rPr>
        <w:t xml:space="preserve"> </w:t>
      </w:r>
      <w:r>
        <w:rPr>
          <w:rFonts w:ascii="Arial" w:hAnsi="Arial" w:cs="Arial"/>
          <w:color w:val="000000" w:themeColor="text1"/>
        </w:rPr>
        <w:t xml:space="preserve">completely only </w:t>
      </w:r>
      <w:r w:rsidRPr="00B67F26">
        <w:rPr>
          <w:rFonts w:ascii="Arial" w:hAnsi="Arial" w:cs="Arial"/>
          <w:color w:val="000000" w:themeColor="text1"/>
        </w:rPr>
        <w:t xml:space="preserve">if </w:t>
      </w:r>
      <m:oMath>
        <m:r>
          <w:rPr>
            <w:rFonts w:ascii="Cambria Math" w:hAnsi="Cambria Math" w:cs="Arial"/>
            <w:color w:val="000000" w:themeColor="text1"/>
          </w:rPr>
          <m:t>X</m:t>
        </m:r>
      </m:oMath>
      <w:r w:rsidRPr="00B67F26">
        <w:rPr>
          <w:rFonts w:ascii="Arial" w:hAnsi="Arial" w:cs="Arial"/>
          <w:color w:val="000000" w:themeColor="text1"/>
        </w:rPr>
        <w:t xml:space="preserve"> is Gaussian. </w:t>
      </w:r>
    </w:p>
    <w:p w14:paraId="6D42AC9A" w14:textId="77777777" w:rsidR="00235636" w:rsidRDefault="00235636" w:rsidP="00B67F26">
      <w:pPr>
        <w:jc w:val="both"/>
        <w:outlineLvl w:val="0"/>
        <w:rPr>
          <w:rFonts w:ascii="Arial" w:hAnsi="Arial" w:cs="Arial"/>
          <w:color w:val="000000" w:themeColor="text1"/>
        </w:rPr>
      </w:pPr>
    </w:p>
    <w:p w14:paraId="3940B505" w14:textId="3D5E7F33" w:rsidR="003B6EFB" w:rsidRDefault="00B67F26" w:rsidP="00B67F26">
      <w:pPr>
        <w:jc w:val="both"/>
        <w:outlineLvl w:val="0"/>
        <w:rPr>
          <w:rFonts w:ascii="Arial" w:hAnsi="Arial" w:cs="Arial"/>
          <w:color w:val="000000" w:themeColor="text1"/>
        </w:rPr>
      </w:pPr>
      <w:r w:rsidRPr="00B67F26">
        <w:rPr>
          <w:rFonts w:ascii="Arial" w:hAnsi="Arial" w:cs="Arial"/>
          <w:color w:val="000000" w:themeColor="text1"/>
        </w:rPr>
        <w:t>In general</w:t>
      </w:r>
      <w:r w:rsidR="00A33C20">
        <w:rPr>
          <w:rFonts w:ascii="Arial" w:hAnsi="Arial" w:cs="Arial"/>
          <w:color w:val="000000" w:themeColor="text1"/>
        </w:rPr>
        <w:t>,</w:t>
      </w:r>
      <w:r w:rsidRPr="00B67F26">
        <w:rPr>
          <w:rFonts w:ascii="Arial" w:hAnsi="Arial" w:cs="Arial"/>
          <w:color w:val="000000" w:themeColor="text1"/>
        </w:rPr>
        <w:t xml:space="preserve"> </w:t>
      </w:r>
      <w:r w:rsidR="00A33C20">
        <w:rPr>
          <w:rFonts w:ascii="Arial" w:hAnsi="Arial" w:cs="Arial"/>
          <w:color w:val="000000" w:themeColor="text1"/>
        </w:rPr>
        <w:t>if</w:t>
      </w:r>
      <w:r>
        <w:rPr>
          <w:rFonts w:ascii="Arial" w:hAnsi="Arial" w:cs="Arial"/>
          <w:color w:val="000000" w:themeColor="text1"/>
        </w:rPr>
        <w:t xml:space="preserve"> </w:t>
      </w:r>
      <m:oMath>
        <m:r>
          <w:rPr>
            <w:rFonts w:ascii="Cambria Math" w:hAnsi="Cambria Math" w:cs="Arial"/>
            <w:color w:val="000000" w:themeColor="text1"/>
          </w:rPr>
          <m:t>X</m:t>
        </m:r>
      </m:oMath>
      <w:r w:rsidR="008764DF">
        <w:rPr>
          <w:rFonts w:ascii="Arial" w:hAnsi="Arial" w:cs="Arial"/>
          <w:i/>
          <w:color w:val="000000" w:themeColor="text1"/>
        </w:rPr>
        <w:t xml:space="preserve"> </w:t>
      </w:r>
      <w:r w:rsidR="008764DF" w:rsidRPr="008764DF">
        <w:rPr>
          <w:rFonts w:ascii="Arial" w:hAnsi="Arial" w:cs="Arial"/>
          <w:color w:val="000000" w:themeColor="text1"/>
        </w:rPr>
        <w:t>is discrete</w:t>
      </w:r>
      <w:r w:rsidR="008764DF">
        <w:rPr>
          <w:rFonts w:ascii="Arial" w:hAnsi="Arial" w:cs="Arial"/>
          <w:color w:val="000000" w:themeColor="text1"/>
        </w:rPr>
        <w:t xml:space="preserve"> we derive the </w:t>
      </w:r>
      <w:r w:rsidR="008764DF" w:rsidRPr="008764DF">
        <w:rPr>
          <w:rFonts w:ascii="Arial" w:hAnsi="Arial" w:cs="Arial"/>
          <w:i/>
          <w:color w:val="0432FF"/>
        </w:rPr>
        <w:t xml:space="preserve">probability mass function </w:t>
      </w:r>
      <w:r w:rsidR="008764DF">
        <w:rPr>
          <w:rFonts w:ascii="Arial" w:hAnsi="Arial" w:cs="Arial"/>
          <w:color w:val="000000" w:themeColor="text1"/>
        </w:rPr>
        <w:t>(</w:t>
      </w:r>
      <w:r w:rsidR="008764DF">
        <w:rPr>
          <w:rFonts w:ascii="Arial" w:hAnsi="Arial" w:cs="Arial"/>
          <w:i/>
          <w:color w:val="000000" w:themeColor="text1"/>
        </w:rPr>
        <w:t xml:space="preserve">pmf) </w:t>
      </w:r>
      <w:r w:rsidR="00494253">
        <w:rPr>
          <w:rFonts w:ascii="Arial" w:hAnsi="Arial" w:cs="Arial"/>
          <w:color w:val="000000" w:themeColor="text1"/>
        </w:rPr>
        <w:t xml:space="preserve">for </w:t>
      </w:r>
      <m:oMath>
        <m:r>
          <w:rPr>
            <w:rFonts w:ascii="Cambria Math" w:hAnsi="Cambria Math" w:cs="Arial"/>
            <w:color w:val="000000" w:themeColor="text1"/>
          </w:rPr>
          <m:t>Y</m:t>
        </m:r>
      </m:oMath>
      <w:r w:rsidR="00494253">
        <w:rPr>
          <w:rFonts w:ascii="Arial" w:hAnsi="Arial" w:cs="Arial"/>
          <w:color w:val="000000" w:themeColor="text1"/>
        </w:rPr>
        <w:t xml:space="preserve"> </w:t>
      </w:r>
      <w:r w:rsidR="008764DF">
        <w:rPr>
          <w:rFonts w:ascii="Arial" w:hAnsi="Arial" w:cs="Arial"/>
          <w:color w:val="000000" w:themeColor="text1"/>
        </w:rPr>
        <w:t xml:space="preserve">by summing up the probability mass for all the </w:t>
      </w:r>
      <m:oMath>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i</m:t>
            </m:r>
          </m:sub>
        </m:sSub>
        <m:r>
          <w:rPr>
            <w:rFonts w:ascii="Cambria Math" w:hAnsi="Cambria Math" w:cs="Arial"/>
            <w:color w:val="000000" w:themeColor="text1"/>
          </w:rPr>
          <m:t>=g(</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i</m:t>
            </m:r>
          </m:sub>
        </m:sSub>
        <m:r>
          <w:rPr>
            <w:rFonts w:ascii="Cambria Math" w:hAnsi="Cambria Math" w:cs="Arial"/>
            <w:color w:val="000000" w:themeColor="text1"/>
          </w:rPr>
          <m:t>)</m:t>
        </m:r>
      </m:oMath>
      <w:r w:rsidR="00494253">
        <w:rPr>
          <w:rFonts w:ascii="Arial" w:hAnsi="Arial" w:cs="Arial"/>
          <w:color w:val="000000" w:themeColor="text1"/>
        </w:rPr>
        <w:t>.</w:t>
      </w:r>
    </w:p>
    <w:p w14:paraId="3661660B" w14:textId="77777777" w:rsidR="003B6EFB" w:rsidRDefault="003B6EFB" w:rsidP="00B67F26">
      <w:pPr>
        <w:jc w:val="both"/>
        <w:outlineLvl w:val="0"/>
        <w:rPr>
          <w:rFonts w:ascii="Arial" w:hAnsi="Arial" w:cs="Arial"/>
          <w:color w:val="000000" w:themeColor="text1"/>
        </w:rPr>
      </w:pPr>
    </w:p>
    <w:p w14:paraId="1AB52B24" w14:textId="4BA19719" w:rsidR="00B67F26" w:rsidRPr="00A33C20" w:rsidRDefault="003F75B7" w:rsidP="00235636">
      <w:pPr>
        <w:jc w:val="center"/>
        <w:outlineLvl w:val="0"/>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Y</m:t>
              </m:r>
            </m:sub>
          </m:sSub>
          <m:d>
            <m:dPr>
              <m:ctrlPr>
                <w:rPr>
                  <w:rFonts w:ascii="Cambria Math" w:hAnsi="Cambria Math" w:cs="Arial"/>
                  <w:i/>
                  <w:color w:val="000000" w:themeColor="text1"/>
                </w:rPr>
              </m:ctrlPr>
            </m:dPr>
            <m:e>
              <m:r>
                <w:rPr>
                  <w:rFonts w:ascii="Cambria Math" w:hAnsi="Cambria Math" w:cs="Arial"/>
                  <w:color w:val="000000" w:themeColor="text1"/>
                </w:rPr>
                <m:t>y</m:t>
              </m:r>
            </m:e>
          </m:d>
          <m:r>
            <w:rPr>
              <w:rFonts w:ascii="Cambria Math" w:hAnsi="Cambria Math" w:cs="Arial"/>
              <w:color w:val="000000" w:themeColor="text1"/>
            </w:rPr>
            <m:t>=</m:t>
          </m:r>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x:g</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=y</m:t>
              </m:r>
            </m:sub>
            <m:sup/>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X</m:t>
                  </m:r>
                </m:sub>
              </m:sSub>
              <m:r>
                <w:rPr>
                  <w:rFonts w:ascii="Cambria Math" w:hAnsi="Cambria Math" w:cs="Arial"/>
                  <w:color w:val="000000" w:themeColor="text1"/>
                </w:rPr>
                <m:t>(x)</m:t>
              </m:r>
            </m:e>
          </m:nary>
        </m:oMath>
      </m:oMathPara>
    </w:p>
    <w:p w14:paraId="553BAED9" w14:textId="77777777" w:rsidR="00B67F26" w:rsidRDefault="00B67F26" w:rsidP="00B67F26">
      <w:pPr>
        <w:outlineLvl w:val="0"/>
        <w:rPr>
          <w:rFonts w:ascii="Arial" w:hAnsi="Arial" w:cs="Arial"/>
          <w:b/>
          <w:color w:val="0000FF"/>
        </w:rPr>
      </w:pPr>
    </w:p>
    <w:p w14:paraId="1342EC75" w14:textId="0557D589" w:rsidR="00A33C20" w:rsidRPr="003B6EFB" w:rsidRDefault="00494253" w:rsidP="000079AD">
      <w:pPr>
        <w:outlineLvl w:val="0"/>
        <w:rPr>
          <w:rFonts w:ascii="Arial" w:hAnsi="Arial" w:cs="Arial"/>
        </w:rPr>
      </w:pPr>
      <w:r w:rsidRPr="003B6EFB">
        <w:rPr>
          <w:rFonts w:ascii="Arial" w:hAnsi="Arial" w:cs="Arial"/>
          <w:color w:val="000000" w:themeColor="text1"/>
        </w:rPr>
        <w:t xml:space="preserve">If </w:t>
      </w:r>
      <m:oMath>
        <m:r>
          <w:rPr>
            <w:rFonts w:ascii="Cambria Math" w:hAnsi="Cambria Math" w:cs="Arial"/>
            <w:color w:val="000000" w:themeColor="text1"/>
          </w:rPr>
          <m:t>X</m:t>
        </m:r>
      </m:oMath>
      <w:r w:rsidRPr="003B6EFB">
        <w:rPr>
          <w:rFonts w:ascii="Arial" w:hAnsi="Arial" w:cs="Arial"/>
          <w:i/>
          <w:color w:val="000000" w:themeColor="text1"/>
        </w:rPr>
        <w:t xml:space="preserve"> </w:t>
      </w:r>
      <w:r w:rsidRPr="003B6EFB">
        <w:rPr>
          <w:rFonts w:ascii="Arial" w:hAnsi="Arial" w:cs="Arial"/>
          <w:color w:val="000000" w:themeColor="text1"/>
        </w:rPr>
        <w:t xml:space="preserve">is continuous </w:t>
      </w:r>
      <w:r w:rsidR="00A33C20" w:rsidRPr="003B6EFB">
        <w:rPr>
          <w:rFonts w:ascii="Arial" w:hAnsi="Arial" w:cs="Arial"/>
          <w:color w:val="000000" w:themeColor="text1"/>
        </w:rPr>
        <w:t xml:space="preserve"> and its density is given as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X</m:t>
            </m:r>
          </m:sub>
        </m:sSub>
        <m:r>
          <w:rPr>
            <w:rFonts w:ascii="Cambria Math" w:hAnsi="Cambria Math" w:cs="Arial"/>
            <w:color w:val="000000" w:themeColor="text1"/>
          </w:rPr>
          <m:t>(x)</m:t>
        </m:r>
      </m:oMath>
      <w:r w:rsidR="00A33C20" w:rsidRPr="003B6EFB">
        <w:rPr>
          <w:rFonts w:ascii="Arial" w:hAnsi="Arial" w:cs="Arial"/>
          <w:color w:val="000000" w:themeColor="text1"/>
        </w:rPr>
        <w:t xml:space="preserve">, </w:t>
      </w:r>
      <w:r w:rsidRPr="003B6EFB">
        <w:rPr>
          <w:rFonts w:ascii="Arial" w:hAnsi="Arial" w:cs="Arial"/>
          <w:color w:val="000000" w:themeColor="text1"/>
        </w:rPr>
        <w:t xml:space="preserve">we </w:t>
      </w:r>
      <w:r w:rsidR="000079AD" w:rsidRPr="003B6EFB">
        <w:rPr>
          <w:rFonts w:ascii="Arial" w:hAnsi="Arial" w:cs="Arial"/>
          <w:color w:val="000000" w:themeColor="text1"/>
        </w:rPr>
        <w:t xml:space="preserve">can </w:t>
      </w:r>
      <w:r w:rsidR="00A33C20" w:rsidRPr="003B6EFB">
        <w:rPr>
          <w:rFonts w:ascii="Arial" w:hAnsi="Arial" w:cs="Arial"/>
        </w:rPr>
        <w:t xml:space="preserve">calculate the probability density </w:t>
      </w:r>
      <w:r w:rsidR="000079AD" w:rsidRPr="003B6EFB">
        <w:rPr>
          <w:rFonts w:ascii="Arial" w:hAnsi="Arial" w:cs="Arial"/>
        </w:rPr>
        <w:t xml:space="preserve">of </w:t>
      </w:r>
      <m:oMath>
        <m:r>
          <w:rPr>
            <w:rFonts w:ascii="Cambria Math" w:hAnsi="Cambria Math" w:cs="Arial"/>
            <w:color w:val="000000" w:themeColor="text1"/>
          </w:rPr>
          <m:t>Y=g(X)</m:t>
        </m:r>
      </m:oMath>
      <w:r w:rsidR="003B6EFB" w:rsidRPr="003B6EFB">
        <w:rPr>
          <w:rFonts w:ascii="Arial" w:hAnsi="Arial" w:cs="Arial"/>
        </w:rPr>
        <w:t xml:space="preserve"> as:</w:t>
      </w:r>
    </w:p>
    <w:p w14:paraId="3FBA8D90" w14:textId="77777777" w:rsidR="003B6EFB" w:rsidRDefault="003B6EFB" w:rsidP="000079AD">
      <w:pPr>
        <w:outlineLvl w:val="0"/>
      </w:pPr>
    </w:p>
    <w:p w14:paraId="0818C4C0" w14:textId="4C5AEA10" w:rsidR="003B6EFB" w:rsidRDefault="003F75B7" w:rsidP="000079AD">
      <w:pPr>
        <w:outlineLvl w:val="0"/>
      </w:pPr>
      <m:oMathPara>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Y</m:t>
              </m:r>
            </m:sub>
          </m:sSub>
          <m:d>
            <m:dPr>
              <m:ctrlPr>
                <w:rPr>
                  <w:rFonts w:ascii="Cambria Math" w:hAnsi="Cambria Math" w:cs="Arial"/>
                  <w:i/>
                  <w:color w:val="000000" w:themeColor="text1"/>
                </w:rPr>
              </m:ctrlPr>
            </m:dPr>
            <m:e>
              <m:r>
                <w:rPr>
                  <w:rFonts w:ascii="Cambria Math" w:hAnsi="Cambria Math" w:cs="Arial"/>
                  <w:color w:val="000000" w:themeColor="text1"/>
                </w:rPr>
                <m:t>y</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d</m:t>
                  </m:r>
                </m:num>
                <m:den>
                  <m:r>
                    <w:rPr>
                      <w:rFonts w:ascii="Cambria Math" w:hAnsi="Cambria Math" w:cs="Arial"/>
                      <w:color w:val="000000" w:themeColor="text1"/>
                    </w:rPr>
                    <m:t>dy</m:t>
                  </m:r>
                </m:den>
              </m:f>
              <m:d>
                <m:dPr>
                  <m:ctrlPr>
                    <w:rPr>
                      <w:rFonts w:ascii="Cambria Math" w:hAnsi="Cambria Math" w:cs="Arial"/>
                      <w:i/>
                      <w:color w:val="000000" w:themeColor="text1"/>
                    </w:rPr>
                  </m:ctrlPr>
                </m:dPr>
                <m:e>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d>
                    <m:dPr>
                      <m:ctrlPr>
                        <w:rPr>
                          <w:rFonts w:ascii="Cambria Math" w:hAnsi="Cambria Math" w:cs="Arial"/>
                          <w:i/>
                          <w:color w:val="000000" w:themeColor="text1"/>
                        </w:rPr>
                      </m:ctrlPr>
                    </m:dPr>
                    <m:e>
                      <m:r>
                        <w:rPr>
                          <w:rFonts w:ascii="Cambria Math" w:hAnsi="Cambria Math" w:cs="Arial"/>
                          <w:color w:val="000000" w:themeColor="text1"/>
                        </w:rPr>
                        <m:t>y</m:t>
                      </m:r>
                    </m:e>
                  </m:d>
                </m:e>
              </m:d>
            </m:e>
          </m:d>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X</m:t>
              </m:r>
            </m:sub>
          </m:sSub>
          <m:d>
            <m:dPr>
              <m:ctrlPr>
                <w:rPr>
                  <w:rFonts w:ascii="Cambria Math" w:hAnsi="Cambria Math" w:cs="Arial"/>
                  <w:i/>
                  <w:color w:val="000000" w:themeColor="text1"/>
                </w:rPr>
              </m:ctrlPr>
            </m:dPr>
            <m:e>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d>
                <m:dPr>
                  <m:ctrlPr>
                    <w:rPr>
                      <w:rFonts w:ascii="Cambria Math" w:hAnsi="Cambria Math" w:cs="Arial"/>
                      <w:i/>
                      <w:color w:val="000000" w:themeColor="text1"/>
                    </w:rPr>
                  </m:ctrlPr>
                </m:dPr>
                <m:e>
                  <m:r>
                    <w:rPr>
                      <w:rFonts w:ascii="Cambria Math" w:hAnsi="Cambria Math" w:cs="Arial"/>
                      <w:color w:val="000000" w:themeColor="text1"/>
                    </w:rPr>
                    <m:t>y</m:t>
                  </m:r>
                </m:e>
              </m:d>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d</m:t>
                  </m:r>
                </m:num>
                <m:den>
                  <m:r>
                    <w:rPr>
                      <w:rFonts w:ascii="Cambria Math" w:hAnsi="Cambria Math" w:cs="Arial"/>
                      <w:color w:val="000000" w:themeColor="text1"/>
                    </w:rPr>
                    <m:t>dy</m:t>
                  </m:r>
                </m:den>
              </m:f>
              <m:d>
                <m:dPr>
                  <m:ctrlPr>
                    <w:rPr>
                      <w:rFonts w:ascii="Cambria Math" w:hAnsi="Cambria Math" w:cs="Arial"/>
                      <w:i/>
                      <w:color w:val="000000" w:themeColor="text1"/>
                    </w:rPr>
                  </m:ctrlPr>
                </m:dPr>
                <m:e>
                  <m:r>
                    <w:rPr>
                      <w:rFonts w:ascii="Cambria Math" w:hAnsi="Cambria Math" w:cs="Arial"/>
                      <w:color w:val="000000" w:themeColor="text1"/>
                    </w:rPr>
                    <m:t>x</m:t>
                  </m:r>
                </m:e>
              </m:d>
            </m:e>
          </m:d>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X</m:t>
              </m:r>
            </m:sub>
          </m:sSub>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m:t>
          </m:r>
          <m:sSub>
            <m:sSubPr>
              <m:ctrlPr>
                <w:rPr>
                  <w:rFonts w:ascii="Cambria Math" w:hAnsi="Cambria Math" w:cs="Arial"/>
                  <w:i/>
                  <w:color w:val="000000" w:themeColor="text1"/>
                </w:rPr>
              </m:ctrlPr>
            </m:sSubPr>
            <m:e>
              <m:f>
                <m:fPr>
                  <m:ctrlPr>
                    <w:rPr>
                      <w:rFonts w:ascii="Cambria Math" w:hAnsi="Cambria Math" w:cs="Arial"/>
                      <w:i/>
                      <w:color w:val="000000" w:themeColor="text1"/>
                    </w:rPr>
                  </m:ctrlPr>
                </m:fPr>
                <m:num>
                  <m:r>
                    <w:rPr>
                      <w:rFonts w:ascii="Cambria Math" w:hAnsi="Cambria Math" w:cs="Arial"/>
                      <w:color w:val="000000" w:themeColor="text1"/>
                    </w:rPr>
                    <m:t>dx</m:t>
                  </m:r>
                </m:num>
                <m:den>
                  <m:r>
                    <w:rPr>
                      <w:rFonts w:ascii="Cambria Math" w:hAnsi="Cambria Math" w:cs="Arial"/>
                      <w:color w:val="000000" w:themeColor="text1"/>
                    </w:rPr>
                    <m:t>dy</m:t>
                  </m:r>
                </m:den>
              </m:f>
              <m:r>
                <w:rPr>
                  <w:rFonts w:ascii="Cambria Math" w:hAnsi="Cambria Math" w:cs="Arial"/>
                  <w:color w:val="000000" w:themeColor="text1"/>
                </w:rPr>
                <m:t>f</m:t>
              </m:r>
            </m:e>
            <m:sub>
              <m:r>
                <w:rPr>
                  <w:rFonts w:ascii="Cambria Math" w:hAnsi="Cambria Math" w:cs="Arial"/>
                  <w:color w:val="000000" w:themeColor="text1"/>
                </w:rPr>
                <m:t>X</m:t>
              </m:r>
            </m:sub>
          </m:sSub>
          <m:d>
            <m:dPr>
              <m:ctrlPr>
                <w:rPr>
                  <w:rFonts w:ascii="Cambria Math" w:hAnsi="Cambria Math" w:cs="Arial"/>
                  <w:i/>
                  <w:color w:val="000000" w:themeColor="text1"/>
                </w:rPr>
              </m:ctrlPr>
            </m:dPr>
            <m:e>
              <m:r>
                <w:rPr>
                  <w:rFonts w:ascii="Cambria Math" w:hAnsi="Cambria Math" w:cs="Arial"/>
                  <w:color w:val="000000" w:themeColor="text1"/>
                </w:rPr>
                <m:t>x</m:t>
              </m:r>
            </m:e>
          </m:d>
        </m:oMath>
      </m:oMathPara>
    </w:p>
    <w:p w14:paraId="42575F24" w14:textId="79921460" w:rsidR="00A33C20" w:rsidRPr="00376B81" w:rsidRDefault="00A33C20" w:rsidP="00B67F26">
      <w:pPr>
        <w:outlineLvl w:val="0"/>
        <w:rPr>
          <w:rFonts w:ascii="Arial" w:hAnsi="Arial" w:cs="Arial"/>
          <w:color w:val="000000" w:themeColor="text1"/>
        </w:rPr>
      </w:pPr>
    </w:p>
    <w:p w14:paraId="26D8EC32" w14:textId="327502CC" w:rsidR="00A778C8" w:rsidRDefault="00235636" w:rsidP="00B67F26">
      <w:pPr>
        <w:outlineLvl w:val="0"/>
        <w:rPr>
          <w:rFonts w:ascii="Arial" w:hAnsi="Arial" w:cs="Arial"/>
          <w:color w:val="0000FF"/>
        </w:rPr>
      </w:pPr>
      <w:r w:rsidRPr="00235636">
        <w:rPr>
          <w:rFonts w:ascii="Arial" w:hAnsi="Arial" w:cs="Arial"/>
          <w:color w:val="000000" w:themeColor="text1"/>
        </w:rPr>
        <w:t xml:space="preserve">This is called a </w:t>
      </w:r>
      <w:r w:rsidRPr="00AE6602">
        <w:rPr>
          <w:rFonts w:ascii="Arial" w:hAnsi="Arial" w:cs="Arial"/>
          <w:i/>
          <w:color w:val="FF0000"/>
        </w:rPr>
        <w:t>change of variable</w:t>
      </w:r>
      <w:r w:rsidRPr="00235636">
        <w:rPr>
          <w:rFonts w:ascii="Arial" w:hAnsi="Arial" w:cs="Arial"/>
          <w:color w:val="000000" w:themeColor="text1"/>
        </w:rPr>
        <w:t>.</w:t>
      </w:r>
      <w:r w:rsidR="00275A1B">
        <w:rPr>
          <w:rFonts w:ascii="Arial" w:hAnsi="Arial" w:cs="Arial"/>
          <w:color w:val="000000" w:themeColor="text1"/>
        </w:rPr>
        <w:t xml:space="preserve"> </w:t>
      </w:r>
      <w:r w:rsidR="000079AD">
        <w:rPr>
          <w:rFonts w:ascii="Arial" w:hAnsi="Arial" w:cs="Arial"/>
          <w:color w:val="000000" w:themeColor="text1"/>
        </w:rPr>
        <w:t xml:space="preserve">For example, suppose </w:t>
      </w:r>
      <m:oMath>
        <m:r>
          <w:rPr>
            <w:rFonts w:ascii="Cambria Math" w:hAnsi="Cambria Math" w:cs="Arial"/>
            <w:color w:val="000000" w:themeColor="text1"/>
          </w:rPr>
          <m:t>X~N</m:t>
        </m:r>
        <m:d>
          <m:dPr>
            <m:ctrlPr>
              <w:rPr>
                <w:rFonts w:ascii="Cambria Math" w:hAnsi="Cambria Math" w:cs="Arial"/>
                <w:i/>
                <w:color w:val="000000" w:themeColor="text1"/>
              </w:rPr>
            </m:ctrlPr>
          </m:dPr>
          <m:e>
            <m:r>
              <w:rPr>
                <w:rFonts w:ascii="Cambria Math" w:hAnsi="Cambria Math" w:cs="Arial"/>
                <w:color w:val="000000" w:themeColor="text1"/>
              </w:rPr>
              <m:t>5,1</m:t>
            </m:r>
          </m:e>
        </m:d>
      </m:oMath>
      <w:r w:rsidR="000079AD">
        <w:rPr>
          <w:rFonts w:ascii="Arial" w:hAnsi="Arial" w:cs="Arial"/>
          <w:color w:val="000000" w:themeColor="text1"/>
        </w:rPr>
        <w:t xml:space="preserve"> and </w:t>
      </w:r>
      <m:oMath>
        <m:r>
          <w:rPr>
            <w:rFonts w:ascii="Cambria Math" w:hAnsi="Cambria Math" w:cs="Arial"/>
            <w:color w:val="000000" w:themeColor="text1"/>
          </w:rPr>
          <m:t>Y=</m:t>
        </m:r>
        <m:sSup>
          <m:sSupPr>
            <m:ctrlPr>
              <w:rPr>
                <w:rFonts w:ascii="Cambria Math" w:hAnsi="Cambria Math" w:cs="Arial"/>
                <w:i/>
                <w:color w:val="000000" w:themeColor="text1"/>
              </w:rPr>
            </m:ctrlPr>
          </m:sSupPr>
          <m:e>
            <m:r>
              <w:rPr>
                <w:rFonts w:ascii="Cambria Math" w:hAnsi="Cambria Math" w:cs="Arial"/>
                <w:color w:val="000000" w:themeColor="text1"/>
              </w:rPr>
              <m:t>X</m:t>
            </m:r>
          </m:e>
          <m:sup>
            <m:r>
              <w:rPr>
                <w:rFonts w:ascii="Cambria Math" w:hAnsi="Cambria Math" w:cs="Arial"/>
                <w:color w:val="000000" w:themeColor="text1"/>
              </w:rPr>
              <m:t>1/3</m:t>
            </m:r>
          </m:sup>
        </m:sSup>
      </m:oMath>
      <w:r w:rsidR="000079AD">
        <w:rPr>
          <w:rFonts w:ascii="Arial" w:hAnsi="Arial" w:cs="Arial"/>
          <w:color w:val="0000FF"/>
        </w:rPr>
        <w:t>:</w:t>
      </w:r>
    </w:p>
    <w:p w14:paraId="3A4C9201" w14:textId="77777777" w:rsidR="00275A1B" w:rsidRDefault="00275A1B" w:rsidP="00B67F26">
      <w:pPr>
        <w:outlineLvl w:val="0"/>
        <w:rPr>
          <w:rFonts w:ascii="Arial" w:hAnsi="Arial" w:cs="Arial"/>
          <w:color w:val="0000FF"/>
        </w:rPr>
      </w:pPr>
    </w:p>
    <w:p w14:paraId="29A322DC" w14:textId="6EFC7E72" w:rsidR="009132B1" w:rsidRPr="009132B1" w:rsidRDefault="009132B1" w:rsidP="009132B1">
      <w:pPr>
        <w:jc w:val="both"/>
        <w:outlineLvl w:val="0"/>
        <w:rPr>
          <w:rFonts w:ascii="Arial" w:hAnsi="Arial" w:cs="Arial"/>
          <w:color w:val="000000" w:themeColor="text1"/>
        </w:rPr>
      </w:pPr>
      <w:r w:rsidRPr="009132B1">
        <w:rPr>
          <w:rFonts w:ascii="Arial" w:hAnsi="Arial" w:cs="Arial"/>
          <w:color w:val="000000" w:themeColor="text1"/>
        </w:rPr>
        <w:t xml:space="preserve">Here we generate a </w:t>
      </w:r>
      <w:r w:rsidRPr="009132B1">
        <w:rPr>
          <w:rFonts w:ascii="Arial" w:hAnsi="Arial" w:cs="Arial"/>
          <w:i/>
          <w:color w:val="000000" w:themeColor="text1"/>
          <w:u w:val="single"/>
        </w:rPr>
        <w:t>normal</w:t>
      </w:r>
      <w:r w:rsidRPr="009132B1">
        <w:rPr>
          <w:rFonts w:ascii="Arial" w:hAnsi="Arial" w:cs="Arial"/>
          <w:color w:val="000000" w:themeColor="text1"/>
        </w:rPr>
        <w:t xml:space="preserve"> pdf in the </w:t>
      </w:r>
      <w:r w:rsidRPr="009132B1">
        <w:rPr>
          <w:rFonts w:ascii="Arial" w:hAnsi="Arial" w:cs="Arial"/>
          <w:i/>
          <w:color w:val="000000" w:themeColor="text1"/>
        </w:rPr>
        <w:t>x</w:t>
      </w:r>
      <w:r w:rsidRPr="009132B1">
        <w:rPr>
          <w:rFonts w:ascii="Arial" w:hAnsi="Arial" w:cs="Arial"/>
          <w:color w:val="000000" w:themeColor="text1"/>
        </w:rPr>
        <w:t xml:space="preserve"> range </w:t>
      </w:r>
      <w:r>
        <w:rPr>
          <w:rFonts w:ascii="Arial" w:hAnsi="Arial" w:cs="Arial"/>
          <w:color w:val="000000" w:themeColor="text1"/>
        </w:rPr>
        <w:t>0</w:t>
      </w:r>
      <w:r w:rsidRPr="009132B1">
        <w:rPr>
          <w:rFonts w:ascii="Arial" w:hAnsi="Arial" w:cs="Arial"/>
          <w:color w:val="000000" w:themeColor="text1"/>
        </w:rPr>
        <w:t xml:space="preserve"> to </w:t>
      </w:r>
      <w:r>
        <w:rPr>
          <w:rFonts w:ascii="Arial" w:hAnsi="Arial" w:cs="Arial"/>
          <w:color w:val="000000" w:themeColor="text1"/>
        </w:rPr>
        <w:t>20</w:t>
      </w:r>
      <w:r w:rsidRPr="009132B1">
        <w:rPr>
          <w:rFonts w:ascii="Arial" w:hAnsi="Arial" w:cs="Arial"/>
          <w:color w:val="000000" w:themeColor="text1"/>
        </w:rPr>
        <w:t>:</w:t>
      </w:r>
    </w:p>
    <w:p w14:paraId="457789B1" w14:textId="76B84551" w:rsidR="009132B1" w:rsidRPr="009132B1" w:rsidRDefault="009132B1" w:rsidP="009132B1">
      <w:pPr>
        <w:jc w:val="both"/>
        <w:outlineLvl w:val="0"/>
        <w:rPr>
          <w:rFonts w:ascii="Arial" w:hAnsi="Arial" w:cs="Arial"/>
          <w:color w:val="008F00"/>
        </w:rPr>
      </w:pPr>
      <w:r w:rsidRPr="009132B1">
        <w:rPr>
          <w:rFonts w:ascii="Arial" w:hAnsi="Arial" w:cs="Arial"/>
          <w:color w:val="008F00"/>
        </w:rPr>
        <w:t>mu = 5;sigma = 1;dx = 0.001;</w:t>
      </w:r>
    </w:p>
    <w:p w14:paraId="15EA34A7"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x = [0:dx:20]';</w:t>
      </w:r>
    </w:p>
    <w:p w14:paraId="356754E7" w14:textId="77777777" w:rsidR="009132B1" w:rsidRDefault="009132B1" w:rsidP="009132B1">
      <w:pPr>
        <w:jc w:val="both"/>
        <w:outlineLvl w:val="0"/>
        <w:rPr>
          <w:rFonts w:ascii="Arial" w:hAnsi="Arial" w:cs="Arial"/>
          <w:color w:val="000000" w:themeColor="text1"/>
        </w:rPr>
      </w:pPr>
    </w:p>
    <w:p w14:paraId="5830E115" w14:textId="6637C130" w:rsidR="009132B1" w:rsidRPr="009132B1" w:rsidRDefault="003F75B7" w:rsidP="009132B1">
      <w:pPr>
        <w:jc w:val="both"/>
        <w:outlineLvl w:val="0"/>
        <w:rPr>
          <w:rFonts w:ascii="Arial" w:hAnsi="Arial" w:cs="Arial"/>
          <w:color w:val="000000" w:themeColor="text1"/>
        </w:rPr>
      </w:pPr>
      <m:oMathPara>
        <m:oMathParaPr>
          <m:jc m:val="left"/>
        </m:oMathParaP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X</m:t>
              </m:r>
            </m:sub>
          </m:sSub>
          <m:r>
            <w:rPr>
              <w:rFonts w:ascii="Cambria Math" w:hAnsi="Cambria Math" w:cs="Arial"/>
              <w:color w:val="000000" w:themeColor="text1"/>
            </w:rPr>
            <m:t>(x)</m:t>
          </m:r>
        </m:oMath>
      </m:oMathPara>
    </w:p>
    <w:p w14:paraId="54F2ACFB"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pf_x = pdf('Normal',x,mu,sigma)</w:t>
      </w:r>
    </w:p>
    <w:p w14:paraId="7CE2E981"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figure;plot(x,pf_x)</w:t>
      </w:r>
    </w:p>
    <w:p w14:paraId="2824EF47" w14:textId="2D3E74EA" w:rsidR="009132B1" w:rsidRDefault="009132B1" w:rsidP="009132B1">
      <w:pPr>
        <w:jc w:val="both"/>
        <w:outlineLvl w:val="0"/>
        <w:rPr>
          <w:rFonts w:ascii="Arial" w:hAnsi="Arial" w:cs="Arial"/>
          <w:color w:val="000000" w:themeColor="text1"/>
        </w:rPr>
      </w:pPr>
    </w:p>
    <w:p w14:paraId="50180734" w14:textId="5775C962" w:rsidR="009132B1" w:rsidRPr="009132B1" w:rsidRDefault="009132B1" w:rsidP="009132B1">
      <w:pPr>
        <w:outlineLvl w:val="0"/>
        <w:rPr>
          <w:rFonts w:ascii="Arial" w:hAnsi="Arial" w:cs="Arial"/>
          <w:color w:val="000000" w:themeColor="text1"/>
        </w:rPr>
      </w:pPr>
      <w:r w:rsidRPr="009132B1">
        <w:rPr>
          <w:rFonts w:ascii="Arial" w:hAnsi="Arial" w:cs="Arial"/>
          <w:i/>
          <w:color w:val="000000" w:themeColor="text1"/>
        </w:rPr>
        <w:t>g</w:t>
      </w:r>
      <w:r>
        <w:rPr>
          <w:rFonts w:ascii="Arial" w:hAnsi="Arial" w:cs="Arial"/>
          <w:color w:val="000000" w:themeColor="text1"/>
        </w:rPr>
        <w:t xml:space="preserve"> function and </w:t>
      </w:r>
      <m:oMath>
        <m:f>
          <m:fPr>
            <m:ctrlPr>
              <w:rPr>
                <w:rFonts w:ascii="Cambria Math" w:hAnsi="Cambria Math" w:cs="Arial"/>
                <w:i/>
                <w:color w:val="000000" w:themeColor="text1"/>
              </w:rPr>
            </m:ctrlPr>
          </m:fPr>
          <m:num>
            <m:r>
              <w:rPr>
                <w:rFonts w:ascii="Cambria Math" w:hAnsi="Cambria Math" w:cs="Arial"/>
                <w:color w:val="000000" w:themeColor="text1"/>
              </w:rPr>
              <m:t>dx</m:t>
            </m:r>
          </m:num>
          <m:den>
            <m:r>
              <w:rPr>
                <w:rFonts w:ascii="Cambria Math" w:hAnsi="Cambria Math" w:cs="Arial"/>
                <w:color w:val="000000" w:themeColor="text1"/>
              </w:rPr>
              <m:t>dy</m:t>
            </m:r>
          </m:den>
        </m:f>
        <m:r>
          <w:rPr>
            <w:rFonts w:ascii="Cambria Math" w:hAnsi="Cambria Math" w:cs="Arial"/>
            <w:color w:val="000000" w:themeColor="text1"/>
          </w:rPr>
          <m:t>=3</m:t>
        </m:r>
        <m:sSup>
          <m:sSupPr>
            <m:ctrlPr>
              <w:rPr>
                <w:rFonts w:ascii="Cambria Math" w:hAnsi="Cambria Math" w:cs="Arial"/>
                <w:i/>
                <w:color w:val="000000" w:themeColor="text1"/>
              </w:rPr>
            </m:ctrlPr>
          </m:sSupPr>
          <m:e>
            <m:r>
              <w:rPr>
                <w:rFonts w:ascii="Cambria Math" w:hAnsi="Cambria Math" w:cs="Arial"/>
                <w:color w:val="000000" w:themeColor="text1"/>
              </w:rPr>
              <m:t>y</m:t>
            </m:r>
          </m:e>
          <m:sup>
            <m:r>
              <w:rPr>
                <w:rFonts w:ascii="Cambria Math" w:hAnsi="Cambria Math" w:cs="Arial"/>
                <w:color w:val="000000" w:themeColor="text1"/>
              </w:rPr>
              <m:t>2</m:t>
            </m:r>
          </m:sup>
        </m:sSup>
      </m:oMath>
    </w:p>
    <w:p w14:paraId="2BFC428C"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y = x.^(1/3);</w:t>
      </w:r>
    </w:p>
    <w:p w14:paraId="0791C0D7"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dxdy = 3*y.^2;</w:t>
      </w:r>
    </w:p>
    <w:p w14:paraId="4AB21928" w14:textId="77777777" w:rsidR="009132B1" w:rsidRDefault="009132B1" w:rsidP="009132B1">
      <w:pPr>
        <w:jc w:val="both"/>
        <w:outlineLvl w:val="0"/>
        <w:rPr>
          <w:rFonts w:ascii="Arial" w:hAnsi="Arial" w:cs="Arial"/>
          <w:color w:val="000000" w:themeColor="text1"/>
        </w:rPr>
      </w:pPr>
    </w:p>
    <w:p w14:paraId="2D7BED39" w14:textId="22B53BAF" w:rsidR="009132B1" w:rsidRPr="009132B1" w:rsidRDefault="003F75B7" w:rsidP="009132B1">
      <w:pPr>
        <w:jc w:val="both"/>
        <w:outlineLvl w:val="0"/>
        <w:rPr>
          <w:rFonts w:ascii="Arial" w:hAnsi="Arial" w:cs="Arial"/>
          <w:color w:val="000000" w:themeColor="text1"/>
        </w:rPr>
      </w:pPr>
      <m:oMathPara>
        <m:oMathParaPr>
          <m:jc m:val="left"/>
        </m:oMathParaP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Y</m:t>
              </m:r>
            </m:sub>
          </m:sSub>
          <m:d>
            <m:dPr>
              <m:ctrlPr>
                <w:rPr>
                  <w:rFonts w:ascii="Cambria Math" w:hAnsi="Cambria Math" w:cs="Arial"/>
                  <w:i/>
                  <w:color w:val="000000" w:themeColor="text1"/>
                </w:rPr>
              </m:ctrlPr>
            </m:dPr>
            <m:e>
              <m:r>
                <w:rPr>
                  <w:rFonts w:ascii="Cambria Math" w:hAnsi="Cambria Math" w:cs="Arial"/>
                  <w:color w:val="000000" w:themeColor="text1"/>
                </w:rPr>
                <m:t>y</m:t>
              </m:r>
            </m:e>
          </m:d>
        </m:oMath>
      </m:oMathPara>
    </w:p>
    <w:p w14:paraId="7D9FB29F"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pf_y = abs(dxdy).*pf_x</w:t>
      </w:r>
    </w:p>
    <w:p w14:paraId="44E52796" w14:textId="5CBB8C0B" w:rsidR="009132B1" w:rsidRPr="009132B1" w:rsidRDefault="009132B1" w:rsidP="009132B1">
      <w:pPr>
        <w:jc w:val="both"/>
        <w:outlineLvl w:val="0"/>
        <w:rPr>
          <w:rFonts w:ascii="Arial" w:hAnsi="Arial" w:cs="Arial"/>
          <w:color w:val="008F00"/>
        </w:rPr>
      </w:pPr>
      <w:r w:rsidRPr="009132B1">
        <w:rPr>
          <w:rFonts w:ascii="Arial" w:hAnsi="Arial" w:cs="Arial"/>
          <w:color w:val="008F00"/>
        </w:rPr>
        <w:t>figure;h1 = plot(y,pf_y)</w:t>
      </w:r>
    </w:p>
    <w:p w14:paraId="11EA4AE7" w14:textId="21F85ADD" w:rsidR="009132B1" w:rsidRPr="009132B1" w:rsidRDefault="009132B1" w:rsidP="009132B1">
      <w:pPr>
        <w:jc w:val="both"/>
        <w:outlineLvl w:val="0"/>
        <w:rPr>
          <w:rFonts w:ascii="Arial" w:hAnsi="Arial" w:cs="Arial"/>
          <w:color w:val="008F00"/>
        </w:rPr>
      </w:pPr>
      <w:r w:rsidRPr="009132B1">
        <w:rPr>
          <w:rFonts w:ascii="Arial" w:hAnsi="Arial" w:cs="Arial"/>
          <w:color w:val="008F00"/>
        </w:rPr>
        <w:t>xlim([0 4]);grid on; hold on</w:t>
      </w:r>
    </w:p>
    <w:p w14:paraId="6448350A"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xlabel('y');ylabel('f_Y(y)')</w:t>
      </w:r>
    </w:p>
    <w:p w14:paraId="4127B885" w14:textId="689F72AF" w:rsidR="009132B1" w:rsidRPr="009132B1" w:rsidRDefault="009132B1" w:rsidP="009132B1">
      <w:pPr>
        <w:jc w:val="both"/>
        <w:outlineLvl w:val="0"/>
        <w:rPr>
          <w:rFonts w:ascii="Arial" w:hAnsi="Arial" w:cs="Arial"/>
          <w:color w:val="000000" w:themeColor="text1"/>
        </w:rPr>
      </w:pPr>
      <w:r>
        <w:rPr>
          <w:rFonts w:ascii="Arial" w:hAnsi="Arial" w:cs="Arial"/>
          <w:noProof/>
          <w:color w:val="000000" w:themeColor="text1"/>
        </w:rPr>
        <w:drawing>
          <wp:anchor distT="0" distB="0" distL="114300" distR="114300" simplePos="0" relativeHeight="251713536" behindDoc="0" locked="0" layoutInCell="1" allowOverlap="1" wp14:anchorId="47FF9C35" wp14:editId="54E822BB">
            <wp:simplePos x="0" y="0"/>
            <wp:positionH relativeFrom="margin">
              <wp:align>right</wp:align>
            </wp:positionH>
            <wp:positionV relativeFrom="margin">
              <wp:align>top</wp:align>
            </wp:positionV>
            <wp:extent cx="3200400" cy="2550589"/>
            <wp:effectExtent l="0" t="0" r="0" b="254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hange_of_variable_1.png"/>
                    <pic:cNvPicPr/>
                  </pic:nvPicPr>
                  <pic:blipFill rotWithShape="1">
                    <a:blip r:embed="rId97">
                      <a:extLst>
                        <a:ext uri="{28A0092B-C50C-407E-A947-70E740481C1C}">
                          <a14:useLocalDpi xmlns:a14="http://schemas.microsoft.com/office/drawing/2010/main" val="0"/>
                        </a:ext>
                      </a:extLst>
                    </a:blip>
                    <a:srcRect l="3019" t="5032" r="7609"/>
                    <a:stretch/>
                  </pic:blipFill>
                  <pic:spPr bwMode="auto">
                    <a:xfrm>
                      <a:off x="0" y="0"/>
                      <a:ext cx="3200400" cy="25505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132B1">
        <w:rPr>
          <w:rFonts w:ascii="Arial" w:hAnsi="Arial" w:cs="Arial"/>
          <w:color w:val="000000" w:themeColor="text1"/>
        </w:rPr>
        <w:t xml:space="preserve"> </w:t>
      </w:r>
    </w:p>
    <w:p w14:paraId="602DF424" w14:textId="31CA21CA" w:rsidR="009132B1" w:rsidRDefault="009132B1" w:rsidP="009132B1">
      <w:pPr>
        <w:jc w:val="both"/>
        <w:outlineLvl w:val="0"/>
        <w:rPr>
          <w:rFonts w:ascii="Arial" w:hAnsi="Arial" w:cs="Arial"/>
          <w:color w:val="000000" w:themeColor="text1"/>
        </w:rPr>
      </w:pPr>
      <w:r>
        <w:rPr>
          <w:rFonts w:ascii="Arial" w:hAnsi="Arial" w:cs="Arial"/>
          <w:color w:val="000000" w:themeColor="text1"/>
        </w:rPr>
        <w:t xml:space="preserve">Here we calculate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Y</m:t>
            </m:r>
          </m:sub>
        </m:sSub>
        <m:d>
          <m:dPr>
            <m:ctrlPr>
              <w:rPr>
                <w:rFonts w:ascii="Cambria Math" w:hAnsi="Cambria Math" w:cs="Arial"/>
                <w:i/>
                <w:color w:val="000000" w:themeColor="text1"/>
              </w:rPr>
            </m:ctrlPr>
          </m:dPr>
          <m:e>
            <m:r>
              <w:rPr>
                <w:rFonts w:ascii="Cambria Math" w:hAnsi="Cambria Math" w:cs="Arial"/>
                <w:color w:val="000000" w:themeColor="text1"/>
              </w:rPr>
              <m:t>y</m:t>
            </m:r>
          </m:e>
        </m:d>
      </m:oMath>
      <w:r>
        <w:rPr>
          <w:rFonts w:ascii="Arial" w:hAnsi="Arial" w:cs="Arial"/>
          <w:color w:val="000000" w:themeColor="text1"/>
        </w:rPr>
        <w:t xml:space="preserve"> as a histogram of </w:t>
      </w:r>
      <m:oMath>
        <m:r>
          <w:rPr>
            <w:rFonts w:ascii="Cambria Math" w:hAnsi="Cambria Math" w:cs="Arial"/>
            <w:color w:val="000000" w:themeColor="text1"/>
          </w:rPr>
          <m:t>Y</m:t>
        </m:r>
      </m:oMath>
      <w:r>
        <w:rPr>
          <w:rFonts w:ascii="Arial" w:hAnsi="Arial" w:cs="Arial"/>
          <w:color w:val="000000" w:themeColor="text1"/>
        </w:rPr>
        <w:t>:</w:t>
      </w:r>
    </w:p>
    <w:p w14:paraId="148B0909"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x = normrnd(5,1,10000000,1);</w:t>
      </w:r>
    </w:p>
    <w:p w14:paraId="34E66946"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x = x(x&gt;0);</w:t>
      </w:r>
    </w:p>
    <w:p w14:paraId="06617574"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y = x.^(1/3);</w:t>
      </w:r>
    </w:p>
    <w:p w14:paraId="63E3A081"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h2 = histogram(y,'Normalization','pdf');</w:t>
      </w:r>
    </w:p>
    <w:p w14:paraId="55AF7CD2" w14:textId="4B2F328E" w:rsidR="003A54AC" w:rsidRDefault="009132B1" w:rsidP="009132B1">
      <w:pPr>
        <w:jc w:val="both"/>
        <w:outlineLvl w:val="0"/>
        <w:rPr>
          <w:rFonts w:ascii="Arial" w:hAnsi="Arial" w:cs="Arial"/>
          <w:color w:val="008F00"/>
        </w:rPr>
      </w:pPr>
      <w:r w:rsidRPr="009132B1">
        <w:rPr>
          <w:rFonts w:ascii="Arial" w:hAnsi="Arial" w:cs="Arial"/>
          <w:color w:val="008F00"/>
        </w:rPr>
        <w:t>bin_centers = h2.BinEdges(1:end-1)+</w:t>
      </w:r>
      <w:r w:rsidR="003A54AC">
        <w:rPr>
          <w:rFonts w:ascii="Arial" w:hAnsi="Arial" w:cs="Arial"/>
          <w:color w:val="008F00"/>
        </w:rPr>
        <w:t xml:space="preserve"> …</w:t>
      </w:r>
    </w:p>
    <w:p w14:paraId="2E916C00" w14:textId="48546EC3" w:rsidR="009132B1" w:rsidRPr="009132B1" w:rsidRDefault="009132B1" w:rsidP="009132B1">
      <w:pPr>
        <w:jc w:val="both"/>
        <w:outlineLvl w:val="0"/>
        <w:rPr>
          <w:rFonts w:ascii="Arial" w:hAnsi="Arial" w:cs="Arial"/>
          <w:color w:val="008F00"/>
        </w:rPr>
      </w:pPr>
      <w:r w:rsidRPr="009132B1">
        <w:rPr>
          <w:rFonts w:ascii="Arial" w:hAnsi="Arial" w:cs="Arial"/>
          <w:color w:val="008F00"/>
        </w:rPr>
        <w:t>h2.BinWidth/2;</w:t>
      </w:r>
    </w:p>
    <w:p w14:paraId="1BE90E80"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h3 = plot(bin_centers,h2.Values,'--r')</w:t>
      </w:r>
    </w:p>
    <w:p w14:paraId="56DDF773"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lastRenderedPageBreak/>
        <w:t>delete(h2)</w:t>
      </w:r>
    </w:p>
    <w:p w14:paraId="1C6AE466"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xlim([0 4]);grid on</w:t>
      </w:r>
    </w:p>
    <w:p w14:paraId="4BC8ECEE"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xlabel('y');ylabel('f_Y(y)')</w:t>
      </w:r>
    </w:p>
    <w:p w14:paraId="76363210" w14:textId="77777777" w:rsidR="009132B1" w:rsidRPr="009132B1" w:rsidRDefault="009132B1" w:rsidP="009132B1">
      <w:pPr>
        <w:jc w:val="both"/>
        <w:outlineLvl w:val="0"/>
        <w:rPr>
          <w:rFonts w:ascii="Arial" w:hAnsi="Arial" w:cs="Arial"/>
          <w:color w:val="008F00"/>
        </w:rPr>
      </w:pPr>
      <w:r w:rsidRPr="009132B1">
        <w:rPr>
          <w:rFonts w:ascii="Arial" w:hAnsi="Arial" w:cs="Arial"/>
          <w:color w:val="008F00"/>
        </w:rPr>
        <w:t>legend('derivative','histogram')</w:t>
      </w:r>
    </w:p>
    <w:p w14:paraId="1D3677D8" w14:textId="77777777" w:rsidR="00742C1A" w:rsidRDefault="00742C1A" w:rsidP="009F4CE3">
      <w:pPr>
        <w:jc w:val="both"/>
        <w:outlineLvl w:val="0"/>
        <w:rPr>
          <w:rFonts w:ascii="Arial" w:hAnsi="Arial" w:cs="Arial"/>
          <w:color w:val="000000" w:themeColor="text1"/>
        </w:rPr>
      </w:pPr>
    </w:p>
    <w:p w14:paraId="46D7AFD5" w14:textId="122026BE" w:rsidR="009F4CE3" w:rsidRDefault="003A54AC" w:rsidP="009F4CE3">
      <w:pPr>
        <w:jc w:val="both"/>
        <w:outlineLvl w:val="0"/>
        <w:rPr>
          <w:rFonts w:ascii="Arial" w:hAnsi="Arial" w:cs="Arial"/>
          <w:color w:val="000000" w:themeColor="text1"/>
        </w:rPr>
      </w:pPr>
      <w:r>
        <w:rPr>
          <w:rFonts w:ascii="Arial" w:hAnsi="Arial" w:cs="Arial"/>
          <w:color w:val="000000" w:themeColor="text1"/>
        </w:rPr>
        <w:t xml:space="preserve">However, notice that the </w:t>
      </w:r>
      <w:r>
        <w:rPr>
          <w:rFonts w:ascii="Arial" w:hAnsi="Arial" w:cs="Arial"/>
          <w:i/>
          <w:color w:val="000000" w:themeColor="text1"/>
        </w:rPr>
        <w:t xml:space="preserve">change of variable </w:t>
      </w:r>
      <w:r>
        <w:rPr>
          <w:rFonts w:ascii="Arial" w:hAnsi="Arial" w:cs="Arial"/>
          <w:color w:val="000000" w:themeColor="text1"/>
        </w:rPr>
        <w:t xml:space="preserve">formula remains correct only as long as the entire distribution is included (the area under the </w:t>
      </w:r>
      <w:r w:rsidRPr="003A54AC">
        <w:rPr>
          <w:rFonts w:ascii="Arial" w:hAnsi="Arial" w:cs="Arial"/>
          <w:i/>
          <w:color w:val="000000" w:themeColor="text1"/>
        </w:rPr>
        <w:t>pdf</w:t>
      </w:r>
      <w:r>
        <w:rPr>
          <w:rFonts w:ascii="Arial" w:hAnsi="Arial" w:cs="Arial"/>
          <w:color w:val="000000" w:themeColor="text1"/>
        </w:rPr>
        <w:t xml:space="preserve"> must be 1). For example, if we were to calculate the </w:t>
      </w:r>
      <w:r w:rsidRPr="003A54AC">
        <w:rPr>
          <w:rFonts w:ascii="Arial" w:hAnsi="Arial" w:cs="Arial"/>
          <w:i/>
          <w:color w:val="000000" w:themeColor="text1"/>
        </w:rPr>
        <w:t>pdf</w:t>
      </w:r>
      <w:r>
        <w:rPr>
          <w:rFonts w:ascii="Arial" w:hAnsi="Arial" w:cs="Arial"/>
          <w:color w:val="000000" w:themeColor="text1"/>
        </w:rPr>
        <w:t xml:space="preserve"> only for the right end side of the normal distribution, we would have to scale the result by 2 when applying the change of variable</w:t>
      </w:r>
      <w:r w:rsidR="000508DB">
        <w:rPr>
          <w:rFonts w:ascii="Arial" w:hAnsi="Arial" w:cs="Arial"/>
          <w:color w:val="000000" w:themeColor="text1"/>
        </w:rPr>
        <w:t xml:space="preserve">, so that the area under the </w:t>
      </w:r>
      <w:r w:rsidR="000508DB">
        <w:rPr>
          <w:rFonts w:ascii="Arial" w:hAnsi="Arial" w:cs="Arial"/>
          <w:i/>
          <w:color w:val="000000" w:themeColor="text1"/>
        </w:rPr>
        <w:t xml:space="preserve">pdf </w:t>
      </w:r>
      <w:r w:rsidR="000508DB">
        <w:rPr>
          <w:rFonts w:ascii="Arial" w:hAnsi="Arial" w:cs="Arial"/>
          <w:color w:val="000000" w:themeColor="text1"/>
        </w:rPr>
        <w:t>remains 1</w:t>
      </w:r>
      <w:r>
        <w:rPr>
          <w:rFonts w:ascii="Arial" w:hAnsi="Arial" w:cs="Arial"/>
          <w:color w:val="000000" w:themeColor="text1"/>
        </w:rPr>
        <w:t>:</w:t>
      </w:r>
    </w:p>
    <w:p w14:paraId="1B409E39" w14:textId="307A348F" w:rsidR="003A54AC" w:rsidRDefault="003A54AC" w:rsidP="009F4CE3">
      <w:pPr>
        <w:jc w:val="both"/>
        <w:outlineLvl w:val="0"/>
        <w:rPr>
          <w:rFonts w:ascii="Arial" w:hAnsi="Arial" w:cs="Arial"/>
          <w:color w:val="000000" w:themeColor="text1"/>
        </w:rPr>
      </w:pPr>
    </w:p>
    <w:p w14:paraId="404FF9E5" w14:textId="5B3F27F7" w:rsidR="000508DB" w:rsidRPr="000508DB" w:rsidRDefault="000508DB" w:rsidP="000508DB">
      <w:pPr>
        <w:jc w:val="both"/>
        <w:outlineLvl w:val="0"/>
        <w:rPr>
          <w:rFonts w:ascii="Arial" w:hAnsi="Arial" w:cs="Arial"/>
          <w:color w:val="008F00"/>
        </w:rPr>
      </w:pPr>
      <w:r w:rsidRPr="000508DB">
        <w:rPr>
          <w:rFonts w:ascii="Arial" w:hAnsi="Arial" w:cs="Arial"/>
          <w:noProof/>
          <w:color w:val="008F00"/>
        </w:rPr>
        <w:drawing>
          <wp:anchor distT="0" distB="0" distL="114300" distR="114300" simplePos="0" relativeHeight="251714560" behindDoc="0" locked="0" layoutInCell="1" allowOverlap="1" wp14:anchorId="00551778" wp14:editId="68893114">
            <wp:simplePos x="0" y="0"/>
            <wp:positionH relativeFrom="column">
              <wp:posOffset>3126105</wp:posOffset>
            </wp:positionH>
            <wp:positionV relativeFrom="paragraph">
              <wp:posOffset>15240</wp:posOffset>
            </wp:positionV>
            <wp:extent cx="3200400" cy="2621915"/>
            <wp:effectExtent l="0" t="0" r="0" b="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Change_of_variable_2.png"/>
                    <pic:cNvPicPr/>
                  </pic:nvPicPr>
                  <pic:blipFill rotWithShape="1">
                    <a:blip r:embed="rId98">
                      <a:extLst>
                        <a:ext uri="{28A0092B-C50C-407E-A947-70E740481C1C}">
                          <a14:useLocalDpi xmlns:a14="http://schemas.microsoft.com/office/drawing/2010/main" val="0"/>
                        </a:ext>
                      </a:extLst>
                    </a:blip>
                    <a:srcRect l="5132" t="4831" r="7760"/>
                    <a:stretch/>
                  </pic:blipFill>
                  <pic:spPr bwMode="auto">
                    <a:xfrm>
                      <a:off x="0" y="0"/>
                      <a:ext cx="3200400" cy="2621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08DB">
        <w:rPr>
          <w:rFonts w:ascii="Arial" w:hAnsi="Arial" w:cs="Arial"/>
          <w:color w:val="008F00"/>
        </w:rPr>
        <w:t>mu = 5;sigma = 1;dx = 0.001</w:t>
      </w:r>
    </w:p>
    <w:p w14:paraId="57329491"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x = [5:dx:20]';</w:t>
      </w:r>
    </w:p>
    <w:p w14:paraId="4A7A585D"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pf_x = pdf('Normal',x,mu,sigma)</w:t>
      </w:r>
    </w:p>
    <w:p w14:paraId="652CACBB" w14:textId="2EEF2D1C" w:rsidR="000508DB" w:rsidRPr="000508DB" w:rsidRDefault="000508DB" w:rsidP="000508DB">
      <w:pPr>
        <w:jc w:val="both"/>
        <w:outlineLvl w:val="0"/>
        <w:rPr>
          <w:rFonts w:ascii="Arial" w:hAnsi="Arial" w:cs="Arial"/>
          <w:color w:val="008F00"/>
        </w:rPr>
      </w:pPr>
    </w:p>
    <w:p w14:paraId="7DEB75C5"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SCALE = 2;</w:t>
      </w:r>
    </w:p>
    <w:p w14:paraId="468C5178" w14:textId="28A24624" w:rsidR="000508DB" w:rsidRPr="000508DB" w:rsidRDefault="000508DB" w:rsidP="000508DB">
      <w:pPr>
        <w:jc w:val="both"/>
        <w:outlineLvl w:val="0"/>
        <w:rPr>
          <w:rFonts w:ascii="Arial" w:hAnsi="Arial" w:cs="Arial"/>
          <w:color w:val="008F00"/>
        </w:rPr>
      </w:pPr>
      <w:r w:rsidRPr="000508DB">
        <w:rPr>
          <w:rFonts w:ascii="Arial" w:hAnsi="Arial" w:cs="Arial"/>
          <w:color w:val="008F00"/>
        </w:rPr>
        <w:t>y = x.^(1/3);dxdy = 3*y.^2;</w:t>
      </w:r>
    </w:p>
    <w:p w14:paraId="101E4CB4"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pf_y = SCALE*abs(dxdy).*pf_x</w:t>
      </w:r>
    </w:p>
    <w:p w14:paraId="1422540D" w14:textId="7469AB0B" w:rsidR="000508DB" w:rsidRPr="000508DB" w:rsidRDefault="000508DB" w:rsidP="000508DB">
      <w:pPr>
        <w:jc w:val="both"/>
        <w:outlineLvl w:val="0"/>
        <w:rPr>
          <w:rFonts w:ascii="Arial" w:hAnsi="Arial" w:cs="Arial"/>
          <w:color w:val="008F00"/>
        </w:rPr>
      </w:pPr>
      <w:r w:rsidRPr="000508DB">
        <w:rPr>
          <w:rFonts w:ascii="Arial" w:hAnsi="Arial" w:cs="Arial"/>
          <w:color w:val="008F00"/>
        </w:rPr>
        <w:t>figure;h1 = plot(y,pf_y)</w:t>
      </w:r>
    </w:p>
    <w:p w14:paraId="6F3C359C" w14:textId="14D3A847" w:rsidR="000508DB" w:rsidRPr="000508DB" w:rsidRDefault="000508DB" w:rsidP="000508DB">
      <w:pPr>
        <w:jc w:val="both"/>
        <w:outlineLvl w:val="0"/>
        <w:rPr>
          <w:rFonts w:ascii="Arial" w:hAnsi="Arial" w:cs="Arial"/>
          <w:color w:val="008F00"/>
        </w:rPr>
      </w:pPr>
      <w:r w:rsidRPr="000508DB">
        <w:rPr>
          <w:rFonts w:ascii="Arial" w:hAnsi="Arial" w:cs="Arial"/>
          <w:color w:val="008F00"/>
        </w:rPr>
        <w:t>xlim([0 4]);grid on; hold on</w:t>
      </w:r>
    </w:p>
    <w:p w14:paraId="31202ABA" w14:textId="129E6939" w:rsidR="000508DB" w:rsidRPr="000508DB" w:rsidRDefault="000508DB" w:rsidP="000508DB">
      <w:pPr>
        <w:jc w:val="both"/>
        <w:outlineLvl w:val="0"/>
        <w:rPr>
          <w:rFonts w:ascii="Arial" w:hAnsi="Arial" w:cs="Arial"/>
          <w:color w:val="008F00"/>
        </w:rPr>
      </w:pPr>
    </w:p>
    <w:p w14:paraId="2B83FE1C"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x = normrnd(5,1,10000000,1);</w:t>
      </w:r>
    </w:p>
    <w:p w14:paraId="178B0AA0" w14:textId="39971D74" w:rsidR="000508DB" w:rsidRPr="000508DB" w:rsidRDefault="000508DB" w:rsidP="000508DB">
      <w:pPr>
        <w:jc w:val="both"/>
        <w:outlineLvl w:val="0"/>
        <w:rPr>
          <w:rFonts w:ascii="Arial" w:hAnsi="Arial" w:cs="Arial"/>
          <w:color w:val="008F00"/>
        </w:rPr>
      </w:pPr>
      <w:r w:rsidRPr="000508DB">
        <w:rPr>
          <w:rFonts w:ascii="Arial" w:hAnsi="Arial" w:cs="Arial"/>
          <w:color w:val="008F00"/>
        </w:rPr>
        <w:t>x = x(x&gt;=5);y = x.^(1/3);</w:t>
      </w:r>
    </w:p>
    <w:p w14:paraId="4C2364BC"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h2 = histogram(y,'Normalization','pdf');</w:t>
      </w:r>
    </w:p>
    <w:p w14:paraId="58D9842D"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bin_centers = …</w:t>
      </w:r>
    </w:p>
    <w:p w14:paraId="04DC4B27" w14:textId="2BB099FA" w:rsidR="000508DB" w:rsidRPr="000508DB" w:rsidRDefault="000508DB" w:rsidP="000508DB">
      <w:pPr>
        <w:jc w:val="both"/>
        <w:outlineLvl w:val="0"/>
        <w:rPr>
          <w:rFonts w:ascii="Arial" w:hAnsi="Arial" w:cs="Arial"/>
          <w:color w:val="008F00"/>
        </w:rPr>
      </w:pPr>
      <w:r w:rsidRPr="000508DB">
        <w:rPr>
          <w:rFonts w:ascii="Arial" w:hAnsi="Arial" w:cs="Arial"/>
          <w:color w:val="008F00"/>
        </w:rPr>
        <w:t>h2.BinEdges(1:end-1)+h2.BinWidth/2;</w:t>
      </w:r>
    </w:p>
    <w:p w14:paraId="123BDC41" w14:textId="77777777" w:rsidR="000508DB" w:rsidRPr="000508DB" w:rsidRDefault="000508DB" w:rsidP="000508DB">
      <w:pPr>
        <w:jc w:val="both"/>
        <w:outlineLvl w:val="0"/>
        <w:rPr>
          <w:rFonts w:ascii="Arial" w:hAnsi="Arial" w:cs="Arial"/>
          <w:color w:val="008F00"/>
        </w:rPr>
      </w:pPr>
      <w:r w:rsidRPr="000508DB">
        <w:rPr>
          <w:rFonts w:ascii="Arial" w:hAnsi="Arial" w:cs="Arial"/>
          <w:color w:val="008F00"/>
        </w:rPr>
        <w:t>h3 = plot(bin_centers,h2.Values,'--r')</w:t>
      </w:r>
    </w:p>
    <w:p w14:paraId="4672D632" w14:textId="183C3BB6" w:rsidR="000508DB" w:rsidRPr="000508DB" w:rsidRDefault="000508DB" w:rsidP="000508DB">
      <w:pPr>
        <w:jc w:val="both"/>
        <w:outlineLvl w:val="0"/>
        <w:rPr>
          <w:rFonts w:ascii="Arial" w:hAnsi="Arial" w:cs="Arial"/>
          <w:color w:val="008F00"/>
        </w:rPr>
      </w:pPr>
      <w:r w:rsidRPr="000508DB">
        <w:rPr>
          <w:rFonts w:ascii="Arial" w:hAnsi="Arial" w:cs="Arial"/>
          <w:color w:val="008F00"/>
        </w:rPr>
        <w:t>delete(h2); xlim([0 4]);</w:t>
      </w:r>
      <w:r w:rsidR="00F75B54">
        <w:rPr>
          <w:rFonts w:ascii="Arial" w:hAnsi="Arial" w:cs="Arial"/>
          <w:color w:val="008F00"/>
        </w:rPr>
        <w:t xml:space="preserve"> </w:t>
      </w:r>
      <w:r w:rsidRPr="000508DB">
        <w:rPr>
          <w:rFonts w:ascii="Arial" w:hAnsi="Arial" w:cs="Arial"/>
          <w:color w:val="008F00"/>
        </w:rPr>
        <w:t>grid on</w:t>
      </w:r>
      <w:r w:rsidR="00F75B54">
        <w:rPr>
          <w:rFonts w:ascii="Arial" w:hAnsi="Arial" w:cs="Arial"/>
          <w:color w:val="008F00"/>
        </w:rPr>
        <w:t xml:space="preserve">; </w:t>
      </w:r>
      <w:r w:rsidRPr="000508DB">
        <w:rPr>
          <w:rFonts w:ascii="Arial" w:hAnsi="Arial" w:cs="Arial"/>
          <w:color w:val="008F00"/>
        </w:rPr>
        <w:t>xlabel('y');</w:t>
      </w:r>
      <w:r w:rsidR="00F75B54">
        <w:rPr>
          <w:rFonts w:ascii="Arial" w:hAnsi="Arial" w:cs="Arial"/>
          <w:color w:val="008F00"/>
        </w:rPr>
        <w:t xml:space="preserve"> </w:t>
      </w:r>
      <w:r w:rsidRPr="000508DB">
        <w:rPr>
          <w:rFonts w:ascii="Arial" w:hAnsi="Arial" w:cs="Arial"/>
          <w:color w:val="008F00"/>
        </w:rPr>
        <w:t>ylabel('f_Y(y)');</w:t>
      </w:r>
      <w:r w:rsidR="00F75B54">
        <w:rPr>
          <w:rFonts w:ascii="Arial" w:hAnsi="Arial" w:cs="Arial"/>
          <w:color w:val="008F00"/>
        </w:rPr>
        <w:t xml:space="preserve"> </w:t>
      </w:r>
      <w:r w:rsidRPr="000508DB">
        <w:rPr>
          <w:rFonts w:ascii="Arial" w:hAnsi="Arial" w:cs="Arial"/>
          <w:color w:val="008F00"/>
        </w:rPr>
        <w:t>legend('derivative','histogram')</w:t>
      </w:r>
    </w:p>
    <w:p w14:paraId="1902B904" w14:textId="77777777" w:rsidR="003A54AC" w:rsidRPr="003A54AC" w:rsidRDefault="003A54AC" w:rsidP="009F4CE3">
      <w:pPr>
        <w:jc w:val="both"/>
        <w:outlineLvl w:val="0"/>
        <w:rPr>
          <w:rFonts w:ascii="Arial" w:hAnsi="Arial" w:cs="Arial"/>
          <w:color w:val="000000" w:themeColor="text1"/>
        </w:rPr>
      </w:pPr>
    </w:p>
    <w:p w14:paraId="07DDFEAA" w14:textId="31AD44BB" w:rsidR="0077620D" w:rsidRDefault="00C96C46" w:rsidP="00F75B54">
      <w:pPr>
        <w:jc w:val="both"/>
        <w:rPr>
          <w:rFonts w:ascii="Arial" w:hAnsi="Arial" w:cs="Arial"/>
          <w:color w:val="000000" w:themeColor="text1"/>
        </w:rPr>
      </w:pPr>
      <w:r>
        <w:rPr>
          <w:rFonts w:ascii="Arial" w:hAnsi="Arial" w:cs="Arial"/>
          <w:color w:val="000000" w:themeColor="text1"/>
        </w:rPr>
        <w:t>The previous result can be extended to multivariate distributions</w:t>
      </w:r>
      <w:r w:rsidR="0046175A">
        <w:rPr>
          <w:rFonts w:ascii="Arial" w:hAnsi="Arial" w:cs="Arial"/>
          <w:color w:val="000000" w:themeColor="text1"/>
        </w:rPr>
        <w:t xml:space="preserve">. If </w:t>
      </w:r>
      <m:oMath>
        <m:r>
          <m:rPr>
            <m:sty m:val="bi"/>
          </m:rPr>
          <w:rPr>
            <w:rFonts w:ascii="Cambria Math" w:hAnsi="Cambria Math" w:cs="Arial"/>
            <w:color w:val="000000" w:themeColor="text1"/>
          </w:rPr>
          <m:t>y</m:t>
        </m:r>
        <m:r>
          <w:rPr>
            <w:rFonts w:ascii="Cambria Math" w:hAnsi="Cambria Math" w:cs="Arial"/>
            <w:color w:val="000000" w:themeColor="text1"/>
          </w:rPr>
          <m:t>=g(</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1</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n</m:t>
            </m:r>
          </m:sub>
        </m:sSub>
        <m:r>
          <w:rPr>
            <w:rFonts w:ascii="Cambria Math" w:hAnsi="Cambria Math" w:cs="Arial"/>
            <w:color w:val="000000" w:themeColor="text1"/>
          </w:rPr>
          <m:t>)</m:t>
        </m:r>
      </m:oMath>
      <w:r w:rsidR="0046175A">
        <w:rPr>
          <w:rStyle w:val="nowrap"/>
          <w:i/>
          <w:iCs/>
        </w:rPr>
        <w:t xml:space="preserve"> </w:t>
      </w:r>
      <w:r w:rsidR="0077620D">
        <w:rPr>
          <w:rFonts w:ascii="Arial" w:hAnsi="Arial" w:cs="Arial"/>
          <w:color w:val="000000" w:themeColor="text1"/>
        </w:rPr>
        <w:t>is</w:t>
      </w:r>
      <w:r w:rsidR="0077620D" w:rsidRPr="0046175A">
        <w:rPr>
          <w:rFonts w:ascii="Arial" w:hAnsi="Arial" w:cs="Arial"/>
          <w:color w:val="000000" w:themeColor="text1"/>
        </w:rPr>
        <w:t xml:space="preserve"> a function that maps </w:t>
      </w:r>
      <w:r w:rsidR="000355D8">
        <w:rPr>
          <w:rFonts w:ascii="Arial" w:hAnsi="Arial" w:cs="Arial"/>
          <w:color w:val="000000" w:themeColor="text1"/>
        </w:rPr>
        <w:t xml:space="preserve">each </w:t>
      </w:r>
      <m:oMath>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i</m:t>
            </m:r>
          </m:sub>
        </m:sSub>
      </m:oMath>
      <w:r w:rsidR="000355D8">
        <w:rPr>
          <w:rFonts w:ascii="Arial" w:hAnsi="Arial" w:cs="Arial"/>
          <w:color w:val="000000" w:themeColor="text1"/>
        </w:rPr>
        <w:t xml:space="preserve"> to </w:t>
      </w:r>
      <m:oMath>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i</m:t>
            </m:r>
          </m:sub>
        </m:sSub>
      </m:oMath>
      <w:r w:rsidR="0077620D">
        <w:rPr>
          <w:rFonts w:ascii="Arial" w:hAnsi="Arial" w:cs="Arial"/>
          <w:color w:val="000000" w:themeColor="text1"/>
        </w:rPr>
        <w:t xml:space="preserve"> </w:t>
      </w:r>
      <w:r w:rsidR="0077620D" w:rsidRPr="0046175A">
        <w:rPr>
          <w:rFonts w:ascii="Arial" w:hAnsi="Arial" w:cs="Arial"/>
          <w:color w:val="000000" w:themeColor="text1"/>
        </w:rPr>
        <w:t xml:space="preserve">, </w:t>
      </w:r>
      <w:r w:rsidR="0077620D">
        <w:rPr>
          <w:rFonts w:ascii="Arial" w:hAnsi="Arial" w:cs="Arial"/>
          <w:color w:val="000000" w:themeColor="text1"/>
        </w:rPr>
        <w:t xml:space="preserve">its Jacobian matrix </w:t>
      </w:r>
      <m:oMath>
        <m:r>
          <m:rPr>
            <m:sty m:val="bi"/>
          </m:rPr>
          <w:rPr>
            <w:rFonts w:ascii="Cambria Math" w:hAnsi="Cambria Math" w:cs="Arial"/>
            <w:color w:val="000000" w:themeColor="text1"/>
          </w:rPr>
          <m:t>J</m:t>
        </m:r>
      </m:oMath>
      <w:r w:rsidR="0077620D">
        <w:rPr>
          <w:rFonts w:ascii="Arial" w:hAnsi="Arial" w:cs="Arial"/>
          <w:color w:val="000000" w:themeColor="text1"/>
        </w:rPr>
        <w:t xml:space="preserve"> is:</w:t>
      </w:r>
    </w:p>
    <w:p w14:paraId="4730C374" w14:textId="77777777" w:rsidR="000355D8" w:rsidRDefault="000355D8" w:rsidP="00F75B54">
      <w:pPr>
        <w:jc w:val="both"/>
        <w:rPr>
          <w:rFonts w:ascii="Arial" w:hAnsi="Arial" w:cs="Arial"/>
          <w:color w:val="000000" w:themeColor="text1"/>
        </w:rPr>
      </w:pPr>
    </w:p>
    <w:p w14:paraId="7551BE9C" w14:textId="55043C07" w:rsidR="0077620D" w:rsidRPr="0077620D" w:rsidRDefault="003F75B7" w:rsidP="0046175A">
      <w:pPr>
        <w:rPr>
          <w:rFonts w:ascii="Arial" w:hAnsi="Arial" w:cs="Arial"/>
          <w:b/>
          <w:color w:val="000000" w:themeColor="text1"/>
        </w:rPr>
      </w:pPr>
      <m:oMathPara>
        <m:oMath>
          <m:sSub>
            <m:sSubPr>
              <m:ctrlPr>
                <w:rPr>
                  <w:rFonts w:ascii="Cambria Math" w:hAnsi="Cambria Math" w:cs="Arial"/>
                  <w:b/>
                  <w:i/>
                  <w:color w:val="000000" w:themeColor="text1"/>
                </w:rPr>
              </m:ctrlPr>
            </m:sSubPr>
            <m:e>
              <m:r>
                <m:rPr>
                  <m:sty m:val="bi"/>
                </m:rPr>
                <w:rPr>
                  <w:rFonts w:ascii="Cambria Math" w:hAnsi="Cambria Math" w:cs="Arial"/>
                  <w:color w:val="000000" w:themeColor="text1"/>
                </w:rPr>
                <m:t>J</m:t>
              </m:r>
            </m:e>
            <m:sub>
              <m:r>
                <m:rPr>
                  <m:sty m:val="bi"/>
                </m:rPr>
                <w:rPr>
                  <w:rFonts w:ascii="Cambria Math" w:hAnsi="Cambria Math" w:cs="Arial"/>
                  <w:color w:val="000000" w:themeColor="text1"/>
                </w:rPr>
                <m:t>x→y</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m:t>
              </m:r>
              <m:r>
                <m:rPr>
                  <m:sty m:val="bi"/>
                </m:rPr>
                <w:rPr>
                  <w:rFonts w:ascii="Cambria Math" w:hAnsi="Cambria Math" w:cs="Arial"/>
                  <w:color w:val="000000" w:themeColor="text1"/>
                </w:rPr>
                <m:t>y</m:t>
              </m:r>
            </m:num>
            <m:den>
              <m:r>
                <w:rPr>
                  <w:rFonts w:ascii="Cambria Math" w:hAnsi="Cambria Math" w:cs="Arial"/>
                  <w:color w:val="000000" w:themeColor="text1"/>
                </w:rPr>
                <m:t>∂</m:t>
              </m:r>
              <m:r>
                <m:rPr>
                  <m:sty m:val="bi"/>
                </m:rPr>
                <w:rPr>
                  <w:rFonts w:ascii="Cambria Math" w:hAnsi="Cambria Math" w:cs="Arial"/>
                  <w:color w:val="000000" w:themeColor="text1"/>
                </w:rPr>
                <m:t>x</m:t>
              </m:r>
            </m:den>
          </m:f>
          <m:r>
            <w:rPr>
              <w:rFonts w:ascii="Cambria Math" w:hAnsi="Cambria Math" w:cs="Arial"/>
              <w:color w:val="000000" w:themeColor="text1"/>
            </w:rPr>
            <m:t>=</m:t>
          </m:r>
          <m:d>
            <m:dPr>
              <m:begChr m:val="["/>
              <m:endChr m:val="]"/>
              <m:ctrlPr>
                <w:rPr>
                  <w:rFonts w:ascii="Cambria Math" w:hAnsi="Cambria Math" w:cs="Arial"/>
                  <w:i/>
                  <w:color w:val="000000" w:themeColor="text1"/>
                </w:rPr>
              </m:ctrlPr>
            </m:dPr>
            <m:e>
              <m:m>
                <m:mPr>
                  <m:mcs>
                    <m:mc>
                      <m:mcPr>
                        <m:count m:val="3"/>
                        <m:mcJc m:val="center"/>
                      </m:mcPr>
                    </m:mc>
                  </m:mcs>
                  <m:ctrlPr>
                    <w:rPr>
                      <w:rFonts w:ascii="Cambria Math" w:hAnsi="Cambria Math" w:cs="Arial"/>
                      <w:i/>
                      <w:color w:val="000000" w:themeColor="text1"/>
                    </w:rPr>
                  </m:ctrlPr>
                </m:mP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1</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1</m:t>
                            </m:r>
                          </m:sub>
                        </m:sSub>
                      </m:den>
                    </m:f>
                  </m:e>
                  <m:e>
                    <m:r>
                      <w:rPr>
                        <w:rFonts w:ascii="Cambria Math" w:hAnsi="Cambria Math" w:cs="Arial"/>
                        <w:color w:val="000000" w:themeColor="text1"/>
                      </w:rPr>
                      <m:t>⋯</m:t>
                    </m:r>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1</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n</m:t>
                            </m:r>
                          </m:sub>
                        </m:sSub>
                      </m:den>
                    </m:f>
                  </m:e>
                </m:mr>
                <m:mr>
                  <m:e>
                    <m:r>
                      <w:rPr>
                        <w:rFonts w:ascii="Cambria Math" w:hAnsi="Cambria Math" w:cs="Arial"/>
                        <w:color w:val="000000" w:themeColor="text1"/>
                      </w:rPr>
                      <m:t>⋮</m:t>
                    </m:r>
                  </m:e>
                  <m:e>
                    <m:r>
                      <w:rPr>
                        <w:rFonts w:ascii="Cambria Math" w:hAnsi="Cambria Math" w:cs="Arial"/>
                        <w:color w:val="000000" w:themeColor="text1"/>
                      </w:rPr>
                      <m:t>⋱</m:t>
                    </m:r>
                  </m:e>
                  <m:e>
                    <m:r>
                      <w:rPr>
                        <w:rFonts w:ascii="Cambria Math" w:hAnsi="Cambria Math" w:cs="Arial"/>
                        <w:color w:val="000000" w:themeColor="text1"/>
                      </w:rPr>
                      <m:t>⋮</m:t>
                    </m:r>
                  </m:e>
                </m:m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n</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1</m:t>
                            </m:r>
                          </m:sub>
                        </m:sSub>
                      </m:den>
                    </m:f>
                  </m:e>
                  <m:e>
                    <m:r>
                      <w:rPr>
                        <w:rFonts w:ascii="Cambria Math" w:hAnsi="Cambria Math" w:cs="Arial"/>
                        <w:color w:val="000000" w:themeColor="text1"/>
                      </w:rPr>
                      <m:t>⋯</m:t>
                    </m:r>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n</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n</m:t>
                            </m:r>
                          </m:sub>
                        </m:sSub>
                      </m:den>
                    </m:f>
                  </m:e>
                </m:mr>
              </m:m>
            </m:e>
          </m:d>
        </m:oMath>
      </m:oMathPara>
    </w:p>
    <w:p w14:paraId="59A39ED6" w14:textId="77777777" w:rsidR="00CB00E7" w:rsidRDefault="00CB00E7" w:rsidP="0046175A">
      <w:pPr>
        <w:rPr>
          <w:rStyle w:val="nowrap"/>
          <w:rFonts w:ascii="Arial" w:hAnsi="Arial" w:cs="Arial"/>
        </w:rPr>
      </w:pPr>
    </w:p>
    <w:p w14:paraId="00F63FA5" w14:textId="61F4A561" w:rsidR="0046175A" w:rsidRDefault="0046175A" w:rsidP="0046175A">
      <w:pPr>
        <w:rPr>
          <w:rFonts w:ascii="Arial" w:hAnsi="Arial" w:cs="Arial"/>
        </w:rPr>
      </w:pPr>
      <w:r w:rsidRPr="00E8347D">
        <w:rPr>
          <w:rStyle w:val="nowrap"/>
          <w:rFonts w:ascii="Arial" w:hAnsi="Arial" w:cs="Arial"/>
        </w:rPr>
        <w:t>and</w:t>
      </w:r>
      <w:r w:rsidR="000355D8" w:rsidRPr="00E8347D">
        <w:rPr>
          <w:rStyle w:val="nowrap"/>
          <w:rFonts w:ascii="Arial" w:hAnsi="Arial" w:cs="Arial"/>
        </w:rPr>
        <w:t xml:space="preserve"> if </w:t>
      </w:r>
      <w:r w:rsidRPr="00E8347D">
        <w:rPr>
          <w:rStyle w:val="nowrap"/>
          <w:rFonts w:ascii="Arial" w:hAnsi="Arial" w:cs="Arial"/>
        </w:rPr>
        <w:t xml:space="preserve"> </w:t>
      </w:r>
      <m:oMath>
        <m:r>
          <w:rPr>
            <w:rFonts w:ascii="Cambria Math" w:hAnsi="Cambria Math" w:cs="Arial"/>
            <w:color w:val="000000" w:themeColor="text1"/>
          </w:rPr>
          <m:t>f(</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1</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n</m:t>
            </m:r>
          </m:sub>
        </m:sSub>
        <m:r>
          <w:rPr>
            <w:rFonts w:ascii="Cambria Math" w:hAnsi="Cambria Math" w:cs="Arial"/>
            <w:color w:val="000000" w:themeColor="text1"/>
          </w:rPr>
          <m:t>)</m:t>
        </m:r>
      </m:oMath>
      <w:r w:rsidR="000355D8" w:rsidRPr="00E8347D">
        <w:rPr>
          <w:rStyle w:val="nowrap"/>
          <w:rFonts w:ascii="Arial" w:hAnsi="Arial" w:cs="Arial"/>
          <w:i/>
          <w:iCs/>
        </w:rPr>
        <w:t xml:space="preserve"> </w:t>
      </w:r>
      <w:r w:rsidRPr="00E8347D">
        <w:rPr>
          <w:rFonts w:ascii="Arial" w:hAnsi="Arial" w:cs="Arial"/>
        </w:rPr>
        <w:t xml:space="preserve"> denotes the probability density function of the variables that </w:t>
      </w:r>
      <m:oMath>
        <m:r>
          <w:rPr>
            <w:rFonts w:ascii="Cambria Math" w:hAnsi="Cambria Math" w:cs="Arial"/>
            <w:color w:val="000000" w:themeColor="text1"/>
          </w:rPr>
          <m:t>y</m:t>
        </m:r>
      </m:oMath>
      <w:r w:rsidRPr="00E8347D">
        <w:rPr>
          <w:rFonts w:ascii="Arial" w:hAnsi="Arial" w:cs="Arial"/>
        </w:rPr>
        <w:t xml:space="preserve"> depends on, </w:t>
      </w:r>
      <w:r w:rsidR="000355D8" w:rsidRPr="00E8347D">
        <w:rPr>
          <w:rFonts w:ascii="Arial" w:hAnsi="Arial" w:cs="Arial"/>
        </w:rPr>
        <w:t>t</w:t>
      </w:r>
      <w:r w:rsidRPr="00E8347D">
        <w:rPr>
          <w:rFonts w:ascii="Arial" w:hAnsi="Arial" w:cs="Arial"/>
        </w:rPr>
        <w:t>hen, the resulting density function is:</w:t>
      </w:r>
    </w:p>
    <w:p w14:paraId="40AD20DD" w14:textId="77777777" w:rsidR="00DF7365" w:rsidRPr="00DF7365" w:rsidRDefault="00DF7365" w:rsidP="0046175A">
      <w:pPr>
        <w:rPr>
          <w:rFonts w:ascii="Arial" w:hAnsi="Arial" w:cs="Arial"/>
          <w:color w:val="000000" w:themeColor="text1"/>
          <w:sz w:val="13"/>
          <w:szCs w:val="13"/>
        </w:rPr>
      </w:pPr>
    </w:p>
    <w:p w14:paraId="01F4475B" w14:textId="176683A6" w:rsidR="0046175A" w:rsidRDefault="00D6466B" w:rsidP="0046175A">
      <w:r>
        <w:rPr>
          <w:noProof/>
        </w:rPr>
        <mc:AlternateContent>
          <mc:Choice Requires="wps">
            <w:drawing>
              <wp:anchor distT="0" distB="0" distL="114300" distR="114300" simplePos="0" relativeHeight="251716608" behindDoc="1" locked="0" layoutInCell="1" allowOverlap="1" wp14:anchorId="52D541A2" wp14:editId="722CC19A">
                <wp:simplePos x="0" y="0"/>
                <wp:positionH relativeFrom="column">
                  <wp:posOffset>2156460</wp:posOffset>
                </wp:positionH>
                <wp:positionV relativeFrom="paragraph">
                  <wp:posOffset>119380</wp:posOffset>
                </wp:positionV>
                <wp:extent cx="2019300" cy="514350"/>
                <wp:effectExtent l="0" t="0" r="12700" b="19050"/>
                <wp:wrapNone/>
                <wp:docPr id="5" name="Rounded Rectangle 5"/>
                <wp:cNvGraphicFramePr/>
                <a:graphic xmlns:a="http://schemas.openxmlformats.org/drawingml/2006/main">
                  <a:graphicData uri="http://schemas.microsoft.com/office/word/2010/wordprocessingShape">
                    <wps:wsp>
                      <wps:cNvSpPr/>
                      <wps:spPr>
                        <a:xfrm>
                          <a:off x="0" y="0"/>
                          <a:ext cx="2019300" cy="514350"/>
                        </a:xfrm>
                        <a:prstGeom prst="roundRect">
                          <a:avLst/>
                        </a:prstGeom>
                        <a:solidFill>
                          <a:srgbClr val="FFFF00">
                            <a:alpha val="55000"/>
                          </a:srgbClr>
                        </a:solidFill>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ECBE829" id="Rounded Rectangle 5" o:spid="_x0000_s1026" style="position:absolute;margin-left:169.8pt;margin-top:9.4pt;width:159pt;height:40.5pt;z-index:-251599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WwVlpAIAAKkFAAAOAAAAZHJzL2Uyb0RvYy54bWysVFFPGzEMfp+0/xDlfVwL7QYVV1SBOk1C&#13;&#10;gICJ5zSX9E7KxZmT9tr9+jnJ9Sgbe5nWh9SJ7c/+fLYvr3atYVuFvgFb8vHJiDNlJVSNXZf8+/Py&#13;&#10;0zlnPghbCQNWlXyvPL+af/xw2bmZOoUaTKWQEYj1s86VvA7BzYrCy1q1wp+AU5aUGrAVga64LioU&#13;&#10;HaG3pjgdjT4XHWDlEKTynl5vspLPE77WSoZ7rb0KzJSccgvpxHSu4lnML8VsjcLVjezTEP+QRSsa&#13;&#10;S0EHqBsRBNtg8wdU20gEDzqcSGgL0LqRKnEgNuPRb2yeauFU4kLF8W4ok/9/sPJu+4CsqUo+5cyK&#13;&#10;lj7RI2xspSr2SMUTdm0Um8Yydc7PyPrJPWB/8yRGzjuNbfwnNmyXSrsfSqt2gUl6JHYXZyP6ApJ0&#13;&#10;0/HkbJpqX7x6O/Thq4KWRaHkGLOIKaSyiu2tDxSW7A92MaIH01TLxph0wfXq2iDbCvrWS/pRuPgu&#13;&#10;jKtFfp1OR/SYcXw2T5hvcFRqmz5eZJ15JinsjYqYxj4qTWWLzFKQ1LBqCC+kVDaMs6oWlerjU/gh&#13;&#10;fmzx6JEySIARWRObAbsHOFhmkAN2ptHbR9ec+OCc2f8lsew8eKTIYMPg3DYW8D1mhlj1kbM9pX9U&#13;&#10;miiuoNpTUyHkafNOLhv6prfChweBNF7UBrQywj0d2kBXcuglzmrAn++9R3vqetJy1tG4ltz/2AhU&#13;&#10;nJlvlubhYjyZxPlOl8n0yyld8FizOtbYTXsN1CVjWk5OJjHaB3MQNUL7QptlEaOSSlhJsUsuAx4u&#13;&#10;1yGvEdpNUi0WyYxm2olwa5+cjOCxqrFdn3cvAl3f2IFG4g4Oo03t+ba1s230tLDYBNBN6vvXuvb1&#13;&#10;pn2QGqffXXHhHN+T1euGnf8CAAD//wMAUEsDBBQABgAIAAAAIQCrZg015QAAAA4BAAAPAAAAZHJz&#13;&#10;L2Rvd25yZXYueG1sTE/JTsMwEL0j8Q/WIHGjDhTSJI1T0QIHpAqpC0Lc3GSyQDwOsdumf89wopeR&#13;&#10;Zt6bt6SzwbTigL1rLCm4HQUgkHJbNFQp2G5ebiIQzmsqdGsJFZzQwSy7vEh1UtgjrfCw9pVgEXKJ&#13;&#10;VlB73yVSurxGo93IdkiMlbY32vPaV7Lo9ZHFTSvvgiCURjfEDrXucFFj/r3eGwXvbz8lPp++lh/l&#13;&#10;Yr4cPl/n95vJSqnrq+FpyuNxCsLj4P8/4K8D54eMg+3sngonWgXjcRwylYGIezAhfJjwYacgjiOQ&#13;&#10;WSrPa2S/AAAA//8DAFBLAQItABQABgAIAAAAIQC2gziS/gAAAOEBAAATAAAAAAAAAAAAAAAAAAAA&#13;&#10;AABbQ29udGVudF9UeXBlc10ueG1sUEsBAi0AFAAGAAgAAAAhADj9If/WAAAAlAEAAAsAAAAAAAAA&#13;&#10;AAAAAAAALwEAAF9yZWxzLy5yZWxzUEsBAi0AFAAGAAgAAAAhAMxbBWWkAgAAqQUAAA4AAAAAAAAA&#13;&#10;AAAAAAAALgIAAGRycy9lMm9Eb2MueG1sUEsBAi0AFAAGAAgAAAAhAKtmDTXlAAAADgEAAA8AAAAA&#13;&#10;AAAAAAAAAAAA/gQAAGRycy9kb3ducmV2LnhtbFBLBQYAAAAABAAEAPMAAAAQBgAAAAA=&#13;&#10;" fillcolor="yellow" strokecolor="#1f3763 [1604]" strokeweight="1pt">
                <v:fill opacity="35980f"/>
                <v:stroke joinstyle="miter"/>
              </v:roundrect>
            </w:pict>
          </mc:Fallback>
        </mc:AlternateContent>
      </w:r>
    </w:p>
    <w:p w14:paraId="3593AE9E" w14:textId="64263634" w:rsidR="0046175A" w:rsidRDefault="003F75B7" w:rsidP="0046175A">
      <m:oMathPara>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Y</m:t>
              </m:r>
            </m:sub>
          </m:sSub>
          <m:d>
            <m:dPr>
              <m:ctrlPr>
                <w:rPr>
                  <w:rFonts w:ascii="Cambria Math" w:hAnsi="Cambria Math" w:cs="Arial"/>
                  <w:i/>
                  <w:color w:val="000000" w:themeColor="text1"/>
                </w:rPr>
              </m:ctrlPr>
            </m:dPr>
            <m:e>
              <m:r>
                <m:rPr>
                  <m:sty m:val="bi"/>
                </m:rPr>
                <w:rPr>
                  <w:rFonts w:ascii="Cambria Math" w:hAnsi="Cambria Math" w:cs="Arial"/>
                  <w:color w:val="000000" w:themeColor="text1"/>
                </w:rPr>
                <m:t>y</m:t>
              </m:r>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X</m:t>
              </m:r>
            </m:sub>
          </m:sSub>
          <m:d>
            <m:dPr>
              <m:ctrlPr>
                <w:rPr>
                  <w:rFonts w:ascii="Cambria Math" w:hAnsi="Cambria Math" w:cs="Arial"/>
                  <w:i/>
                  <w:color w:val="000000" w:themeColor="text1"/>
                </w:rPr>
              </m:ctrlPr>
            </m:dPr>
            <m:e>
              <m:r>
                <m:rPr>
                  <m:sty m:val="bi"/>
                </m:rPr>
                <w:rPr>
                  <w:rFonts w:ascii="Cambria Math" w:hAnsi="Cambria Math" w:cs="Arial"/>
                  <w:color w:val="000000" w:themeColor="text1"/>
                </w:rPr>
                <m:t>x</m:t>
              </m:r>
            </m:e>
          </m:d>
          <m:d>
            <m:dPr>
              <m:begChr m:val="|"/>
              <m:endChr m:val="|"/>
              <m:ctrlPr>
                <w:rPr>
                  <w:rFonts w:ascii="Cambria Math" w:hAnsi="Cambria Math" w:cs="Arial"/>
                  <w:i/>
                  <w:color w:val="000000" w:themeColor="text1"/>
                </w:rPr>
              </m:ctrlPr>
            </m:dPr>
            <m:e>
              <m:r>
                <w:rPr>
                  <w:rFonts w:ascii="Cambria Math" w:hAnsi="Cambria Math" w:cs="Arial"/>
                  <w:color w:val="000000" w:themeColor="text1"/>
                </w:rPr>
                <m:t>det</m:t>
              </m:r>
              <m:d>
                <m:dPr>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m:t>
                      </m:r>
                      <m:r>
                        <m:rPr>
                          <m:sty m:val="bi"/>
                        </m:rPr>
                        <w:rPr>
                          <w:rFonts w:ascii="Cambria Math" w:hAnsi="Cambria Math" w:cs="Arial"/>
                          <w:color w:val="000000" w:themeColor="text1"/>
                        </w:rPr>
                        <m:t>x</m:t>
                      </m:r>
                    </m:num>
                    <m:den>
                      <m:r>
                        <w:rPr>
                          <w:rFonts w:ascii="Cambria Math" w:hAnsi="Cambria Math" w:cs="Arial"/>
                          <w:color w:val="000000" w:themeColor="text1"/>
                        </w:rPr>
                        <m:t>∂</m:t>
                      </m:r>
                      <m:r>
                        <m:rPr>
                          <m:sty m:val="bi"/>
                        </m:rPr>
                        <w:rPr>
                          <w:rFonts w:ascii="Cambria Math" w:hAnsi="Cambria Math" w:cs="Arial"/>
                          <w:color w:val="000000" w:themeColor="text1"/>
                        </w:rPr>
                        <m:t>y</m:t>
                      </m:r>
                    </m:den>
                  </m:f>
                </m:e>
              </m:d>
            </m:e>
          </m:d>
        </m:oMath>
      </m:oMathPara>
    </w:p>
    <w:p w14:paraId="276DE8D5" w14:textId="517DF47C" w:rsidR="0046175A" w:rsidRPr="00DF7365" w:rsidRDefault="0046175A" w:rsidP="0046175A">
      <w:pPr>
        <w:rPr>
          <w:sz w:val="13"/>
          <w:szCs w:val="13"/>
        </w:rPr>
      </w:pPr>
    </w:p>
    <w:p w14:paraId="4CD29221" w14:textId="77777777" w:rsidR="00DF7365" w:rsidRDefault="00DF7365" w:rsidP="0046175A">
      <w:pPr>
        <w:rPr>
          <w:rFonts w:ascii="Arial" w:hAnsi="Arial" w:cs="Arial"/>
        </w:rPr>
      </w:pPr>
    </w:p>
    <w:p w14:paraId="092AC568" w14:textId="00F6DE85" w:rsidR="0046175A" w:rsidRPr="00E8347D" w:rsidRDefault="000355D8" w:rsidP="0046175A">
      <w:pPr>
        <w:rPr>
          <w:rFonts w:ascii="Arial" w:hAnsi="Arial" w:cs="Arial"/>
          <w:color w:val="000000" w:themeColor="text1"/>
        </w:rPr>
      </w:pPr>
      <w:r w:rsidRPr="00E8347D">
        <w:rPr>
          <w:rFonts w:ascii="Arial" w:hAnsi="Arial" w:cs="Arial"/>
        </w:rPr>
        <w:t xml:space="preserve">where </w:t>
      </w:r>
      <m:oMath>
        <m:sSub>
          <m:sSubPr>
            <m:ctrlPr>
              <w:rPr>
                <w:rFonts w:ascii="Cambria Math" w:hAnsi="Cambria Math" w:cs="Arial"/>
                <w:b/>
                <w:i/>
                <w:color w:val="000000" w:themeColor="text1"/>
              </w:rPr>
            </m:ctrlPr>
          </m:sSubPr>
          <m:e>
            <m:r>
              <m:rPr>
                <m:sty m:val="bi"/>
              </m:rPr>
              <w:rPr>
                <w:rFonts w:ascii="Cambria Math" w:hAnsi="Cambria Math" w:cs="Arial"/>
                <w:color w:val="000000" w:themeColor="text1"/>
              </w:rPr>
              <m:t>J</m:t>
            </m:r>
          </m:e>
          <m:sub>
            <m:r>
              <m:rPr>
                <m:sty m:val="bi"/>
              </m:rPr>
              <w:rPr>
                <w:rFonts w:ascii="Cambria Math" w:hAnsi="Cambria Math" w:cs="Arial"/>
                <w:color w:val="000000" w:themeColor="text1"/>
              </w:rPr>
              <m:t>y→x</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m:t>
            </m:r>
            <m:r>
              <m:rPr>
                <m:sty m:val="bi"/>
              </m:rPr>
              <w:rPr>
                <w:rFonts w:ascii="Cambria Math" w:hAnsi="Cambria Math" w:cs="Arial"/>
                <w:color w:val="000000" w:themeColor="text1"/>
              </w:rPr>
              <m:t>x</m:t>
            </m:r>
          </m:num>
          <m:den>
            <m:r>
              <w:rPr>
                <w:rFonts w:ascii="Cambria Math" w:hAnsi="Cambria Math" w:cs="Arial"/>
                <w:color w:val="000000" w:themeColor="text1"/>
              </w:rPr>
              <m:t>∂</m:t>
            </m:r>
            <m:r>
              <m:rPr>
                <m:sty m:val="bi"/>
              </m:rPr>
              <w:rPr>
                <w:rFonts w:ascii="Cambria Math" w:hAnsi="Cambria Math" w:cs="Arial"/>
                <w:color w:val="000000" w:themeColor="text1"/>
              </w:rPr>
              <m:t>y</m:t>
            </m:r>
          </m:den>
        </m:f>
      </m:oMath>
      <w:r w:rsidRPr="00E8347D">
        <w:rPr>
          <w:rFonts w:ascii="Arial" w:hAnsi="Arial" w:cs="Arial"/>
          <w:color w:val="000000" w:themeColor="text1"/>
        </w:rPr>
        <w:t xml:space="preserve"> is the Jacobian of the </w:t>
      </w:r>
      <w:r w:rsidRPr="00E8347D">
        <w:rPr>
          <w:rFonts w:ascii="Arial" w:hAnsi="Arial" w:cs="Arial"/>
          <w:i/>
          <w:color w:val="000000" w:themeColor="text1"/>
        </w:rPr>
        <w:t xml:space="preserve">inverse mapping </w:t>
      </w:r>
      <m:oMath>
        <m:r>
          <m:rPr>
            <m:sty m:val="bi"/>
          </m:rPr>
          <w:rPr>
            <w:rFonts w:ascii="Cambria Math" w:hAnsi="Cambria Math" w:cs="Arial"/>
            <w:color w:val="000000" w:themeColor="text1"/>
          </w:rPr>
          <m:t>y→x</m:t>
        </m:r>
      </m:oMath>
      <w:r w:rsidRPr="00E8347D">
        <w:rPr>
          <w:rFonts w:ascii="Arial" w:hAnsi="Arial" w:cs="Arial"/>
          <w:color w:val="000000" w:themeColor="text1"/>
        </w:rPr>
        <w:t>:</w:t>
      </w:r>
    </w:p>
    <w:p w14:paraId="05603F4C" w14:textId="77777777" w:rsidR="000355D8" w:rsidRDefault="000355D8" w:rsidP="0046175A">
      <w:pPr>
        <w:rPr>
          <w:color w:val="000000" w:themeColor="text1"/>
        </w:rPr>
      </w:pPr>
    </w:p>
    <w:p w14:paraId="7188FB6B" w14:textId="2FDC3742" w:rsidR="000355D8" w:rsidRPr="0077620D" w:rsidRDefault="003F75B7" w:rsidP="000355D8">
      <w:pPr>
        <w:rPr>
          <w:rFonts w:ascii="Arial" w:hAnsi="Arial" w:cs="Arial"/>
          <w:b/>
          <w:color w:val="000000" w:themeColor="text1"/>
        </w:rPr>
      </w:pPr>
      <m:oMathPara>
        <m:oMath>
          <m:sSub>
            <m:sSubPr>
              <m:ctrlPr>
                <w:rPr>
                  <w:rFonts w:ascii="Cambria Math" w:hAnsi="Cambria Math" w:cs="Arial"/>
                  <w:b/>
                  <w:i/>
                  <w:color w:val="000000" w:themeColor="text1"/>
                </w:rPr>
              </m:ctrlPr>
            </m:sSubPr>
            <m:e>
              <m:r>
                <m:rPr>
                  <m:sty m:val="bi"/>
                </m:rPr>
                <w:rPr>
                  <w:rFonts w:ascii="Cambria Math" w:hAnsi="Cambria Math" w:cs="Arial"/>
                  <w:color w:val="000000" w:themeColor="text1"/>
                </w:rPr>
                <m:t>J</m:t>
              </m:r>
            </m:e>
            <m:sub>
              <m:r>
                <m:rPr>
                  <m:sty m:val="bi"/>
                </m:rPr>
                <w:rPr>
                  <w:rFonts w:ascii="Cambria Math" w:hAnsi="Cambria Math" w:cs="Arial"/>
                  <w:color w:val="000000" w:themeColor="text1"/>
                </w:rPr>
                <m:t>y→x</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m:t>
              </m:r>
              <m:r>
                <m:rPr>
                  <m:sty m:val="bi"/>
                </m:rPr>
                <w:rPr>
                  <w:rFonts w:ascii="Cambria Math" w:hAnsi="Cambria Math" w:cs="Arial"/>
                  <w:color w:val="000000" w:themeColor="text1"/>
                </w:rPr>
                <m:t>x</m:t>
              </m:r>
            </m:num>
            <m:den>
              <m:r>
                <w:rPr>
                  <w:rFonts w:ascii="Cambria Math" w:hAnsi="Cambria Math" w:cs="Arial"/>
                  <w:color w:val="000000" w:themeColor="text1"/>
                </w:rPr>
                <m:t>∂</m:t>
              </m:r>
              <m:r>
                <m:rPr>
                  <m:sty m:val="bi"/>
                </m:rPr>
                <w:rPr>
                  <w:rFonts w:ascii="Cambria Math" w:hAnsi="Cambria Math" w:cs="Arial"/>
                  <w:color w:val="000000" w:themeColor="text1"/>
                </w:rPr>
                <m:t>y</m:t>
              </m:r>
            </m:den>
          </m:f>
          <m:r>
            <w:rPr>
              <w:rFonts w:ascii="Cambria Math" w:hAnsi="Cambria Math" w:cs="Arial"/>
              <w:color w:val="000000" w:themeColor="text1"/>
            </w:rPr>
            <m:t>=</m:t>
          </m:r>
          <m:d>
            <m:dPr>
              <m:begChr m:val="["/>
              <m:endChr m:val="]"/>
              <m:ctrlPr>
                <w:rPr>
                  <w:rFonts w:ascii="Cambria Math" w:hAnsi="Cambria Math" w:cs="Arial"/>
                  <w:i/>
                  <w:color w:val="000000" w:themeColor="text1"/>
                </w:rPr>
              </m:ctrlPr>
            </m:dPr>
            <m:e>
              <m:m>
                <m:mPr>
                  <m:mcs>
                    <m:mc>
                      <m:mcPr>
                        <m:count m:val="3"/>
                        <m:mcJc m:val="center"/>
                      </m:mcPr>
                    </m:mc>
                  </m:mcs>
                  <m:ctrlPr>
                    <w:rPr>
                      <w:rFonts w:ascii="Cambria Math" w:hAnsi="Cambria Math" w:cs="Arial"/>
                      <w:i/>
                      <w:color w:val="000000" w:themeColor="text1"/>
                    </w:rPr>
                  </m:ctrlPr>
                </m:mP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1</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1</m:t>
                            </m:r>
                          </m:sub>
                        </m:sSub>
                      </m:den>
                    </m:f>
                  </m:e>
                  <m:e>
                    <m:r>
                      <w:rPr>
                        <w:rFonts w:ascii="Cambria Math" w:hAnsi="Cambria Math" w:cs="Arial"/>
                        <w:color w:val="000000" w:themeColor="text1"/>
                      </w:rPr>
                      <m:t>⋯</m:t>
                    </m:r>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1</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n</m:t>
                            </m:r>
                          </m:sub>
                        </m:sSub>
                      </m:den>
                    </m:f>
                  </m:e>
                </m:mr>
                <m:mr>
                  <m:e>
                    <m:r>
                      <w:rPr>
                        <w:rFonts w:ascii="Cambria Math" w:hAnsi="Cambria Math" w:cs="Arial"/>
                        <w:color w:val="000000" w:themeColor="text1"/>
                      </w:rPr>
                      <m:t>⋮</m:t>
                    </m:r>
                  </m:e>
                  <m:e>
                    <m:r>
                      <w:rPr>
                        <w:rFonts w:ascii="Cambria Math" w:hAnsi="Cambria Math" w:cs="Arial"/>
                        <w:color w:val="000000" w:themeColor="text1"/>
                      </w:rPr>
                      <m:t>⋱</m:t>
                    </m:r>
                  </m:e>
                  <m:e>
                    <m:r>
                      <w:rPr>
                        <w:rFonts w:ascii="Cambria Math" w:hAnsi="Cambria Math" w:cs="Arial"/>
                        <w:color w:val="000000" w:themeColor="text1"/>
                      </w:rPr>
                      <m:t>⋮</m:t>
                    </m:r>
                  </m:e>
                </m:m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n</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1</m:t>
                            </m:r>
                          </m:sub>
                        </m:sSub>
                      </m:den>
                    </m:f>
                  </m:e>
                  <m:e>
                    <m:r>
                      <w:rPr>
                        <w:rFonts w:ascii="Cambria Math" w:hAnsi="Cambria Math" w:cs="Arial"/>
                        <w:color w:val="000000" w:themeColor="text1"/>
                      </w:rPr>
                      <m:t>⋯</m:t>
                    </m:r>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n</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n</m:t>
                            </m:r>
                          </m:sub>
                        </m:sSub>
                      </m:den>
                    </m:f>
                  </m:e>
                </m:mr>
              </m:m>
            </m:e>
          </m:d>
        </m:oMath>
      </m:oMathPara>
    </w:p>
    <w:p w14:paraId="4EC1EA7E" w14:textId="77777777" w:rsidR="000355D8" w:rsidRPr="000355D8" w:rsidRDefault="000355D8" w:rsidP="0046175A"/>
    <w:p w14:paraId="62D9C832" w14:textId="1F5A733F" w:rsidR="00B67F26" w:rsidRDefault="008D1169" w:rsidP="008D1169">
      <w:pPr>
        <w:outlineLvl w:val="0"/>
        <w:rPr>
          <w:rFonts w:ascii="Arial" w:hAnsi="Arial" w:cs="Arial"/>
          <w:color w:val="000000" w:themeColor="text1"/>
        </w:rPr>
      </w:pPr>
      <w:r w:rsidRPr="008D1169">
        <w:rPr>
          <w:rFonts w:ascii="Arial" w:hAnsi="Arial" w:cs="Arial"/>
          <w:color w:val="000000" w:themeColor="text1"/>
        </w:rPr>
        <w:t xml:space="preserve">For example, </w:t>
      </w:r>
      <w:r>
        <w:rPr>
          <w:rFonts w:ascii="Arial" w:hAnsi="Arial" w:cs="Arial"/>
          <w:color w:val="000000" w:themeColor="text1"/>
        </w:rPr>
        <w:t xml:space="preserve">consider a bivariate Gaussian distribution with mean </w:t>
      </w:r>
      <m:oMath>
        <m:r>
          <m:rPr>
            <m:sty m:val="bi"/>
          </m:rPr>
          <w:rPr>
            <w:rFonts w:ascii="Cambria Math" w:hAnsi="Cambria Math" w:cs="Arial"/>
            <w:color w:val="000000" w:themeColor="text1"/>
          </w:rPr>
          <m:t>μ</m:t>
        </m:r>
      </m:oMath>
      <w:r>
        <w:rPr>
          <w:rFonts w:ascii="Arial" w:hAnsi="Arial" w:cs="Arial"/>
          <w:color w:val="000000" w:themeColor="text1"/>
        </w:rPr>
        <w:t xml:space="preserve"> and covariance matrix </w:t>
      </w:r>
      <m:oMath>
        <m:r>
          <m:rPr>
            <m:sty m:val="b"/>
          </m:rPr>
          <w:rPr>
            <w:rFonts w:ascii="Cambria Math" w:hAnsi="Cambria Math" w:cs="Arial"/>
            <w:color w:val="000000" w:themeColor="text1"/>
          </w:rPr>
          <m:t>Σ</m:t>
        </m:r>
      </m:oMath>
      <w:r>
        <w:rPr>
          <w:rFonts w:ascii="Arial" w:hAnsi="Arial" w:cs="Arial"/>
          <w:color w:val="000000" w:themeColor="text1"/>
        </w:rPr>
        <w:t>:</w:t>
      </w:r>
    </w:p>
    <w:p w14:paraId="6C04086F" w14:textId="77777777" w:rsidR="008D1169" w:rsidRDefault="008D1169" w:rsidP="008D1169">
      <w:pPr>
        <w:outlineLvl w:val="0"/>
        <w:rPr>
          <w:rFonts w:ascii="Arial" w:hAnsi="Arial" w:cs="Arial"/>
          <w:color w:val="000000" w:themeColor="text1"/>
        </w:rPr>
      </w:pPr>
    </w:p>
    <w:p w14:paraId="6DCD45AE" w14:textId="19A7D63F" w:rsidR="008D1169" w:rsidRPr="008D1169" w:rsidRDefault="008D1169" w:rsidP="008D1169">
      <w:pPr>
        <w:outlineLvl w:val="0"/>
        <w:rPr>
          <w:rFonts w:ascii="Arial" w:hAnsi="Arial" w:cs="Arial"/>
          <w:color w:val="008F00"/>
        </w:rPr>
      </w:pPr>
      <w:r>
        <w:rPr>
          <w:rFonts w:ascii="Arial" w:hAnsi="Arial" w:cs="Arial"/>
          <w:noProof/>
          <w:color w:val="000000" w:themeColor="text1"/>
        </w:rPr>
        <w:drawing>
          <wp:anchor distT="0" distB="0" distL="114300" distR="114300" simplePos="0" relativeHeight="251715584" behindDoc="0" locked="0" layoutInCell="1" allowOverlap="1" wp14:anchorId="565CAB9C" wp14:editId="3A0C1C05">
            <wp:simplePos x="0" y="0"/>
            <wp:positionH relativeFrom="column">
              <wp:posOffset>3088005</wp:posOffset>
            </wp:positionH>
            <wp:positionV relativeFrom="paragraph">
              <wp:posOffset>39370</wp:posOffset>
            </wp:positionV>
            <wp:extent cx="3200400" cy="241928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ultivariate_Change_of_variable_1.png"/>
                    <pic:cNvPicPr/>
                  </pic:nvPicPr>
                  <pic:blipFill rotWithShape="1">
                    <a:blip r:embed="rId99">
                      <a:extLst>
                        <a:ext uri="{28A0092B-C50C-407E-A947-70E740481C1C}">
                          <a14:useLocalDpi xmlns:a14="http://schemas.microsoft.com/office/drawing/2010/main" val="0"/>
                        </a:ext>
                      </a:extLst>
                    </a:blip>
                    <a:srcRect l="3170" t="6038" r="7759" b="4187"/>
                    <a:stretch/>
                  </pic:blipFill>
                  <pic:spPr bwMode="auto">
                    <a:xfrm>
                      <a:off x="0" y="0"/>
                      <a:ext cx="3200400" cy="241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D1169">
        <w:rPr>
          <w:rFonts w:ascii="Arial" w:hAnsi="Arial" w:cs="Arial"/>
          <w:color w:val="008F00"/>
        </w:rPr>
        <w:t xml:space="preserve">mu = [5 7]; </w:t>
      </w:r>
    </w:p>
    <w:p w14:paraId="76F727B5" w14:textId="2ED9484B" w:rsidR="008D1169" w:rsidRPr="008D1169" w:rsidRDefault="008D1169" w:rsidP="008D1169">
      <w:pPr>
        <w:outlineLvl w:val="0"/>
        <w:rPr>
          <w:rFonts w:ascii="Arial" w:hAnsi="Arial" w:cs="Arial"/>
          <w:color w:val="008F00"/>
        </w:rPr>
      </w:pPr>
      <w:r w:rsidRPr="008D1169">
        <w:rPr>
          <w:rFonts w:ascii="Arial" w:hAnsi="Arial" w:cs="Arial"/>
          <w:color w:val="008F00"/>
        </w:rPr>
        <w:t xml:space="preserve">SIGMA = [.9 .4; .4 .3]; </w:t>
      </w:r>
    </w:p>
    <w:p w14:paraId="02BB4291" w14:textId="220FE114" w:rsidR="008D1169" w:rsidRPr="008D1169" w:rsidRDefault="008D1169" w:rsidP="008D1169">
      <w:pPr>
        <w:outlineLvl w:val="0"/>
        <w:rPr>
          <w:rFonts w:ascii="Arial" w:hAnsi="Arial" w:cs="Arial"/>
          <w:color w:val="008F00"/>
        </w:rPr>
      </w:pPr>
      <w:r w:rsidRPr="008D1169">
        <w:rPr>
          <w:rFonts w:ascii="Arial" w:hAnsi="Arial" w:cs="Arial"/>
          <w:color w:val="008F00"/>
        </w:rPr>
        <w:t>x1 = [0:.1:20]'; x2 = [2:.1:15]';</w:t>
      </w:r>
    </w:p>
    <w:p w14:paraId="64F5793C" w14:textId="09589A42" w:rsidR="008D1169" w:rsidRPr="008D1169" w:rsidRDefault="008D1169" w:rsidP="008D1169">
      <w:pPr>
        <w:outlineLvl w:val="0"/>
        <w:rPr>
          <w:rFonts w:ascii="Arial" w:hAnsi="Arial" w:cs="Arial"/>
          <w:color w:val="008F00"/>
        </w:rPr>
      </w:pPr>
      <w:r w:rsidRPr="008D1169">
        <w:rPr>
          <w:rFonts w:ascii="Arial" w:hAnsi="Arial" w:cs="Arial"/>
          <w:color w:val="008F00"/>
        </w:rPr>
        <w:t xml:space="preserve"> </w:t>
      </w:r>
    </w:p>
    <w:p w14:paraId="3838D45B" w14:textId="60967AFD" w:rsidR="008D1169" w:rsidRPr="008D1169" w:rsidRDefault="008D1169" w:rsidP="008D1169">
      <w:pPr>
        <w:outlineLvl w:val="0"/>
        <w:rPr>
          <w:rFonts w:ascii="Arial" w:hAnsi="Arial" w:cs="Arial"/>
          <w:color w:val="008F00"/>
        </w:rPr>
      </w:pPr>
      <w:r w:rsidRPr="008D1169">
        <w:rPr>
          <w:rFonts w:ascii="Arial" w:hAnsi="Arial" w:cs="Arial"/>
          <w:color w:val="008F00"/>
        </w:rPr>
        <w:t>nx = size(x1,1);</w:t>
      </w:r>
    </w:p>
    <w:p w14:paraId="77378491" w14:textId="7FE0AA4B" w:rsidR="008D1169" w:rsidRPr="008D1169" w:rsidRDefault="008D1169" w:rsidP="008D1169">
      <w:pPr>
        <w:outlineLvl w:val="0"/>
        <w:rPr>
          <w:rFonts w:ascii="Arial" w:hAnsi="Arial" w:cs="Arial"/>
          <w:color w:val="008F00"/>
        </w:rPr>
      </w:pPr>
      <w:r w:rsidRPr="008D1169">
        <w:rPr>
          <w:rFonts w:ascii="Arial" w:hAnsi="Arial" w:cs="Arial"/>
          <w:color w:val="008F00"/>
        </w:rPr>
        <w:t>[X1,X2] = meshgrid(x1,x2);</w:t>
      </w:r>
    </w:p>
    <w:p w14:paraId="27E5A2E4" w14:textId="66422998" w:rsidR="008D1169" w:rsidRPr="008D1169" w:rsidRDefault="008D1169" w:rsidP="008D1169">
      <w:pPr>
        <w:outlineLvl w:val="0"/>
        <w:rPr>
          <w:rFonts w:ascii="Arial" w:hAnsi="Arial" w:cs="Arial"/>
          <w:color w:val="008F00"/>
        </w:rPr>
      </w:pPr>
      <w:r w:rsidRPr="008D1169">
        <w:rPr>
          <w:rFonts w:ascii="Arial" w:hAnsi="Arial" w:cs="Arial"/>
          <w:color w:val="008F00"/>
        </w:rPr>
        <w:t>F = mvnpdf([X1(:) X2(:)],mu,SIGMA);</w:t>
      </w:r>
    </w:p>
    <w:p w14:paraId="2FA6D42E" w14:textId="77777777" w:rsidR="008D1169" w:rsidRPr="008D1169" w:rsidRDefault="008D1169" w:rsidP="008D1169">
      <w:pPr>
        <w:outlineLvl w:val="0"/>
        <w:rPr>
          <w:rFonts w:ascii="Arial" w:hAnsi="Arial" w:cs="Arial"/>
          <w:color w:val="008F00"/>
        </w:rPr>
      </w:pPr>
      <w:r w:rsidRPr="008D1169">
        <w:rPr>
          <w:rFonts w:ascii="Arial" w:hAnsi="Arial" w:cs="Arial"/>
          <w:color w:val="008F00"/>
        </w:rPr>
        <w:t>F = reshape(F,length(x2),length(x1));</w:t>
      </w:r>
    </w:p>
    <w:p w14:paraId="2E26A9E6" w14:textId="24643376" w:rsidR="008D1169" w:rsidRPr="008D1169" w:rsidRDefault="008D1169" w:rsidP="008D1169">
      <w:pPr>
        <w:outlineLvl w:val="0"/>
        <w:rPr>
          <w:rFonts w:ascii="Arial" w:hAnsi="Arial" w:cs="Arial"/>
          <w:color w:val="008F00"/>
        </w:rPr>
      </w:pPr>
      <w:r w:rsidRPr="008D1169">
        <w:rPr>
          <w:rFonts w:ascii="Arial" w:hAnsi="Arial" w:cs="Arial"/>
          <w:color w:val="008F00"/>
        </w:rPr>
        <w:t>figure;</w:t>
      </w:r>
    </w:p>
    <w:p w14:paraId="1C50B772" w14:textId="77777777" w:rsidR="008D1169" w:rsidRPr="008D1169" w:rsidRDefault="008D1169" w:rsidP="008D1169">
      <w:pPr>
        <w:outlineLvl w:val="0"/>
        <w:rPr>
          <w:rFonts w:ascii="Arial" w:hAnsi="Arial" w:cs="Arial"/>
          <w:color w:val="008F00"/>
        </w:rPr>
      </w:pPr>
      <w:r w:rsidRPr="008D1169">
        <w:rPr>
          <w:rFonts w:ascii="Arial" w:hAnsi="Arial" w:cs="Arial"/>
          <w:color w:val="008F00"/>
        </w:rPr>
        <w:t>surf(x1,x2,F);</w:t>
      </w:r>
    </w:p>
    <w:p w14:paraId="5F9A508D" w14:textId="609873B9" w:rsidR="008D1169" w:rsidRPr="008D1169" w:rsidRDefault="008D1169" w:rsidP="008D1169">
      <w:pPr>
        <w:outlineLvl w:val="0"/>
        <w:rPr>
          <w:rFonts w:ascii="Arial" w:hAnsi="Arial" w:cs="Arial"/>
          <w:color w:val="008F00"/>
        </w:rPr>
      </w:pPr>
      <w:r w:rsidRPr="008D1169">
        <w:rPr>
          <w:rFonts w:ascii="Arial" w:hAnsi="Arial" w:cs="Arial"/>
          <w:color w:val="008F00"/>
        </w:rPr>
        <w:t>caxis([min(F(:))-.5*range(F(:)),max(F(:))]);</w:t>
      </w:r>
    </w:p>
    <w:p w14:paraId="3E111DA5" w14:textId="4A379636" w:rsidR="008D1169" w:rsidRPr="008D1169" w:rsidRDefault="008D1169" w:rsidP="008D1169">
      <w:pPr>
        <w:outlineLvl w:val="0"/>
        <w:rPr>
          <w:rFonts w:ascii="Arial" w:hAnsi="Arial" w:cs="Arial"/>
          <w:color w:val="008F00"/>
        </w:rPr>
      </w:pPr>
      <w:r w:rsidRPr="008D1169">
        <w:rPr>
          <w:rFonts w:ascii="Arial" w:hAnsi="Arial" w:cs="Arial"/>
          <w:color w:val="008F00"/>
        </w:rPr>
        <w:t>axis([1 9 4 9 0 .5])</w:t>
      </w:r>
    </w:p>
    <w:p w14:paraId="31AB166A" w14:textId="77777777" w:rsidR="008D1169" w:rsidRPr="008D1169" w:rsidRDefault="008D1169" w:rsidP="008D1169">
      <w:pPr>
        <w:outlineLvl w:val="0"/>
        <w:rPr>
          <w:rFonts w:ascii="Arial" w:hAnsi="Arial" w:cs="Arial"/>
          <w:color w:val="008F00"/>
        </w:rPr>
      </w:pPr>
      <w:r w:rsidRPr="008D1169">
        <w:rPr>
          <w:rFonts w:ascii="Arial" w:hAnsi="Arial" w:cs="Arial"/>
          <w:color w:val="008F00"/>
        </w:rPr>
        <w:t>xlabel('x1'); ylabel('x2'); zlabel('Probability Density');</w:t>
      </w:r>
    </w:p>
    <w:p w14:paraId="0B87A153" w14:textId="6A8CBB13" w:rsidR="008D1169" w:rsidRPr="008D1169" w:rsidRDefault="008D1169" w:rsidP="008D1169">
      <w:pPr>
        <w:outlineLvl w:val="0"/>
        <w:rPr>
          <w:rFonts w:ascii="Arial" w:hAnsi="Arial" w:cs="Arial"/>
          <w:color w:val="000000" w:themeColor="text1"/>
        </w:rPr>
      </w:pPr>
    </w:p>
    <w:p w14:paraId="5C1C252E" w14:textId="184CAFBB" w:rsidR="00E86C4D" w:rsidRDefault="008D1169" w:rsidP="00E86C4D">
      <w:pPr>
        <w:jc w:val="both"/>
        <w:outlineLvl w:val="0"/>
        <w:rPr>
          <w:rFonts w:ascii="Arial" w:hAnsi="Arial" w:cs="Arial"/>
          <w:color w:val="000000" w:themeColor="text1"/>
        </w:rPr>
      </w:pPr>
      <w:r>
        <w:rPr>
          <w:rFonts w:ascii="Arial" w:hAnsi="Arial" w:cs="Arial"/>
          <w:color w:val="000000" w:themeColor="text1"/>
        </w:rPr>
        <w:t xml:space="preserve">Notice that any </w:t>
      </w:r>
      <w:r w:rsidR="00CE3408" w:rsidRPr="00CE3408">
        <w:rPr>
          <w:rFonts w:ascii="Arial" w:hAnsi="Arial" w:cs="Arial"/>
          <w:color w:val="000000" w:themeColor="text1"/>
          <w:u w:val="single"/>
        </w:rPr>
        <w:t>pair</w:t>
      </w:r>
      <w:r w:rsidR="00CE3408">
        <w:rPr>
          <w:rFonts w:ascii="Arial" w:hAnsi="Arial" w:cs="Arial"/>
          <w:color w:val="000000" w:themeColor="text1"/>
        </w:rPr>
        <w:t xml:space="preserve"> of values originating from a </w:t>
      </w:r>
      <w:r>
        <w:rPr>
          <w:rFonts w:ascii="Arial" w:hAnsi="Arial" w:cs="Arial"/>
          <w:color w:val="000000" w:themeColor="text1"/>
        </w:rPr>
        <w:t xml:space="preserve">combination of a value </w:t>
      </w:r>
      <w:r w:rsidR="00CE3408">
        <w:rPr>
          <w:rFonts w:ascii="Arial" w:hAnsi="Arial" w:cs="Arial"/>
          <w:color w:val="000000" w:themeColor="text1"/>
        </w:rPr>
        <w:t>from</w:t>
      </w:r>
      <w:r>
        <w:rPr>
          <w:rFonts w:ascii="Arial" w:hAnsi="Arial" w:cs="Arial"/>
          <w:color w:val="000000" w:themeColor="text1"/>
        </w:rPr>
        <w:t xml:space="preserve"> </w:t>
      </w:r>
      <m:oMath>
        <m:r>
          <m:rPr>
            <m:sty m:val="bi"/>
          </m:rPr>
          <w:rPr>
            <w:rFonts w:ascii="Cambria Math" w:hAnsi="Cambria Math" w:cs="Arial"/>
            <w:color w:val="000000" w:themeColor="text1"/>
          </w:rPr>
          <m:t>x</m:t>
        </m:r>
        <m:r>
          <m:rPr>
            <m:sty m:val="bi"/>
          </m:rPr>
          <w:rPr>
            <w:rFonts w:ascii="Cambria Math" w:hAnsi="Cambria Math" w:cs="Arial"/>
            <w:color w:val="000000" w:themeColor="text1"/>
          </w:rPr>
          <m:t>1</m:t>
        </m:r>
      </m:oMath>
      <w:r w:rsidR="00CE3408">
        <w:rPr>
          <w:rFonts w:ascii="Arial" w:hAnsi="Arial" w:cs="Arial"/>
          <w:b/>
          <w:color w:val="000000" w:themeColor="text1"/>
        </w:rPr>
        <w:t xml:space="preserve"> </w:t>
      </w:r>
      <w:r w:rsidR="00CE3408">
        <w:rPr>
          <w:rFonts w:ascii="Arial" w:hAnsi="Arial" w:cs="Arial"/>
          <w:color w:val="000000" w:themeColor="text1"/>
        </w:rPr>
        <w:t xml:space="preserve">with a value from </w:t>
      </w:r>
      <m:oMath>
        <m:r>
          <m:rPr>
            <m:sty m:val="bi"/>
          </m:rPr>
          <w:rPr>
            <w:rFonts w:ascii="Cambria Math" w:hAnsi="Cambria Math" w:cs="Arial"/>
            <w:color w:val="000000" w:themeColor="text1"/>
          </w:rPr>
          <m:t>x</m:t>
        </m:r>
        <m:r>
          <m:rPr>
            <m:sty m:val="bi"/>
          </m:rPr>
          <w:rPr>
            <w:rFonts w:ascii="Cambria Math" w:hAnsi="Cambria Math" w:cs="Arial"/>
            <w:color w:val="000000" w:themeColor="text1"/>
          </w:rPr>
          <m:t>2</m:t>
        </m:r>
      </m:oMath>
      <w:r w:rsidR="00CE3408">
        <w:rPr>
          <w:rFonts w:ascii="Arial" w:hAnsi="Arial" w:cs="Arial"/>
          <w:color w:val="000000" w:themeColor="text1"/>
        </w:rPr>
        <w:t xml:space="preserve"> represents the </w:t>
      </w:r>
      <w:r w:rsidR="00CE3408" w:rsidRPr="00CE3408">
        <w:rPr>
          <w:rFonts w:ascii="Arial" w:hAnsi="Arial" w:cs="Arial"/>
          <w:color w:val="000000" w:themeColor="text1"/>
          <w:u w:val="single"/>
        </w:rPr>
        <w:t>coordinates</w:t>
      </w:r>
      <w:r w:rsidR="00CE3408">
        <w:rPr>
          <w:rFonts w:ascii="Arial" w:hAnsi="Arial" w:cs="Arial"/>
          <w:color w:val="000000" w:themeColor="text1"/>
        </w:rPr>
        <w:t xml:space="preserve"> of a point in the bivariate distribution. If </w:t>
      </w:r>
      <m:oMath>
        <m:r>
          <m:rPr>
            <m:sty m:val="bi"/>
          </m:rPr>
          <w:rPr>
            <w:rFonts w:ascii="Cambria Math" w:hAnsi="Cambria Math" w:cs="Arial"/>
            <w:color w:val="000000" w:themeColor="text1"/>
          </w:rPr>
          <m:t>y</m:t>
        </m:r>
        <m:r>
          <w:rPr>
            <w:rFonts w:ascii="Cambria Math" w:hAnsi="Cambria Math" w:cs="Arial"/>
            <w:color w:val="000000" w:themeColor="text1"/>
          </w:rPr>
          <m:t>=g(</m:t>
        </m:r>
        <m:sSub>
          <m:sSubPr>
            <m:ctrlPr>
              <w:rPr>
                <w:rFonts w:ascii="Cambria Math" w:hAnsi="Cambria Math" w:cs="Arial"/>
                <w:i/>
                <w:color w:val="000000" w:themeColor="text1"/>
              </w:rPr>
            </m:ctrlPr>
          </m:sSubPr>
          <m:e>
            <m:r>
              <w:rPr>
                <w:rFonts w:ascii="Cambria Math" w:hAnsi="Cambria Math" w:cs="Arial"/>
                <w:color w:val="000000" w:themeColor="text1"/>
              </w:rPr>
              <m:t>x1</m:t>
            </m:r>
          </m:e>
          <m:sub>
            <m:r>
              <w:rPr>
                <w:rFonts w:ascii="Cambria Math" w:hAnsi="Cambria Math" w:cs="Arial"/>
                <w:color w:val="000000" w:themeColor="text1"/>
              </w:rPr>
              <m:t>i</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x2</m:t>
            </m:r>
          </m:e>
          <m:sub>
            <m:r>
              <w:rPr>
                <w:rFonts w:ascii="Cambria Math" w:hAnsi="Cambria Math" w:cs="Arial"/>
                <w:color w:val="000000" w:themeColor="text1"/>
              </w:rPr>
              <m:t>j</m:t>
            </m:r>
          </m:sub>
        </m:sSub>
        <m:r>
          <w:rPr>
            <w:rFonts w:ascii="Cambria Math" w:hAnsi="Cambria Math" w:cs="Arial"/>
            <w:color w:val="000000" w:themeColor="text1"/>
          </w:rPr>
          <m:t>)</m:t>
        </m:r>
      </m:oMath>
      <w:r w:rsidR="00CE3408">
        <w:rPr>
          <w:rStyle w:val="nowrap"/>
          <w:i/>
          <w:iCs/>
        </w:rPr>
        <w:t xml:space="preserve"> </w:t>
      </w:r>
      <w:r w:rsidR="00CE3408">
        <w:rPr>
          <w:rFonts w:ascii="Arial" w:hAnsi="Arial" w:cs="Arial"/>
          <w:color w:val="000000" w:themeColor="text1"/>
        </w:rPr>
        <w:t>is</w:t>
      </w:r>
      <w:r w:rsidR="00CE3408" w:rsidRPr="0046175A">
        <w:rPr>
          <w:rFonts w:ascii="Arial" w:hAnsi="Arial" w:cs="Arial"/>
          <w:color w:val="000000" w:themeColor="text1"/>
        </w:rPr>
        <w:t xml:space="preserve"> </w:t>
      </w:r>
      <w:r w:rsidR="00CE3408">
        <w:rPr>
          <w:rFonts w:ascii="Arial" w:hAnsi="Arial" w:cs="Arial"/>
          <w:color w:val="000000" w:themeColor="text1"/>
        </w:rPr>
        <w:t>the</w:t>
      </w:r>
      <w:r w:rsidR="00CE3408" w:rsidRPr="0046175A">
        <w:rPr>
          <w:rFonts w:ascii="Arial" w:hAnsi="Arial" w:cs="Arial"/>
          <w:color w:val="000000" w:themeColor="text1"/>
        </w:rPr>
        <w:t xml:space="preserve"> function that maps </w:t>
      </w:r>
      <w:r w:rsidR="00CE3408">
        <w:rPr>
          <w:rFonts w:ascii="Arial" w:hAnsi="Arial" w:cs="Arial"/>
          <w:color w:val="000000" w:themeColor="text1"/>
        </w:rPr>
        <w:t xml:space="preserve">each </w:t>
      </w:r>
      <m:oMath>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i</m:t>
            </m:r>
          </m:sub>
        </m:sSub>
      </m:oMath>
      <w:r w:rsidR="00CE3408">
        <w:rPr>
          <w:rFonts w:ascii="Arial" w:hAnsi="Arial" w:cs="Arial"/>
          <w:color w:val="000000" w:themeColor="text1"/>
        </w:rPr>
        <w:t xml:space="preserve"> to </w:t>
      </w:r>
      <m:oMath>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i</m:t>
            </m:r>
          </m:sub>
        </m:sSub>
      </m:oMath>
      <w:r w:rsidR="00CE3408">
        <w:rPr>
          <w:rFonts w:ascii="Arial" w:hAnsi="Arial" w:cs="Arial"/>
          <w:color w:val="000000" w:themeColor="text1"/>
        </w:rPr>
        <w:t xml:space="preserve"> </w:t>
      </w:r>
      <w:r w:rsidR="00D6466B">
        <w:rPr>
          <w:rFonts w:ascii="Arial" w:hAnsi="Arial" w:cs="Arial"/>
          <w:color w:val="000000" w:themeColor="text1"/>
        </w:rPr>
        <w:t xml:space="preserve">and each </w:t>
      </w:r>
      <m:oMath>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j</m:t>
            </m:r>
          </m:sub>
        </m:sSub>
      </m:oMath>
      <w:r w:rsidR="00D6466B">
        <w:rPr>
          <w:rFonts w:ascii="Arial" w:hAnsi="Arial" w:cs="Arial"/>
          <w:color w:val="000000" w:themeColor="text1"/>
        </w:rPr>
        <w:t xml:space="preserve"> to </w:t>
      </w:r>
      <m:oMath>
        <m:sSub>
          <m:sSubPr>
            <m:ctrlPr>
              <w:rPr>
                <w:rFonts w:ascii="Cambria Math" w:hAnsi="Cambria Math" w:cs="Arial"/>
                <w:i/>
                <w:color w:val="000000" w:themeColor="text1"/>
              </w:rPr>
            </m:ctrlPr>
          </m:sSubPr>
          <m:e>
            <m:r>
              <w:rPr>
                <w:rFonts w:ascii="Cambria Math" w:hAnsi="Cambria Math" w:cs="Arial"/>
                <w:color w:val="000000" w:themeColor="text1"/>
              </w:rPr>
              <m:t>y</m:t>
            </m:r>
          </m:e>
          <m:sub>
            <m:r>
              <w:rPr>
                <w:rFonts w:ascii="Cambria Math" w:hAnsi="Cambria Math" w:cs="Arial"/>
                <w:color w:val="000000" w:themeColor="text1"/>
              </w:rPr>
              <m:t>j</m:t>
            </m:r>
          </m:sub>
        </m:sSub>
      </m:oMath>
      <w:r w:rsidR="00CE3408" w:rsidRPr="0046175A">
        <w:rPr>
          <w:rFonts w:ascii="Arial" w:hAnsi="Arial" w:cs="Arial"/>
          <w:color w:val="000000" w:themeColor="text1"/>
        </w:rPr>
        <w:t xml:space="preserve">, </w:t>
      </w:r>
      <w:r w:rsidR="00E86C4D">
        <w:rPr>
          <w:rFonts w:ascii="Arial" w:hAnsi="Arial" w:cs="Arial"/>
          <w:color w:val="000000" w:themeColor="text1"/>
        </w:rPr>
        <w:t xml:space="preserve">we can calculate two vectors </w:t>
      </w:r>
      <m:oMath>
        <m:r>
          <m:rPr>
            <m:sty m:val="bi"/>
          </m:rPr>
          <w:rPr>
            <w:rFonts w:ascii="Cambria Math" w:hAnsi="Cambria Math" w:cs="Arial"/>
            <w:color w:val="000000" w:themeColor="text1"/>
          </w:rPr>
          <m:t>y</m:t>
        </m:r>
        <m:r>
          <m:rPr>
            <m:sty m:val="bi"/>
          </m:rPr>
          <w:rPr>
            <w:rFonts w:ascii="Cambria Math" w:hAnsi="Cambria Math" w:cs="Arial"/>
            <w:color w:val="000000" w:themeColor="text1"/>
          </w:rPr>
          <m:t>1</m:t>
        </m:r>
      </m:oMath>
      <w:r w:rsidR="00E86C4D">
        <w:rPr>
          <w:rFonts w:ascii="Arial" w:hAnsi="Arial" w:cs="Arial"/>
          <w:b/>
          <w:color w:val="000000" w:themeColor="text1"/>
        </w:rPr>
        <w:t xml:space="preserve"> </w:t>
      </w:r>
      <w:r w:rsidR="00E86C4D">
        <w:rPr>
          <w:rFonts w:ascii="Arial" w:hAnsi="Arial" w:cs="Arial"/>
          <w:color w:val="000000" w:themeColor="text1"/>
        </w:rPr>
        <w:t xml:space="preserve">and </w:t>
      </w:r>
      <m:oMath>
        <m:r>
          <m:rPr>
            <m:sty m:val="bi"/>
          </m:rPr>
          <w:rPr>
            <w:rFonts w:ascii="Cambria Math" w:hAnsi="Cambria Math" w:cs="Arial"/>
            <w:color w:val="000000" w:themeColor="text1"/>
          </w:rPr>
          <m:t>y</m:t>
        </m:r>
        <m:r>
          <m:rPr>
            <m:sty m:val="bi"/>
          </m:rPr>
          <w:rPr>
            <w:rFonts w:ascii="Cambria Math" w:hAnsi="Cambria Math" w:cs="Arial"/>
            <w:color w:val="000000" w:themeColor="text1"/>
          </w:rPr>
          <m:t>2</m:t>
        </m:r>
      </m:oMath>
      <w:r w:rsidR="00E86C4D">
        <w:rPr>
          <w:rFonts w:ascii="Arial" w:hAnsi="Arial" w:cs="Arial"/>
          <w:color w:val="000000" w:themeColor="text1"/>
        </w:rPr>
        <w:t xml:space="preserve">. For example, if the mapping function is </w:t>
      </w:r>
      <m:oMath>
        <m:r>
          <w:rPr>
            <w:rFonts w:ascii="Cambria Math" w:hAnsi="Cambria Math" w:cs="Arial"/>
            <w:color w:val="000000" w:themeColor="text1"/>
          </w:rPr>
          <m:t>y=</m:t>
        </m:r>
        <m:sSup>
          <m:sSupPr>
            <m:ctrlPr>
              <w:rPr>
                <w:rFonts w:ascii="Cambria Math" w:hAnsi="Cambria Math" w:cs="Arial"/>
                <w:i/>
                <w:color w:val="000000" w:themeColor="text1"/>
              </w:rPr>
            </m:ctrlPr>
          </m:sSupPr>
          <m:e>
            <m:r>
              <w:rPr>
                <w:rFonts w:ascii="Cambria Math" w:hAnsi="Cambria Math" w:cs="Arial"/>
                <w:color w:val="000000" w:themeColor="text1"/>
              </w:rPr>
              <m:t>x</m:t>
            </m:r>
          </m:e>
          <m:sup>
            <m:r>
              <w:rPr>
                <w:rFonts w:ascii="Cambria Math" w:hAnsi="Cambria Math" w:cs="Arial"/>
                <w:color w:val="000000" w:themeColor="text1"/>
              </w:rPr>
              <m:t>1/3</m:t>
            </m:r>
          </m:sup>
        </m:sSup>
      </m:oMath>
      <w:r w:rsidR="00E86C4D">
        <w:rPr>
          <w:rFonts w:ascii="Arial" w:hAnsi="Arial" w:cs="Arial"/>
          <w:color w:val="000000" w:themeColor="text1"/>
        </w:rPr>
        <w:t xml:space="preserve"> we have:</w:t>
      </w:r>
    </w:p>
    <w:p w14:paraId="17899C41" w14:textId="77777777" w:rsidR="00E86C4D" w:rsidRDefault="00E86C4D" w:rsidP="008D1169">
      <w:pPr>
        <w:outlineLvl w:val="0"/>
        <w:rPr>
          <w:rFonts w:ascii="Arial" w:hAnsi="Arial" w:cs="Arial"/>
          <w:color w:val="000000" w:themeColor="text1"/>
        </w:rPr>
      </w:pPr>
    </w:p>
    <w:p w14:paraId="516D7684" w14:textId="77777777" w:rsidR="00E86C4D" w:rsidRPr="00E86C4D" w:rsidRDefault="00E86C4D" w:rsidP="00E86C4D">
      <w:pPr>
        <w:outlineLvl w:val="0"/>
        <w:rPr>
          <w:rFonts w:ascii="Arial" w:hAnsi="Arial" w:cs="Arial"/>
          <w:color w:val="008F00"/>
        </w:rPr>
      </w:pPr>
      <w:r w:rsidRPr="00E86C4D">
        <w:rPr>
          <w:rFonts w:ascii="Arial" w:hAnsi="Arial" w:cs="Arial"/>
          <w:color w:val="008F00"/>
        </w:rPr>
        <w:t>y1 = x1.^(1/3);</w:t>
      </w:r>
    </w:p>
    <w:p w14:paraId="6F688BC7" w14:textId="77777777" w:rsidR="00E86C4D" w:rsidRPr="00E86C4D" w:rsidRDefault="00E86C4D" w:rsidP="00E86C4D">
      <w:pPr>
        <w:outlineLvl w:val="0"/>
        <w:rPr>
          <w:rFonts w:ascii="Arial" w:hAnsi="Arial" w:cs="Arial"/>
          <w:color w:val="008F00"/>
        </w:rPr>
      </w:pPr>
      <w:r w:rsidRPr="00E86C4D">
        <w:rPr>
          <w:rFonts w:ascii="Arial" w:hAnsi="Arial" w:cs="Arial"/>
          <w:color w:val="008F00"/>
        </w:rPr>
        <w:t>y2 = x2.^(1/3);</w:t>
      </w:r>
    </w:p>
    <w:p w14:paraId="153C2C61" w14:textId="77777777" w:rsidR="00E86C4D" w:rsidRDefault="00E86C4D" w:rsidP="008D1169">
      <w:pPr>
        <w:outlineLvl w:val="0"/>
        <w:rPr>
          <w:rFonts w:ascii="Arial" w:hAnsi="Arial" w:cs="Arial"/>
          <w:color w:val="000000" w:themeColor="text1"/>
        </w:rPr>
      </w:pPr>
    </w:p>
    <w:p w14:paraId="50DBCB1D" w14:textId="48167AAF" w:rsidR="00A87863" w:rsidRDefault="00CE3408" w:rsidP="008D1169">
      <w:pPr>
        <w:outlineLvl w:val="0"/>
        <w:rPr>
          <w:rFonts w:ascii="Arial" w:hAnsi="Arial" w:cs="Arial"/>
          <w:color w:val="000000" w:themeColor="text1"/>
        </w:rPr>
      </w:pPr>
      <w:r>
        <w:rPr>
          <w:rFonts w:ascii="Arial" w:hAnsi="Arial" w:cs="Arial"/>
          <w:color w:val="000000" w:themeColor="text1"/>
        </w:rPr>
        <w:t xml:space="preserve">then for each possible pair </w:t>
      </w:r>
      <m:oMath>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x1</m:t>
            </m:r>
          </m:e>
          <m:sub>
            <m:r>
              <w:rPr>
                <w:rFonts w:ascii="Cambria Math" w:hAnsi="Cambria Math" w:cs="Arial"/>
                <w:color w:val="000000" w:themeColor="text1"/>
              </w:rPr>
              <m:t>i</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x2</m:t>
            </m:r>
          </m:e>
          <m:sub>
            <m:r>
              <w:rPr>
                <w:rFonts w:ascii="Cambria Math" w:hAnsi="Cambria Math" w:cs="Arial"/>
                <w:color w:val="000000" w:themeColor="text1"/>
              </w:rPr>
              <m:t>j</m:t>
            </m:r>
          </m:sub>
        </m:sSub>
        <m:r>
          <w:rPr>
            <w:rFonts w:ascii="Cambria Math" w:hAnsi="Cambria Math" w:cs="Arial"/>
            <w:color w:val="000000" w:themeColor="text1"/>
          </w:rPr>
          <m:t>)</m:t>
        </m:r>
      </m:oMath>
      <w:r>
        <w:rPr>
          <w:rStyle w:val="nowrap"/>
          <w:i/>
          <w:iCs/>
        </w:rPr>
        <w:t xml:space="preserve"> </w:t>
      </w:r>
      <w:r>
        <w:rPr>
          <w:rFonts w:ascii="Arial" w:hAnsi="Arial" w:cs="Arial"/>
          <w:color w:val="000000" w:themeColor="text1"/>
        </w:rPr>
        <w:t xml:space="preserve">of </w:t>
      </w:r>
      <w:r w:rsidR="00A87863">
        <w:rPr>
          <w:rFonts w:ascii="Arial" w:hAnsi="Arial" w:cs="Arial"/>
          <w:color w:val="000000" w:themeColor="text1"/>
        </w:rPr>
        <w:t xml:space="preserve">coordinates there </w:t>
      </w:r>
      <w:r w:rsidR="00D6466B">
        <w:rPr>
          <w:rFonts w:ascii="Arial" w:hAnsi="Arial" w:cs="Arial"/>
          <w:color w:val="000000" w:themeColor="text1"/>
        </w:rPr>
        <w:t>is</w:t>
      </w:r>
      <w:r w:rsidR="00A87863">
        <w:rPr>
          <w:rFonts w:ascii="Arial" w:hAnsi="Arial" w:cs="Arial"/>
          <w:color w:val="000000" w:themeColor="text1"/>
        </w:rPr>
        <w:t xml:space="preserve"> a different </w:t>
      </w:r>
      <w:r w:rsidR="00A87863">
        <w:rPr>
          <w:rFonts w:ascii="Arial" w:hAnsi="Arial" w:cs="Arial"/>
          <w:i/>
          <w:color w:val="000000" w:themeColor="text1"/>
        </w:rPr>
        <w:t>Jacobian</w:t>
      </w:r>
      <w:r w:rsidR="00A87863">
        <w:rPr>
          <w:rFonts w:ascii="Arial" w:hAnsi="Arial" w:cs="Arial"/>
          <w:color w:val="000000" w:themeColor="text1"/>
        </w:rPr>
        <w:t>:</w:t>
      </w:r>
    </w:p>
    <w:p w14:paraId="331B2E5A" w14:textId="77777777" w:rsidR="00A87863" w:rsidRDefault="00A87863" w:rsidP="008D1169">
      <w:pPr>
        <w:outlineLvl w:val="0"/>
        <w:rPr>
          <w:rFonts w:ascii="Arial" w:hAnsi="Arial" w:cs="Arial"/>
          <w:color w:val="000000" w:themeColor="text1"/>
        </w:rPr>
      </w:pPr>
    </w:p>
    <w:p w14:paraId="7F42695F" w14:textId="77777777" w:rsidR="00D6466B" w:rsidRDefault="003F75B7" w:rsidP="008D1169">
      <w:pPr>
        <w:outlineLvl w:val="0"/>
        <w:rPr>
          <w:rFonts w:ascii="Arial" w:hAnsi="Arial" w:cs="Arial"/>
          <w:color w:val="000000" w:themeColor="text1"/>
        </w:rPr>
      </w:pPr>
      <m:oMathPara>
        <m:oMath>
          <m:sSub>
            <m:sSubPr>
              <m:ctrlPr>
                <w:rPr>
                  <w:rFonts w:ascii="Cambria Math" w:hAnsi="Cambria Math" w:cs="Arial"/>
                  <w:b/>
                  <w:i/>
                  <w:color w:val="000000" w:themeColor="text1"/>
                </w:rPr>
              </m:ctrlPr>
            </m:sSubPr>
            <m:e>
              <m:r>
                <m:rPr>
                  <m:sty m:val="bi"/>
                </m:rPr>
                <w:rPr>
                  <w:rFonts w:ascii="Cambria Math" w:hAnsi="Cambria Math" w:cs="Arial"/>
                  <w:color w:val="000000" w:themeColor="text1"/>
                </w:rPr>
                <m:t>J</m:t>
              </m:r>
            </m:e>
            <m:sub>
              <m:r>
                <m:rPr>
                  <m:sty m:val="bi"/>
                </m:rPr>
                <w:rPr>
                  <w:rFonts w:ascii="Cambria Math" w:hAnsi="Cambria Math" w:cs="Arial"/>
                  <w:color w:val="000000" w:themeColor="text1"/>
                </w:rPr>
                <m:t>y→x</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m:t>
              </m:r>
              <m:r>
                <m:rPr>
                  <m:sty m:val="bi"/>
                </m:rPr>
                <w:rPr>
                  <w:rFonts w:ascii="Cambria Math" w:hAnsi="Cambria Math" w:cs="Arial"/>
                  <w:color w:val="000000" w:themeColor="text1"/>
                </w:rPr>
                <m:t>x</m:t>
              </m:r>
            </m:num>
            <m:den>
              <m:r>
                <w:rPr>
                  <w:rFonts w:ascii="Cambria Math" w:hAnsi="Cambria Math" w:cs="Arial"/>
                  <w:color w:val="000000" w:themeColor="text1"/>
                </w:rPr>
                <m:t>∂</m:t>
              </m:r>
              <m:r>
                <m:rPr>
                  <m:sty m:val="bi"/>
                </m:rPr>
                <w:rPr>
                  <w:rFonts w:ascii="Cambria Math" w:hAnsi="Cambria Math" w:cs="Arial"/>
                  <w:color w:val="000000" w:themeColor="text1"/>
                </w:rPr>
                <m:t>y</m:t>
              </m:r>
            </m:den>
          </m:f>
          <m:r>
            <w:rPr>
              <w:rFonts w:ascii="Cambria Math" w:hAnsi="Cambria Math" w:cs="Arial"/>
              <w:color w:val="000000" w:themeColor="text1"/>
            </w:rPr>
            <m:t>=</m:t>
          </m:r>
          <m:d>
            <m:dPr>
              <m:begChr m:val="["/>
              <m:endChr m:val="]"/>
              <m:ctrlPr>
                <w:rPr>
                  <w:rFonts w:ascii="Cambria Math" w:hAnsi="Cambria Math" w:cs="Arial"/>
                  <w:i/>
                  <w:color w:val="000000" w:themeColor="text1"/>
                </w:rPr>
              </m:ctrlPr>
            </m:dPr>
            <m:e>
              <m:m>
                <m:mPr>
                  <m:mcs>
                    <m:mc>
                      <m:mcPr>
                        <m:count m:val="2"/>
                        <m:mcJc m:val="center"/>
                      </m:mcPr>
                    </m:mc>
                  </m:mcs>
                  <m:ctrlPr>
                    <w:rPr>
                      <w:rFonts w:ascii="Cambria Math" w:hAnsi="Cambria Math" w:cs="Arial"/>
                      <w:i/>
                      <w:color w:val="000000" w:themeColor="text1"/>
                    </w:rPr>
                  </m:ctrlPr>
                </m:mP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x1</m:t>
                            </m:r>
                          </m:e>
                          <m:sub>
                            <m:r>
                              <w:rPr>
                                <w:rFonts w:ascii="Cambria Math" w:hAnsi="Cambria Math" w:cs="Arial"/>
                                <w:color w:val="000000" w:themeColor="text1"/>
                              </w:rPr>
                              <m:t>i</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y1</m:t>
                            </m:r>
                          </m:e>
                          <m:sub>
                            <m:r>
                              <w:rPr>
                                <w:rFonts w:ascii="Cambria Math" w:hAnsi="Cambria Math" w:cs="Arial"/>
                                <w:color w:val="000000" w:themeColor="text1"/>
                              </w:rPr>
                              <m:t>i</m:t>
                            </m:r>
                          </m:sub>
                        </m:sSub>
                      </m:den>
                    </m:f>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x1</m:t>
                            </m:r>
                          </m:e>
                          <m:sub>
                            <m:r>
                              <w:rPr>
                                <w:rFonts w:ascii="Cambria Math" w:hAnsi="Cambria Math" w:cs="Arial"/>
                                <w:color w:val="000000" w:themeColor="text1"/>
                              </w:rPr>
                              <m:t>i</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y2</m:t>
                            </m:r>
                          </m:e>
                          <m:sub>
                            <m:r>
                              <w:rPr>
                                <w:rFonts w:ascii="Cambria Math" w:hAnsi="Cambria Math" w:cs="Arial"/>
                                <w:color w:val="000000" w:themeColor="text1"/>
                              </w:rPr>
                              <m:t>j</m:t>
                            </m:r>
                          </m:sub>
                        </m:sSub>
                      </m:den>
                    </m:f>
                  </m:e>
                </m:m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x2</m:t>
                            </m:r>
                          </m:e>
                          <m:sub>
                            <m:r>
                              <w:rPr>
                                <w:rFonts w:ascii="Cambria Math" w:hAnsi="Cambria Math" w:cs="Arial"/>
                                <w:color w:val="000000" w:themeColor="text1"/>
                              </w:rPr>
                              <m:t>j</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y1</m:t>
                            </m:r>
                          </m:e>
                          <m:sub>
                            <m:r>
                              <w:rPr>
                                <w:rFonts w:ascii="Cambria Math" w:hAnsi="Cambria Math" w:cs="Arial"/>
                                <w:color w:val="000000" w:themeColor="text1"/>
                              </w:rPr>
                              <m:t>i</m:t>
                            </m:r>
                          </m:sub>
                        </m:sSub>
                      </m:den>
                    </m:f>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x2</m:t>
                            </m:r>
                          </m:e>
                          <m:sub>
                            <m:r>
                              <w:rPr>
                                <w:rFonts w:ascii="Cambria Math" w:hAnsi="Cambria Math" w:cs="Arial"/>
                                <w:color w:val="000000" w:themeColor="text1"/>
                              </w:rPr>
                              <m:t>j</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y2</m:t>
                            </m:r>
                          </m:e>
                          <m:sub>
                            <m:r>
                              <w:rPr>
                                <w:rFonts w:ascii="Cambria Math" w:hAnsi="Cambria Math" w:cs="Arial"/>
                                <w:color w:val="000000" w:themeColor="text1"/>
                              </w:rPr>
                              <m:t>i</m:t>
                            </m:r>
                          </m:sub>
                        </m:sSub>
                      </m:den>
                    </m:f>
                  </m:e>
                </m:mr>
              </m:m>
            </m:e>
          </m:d>
        </m:oMath>
      </m:oMathPara>
    </w:p>
    <w:p w14:paraId="75116775" w14:textId="77777777" w:rsidR="00CB00E7" w:rsidRDefault="00CB00E7" w:rsidP="008D1169">
      <w:pPr>
        <w:outlineLvl w:val="0"/>
        <w:rPr>
          <w:rFonts w:ascii="Arial" w:hAnsi="Arial" w:cs="Arial"/>
          <w:color w:val="000000" w:themeColor="text1"/>
        </w:rPr>
      </w:pPr>
    </w:p>
    <w:p w14:paraId="5B77CAE8" w14:textId="48006244" w:rsidR="008D1169" w:rsidRDefault="00D64F3A" w:rsidP="008D1169">
      <w:pPr>
        <w:outlineLvl w:val="0"/>
        <w:rPr>
          <w:rFonts w:ascii="Arial" w:hAnsi="Arial" w:cs="Arial"/>
          <w:color w:val="000000" w:themeColor="text1"/>
        </w:rPr>
      </w:pPr>
      <w:r>
        <w:rPr>
          <w:rFonts w:ascii="Arial" w:hAnsi="Arial" w:cs="Arial"/>
          <w:color w:val="000000" w:themeColor="text1"/>
        </w:rPr>
        <w:t xml:space="preserve">If the mapping function is </w:t>
      </w:r>
      <m:oMath>
        <m:r>
          <w:rPr>
            <w:rFonts w:ascii="Cambria Math" w:hAnsi="Cambria Math" w:cs="Arial"/>
            <w:color w:val="000000" w:themeColor="text1"/>
          </w:rPr>
          <m:t>y=</m:t>
        </m:r>
        <m:sSup>
          <m:sSupPr>
            <m:ctrlPr>
              <w:rPr>
                <w:rFonts w:ascii="Cambria Math" w:hAnsi="Cambria Math" w:cs="Arial"/>
                <w:i/>
                <w:color w:val="000000" w:themeColor="text1"/>
              </w:rPr>
            </m:ctrlPr>
          </m:sSupPr>
          <m:e>
            <m:r>
              <w:rPr>
                <w:rFonts w:ascii="Cambria Math" w:hAnsi="Cambria Math" w:cs="Arial"/>
                <w:color w:val="000000" w:themeColor="text1"/>
              </w:rPr>
              <m:t>x</m:t>
            </m:r>
          </m:e>
          <m:sup>
            <m:r>
              <w:rPr>
                <w:rFonts w:ascii="Cambria Math" w:hAnsi="Cambria Math" w:cs="Arial"/>
                <w:color w:val="000000" w:themeColor="text1"/>
              </w:rPr>
              <m:t>1/3</m:t>
            </m:r>
          </m:sup>
        </m:sSup>
      </m:oMath>
      <w:r>
        <w:rPr>
          <w:rFonts w:ascii="Arial" w:hAnsi="Arial" w:cs="Arial"/>
          <w:color w:val="000000" w:themeColor="text1"/>
        </w:rPr>
        <w:t xml:space="preserve"> ,then </w:t>
      </w:r>
      <m:oMath>
        <m:r>
          <w:rPr>
            <w:rFonts w:ascii="Cambria Math" w:hAnsi="Cambria Math" w:cs="Arial"/>
            <w:color w:val="000000" w:themeColor="text1"/>
          </w:rPr>
          <m:t>x=</m:t>
        </m:r>
      </m:oMath>
      <w:r>
        <w:rPr>
          <w:rFonts w:ascii="Arial" w:hAnsi="Arial" w:cs="Arial"/>
          <w:color w:val="000000" w:themeColor="text1"/>
        </w:rPr>
        <w:t xml:space="preserve"> </w:t>
      </w:r>
      <m:oMath>
        <m:sSup>
          <m:sSupPr>
            <m:ctrlPr>
              <w:rPr>
                <w:rFonts w:ascii="Cambria Math" w:hAnsi="Cambria Math" w:cs="Arial"/>
                <w:i/>
                <w:color w:val="000000" w:themeColor="text1"/>
              </w:rPr>
            </m:ctrlPr>
          </m:sSupPr>
          <m:e>
            <m:r>
              <w:rPr>
                <w:rFonts w:ascii="Cambria Math" w:hAnsi="Cambria Math" w:cs="Arial"/>
                <w:color w:val="000000" w:themeColor="text1"/>
              </w:rPr>
              <m:t>y</m:t>
            </m:r>
          </m:e>
          <m:sup>
            <m:r>
              <w:rPr>
                <w:rFonts w:ascii="Cambria Math" w:hAnsi="Cambria Math" w:cs="Arial"/>
                <w:color w:val="000000" w:themeColor="text1"/>
              </w:rPr>
              <m:t>3</m:t>
            </m:r>
          </m:sup>
        </m:sSup>
      </m:oMath>
      <w:r>
        <w:rPr>
          <w:rFonts w:ascii="Arial" w:hAnsi="Arial" w:cs="Arial"/>
          <w:color w:val="000000" w:themeColor="text1"/>
        </w:rPr>
        <w:t xml:space="preserve"> and it derivative is </w:t>
      </w:r>
      <m:oMath>
        <m:r>
          <w:rPr>
            <w:rFonts w:ascii="Cambria Math" w:hAnsi="Cambria Math" w:cs="Arial"/>
            <w:color w:val="000000" w:themeColor="text1"/>
          </w:rPr>
          <m:t>dx/dy=3</m:t>
        </m:r>
        <m:sSup>
          <m:sSupPr>
            <m:ctrlPr>
              <w:rPr>
                <w:rFonts w:ascii="Cambria Math" w:hAnsi="Cambria Math" w:cs="Arial"/>
                <w:i/>
                <w:color w:val="000000" w:themeColor="text1"/>
              </w:rPr>
            </m:ctrlPr>
          </m:sSupPr>
          <m:e>
            <m:r>
              <w:rPr>
                <w:rFonts w:ascii="Cambria Math" w:hAnsi="Cambria Math" w:cs="Arial"/>
                <w:color w:val="000000" w:themeColor="text1"/>
              </w:rPr>
              <m:t>y</m:t>
            </m:r>
          </m:e>
          <m:sup>
            <m:r>
              <w:rPr>
                <w:rFonts w:ascii="Cambria Math" w:hAnsi="Cambria Math" w:cs="Arial"/>
                <w:color w:val="000000" w:themeColor="text1"/>
              </w:rPr>
              <m:t>2</m:t>
            </m:r>
          </m:sup>
        </m:sSup>
      </m:oMath>
      <w:r>
        <w:rPr>
          <w:rFonts w:ascii="Arial" w:hAnsi="Arial" w:cs="Arial"/>
          <w:color w:val="000000" w:themeColor="text1"/>
        </w:rPr>
        <w:t xml:space="preserve">, which leads to the following </w:t>
      </w:r>
      <w:r>
        <w:rPr>
          <w:rFonts w:ascii="Arial" w:hAnsi="Arial" w:cs="Arial"/>
          <w:i/>
          <w:color w:val="000000" w:themeColor="text1"/>
        </w:rPr>
        <w:t>Jacobian:</w:t>
      </w:r>
      <w:r>
        <w:rPr>
          <w:rFonts w:ascii="Arial" w:hAnsi="Arial" w:cs="Arial"/>
          <w:color w:val="000000" w:themeColor="text1"/>
        </w:rPr>
        <w:t xml:space="preserve">  </w:t>
      </w:r>
    </w:p>
    <w:p w14:paraId="27250275" w14:textId="77777777" w:rsidR="00D64F3A" w:rsidRDefault="00D64F3A" w:rsidP="008D1169">
      <w:pPr>
        <w:outlineLvl w:val="0"/>
        <w:rPr>
          <w:rFonts w:ascii="Arial" w:hAnsi="Arial" w:cs="Arial"/>
          <w:color w:val="000000" w:themeColor="text1"/>
        </w:rPr>
      </w:pPr>
    </w:p>
    <w:p w14:paraId="51DC0D82" w14:textId="05A1402D" w:rsidR="00D64F3A" w:rsidRDefault="003F75B7" w:rsidP="008D1169">
      <w:pPr>
        <w:outlineLvl w:val="0"/>
        <w:rPr>
          <w:rFonts w:ascii="Arial" w:hAnsi="Arial" w:cs="Arial"/>
          <w:color w:val="000000" w:themeColor="text1"/>
        </w:rPr>
      </w:pPr>
      <m:oMathPara>
        <m:oMath>
          <m:sSub>
            <m:sSubPr>
              <m:ctrlPr>
                <w:rPr>
                  <w:rFonts w:ascii="Cambria Math" w:hAnsi="Cambria Math" w:cs="Arial"/>
                  <w:b/>
                  <w:i/>
                  <w:color w:val="000000" w:themeColor="text1"/>
                </w:rPr>
              </m:ctrlPr>
            </m:sSubPr>
            <m:e>
              <m:r>
                <m:rPr>
                  <m:sty m:val="bi"/>
                </m:rPr>
                <w:rPr>
                  <w:rFonts w:ascii="Cambria Math" w:hAnsi="Cambria Math" w:cs="Arial"/>
                  <w:color w:val="000000" w:themeColor="text1"/>
                </w:rPr>
                <m:t>J</m:t>
              </m:r>
            </m:e>
            <m:sub>
              <m:r>
                <m:rPr>
                  <m:sty m:val="bi"/>
                </m:rPr>
                <w:rPr>
                  <w:rFonts w:ascii="Cambria Math" w:hAnsi="Cambria Math" w:cs="Arial"/>
                  <w:color w:val="000000" w:themeColor="text1"/>
                </w:rPr>
                <m:t>y→x</m:t>
              </m:r>
            </m:sub>
          </m:sSub>
          <m:r>
            <m:rPr>
              <m:sty m:val="bi"/>
            </m:rP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m:t>
              </m:r>
              <m:r>
                <m:rPr>
                  <m:sty m:val="bi"/>
                </m:rP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x1</m:t>
                  </m:r>
                </m:e>
                <m:sub>
                  <m:r>
                    <w:rPr>
                      <w:rFonts w:ascii="Cambria Math" w:hAnsi="Cambria Math" w:cs="Arial"/>
                      <w:color w:val="000000" w:themeColor="text1"/>
                    </w:rPr>
                    <m:t>i</m:t>
                  </m:r>
                </m:sub>
              </m:sSub>
              <m:r>
                <m:rPr>
                  <m:sty m:val="bi"/>
                </m:rP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x2</m:t>
                  </m:r>
                </m:e>
                <m:sub>
                  <m:r>
                    <w:rPr>
                      <w:rFonts w:ascii="Cambria Math" w:hAnsi="Cambria Math" w:cs="Arial"/>
                      <w:color w:val="000000" w:themeColor="text1"/>
                    </w:rPr>
                    <m:t>j</m:t>
                  </m:r>
                </m:sub>
              </m:sSub>
              <m:r>
                <m:rPr>
                  <m:sty m:val="bi"/>
                </m:rPr>
                <w:rPr>
                  <w:rFonts w:ascii="Cambria Math" w:hAnsi="Cambria Math" w:cs="Arial"/>
                  <w:color w:val="000000" w:themeColor="text1"/>
                </w:rPr>
                <m:t>]</m:t>
              </m:r>
            </m:num>
            <m:den>
              <m:r>
                <w:rPr>
                  <w:rFonts w:ascii="Cambria Math" w:hAnsi="Cambria Math" w:cs="Arial"/>
                  <w:color w:val="000000" w:themeColor="text1"/>
                </w:rPr>
                <m:t>∂</m:t>
              </m:r>
              <m:r>
                <m:rPr>
                  <m:sty m:val="bi"/>
                </m:rP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y1</m:t>
                  </m:r>
                </m:e>
                <m:sub>
                  <m:r>
                    <w:rPr>
                      <w:rFonts w:ascii="Cambria Math" w:hAnsi="Cambria Math" w:cs="Arial"/>
                      <w:color w:val="000000" w:themeColor="text1"/>
                    </w:rPr>
                    <m:t>i</m:t>
                  </m:r>
                </m:sub>
              </m:sSub>
              <m:r>
                <m:rPr>
                  <m:sty m:val="bi"/>
                </m:rP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y2</m:t>
                  </m:r>
                </m:e>
                <m:sub>
                  <m:r>
                    <w:rPr>
                      <w:rFonts w:ascii="Cambria Math" w:hAnsi="Cambria Math" w:cs="Arial"/>
                      <w:color w:val="000000" w:themeColor="text1"/>
                    </w:rPr>
                    <m:t>j</m:t>
                  </m:r>
                </m:sub>
              </m:sSub>
              <m:r>
                <m:rPr>
                  <m:sty m:val="bi"/>
                </m:rPr>
                <w:rPr>
                  <w:rFonts w:ascii="Cambria Math" w:hAnsi="Cambria Math" w:cs="Arial"/>
                  <w:color w:val="000000" w:themeColor="text1"/>
                </w:rPr>
                <m:t>]</m:t>
              </m:r>
            </m:den>
          </m:f>
          <m:r>
            <w:rPr>
              <w:rFonts w:ascii="Cambria Math" w:hAnsi="Cambria Math" w:cs="Arial"/>
              <w:color w:val="000000" w:themeColor="text1"/>
            </w:rPr>
            <m:t>=</m:t>
          </m:r>
          <m:d>
            <m:dPr>
              <m:begChr m:val="["/>
              <m:endChr m:val="]"/>
              <m:ctrlPr>
                <w:rPr>
                  <w:rFonts w:ascii="Cambria Math" w:hAnsi="Cambria Math" w:cs="Arial"/>
                  <w:i/>
                  <w:color w:val="000000" w:themeColor="text1"/>
                </w:rPr>
              </m:ctrlPr>
            </m:dPr>
            <m:e>
              <m:m>
                <m:mPr>
                  <m:mcs>
                    <m:mc>
                      <m:mcPr>
                        <m:count m:val="2"/>
                        <m:mcJc m:val="center"/>
                      </m:mcPr>
                    </m:mc>
                  </m:mcs>
                  <m:ctrlPr>
                    <w:rPr>
                      <w:rFonts w:ascii="Cambria Math" w:hAnsi="Cambria Math" w:cs="Arial"/>
                      <w:i/>
                      <w:color w:val="000000" w:themeColor="text1"/>
                    </w:rPr>
                  </m:ctrlPr>
                </m:mPr>
                <m:mr>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x1</m:t>
                            </m:r>
                          </m:e>
                          <m:sub>
                            <m:r>
                              <w:rPr>
                                <w:rFonts w:ascii="Cambria Math" w:hAnsi="Cambria Math" w:cs="Arial"/>
                                <w:color w:val="000000" w:themeColor="text1"/>
                              </w:rPr>
                              <m:t>i</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y1</m:t>
                            </m:r>
                          </m:e>
                          <m:sub>
                            <m:r>
                              <w:rPr>
                                <w:rFonts w:ascii="Cambria Math" w:hAnsi="Cambria Math" w:cs="Arial"/>
                                <w:color w:val="000000" w:themeColor="text1"/>
                              </w:rPr>
                              <m:t>i</m:t>
                            </m:r>
                          </m:sub>
                        </m:sSub>
                      </m:den>
                    </m:f>
                  </m:e>
                  <m:e>
                    <m:r>
                      <w:rPr>
                        <w:rFonts w:ascii="Cambria Math" w:hAnsi="Cambria Math" w:cs="Arial"/>
                        <w:color w:val="000000" w:themeColor="text1"/>
                      </w:rPr>
                      <m:t>0</m:t>
                    </m:r>
                  </m:e>
                </m:mr>
                <m:mr>
                  <m:e>
                    <m:r>
                      <w:rPr>
                        <w:rFonts w:ascii="Cambria Math" w:hAnsi="Cambria Math" w:cs="Arial"/>
                        <w:color w:val="000000" w:themeColor="text1"/>
                      </w:rPr>
                      <m:t>0</m:t>
                    </m:r>
                  </m:e>
                  <m:e>
                    <m:f>
                      <m:fPr>
                        <m:ctrlPr>
                          <w:rPr>
                            <w:rFonts w:ascii="Cambria Math" w:hAnsi="Cambria Math" w:cs="Arial"/>
                            <w:i/>
                            <w:color w:val="000000" w:themeColor="text1"/>
                          </w:rPr>
                        </m:ctrlPr>
                      </m:fPr>
                      <m:num>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x2</m:t>
                            </m:r>
                          </m:e>
                          <m:sub>
                            <m:r>
                              <w:rPr>
                                <w:rFonts w:ascii="Cambria Math" w:hAnsi="Cambria Math" w:cs="Arial"/>
                                <w:color w:val="000000" w:themeColor="text1"/>
                              </w:rPr>
                              <m:t>j</m:t>
                            </m:r>
                          </m:sub>
                        </m:sSub>
                      </m:num>
                      <m:den>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y2</m:t>
                            </m:r>
                          </m:e>
                          <m:sub>
                            <m:r>
                              <w:rPr>
                                <w:rFonts w:ascii="Cambria Math" w:hAnsi="Cambria Math" w:cs="Arial"/>
                                <w:color w:val="000000" w:themeColor="text1"/>
                              </w:rPr>
                              <m:t>i</m:t>
                            </m:r>
                          </m:sub>
                        </m:sSub>
                      </m:den>
                    </m:f>
                  </m:e>
                </m:mr>
              </m:m>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m>
                <m:mPr>
                  <m:mcs>
                    <m:mc>
                      <m:mcPr>
                        <m:count m:val="2"/>
                        <m:mcJc m:val="center"/>
                      </m:mcPr>
                    </m:mc>
                  </m:mcs>
                  <m:ctrlPr>
                    <w:rPr>
                      <w:rFonts w:ascii="Cambria Math" w:hAnsi="Cambria Math" w:cs="Arial"/>
                      <w:i/>
                      <w:color w:val="000000" w:themeColor="text1"/>
                    </w:rPr>
                  </m:ctrlPr>
                </m:mPr>
                <m:mr>
                  <m:e>
                    <m:r>
                      <w:rPr>
                        <w:rFonts w:ascii="Cambria Math" w:hAnsi="Cambria Math" w:cs="Arial"/>
                        <w:color w:val="000000" w:themeColor="text1"/>
                      </w:rPr>
                      <m:t>3</m:t>
                    </m:r>
                    <m:sSup>
                      <m:sSupPr>
                        <m:ctrlPr>
                          <w:rPr>
                            <w:rFonts w:ascii="Cambria Math" w:hAnsi="Cambria Math" w:cs="Arial"/>
                            <w:i/>
                            <w:color w:val="000000" w:themeColor="text1"/>
                          </w:rPr>
                        </m:ctrlPr>
                      </m:sSupPr>
                      <m:e>
                        <m:sSub>
                          <m:sSubPr>
                            <m:ctrlPr>
                              <w:rPr>
                                <w:rFonts w:ascii="Cambria Math" w:hAnsi="Cambria Math" w:cs="Arial"/>
                                <w:i/>
                                <w:color w:val="000000" w:themeColor="text1"/>
                              </w:rPr>
                            </m:ctrlPr>
                          </m:sSubPr>
                          <m:e>
                            <m:r>
                              <w:rPr>
                                <w:rFonts w:ascii="Cambria Math" w:hAnsi="Cambria Math" w:cs="Arial"/>
                                <w:color w:val="000000" w:themeColor="text1"/>
                              </w:rPr>
                              <m:t>y1</m:t>
                            </m:r>
                          </m:e>
                          <m:sub>
                            <m:r>
                              <w:rPr>
                                <w:rFonts w:ascii="Cambria Math" w:hAnsi="Cambria Math" w:cs="Arial"/>
                                <w:color w:val="000000" w:themeColor="text1"/>
                              </w:rPr>
                              <m:t>i</m:t>
                            </m:r>
                          </m:sub>
                        </m:sSub>
                      </m:e>
                      <m:sup>
                        <m:r>
                          <w:rPr>
                            <w:rFonts w:ascii="Cambria Math" w:hAnsi="Cambria Math" w:cs="Arial"/>
                            <w:color w:val="000000" w:themeColor="text1"/>
                          </w:rPr>
                          <m:t>2</m:t>
                        </m:r>
                      </m:sup>
                    </m:sSup>
                  </m:e>
                  <m:e>
                    <m:r>
                      <w:rPr>
                        <w:rFonts w:ascii="Cambria Math" w:hAnsi="Cambria Math" w:cs="Arial"/>
                        <w:color w:val="000000" w:themeColor="text1"/>
                      </w:rPr>
                      <m:t>0</m:t>
                    </m:r>
                  </m:e>
                </m:mr>
                <m:mr>
                  <m:e>
                    <m:r>
                      <w:rPr>
                        <w:rFonts w:ascii="Cambria Math" w:hAnsi="Cambria Math" w:cs="Arial"/>
                        <w:color w:val="000000" w:themeColor="text1"/>
                      </w:rPr>
                      <m:t>0</m:t>
                    </m:r>
                  </m:e>
                  <m:e>
                    <m:r>
                      <w:rPr>
                        <w:rFonts w:ascii="Cambria Math" w:hAnsi="Cambria Math" w:cs="Arial"/>
                        <w:color w:val="000000" w:themeColor="text1"/>
                      </w:rPr>
                      <m:t>3</m:t>
                    </m:r>
                    <m:sSup>
                      <m:sSupPr>
                        <m:ctrlPr>
                          <w:rPr>
                            <w:rFonts w:ascii="Cambria Math" w:hAnsi="Cambria Math" w:cs="Arial"/>
                            <w:i/>
                            <w:color w:val="000000" w:themeColor="text1"/>
                          </w:rPr>
                        </m:ctrlPr>
                      </m:sSupPr>
                      <m:e>
                        <m:sSub>
                          <m:sSubPr>
                            <m:ctrlPr>
                              <w:rPr>
                                <w:rFonts w:ascii="Cambria Math" w:hAnsi="Cambria Math" w:cs="Arial"/>
                                <w:i/>
                                <w:color w:val="000000" w:themeColor="text1"/>
                              </w:rPr>
                            </m:ctrlPr>
                          </m:sSubPr>
                          <m:e>
                            <m:r>
                              <w:rPr>
                                <w:rFonts w:ascii="Cambria Math" w:hAnsi="Cambria Math" w:cs="Arial"/>
                                <w:color w:val="000000" w:themeColor="text1"/>
                              </w:rPr>
                              <m:t>y2</m:t>
                            </m:r>
                          </m:e>
                          <m:sub>
                            <m:r>
                              <w:rPr>
                                <w:rFonts w:ascii="Cambria Math" w:hAnsi="Cambria Math" w:cs="Arial"/>
                                <w:color w:val="000000" w:themeColor="text1"/>
                              </w:rPr>
                              <m:t>i</m:t>
                            </m:r>
                          </m:sub>
                        </m:sSub>
                      </m:e>
                      <m:sup>
                        <m:r>
                          <w:rPr>
                            <w:rFonts w:ascii="Cambria Math" w:hAnsi="Cambria Math" w:cs="Arial"/>
                            <w:color w:val="000000" w:themeColor="text1"/>
                          </w:rPr>
                          <m:t>2</m:t>
                        </m:r>
                      </m:sup>
                    </m:sSup>
                  </m:e>
                </m:mr>
              </m:m>
            </m:e>
          </m:d>
        </m:oMath>
      </m:oMathPara>
    </w:p>
    <w:p w14:paraId="1DAFFF73" w14:textId="77777777" w:rsidR="008D1169" w:rsidRDefault="008D1169" w:rsidP="008D1169">
      <w:pPr>
        <w:outlineLvl w:val="0"/>
        <w:rPr>
          <w:rFonts w:ascii="Arial" w:hAnsi="Arial" w:cs="Arial"/>
          <w:color w:val="000000" w:themeColor="text1"/>
        </w:rPr>
      </w:pPr>
    </w:p>
    <w:p w14:paraId="1D8DCDB5" w14:textId="4C0AE106" w:rsidR="00E86C4D" w:rsidRDefault="00D6466B" w:rsidP="008D1169">
      <w:pPr>
        <w:outlineLvl w:val="0"/>
        <w:rPr>
          <w:rFonts w:ascii="Arial" w:hAnsi="Arial" w:cs="Arial"/>
          <w:color w:val="000000" w:themeColor="text1"/>
        </w:rPr>
      </w:pPr>
      <w:r>
        <w:rPr>
          <w:rFonts w:ascii="Arial" w:hAnsi="Arial" w:cs="Arial"/>
          <w:color w:val="000000" w:themeColor="text1"/>
        </w:rPr>
        <w:t>We</w:t>
      </w:r>
      <w:r w:rsidR="00E86C4D">
        <w:rPr>
          <w:rFonts w:ascii="Arial" w:hAnsi="Arial" w:cs="Arial"/>
          <w:color w:val="000000" w:themeColor="text1"/>
        </w:rPr>
        <w:t xml:space="preserve"> store all the Jacobians in a 4D matrix:</w:t>
      </w:r>
    </w:p>
    <w:p w14:paraId="64194DBA" w14:textId="77777777" w:rsidR="00E86C4D" w:rsidRDefault="00E86C4D" w:rsidP="008D1169">
      <w:pPr>
        <w:outlineLvl w:val="0"/>
        <w:rPr>
          <w:rFonts w:ascii="Arial" w:hAnsi="Arial" w:cs="Arial"/>
          <w:color w:val="000000" w:themeColor="text1"/>
        </w:rPr>
      </w:pPr>
    </w:p>
    <w:p w14:paraId="73DD6FFD" w14:textId="77777777" w:rsidR="00E86C4D" w:rsidRPr="00E86C4D" w:rsidRDefault="00E86C4D" w:rsidP="00E86C4D">
      <w:pPr>
        <w:outlineLvl w:val="0"/>
        <w:rPr>
          <w:rFonts w:ascii="Arial" w:hAnsi="Arial" w:cs="Arial"/>
          <w:color w:val="008F00"/>
        </w:rPr>
      </w:pPr>
      <w:r w:rsidRPr="00E86C4D">
        <w:rPr>
          <w:rFonts w:ascii="Arial" w:hAnsi="Arial" w:cs="Arial"/>
          <w:color w:val="008F00"/>
        </w:rPr>
        <w:t>nx1 = size(x1,1);</w:t>
      </w:r>
    </w:p>
    <w:p w14:paraId="111E242A" w14:textId="77777777" w:rsidR="00E86C4D" w:rsidRPr="00E86C4D" w:rsidRDefault="00E86C4D" w:rsidP="00E86C4D">
      <w:pPr>
        <w:outlineLvl w:val="0"/>
        <w:rPr>
          <w:rFonts w:ascii="Arial" w:hAnsi="Arial" w:cs="Arial"/>
          <w:color w:val="008F00"/>
        </w:rPr>
      </w:pPr>
      <w:r w:rsidRPr="00E86C4D">
        <w:rPr>
          <w:rFonts w:ascii="Arial" w:hAnsi="Arial" w:cs="Arial"/>
          <w:color w:val="008F00"/>
        </w:rPr>
        <w:t>nx2 = size(x2,1);</w:t>
      </w:r>
    </w:p>
    <w:p w14:paraId="2BB28FF8" w14:textId="77777777" w:rsidR="00E86C4D" w:rsidRDefault="00E86C4D" w:rsidP="008D1169">
      <w:pPr>
        <w:outlineLvl w:val="0"/>
        <w:rPr>
          <w:rFonts w:ascii="Arial" w:hAnsi="Arial" w:cs="Arial"/>
          <w:color w:val="000000" w:themeColor="text1"/>
        </w:rPr>
      </w:pPr>
    </w:p>
    <w:p w14:paraId="2EE44CB2" w14:textId="77777777" w:rsidR="00E86C4D" w:rsidRPr="00E86C4D" w:rsidRDefault="00E86C4D" w:rsidP="00E86C4D">
      <w:pPr>
        <w:outlineLvl w:val="0"/>
        <w:rPr>
          <w:rFonts w:ascii="Arial" w:hAnsi="Arial" w:cs="Arial"/>
          <w:color w:val="008F00"/>
        </w:rPr>
      </w:pPr>
      <w:r w:rsidRPr="00E86C4D">
        <w:rPr>
          <w:rFonts w:ascii="Arial" w:hAnsi="Arial" w:cs="Arial"/>
          <w:color w:val="008F00"/>
        </w:rPr>
        <w:t>J = zeros(2,2,nx1,nx2);</w:t>
      </w:r>
    </w:p>
    <w:p w14:paraId="075F1AB7" w14:textId="77777777" w:rsidR="00E86C4D" w:rsidRPr="00E86C4D" w:rsidRDefault="00E86C4D" w:rsidP="00E86C4D">
      <w:pPr>
        <w:outlineLvl w:val="0"/>
        <w:rPr>
          <w:rFonts w:ascii="Arial" w:hAnsi="Arial" w:cs="Arial"/>
          <w:color w:val="008F00"/>
        </w:rPr>
      </w:pPr>
      <w:r w:rsidRPr="00E86C4D">
        <w:rPr>
          <w:rFonts w:ascii="Arial" w:hAnsi="Arial" w:cs="Arial"/>
          <w:color w:val="008F00"/>
        </w:rPr>
        <w:t>for i = 1:nx1</w:t>
      </w:r>
    </w:p>
    <w:p w14:paraId="66908DFC" w14:textId="77777777" w:rsidR="00E86C4D" w:rsidRPr="00E86C4D" w:rsidRDefault="00E86C4D" w:rsidP="00E86C4D">
      <w:pPr>
        <w:outlineLvl w:val="0"/>
        <w:rPr>
          <w:rFonts w:ascii="Arial" w:hAnsi="Arial" w:cs="Arial"/>
          <w:color w:val="008F00"/>
        </w:rPr>
      </w:pPr>
      <w:r w:rsidRPr="00E86C4D">
        <w:rPr>
          <w:rFonts w:ascii="Arial" w:hAnsi="Arial" w:cs="Arial"/>
          <w:color w:val="008F00"/>
        </w:rPr>
        <w:t xml:space="preserve">    for j = 1:nx2</w:t>
      </w:r>
    </w:p>
    <w:p w14:paraId="52A3DC87" w14:textId="77777777" w:rsidR="00E86C4D" w:rsidRPr="00E86C4D" w:rsidRDefault="00E86C4D" w:rsidP="00E86C4D">
      <w:pPr>
        <w:outlineLvl w:val="0"/>
        <w:rPr>
          <w:rFonts w:ascii="Arial" w:hAnsi="Arial" w:cs="Arial"/>
          <w:color w:val="008F00"/>
        </w:rPr>
      </w:pPr>
      <w:r w:rsidRPr="00E86C4D">
        <w:rPr>
          <w:rFonts w:ascii="Arial" w:hAnsi="Arial" w:cs="Arial"/>
          <w:color w:val="008F00"/>
        </w:rPr>
        <w:t xml:space="preserve">    J(:,:,i,j) = [3*y1(i)^2 0;</w:t>
      </w:r>
    </w:p>
    <w:p w14:paraId="73501B07" w14:textId="77777777" w:rsidR="00E86C4D" w:rsidRPr="00E86C4D" w:rsidRDefault="00E86C4D" w:rsidP="00E86C4D">
      <w:pPr>
        <w:outlineLvl w:val="0"/>
        <w:rPr>
          <w:rFonts w:ascii="Arial" w:hAnsi="Arial" w:cs="Arial"/>
          <w:color w:val="008F00"/>
        </w:rPr>
      </w:pPr>
      <w:r w:rsidRPr="00E86C4D">
        <w:rPr>
          <w:rFonts w:ascii="Arial" w:hAnsi="Arial" w:cs="Arial"/>
          <w:color w:val="008F00"/>
        </w:rPr>
        <w:t xml:space="preserve">                  0 3*y2(j)^2];</w:t>
      </w:r>
    </w:p>
    <w:p w14:paraId="6329E2A3" w14:textId="77777777" w:rsidR="00E86C4D" w:rsidRPr="00E86C4D" w:rsidRDefault="00E86C4D" w:rsidP="00E86C4D">
      <w:pPr>
        <w:outlineLvl w:val="0"/>
        <w:rPr>
          <w:rFonts w:ascii="Arial" w:hAnsi="Arial" w:cs="Arial"/>
          <w:color w:val="008F00"/>
        </w:rPr>
      </w:pPr>
      <w:r w:rsidRPr="00E86C4D">
        <w:rPr>
          <w:rFonts w:ascii="Arial" w:hAnsi="Arial" w:cs="Arial"/>
          <w:color w:val="008F00"/>
        </w:rPr>
        <w:t xml:space="preserve">    end</w:t>
      </w:r>
    </w:p>
    <w:p w14:paraId="58E8743C" w14:textId="77777777" w:rsidR="00E86C4D" w:rsidRPr="00E86C4D" w:rsidRDefault="00E86C4D" w:rsidP="00E86C4D">
      <w:pPr>
        <w:outlineLvl w:val="0"/>
        <w:rPr>
          <w:rFonts w:ascii="Arial" w:hAnsi="Arial" w:cs="Arial"/>
          <w:color w:val="008F00"/>
        </w:rPr>
      </w:pPr>
      <w:r w:rsidRPr="00E86C4D">
        <w:rPr>
          <w:rFonts w:ascii="Arial" w:hAnsi="Arial" w:cs="Arial"/>
          <w:color w:val="008F00"/>
        </w:rPr>
        <w:t>end</w:t>
      </w:r>
    </w:p>
    <w:p w14:paraId="68C006A6" w14:textId="77777777" w:rsidR="00E86C4D" w:rsidRPr="00E86C4D" w:rsidRDefault="00E86C4D" w:rsidP="00E86C4D">
      <w:pPr>
        <w:outlineLvl w:val="0"/>
        <w:rPr>
          <w:rFonts w:ascii="Arial" w:hAnsi="Arial" w:cs="Arial"/>
          <w:color w:val="000000" w:themeColor="text1"/>
        </w:rPr>
      </w:pPr>
    </w:p>
    <w:p w14:paraId="3F7E3C03" w14:textId="2F31494E" w:rsidR="00E86C4D" w:rsidRDefault="00E86C4D" w:rsidP="00E86C4D">
      <w:pPr>
        <w:jc w:val="both"/>
        <w:outlineLvl w:val="0"/>
        <w:rPr>
          <w:rFonts w:ascii="Arial" w:hAnsi="Arial" w:cs="Arial"/>
          <w:color w:val="000000" w:themeColor="text1"/>
        </w:rPr>
      </w:pPr>
      <w:r>
        <w:rPr>
          <w:rFonts w:ascii="Arial" w:hAnsi="Arial" w:cs="Arial"/>
          <w:color w:val="000000" w:themeColor="text1"/>
        </w:rPr>
        <w:t xml:space="preserve">Next we calculate the determinant of each </w:t>
      </w:r>
      <w:r>
        <w:rPr>
          <w:rFonts w:ascii="Arial" w:hAnsi="Arial" w:cs="Arial"/>
          <w:i/>
          <w:color w:val="000000" w:themeColor="text1"/>
        </w:rPr>
        <w:t>Jacobian</w:t>
      </w:r>
      <w:r>
        <w:rPr>
          <w:rFonts w:ascii="Arial" w:hAnsi="Arial" w:cs="Arial"/>
          <w:color w:val="000000" w:themeColor="text1"/>
        </w:rPr>
        <w:t>:</w:t>
      </w:r>
    </w:p>
    <w:p w14:paraId="356CEF9E" w14:textId="77777777" w:rsidR="00E86C4D" w:rsidRDefault="00E86C4D" w:rsidP="00E86C4D">
      <w:pPr>
        <w:jc w:val="both"/>
        <w:outlineLvl w:val="0"/>
        <w:rPr>
          <w:rFonts w:ascii="Arial" w:hAnsi="Arial" w:cs="Arial"/>
          <w:color w:val="000000" w:themeColor="text1"/>
        </w:rPr>
      </w:pPr>
    </w:p>
    <w:p w14:paraId="0C53DAC5" w14:textId="77777777" w:rsidR="00E86C4D" w:rsidRPr="00E86C4D" w:rsidRDefault="00E86C4D" w:rsidP="00E86C4D">
      <w:pPr>
        <w:jc w:val="both"/>
        <w:outlineLvl w:val="0"/>
        <w:rPr>
          <w:rFonts w:ascii="Arial" w:hAnsi="Arial" w:cs="Arial"/>
          <w:color w:val="008F00"/>
        </w:rPr>
      </w:pPr>
      <w:r w:rsidRPr="00E86C4D">
        <w:rPr>
          <w:rFonts w:ascii="Arial" w:hAnsi="Arial" w:cs="Arial"/>
          <w:color w:val="008F00"/>
        </w:rPr>
        <w:t>detJ = zeros(nx1,nx2)</w:t>
      </w:r>
    </w:p>
    <w:p w14:paraId="07FC6DF8" w14:textId="77777777" w:rsidR="00E86C4D" w:rsidRPr="00E86C4D" w:rsidRDefault="00E86C4D" w:rsidP="00E86C4D">
      <w:pPr>
        <w:jc w:val="both"/>
        <w:outlineLvl w:val="0"/>
        <w:rPr>
          <w:rFonts w:ascii="Arial" w:hAnsi="Arial" w:cs="Arial"/>
          <w:color w:val="008F00"/>
        </w:rPr>
      </w:pPr>
      <w:r w:rsidRPr="00E86C4D">
        <w:rPr>
          <w:rFonts w:ascii="Arial" w:hAnsi="Arial" w:cs="Arial"/>
          <w:color w:val="008F00"/>
        </w:rPr>
        <w:t>for i = 1:nx1</w:t>
      </w:r>
    </w:p>
    <w:p w14:paraId="7A13719F" w14:textId="77777777" w:rsidR="00E86C4D" w:rsidRPr="00E86C4D" w:rsidRDefault="00E86C4D" w:rsidP="00E86C4D">
      <w:pPr>
        <w:jc w:val="both"/>
        <w:outlineLvl w:val="0"/>
        <w:rPr>
          <w:rFonts w:ascii="Arial" w:hAnsi="Arial" w:cs="Arial"/>
          <w:color w:val="008F00"/>
        </w:rPr>
      </w:pPr>
      <w:r w:rsidRPr="00E86C4D">
        <w:rPr>
          <w:rFonts w:ascii="Arial" w:hAnsi="Arial" w:cs="Arial"/>
          <w:color w:val="008F00"/>
        </w:rPr>
        <w:t xml:space="preserve">    for j = 1:nx2</w:t>
      </w:r>
    </w:p>
    <w:p w14:paraId="56FAD93F" w14:textId="77777777" w:rsidR="00E86C4D" w:rsidRPr="00E86C4D" w:rsidRDefault="00E86C4D" w:rsidP="00E86C4D">
      <w:pPr>
        <w:jc w:val="both"/>
        <w:outlineLvl w:val="0"/>
        <w:rPr>
          <w:rFonts w:ascii="Arial" w:hAnsi="Arial" w:cs="Arial"/>
          <w:color w:val="008F00"/>
        </w:rPr>
      </w:pPr>
      <w:r w:rsidRPr="00E86C4D">
        <w:rPr>
          <w:rFonts w:ascii="Arial" w:hAnsi="Arial" w:cs="Arial"/>
          <w:color w:val="008F00"/>
        </w:rPr>
        <w:t xml:space="preserve">        detJ(i,j) = abs(det(J(:,:,i,j)));</w:t>
      </w:r>
    </w:p>
    <w:p w14:paraId="706D22B8" w14:textId="77777777" w:rsidR="00E86C4D" w:rsidRPr="00E86C4D" w:rsidRDefault="00E86C4D" w:rsidP="00E86C4D">
      <w:pPr>
        <w:jc w:val="both"/>
        <w:outlineLvl w:val="0"/>
        <w:rPr>
          <w:rFonts w:ascii="Arial" w:hAnsi="Arial" w:cs="Arial"/>
          <w:color w:val="008F00"/>
        </w:rPr>
      </w:pPr>
      <w:r w:rsidRPr="00E86C4D">
        <w:rPr>
          <w:rFonts w:ascii="Arial" w:hAnsi="Arial" w:cs="Arial"/>
          <w:color w:val="008F00"/>
        </w:rPr>
        <w:t xml:space="preserve">    end</w:t>
      </w:r>
    </w:p>
    <w:p w14:paraId="25D9EF12" w14:textId="77777777" w:rsidR="00E86C4D" w:rsidRPr="00E86C4D" w:rsidRDefault="00E86C4D" w:rsidP="00E86C4D">
      <w:pPr>
        <w:jc w:val="both"/>
        <w:outlineLvl w:val="0"/>
        <w:rPr>
          <w:rFonts w:ascii="Arial" w:hAnsi="Arial" w:cs="Arial"/>
          <w:color w:val="008F00"/>
        </w:rPr>
      </w:pPr>
      <w:r w:rsidRPr="00E86C4D">
        <w:rPr>
          <w:rFonts w:ascii="Arial" w:hAnsi="Arial" w:cs="Arial"/>
          <w:color w:val="008F00"/>
        </w:rPr>
        <w:t>end</w:t>
      </w:r>
    </w:p>
    <w:p w14:paraId="34B553B1" w14:textId="77777777" w:rsidR="00E86C4D" w:rsidRPr="00E86C4D" w:rsidRDefault="00E86C4D" w:rsidP="00E86C4D">
      <w:pPr>
        <w:jc w:val="both"/>
        <w:outlineLvl w:val="0"/>
        <w:rPr>
          <w:rFonts w:ascii="Arial" w:hAnsi="Arial" w:cs="Arial"/>
          <w:color w:val="000000" w:themeColor="text1"/>
        </w:rPr>
      </w:pPr>
    </w:p>
    <w:p w14:paraId="33F32B19" w14:textId="1504BB46" w:rsidR="004F6A4E" w:rsidRDefault="00D6466B" w:rsidP="00E86C4D">
      <w:pPr>
        <w:jc w:val="both"/>
        <w:outlineLvl w:val="0"/>
        <w:rPr>
          <w:rFonts w:ascii="Arial" w:hAnsi="Arial" w:cs="Arial"/>
          <w:color w:val="000000" w:themeColor="text1"/>
        </w:rPr>
      </w:pPr>
      <w:r>
        <w:rPr>
          <w:rFonts w:ascii="Arial" w:hAnsi="Arial" w:cs="Arial"/>
          <w:color w:val="000000" w:themeColor="text1"/>
        </w:rPr>
        <w:t xml:space="preserve">and we multiply point by point the </w:t>
      </w:r>
      <w:r w:rsidRPr="00D6466B">
        <w:rPr>
          <w:rFonts w:ascii="Arial" w:hAnsi="Arial" w:cs="Arial"/>
          <w:i/>
          <w:color w:val="000000" w:themeColor="text1"/>
        </w:rPr>
        <w:t>pdf</w:t>
      </w:r>
      <w:r>
        <w:rPr>
          <w:rFonts w:ascii="Arial" w:hAnsi="Arial" w:cs="Arial"/>
          <w:color w:val="000000" w:themeColor="text1"/>
        </w:rPr>
        <w:t xml:space="preserve"> of </w:t>
      </w:r>
      <w:r w:rsidRPr="00D6466B">
        <w:rPr>
          <w:rFonts w:ascii="Arial" w:hAnsi="Arial" w:cs="Arial"/>
          <w:i/>
          <w:color w:val="000000" w:themeColor="text1"/>
        </w:rPr>
        <w:t>X</w:t>
      </w:r>
      <w:r>
        <w:rPr>
          <w:rFonts w:ascii="Arial" w:hAnsi="Arial" w:cs="Arial"/>
          <w:i/>
          <w:color w:val="000000" w:themeColor="text1"/>
        </w:rPr>
        <w:t xml:space="preserve"> </w:t>
      </w:r>
      <w:r>
        <w:rPr>
          <w:rFonts w:ascii="Arial" w:hAnsi="Arial" w:cs="Arial"/>
          <w:color w:val="000000" w:themeColor="text1"/>
        </w:rPr>
        <w:t xml:space="preserve">by the value of </w:t>
      </w:r>
      <m:oMath>
        <m:d>
          <m:dPr>
            <m:begChr m:val="|"/>
            <m:endChr m:val="|"/>
            <m:ctrlPr>
              <w:rPr>
                <w:rFonts w:ascii="Cambria Math" w:hAnsi="Cambria Math" w:cs="Arial"/>
                <w:i/>
                <w:color w:val="000000" w:themeColor="text1"/>
              </w:rPr>
            </m:ctrlPr>
          </m:dPr>
          <m:e>
            <m:r>
              <w:rPr>
                <w:rFonts w:ascii="Cambria Math" w:hAnsi="Cambria Math" w:cs="Arial"/>
                <w:color w:val="000000" w:themeColor="text1"/>
              </w:rPr>
              <m:t>det</m:t>
            </m:r>
            <m:r>
              <m:rPr>
                <m:sty m:val="bi"/>
              </m:rPr>
              <w:rPr>
                <w:rFonts w:ascii="Cambria Math" w:hAnsi="Cambria Math" w:cs="Arial"/>
                <w:color w:val="000000" w:themeColor="text1"/>
              </w:rPr>
              <m:t>J</m:t>
            </m:r>
          </m:e>
        </m:d>
      </m:oMath>
      <w:r>
        <w:rPr>
          <w:rFonts w:ascii="Arial" w:hAnsi="Arial" w:cs="Arial"/>
          <w:color w:val="000000" w:themeColor="text1"/>
        </w:rPr>
        <w:t xml:space="preserve"> at each point to obtain the </w:t>
      </w:r>
      <w:r>
        <w:rPr>
          <w:rFonts w:ascii="Arial" w:hAnsi="Arial" w:cs="Arial"/>
          <w:i/>
          <w:color w:val="000000" w:themeColor="text1"/>
        </w:rPr>
        <w:t xml:space="preserve">pdf </w:t>
      </w:r>
      <w:r>
        <w:rPr>
          <w:rFonts w:ascii="Arial" w:hAnsi="Arial" w:cs="Arial"/>
          <w:color w:val="000000" w:themeColor="text1"/>
        </w:rPr>
        <w:t xml:space="preserve">of </w:t>
      </w:r>
      <w:r>
        <w:rPr>
          <w:rFonts w:ascii="Arial" w:hAnsi="Arial" w:cs="Arial"/>
          <w:i/>
          <w:color w:val="000000" w:themeColor="text1"/>
        </w:rPr>
        <w:t>Y</w:t>
      </w:r>
      <w:r>
        <w:rPr>
          <w:rFonts w:ascii="Arial" w:hAnsi="Arial" w:cs="Arial"/>
          <w:color w:val="000000" w:themeColor="text1"/>
        </w:rPr>
        <w:t xml:space="preserve">. Finally, </w:t>
      </w:r>
      <w:r w:rsidR="004F6A4E" w:rsidRPr="004F6A4E">
        <w:rPr>
          <w:rFonts w:ascii="Arial" w:hAnsi="Arial" w:cs="Arial"/>
          <w:color w:val="000000" w:themeColor="text1"/>
        </w:rPr>
        <w:t xml:space="preserve">we integrate the density and scale </w:t>
      </w:r>
      <w:r w:rsidR="004F6A4E">
        <w:rPr>
          <w:rFonts w:ascii="Arial" w:hAnsi="Arial" w:cs="Arial"/>
          <w:color w:val="000000" w:themeColor="text1"/>
        </w:rPr>
        <w:t xml:space="preserve">it </w:t>
      </w:r>
      <w:r w:rsidR="004F6A4E" w:rsidRPr="004F6A4E">
        <w:rPr>
          <w:rFonts w:ascii="Arial" w:hAnsi="Arial" w:cs="Arial"/>
          <w:color w:val="000000" w:themeColor="text1"/>
        </w:rPr>
        <w:t xml:space="preserve">so the integral of the </w:t>
      </w:r>
      <w:r w:rsidR="004F6A4E" w:rsidRPr="004F6A4E">
        <w:rPr>
          <w:rFonts w:ascii="Arial" w:hAnsi="Arial" w:cs="Arial"/>
          <w:i/>
          <w:color w:val="000000" w:themeColor="text1"/>
        </w:rPr>
        <w:t>pdf</w:t>
      </w:r>
      <w:r w:rsidR="004F6A4E">
        <w:rPr>
          <w:rFonts w:ascii="Arial" w:hAnsi="Arial" w:cs="Arial"/>
          <w:color w:val="000000" w:themeColor="text1"/>
        </w:rPr>
        <w:t xml:space="preserve"> is 1:</w:t>
      </w:r>
    </w:p>
    <w:p w14:paraId="4970CD11" w14:textId="54CC7F81" w:rsidR="004F6A4E" w:rsidRDefault="00CB00E7" w:rsidP="00E86C4D">
      <w:pPr>
        <w:jc w:val="both"/>
        <w:outlineLvl w:val="0"/>
        <w:rPr>
          <w:rFonts w:ascii="Arial" w:hAnsi="Arial" w:cs="Arial"/>
          <w:color w:val="000000" w:themeColor="text1"/>
        </w:rPr>
      </w:pPr>
      <w:r>
        <w:rPr>
          <w:rFonts w:ascii="Arial" w:hAnsi="Arial" w:cs="Arial"/>
          <w:noProof/>
          <w:color w:val="000000" w:themeColor="text1"/>
        </w:rPr>
        <w:drawing>
          <wp:anchor distT="0" distB="0" distL="114300" distR="114300" simplePos="0" relativeHeight="251717632" behindDoc="0" locked="0" layoutInCell="1" allowOverlap="1" wp14:anchorId="3F91CE48" wp14:editId="7D9BB505">
            <wp:simplePos x="0" y="0"/>
            <wp:positionH relativeFrom="margin">
              <wp:posOffset>3108960</wp:posOffset>
            </wp:positionH>
            <wp:positionV relativeFrom="margin">
              <wp:posOffset>4386580</wp:posOffset>
            </wp:positionV>
            <wp:extent cx="3200400" cy="245637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ultivariate_Change_of_variable_2.png"/>
                    <pic:cNvPicPr/>
                  </pic:nvPicPr>
                  <pic:blipFill rotWithShape="1">
                    <a:blip r:embed="rId100">
                      <a:extLst>
                        <a:ext uri="{28A0092B-C50C-407E-A947-70E740481C1C}">
                          <a14:useLocalDpi xmlns:a14="http://schemas.microsoft.com/office/drawing/2010/main" val="0"/>
                        </a:ext>
                      </a:extLst>
                    </a:blip>
                    <a:srcRect l="3925" t="5838" r="7759" b="3785"/>
                    <a:stretch/>
                  </pic:blipFill>
                  <pic:spPr bwMode="auto">
                    <a:xfrm>
                      <a:off x="0" y="0"/>
                      <a:ext cx="3200400" cy="2456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B9CFCD" w14:textId="64108C95" w:rsidR="004F6A4E" w:rsidRPr="004F6A4E" w:rsidRDefault="004F6A4E" w:rsidP="004F6A4E">
      <w:pPr>
        <w:jc w:val="both"/>
        <w:outlineLvl w:val="0"/>
        <w:rPr>
          <w:rFonts w:ascii="Arial" w:hAnsi="Arial" w:cs="Arial"/>
          <w:i/>
          <w:color w:val="000000" w:themeColor="text1"/>
        </w:rPr>
      </w:pPr>
      <w:r>
        <w:rPr>
          <w:rFonts w:ascii="Arial" w:hAnsi="Arial" w:cs="Arial"/>
          <w:color w:val="000000" w:themeColor="text1"/>
        </w:rPr>
        <w:t xml:space="preserve">Integral of the pdf of </w:t>
      </w:r>
      <w:r>
        <w:rPr>
          <w:rFonts w:ascii="Arial" w:hAnsi="Arial" w:cs="Arial"/>
          <w:i/>
          <w:color w:val="000000" w:themeColor="text1"/>
        </w:rPr>
        <w:t>X</w:t>
      </w:r>
    </w:p>
    <w:p w14:paraId="3EB902DC" w14:textId="74642CAE" w:rsidR="004F6A4E" w:rsidRPr="004F6A4E" w:rsidRDefault="004F6A4E" w:rsidP="004F6A4E">
      <w:pPr>
        <w:jc w:val="both"/>
        <w:outlineLvl w:val="0"/>
        <w:rPr>
          <w:rFonts w:ascii="Arial" w:hAnsi="Arial" w:cs="Arial"/>
          <w:color w:val="008F00"/>
        </w:rPr>
      </w:pPr>
      <w:r w:rsidRPr="004F6A4E">
        <w:rPr>
          <w:rFonts w:ascii="Arial" w:hAnsi="Arial" w:cs="Arial"/>
          <w:color w:val="008F00"/>
        </w:rPr>
        <w:t>P = 0.1*trapz(0.1*trapz(F));</w:t>
      </w:r>
    </w:p>
    <w:p w14:paraId="660AC6A9" w14:textId="37F889D5" w:rsidR="004F6A4E" w:rsidRDefault="004F6A4E" w:rsidP="004F6A4E">
      <w:pPr>
        <w:jc w:val="both"/>
        <w:outlineLvl w:val="0"/>
        <w:rPr>
          <w:rFonts w:ascii="Arial" w:hAnsi="Arial" w:cs="Arial"/>
          <w:color w:val="000000" w:themeColor="text1"/>
        </w:rPr>
      </w:pPr>
    </w:p>
    <w:p w14:paraId="2F363A44" w14:textId="7037139A" w:rsidR="004F6A4E" w:rsidRPr="004F6A4E" w:rsidRDefault="004F6A4E" w:rsidP="004F6A4E">
      <w:pPr>
        <w:jc w:val="both"/>
        <w:outlineLvl w:val="0"/>
        <w:rPr>
          <w:rFonts w:ascii="Arial" w:hAnsi="Arial" w:cs="Arial"/>
          <w:color w:val="000000" w:themeColor="text1"/>
        </w:rPr>
      </w:pPr>
      <w:r w:rsidRPr="004F6A4E">
        <w:rPr>
          <w:rFonts w:ascii="Arial" w:hAnsi="Arial" w:cs="Arial"/>
          <w:i/>
          <w:color w:val="000000" w:themeColor="text1"/>
        </w:rPr>
        <w:t>pdf</w:t>
      </w:r>
      <w:r>
        <w:rPr>
          <w:rFonts w:ascii="Arial" w:hAnsi="Arial" w:cs="Arial"/>
          <w:color w:val="000000" w:themeColor="text1"/>
        </w:rPr>
        <w:t xml:space="preserve"> of Y </w:t>
      </w:r>
    </w:p>
    <w:p w14:paraId="3B4875DD" w14:textId="7D274E35" w:rsidR="004F6A4E" w:rsidRPr="004F6A4E" w:rsidRDefault="004F6A4E" w:rsidP="004F6A4E">
      <w:pPr>
        <w:jc w:val="both"/>
        <w:outlineLvl w:val="0"/>
        <w:rPr>
          <w:rFonts w:ascii="Arial" w:hAnsi="Arial" w:cs="Arial"/>
          <w:color w:val="008F00"/>
        </w:rPr>
      </w:pPr>
      <w:r w:rsidRPr="004F6A4E">
        <w:rPr>
          <w:rFonts w:ascii="Arial" w:hAnsi="Arial" w:cs="Arial"/>
          <w:color w:val="008F00"/>
        </w:rPr>
        <w:t>F2 = F.*detJ';</w:t>
      </w:r>
    </w:p>
    <w:p w14:paraId="65DE6B2F"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P2 = trapz(y1,trapz(y2,F2))</w:t>
      </w:r>
    </w:p>
    <w:p w14:paraId="20C2EA5B" w14:textId="09DBA4FA" w:rsidR="004F6A4E" w:rsidRPr="004F6A4E" w:rsidRDefault="004F6A4E" w:rsidP="004F6A4E">
      <w:pPr>
        <w:jc w:val="both"/>
        <w:outlineLvl w:val="0"/>
        <w:rPr>
          <w:rFonts w:ascii="Arial" w:hAnsi="Arial" w:cs="Arial"/>
          <w:color w:val="008F00"/>
        </w:rPr>
      </w:pPr>
      <w:r w:rsidRPr="004F6A4E">
        <w:rPr>
          <w:rFonts w:ascii="Arial" w:hAnsi="Arial" w:cs="Arial"/>
          <w:color w:val="008F00"/>
        </w:rPr>
        <w:t>F2 = F2/P2;</w:t>
      </w:r>
    </w:p>
    <w:p w14:paraId="70A55755"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P2 = trapz(y1,trapz(y2,F2))</w:t>
      </w:r>
    </w:p>
    <w:p w14:paraId="12145384" w14:textId="3B1AF74D" w:rsidR="004F6A4E" w:rsidRPr="004F6A4E" w:rsidRDefault="004F6A4E" w:rsidP="004F6A4E">
      <w:pPr>
        <w:jc w:val="both"/>
        <w:outlineLvl w:val="0"/>
        <w:rPr>
          <w:rFonts w:ascii="Arial" w:hAnsi="Arial" w:cs="Arial"/>
          <w:color w:val="008F00"/>
        </w:rPr>
      </w:pPr>
      <w:r w:rsidRPr="004F6A4E">
        <w:rPr>
          <w:rFonts w:ascii="Arial" w:hAnsi="Arial" w:cs="Arial"/>
          <w:color w:val="008F00"/>
        </w:rPr>
        <w:t>figure;</w:t>
      </w:r>
    </w:p>
    <w:p w14:paraId="30D49757" w14:textId="2BF18157" w:rsidR="004F6A4E" w:rsidRPr="004F6A4E" w:rsidRDefault="004F6A4E" w:rsidP="004F6A4E">
      <w:pPr>
        <w:jc w:val="both"/>
        <w:outlineLvl w:val="0"/>
        <w:rPr>
          <w:rFonts w:ascii="Arial" w:hAnsi="Arial" w:cs="Arial"/>
          <w:color w:val="008F00"/>
        </w:rPr>
      </w:pPr>
      <w:r w:rsidRPr="004F6A4E">
        <w:rPr>
          <w:rFonts w:ascii="Arial" w:hAnsi="Arial" w:cs="Arial"/>
          <w:color w:val="008F00"/>
        </w:rPr>
        <w:t>surf(y1,y2,F2);</w:t>
      </w:r>
    </w:p>
    <w:p w14:paraId="66BEBAC5"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caxis([min(F2(:))-.5*range(F2(:)),max(F2(:))]);</w:t>
      </w:r>
    </w:p>
    <w:p w14:paraId="3E10136C"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axis([1 2.1 1.6 2.1 0 50])</w:t>
      </w:r>
    </w:p>
    <w:p w14:paraId="0BF7F9CD" w14:textId="77777777" w:rsidR="004F6A4E" w:rsidRDefault="004F6A4E" w:rsidP="004F6A4E">
      <w:pPr>
        <w:jc w:val="both"/>
        <w:outlineLvl w:val="0"/>
        <w:rPr>
          <w:rFonts w:ascii="Arial" w:hAnsi="Arial" w:cs="Arial"/>
          <w:color w:val="008F00"/>
        </w:rPr>
      </w:pPr>
      <w:r w:rsidRPr="004F6A4E">
        <w:rPr>
          <w:rFonts w:ascii="Arial" w:hAnsi="Arial" w:cs="Arial"/>
          <w:color w:val="008F00"/>
        </w:rPr>
        <w:t xml:space="preserve">xlabel('y1'); ylabel('y2'); </w:t>
      </w:r>
    </w:p>
    <w:p w14:paraId="09C5F9BE" w14:textId="4336F4E1" w:rsidR="004F6A4E" w:rsidRPr="004F6A4E" w:rsidRDefault="004F6A4E" w:rsidP="004F6A4E">
      <w:pPr>
        <w:jc w:val="both"/>
        <w:outlineLvl w:val="0"/>
        <w:rPr>
          <w:rFonts w:ascii="Arial" w:hAnsi="Arial" w:cs="Arial"/>
          <w:color w:val="008F00"/>
        </w:rPr>
      </w:pPr>
      <w:r w:rsidRPr="004F6A4E">
        <w:rPr>
          <w:rFonts w:ascii="Arial" w:hAnsi="Arial" w:cs="Arial"/>
          <w:color w:val="008F00"/>
        </w:rPr>
        <w:t>zlabel('Probability Density');</w:t>
      </w:r>
    </w:p>
    <w:p w14:paraId="37BAED0A" w14:textId="77777777" w:rsidR="00CB00E7" w:rsidRDefault="00CB00E7" w:rsidP="004F6A4E">
      <w:pPr>
        <w:jc w:val="both"/>
        <w:outlineLvl w:val="0"/>
        <w:rPr>
          <w:rFonts w:ascii="Arial" w:hAnsi="Arial" w:cs="Arial"/>
          <w:color w:val="000000" w:themeColor="text1"/>
        </w:rPr>
      </w:pPr>
    </w:p>
    <w:p w14:paraId="0B0AA9E5" w14:textId="3BABF375" w:rsidR="004F6A4E" w:rsidRPr="004F6A4E" w:rsidRDefault="004F6A4E" w:rsidP="004F6A4E">
      <w:pPr>
        <w:jc w:val="both"/>
        <w:outlineLvl w:val="0"/>
        <w:rPr>
          <w:rFonts w:ascii="Arial" w:hAnsi="Arial" w:cs="Arial"/>
          <w:color w:val="000000" w:themeColor="text1"/>
        </w:rPr>
      </w:pPr>
      <w:r>
        <w:rPr>
          <w:rFonts w:ascii="Arial" w:hAnsi="Arial" w:cs="Arial"/>
          <w:color w:val="000000" w:themeColor="text1"/>
        </w:rPr>
        <w:t xml:space="preserve">We can confirm that the </w:t>
      </w:r>
      <w:r>
        <w:rPr>
          <w:rFonts w:ascii="Arial" w:hAnsi="Arial" w:cs="Arial"/>
          <w:i/>
          <w:color w:val="000000" w:themeColor="text1"/>
        </w:rPr>
        <w:t xml:space="preserve">change of variable </w:t>
      </w:r>
      <w:r>
        <w:rPr>
          <w:rFonts w:ascii="Arial" w:hAnsi="Arial" w:cs="Arial"/>
          <w:color w:val="000000" w:themeColor="text1"/>
        </w:rPr>
        <w:t xml:space="preserve">formula gives the correct result by calculating the </w:t>
      </w:r>
      <w:r>
        <w:rPr>
          <w:rFonts w:ascii="Arial" w:hAnsi="Arial" w:cs="Arial"/>
          <w:i/>
          <w:color w:val="000000" w:themeColor="text1"/>
        </w:rPr>
        <w:t xml:space="preserve">pdf </w:t>
      </w:r>
      <w:r>
        <w:rPr>
          <w:rFonts w:ascii="Arial" w:hAnsi="Arial" w:cs="Arial"/>
          <w:color w:val="000000" w:themeColor="text1"/>
        </w:rPr>
        <w:t xml:space="preserve">of </w:t>
      </w:r>
      <w:r>
        <w:rPr>
          <w:rFonts w:ascii="Arial" w:hAnsi="Arial" w:cs="Arial"/>
          <w:i/>
          <w:color w:val="000000" w:themeColor="text1"/>
        </w:rPr>
        <w:t xml:space="preserve">X </w:t>
      </w:r>
      <w:r>
        <w:rPr>
          <w:rFonts w:ascii="Arial" w:hAnsi="Arial" w:cs="Arial"/>
          <w:color w:val="000000" w:themeColor="text1"/>
        </w:rPr>
        <w:t xml:space="preserve">and </w:t>
      </w:r>
      <w:r>
        <w:rPr>
          <w:rFonts w:ascii="Arial" w:hAnsi="Arial" w:cs="Arial"/>
          <w:i/>
          <w:color w:val="000000" w:themeColor="text1"/>
        </w:rPr>
        <w:t xml:space="preserve">Y </w:t>
      </w:r>
      <w:r>
        <w:rPr>
          <w:rFonts w:ascii="Arial" w:hAnsi="Arial" w:cs="Arial"/>
          <w:color w:val="000000" w:themeColor="text1"/>
        </w:rPr>
        <w:t xml:space="preserve">using the MATLAB function </w:t>
      </w:r>
      <w:r w:rsidRPr="00B47CDA">
        <w:rPr>
          <w:rFonts w:ascii="Arial" w:hAnsi="Arial" w:cs="Arial"/>
          <w:i/>
          <w:color w:val="0432FF"/>
        </w:rPr>
        <w:t xml:space="preserve">mvnrnd </w:t>
      </w:r>
      <w:r w:rsidRPr="00B47CDA">
        <w:rPr>
          <w:rFonts w:ascii="Arial" w:hAnsi="Arial" w:cs="Arial"/>
          <w:color w:val="0432FF"/>
        </w:rPr>
        <w:t xml:space="preserve"> </w:t>
      </w:r>
      <w:r>
        <w:rPr>
          <w:rFonts w:ascii="Arial" w:hAnsi="Arial" w:cs="Arial"/>
          <w:color w:val="000000" w:themeColor="text1"/>
        </w:rPr>
        <w:t xml:space="preserve">to generate random points from the bivariate Gaussian. After calculating the corresponding </w:t>
      </w:r>
      <w:r>
        <w:rPr>
          <w:rFonts w:ascii="Arial" w:hAnsi="Arial" w:cs="Arial"/>
          <w:i/>
          <w:color w:val="000000" w:themeColor="text1"/>
        </w:rPr>
        <w:t xml:space="preserve">Y </w:t>
      </w:r>
      <w:r>
        <w:rPr>
          <w:rFonts w:ascii="Arial" w:hAnsi="Arial" w:cs="Arial"/>
          <w:color w:val="000000" w:themeColor="text1"/>
        </w:rPr>
        <w:t xml:space="preserve">distribution we can then represent both </w:t>
      </w:r>
      <w:r>
        <w:rPr>
          <w:rFonts w:ascii="Arial" w:hAnsi="Arial" w:cs="Arial"/>
          <w:i/>
          <w:color w:val="000000" w:themeColor="text1"/>
        </w:rPr>
        <w:t xml:space="preserve">X </w:t>
      </w:r>
      <w:r>
        <w:rPr>
          <w:rFonts w:ascii="Arial" w:hAnsi="Arial" w:cs="Arial"/>
          <w:color w:val="000000" w:themeColor="text1"/>
        </w:rPr>
        <w:t xml:space="preserve">and </w:t>
      </w:r>
      <w:r>
        <w:rPr>
          <w:rFonts w:ascii="Arial" w:hAnsi="Arial" w:cs="Arial"/>
          <w:i/>
          <w:color w:val="000000" w:themeColor="text1"/>
        </w:rPr>
        <w:t xml:space="preserve">Y </w:t>
      </w:r>
      <w:r>
        <w:rPr>
          <w:rFonts w:ascii="Arial" w:hAnsi="Arial" w:cs="Arial"/>
          <w:color w:val="000000" w:themeColor="text1"/>
        </w:rPr>
        <w:t>as 2D histograms</w:t>
      </w:r>
      <w:r w:rsidR="00B47CDA">
        <w:rPr>
          <w:rFonts w:ascii="Arial" w:hAnsi="Arial" w:cs="Arial"/>
          <w:color w:val="000000" w:themeColor="text1"/>
        </w:rPr>
        <w:t xml:space="preserve"> with </w:t>
      </w:r>
      <w:r w:rsidR="00B47CDA" w:rsidRPr="00B47CDA">
        <w:rPr>
          <w:rFonts w:ascii="Arial" w:hAnsi="Arial" w:cs="Arial"/>
          <w:i/>
          <w:color w:val="0432FF"/>
        </w:rPr>
        <w:t>histogram2</w:t>
      </w:r>
      <w:r>
        <w:rPr>
          <w:rFonts w:ascii="Arial" w:hAnsi="Arial" w:cs="Arial"/>
          <w:color w:val="000000" w:themeColor="text1"/>
        </w:rPr>
        <w:t>:</w:t>
      </w:r>
    </w:p>
    <w:p w14:paraId="63C0241D" w14:textId="77777777" w:rsidR="004F6A4E" w:rsidRDefault="004F6A4E" w:rsidP="004F6A4E">
      <w:pPr>
        <w:jc w:val="both"/>
        <w:outlineLvl w:val="0"/>
        <w:rPr>
          <w:rFonts w:ascii="Arial" w:hAnsi="Arial" w:cs="Arial"/>
          <w:color w:val="000000" w:themeColor="text1"/>
        </w:rPr>
      </w:pPr>
    </w:p>
    <w:p w14:paraId="0533EF0A"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X = mvnrnd(mu,SIGMA,1000000);</w:t>
      </w:r>
    </w:p>
    <w:p w14:paraId="34661911"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xx1 = X(:,1);</w:t>
      </w:r>
    </w:p>
    <w:p w14:paraId="4BDC7120"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xx2 = X(:,2);</w:t>
      </w:r>
    </w:p>
    <w:p w14:paraId="62ECAB32" w14:textId="1CF4B8E0" w:rsidR="004F6A4E" w:rsidRPr="004F6A4E" w:rsidRDefault="00851540" w:rsidP="004F6A4E">
      <w:pPr>
        <w:jc w:val="both"/>
        <w:outlineLvl w:val="0"/>
        <w:rPr>
          <w:rFonts w:ascii="Arial" w:hAnsi="Arial" w:cs="Arial"/>
          <w:color w:val="008F00"/>
        </w:rPr>
      </w:pPr>
      <w:r>
        <w:rPr>
          <w:rFonts w:ascii="Arial" w:hAnsi="Arial" w:cs="Arial"/>
          <w:noProof/>
          <w:color w:val="008F00"/>
        </w:rPr>
        <w:lastRenderedPageBreak/>
        <mc:AlternateContent>
          <mc:Choice Requires="wpg">
            <w:drawing>
              <wp:anchor distT="0" distB="0" distL="114300" distR="114300" simplePos="0" relativeHeight="251720704" behindDoc="0" locked="0" layoutInCell="1" allowOverlap="1" wp14:anchorId="73651FD8" wp14:editId="433B4C4E">
                <wp:simplePos x="0" y="0"/>
                <wp:positionH relativeFrom="column">
                  <wp:posOffset>3068955</wp:posOffset>
                </wp:positionH>
                <wp:positionV relativeFrom="paragraph">
                  <wp:posOffset>0</wp:posOffset>
                </wp:positionV>
                <wp:extent cx="3200400" cy="4961255"/>
                <wp:effectExtent l="0" t="0" r="0" b="4445"/>
                <wp:wrapSquare wrapText="bothSides"/>
                <wp:docPr id="10" name="Group 10"/>
                <wp:cNvGraphicFramePr/>
                <a:graphic xmlns:a="http://schemas.openxmlformats.org/drawingml/2006/main">
                  <a:graphicData uri="http://schemas.microsoft.com/office/word/2010/wordprocessingGroup">
                    <wpg:wgp>
                      <wpg:cNvGrpSpPr/>
                      <wpg:grpSpPr>
                        <a:xfrm>
                          <a:off x="0" y="0"/>
                          <a:ext cx="3200400" cy="4961255"/>
                          <a:chOff x="0" y="0"/>
                          <a:chExt cx="3200400" cy="4961255"/>
                        </a:xfrm>
                      </wpg:grpSpPr>
                      <pic:pic xmlns:pic="http://schemas.openxmlformats.org/drawingml/2006/picture">
                        <pic:nvPicPr>
                          <pic:cNvPr id="7" name="Picture 7"/>
                          <pic:cNvPicPr>
                            <a:picLocks noChangeAspect="1"/>
                          </pic:cNvPicPr>
                        </pic:nvPicPr>
                        <pic:blipFill rotWithShape="1">
                          <a:blip r:embed="rId101">
                            <a:extLst>
                              <a:ext uri="{28A0092B-C50C-407E-A947-70E740481C1C}">
                                <a14:useLocalDpi xmlns:a14="http://schemas.microsoft.com/office/drawing/2010/main" val="0"/>
                              </a:ext>
                            </a:extLst>
                          </a:blip>
                          <a:srcRect l="3019" t="5636" r="7910" b="4187"/>
                          <a:stretch/>
                        </pic:blipFill>
                        <pic:spPr bwMode="auto">
                          <a:xfrm>
                            <a:off x="0" y="0"/>
                            <a:ext cx="3200400" cy="2429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8"/>
                          <pic:cNvPicPr>
                            <a:picLocks noChangeAspect="1"/>
                          </pic:cNvPicPr>
                        </pic:nvPicPr>
                        <pic:blipFill rotWithShape="1">
                          <a:blip r:embed="rId102">
                            <a:extLst>
                              <a:ext uri="{28A0092B-C50C-407E-A947-70E740481C1C}">
                                <a14:useLocalDpi xmlns:a14="http://schemas.microsoft.com/office/drawing/2010/main" val="0"/>
                              </a:ext>
                            </a:extLst>
                          </a:blip>
                          <a:srcRect l="3925" t="5636" r="7910" b="3784"/>
                          <a:stretch/>
                        </pic:blipFill>
                        <pic:spPr bwMode="auto">
                          <a:xfrm>
                            <a:off x="0" y="2495550"/>
                            <a:ext cx="3200400" cy="24657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FCBBC9E" id="Group 10" o:spid="_x0000_s1026" style="position:absolute;margin-left:241.65pt;margin-top:0;width:252pt;height:390.65pt;z-index:251720704" coordsize="32004,4961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AjTeDSgMAALoKAAAOAAAAZHJzL2Uyb0RvYy54bWzsVtuO0zAQfUfiH6y8&#13;&#10;Z3Op0zTRdlG3LSskLhUX8ew6TmORxJbttrtC/DtjOy2wLeIqJBAPTX0dz5w5Z+zLR7ddi3ZMaS76&#13;&#10;aZBcxAFiPRUV7zfT4M3rx+EkQNqQviKt6Nk0uGM6eHT18MHlXpYsFY1oK6YQGOl1uZfToDFGllGk&#13;&#10;acM6oi+EZD1M1kJ1xEBXbaJKkT1Y79oojeNxtBeqkkpQpjWMLvxkcOXs1zWj5kVda2ZQOw3AN+O+&#13;&#10;yn3X9htdXZJyo4hsOB3cID/hRUd4D4ceTS2IIWir+ImpjlMltKjNBRVdJOqaU+ZigGiS+F40N0ps&#13;&#10;pYtlU+438ggTQHsPp582S5/vVgrxCnIH8PSkgxy5YxH0AZy93JSw5kbJV3KlhoGN79l4b2vV2X+I&#13;&#10;BN06WO+OsLJbgygMjiBROAbzFOZwMU7SLPPA0wayc7KPNstv7IwOB0fWv6M7ktMSfgNO0DrB6dt8&#13;&#10;gl1mq1gwGOm+y0ZH1LutDCGlkhi+5i03d46ekDzrVL9bcbpSvvMJ8vyAOMzaQ1FuYbEb7Bq/g9iI&#13;&#10;ngr6TqNezBvSb9hMS+A1ZMyujr5c7rpfHLduuXzM2xYpYd5y07xqiIQkJ46udnKIFERxj1RnwPKE&#13;&#10;XQi67VhvvAIVayFo0euGSx0gVbJuzYBQ6knlDwEePNXGssQywqnifTqZxXGRXofzLJ6HOM6X4azA&#13;&#10;eZjHyxzHeJLMk/kH62KCy61mAABpF5IPvsLoibdnJTAUCy8uJ1K0I64UWOicQ4d/5yIMWUisr1rR&#13;&#10;lwCzLRyjOClc7cjGozFEOA3ywsoFKghOJi5psN4oZmhzSMkBdp9PDeJB6/0zUQH0ZGuEQ/+HxZPi&#13;&#10;tMi8MI8SAIIobW6Y6JBtAO7gtTNPdhCTj/OwxAbW9vbbC0sKP+tHzqUpG40xpGkczmaLPMR4MQmv&#13;&#10;r6E1ny8LPErGOFse06QbUon9i7WmQOXq1zP1lQxZvls4B+pD10MMjeFMaJ2w4wyX710ksOuPCR8u&#13;&#10;RV9qV4PwJ/+Y8FNHwHOM+ruEX6TZV4Q/yifYX2K/S/gpLrIsG54ktlKe3J0pHmd57O7O//L3Nx+o&#13;&#10;FgqBfQXAA8mV8uExZ19gn/fdqk9PzquPAAAA//8DAFBLAwQUAAYACAAAACEALmzwAMUAAAClAQAA&#13;&#10;GQAAAGRycy9fcmVscy9lMm9Eb2MueG1sLnJlbHO8kMGKwjAQhu8L+w5h7tu0PSyymPYigldxH2BI&#13;&#10;pmmwmYQkir69gWVBQfDmcWb4v/9j1uPFL+JMKbvACrqmBUGsg3FsFfwetl8rELkgG1wCk4IrZRiH&#13;&#10;z4/1nhYsNZRnF7OoFM4K5lLij5RZz+QxNyES18sUksdSx2RlRH1ES7Jv22+Z7hkwPDDFzihIO9OD&#13;&#10;OFxjbX7NDtPkNG2CPnni8qRCOl+7KxCTpaLAk3H4t+ybyBbkc4fuPQ7dv4N8eO5wAwAA//8DAFBL&#13;&#10;AwQUAAYACAAAACEAotKJiOQAAAANAQAADwAAAGRycy9kb3ducmV2LnhtbEyPT0vDQBDF74LfYRnB&#13;&#10;m93EqI1pJqXUP6ci2AribZudJqHZ3ZDdJum3d3rSy8Djzbx5v3w5mVYM1PvGWYR4FoEgWzrd2Arh&#13;&#10;a/d2l4LwQVmtWmcJ4UwelsX1Va4y7Ub7ScM2VIJDrM8UQh1Cl0npy5qM8jPXkWXv4HqjAsu+krpX&#13;&#10;I4ebVt5H0ZM0qrH8oVYdrWsqj9uTQXgf1bhK4tdhczyszz+7x4/vTUyItzfTy4LHagEi0BT+LuDC&#13;&#10;wP2h4GJ7d7LaixbhIU0SXkVgLLaf0znLPcI8jROQRS7/UxS/AAAA//8DAFBLAwQKAAAAAAAAACEA&#13;&#10;rjo3pvirAAD4qwAAFAAAAGRycy9tZWRpYS9pbWFnZTEucG5niVBORw0KGgoAAAANSUhEUgAAAjAA&#13;&#10;AAGkCAIAAACgjIjwAAAACXBIWXMAAAsTAAALEwEAmpwYAAAAB3RJTUUH4gMHBCoKxZjfqgAAACR0&#13;&#10;RVh0U29mdHdhcmUATUFUTEFCLCBUaGUgTWF0aFdvcmtzLCBJbmMuPFjdGAAAACJ0RVh0Q3JlYXRp&#13;&#10;b24gVGltZQAwNi1NYXItMjAxOCAyMzo0MjoxMOC17pgAACAASURBVHic7J17eBvVnfe/lnW1Zck3&#13;&#10;2U5kY8XBhCTcQsAhXJo0CW0Jt9fOAhsWF6dQtnlbP20IbwgsqZ0WCmm9DVuny6ali7Pp0haK3VII&#13;&#10;NG2Dwz1OQiDEcUKAyLHkq3zRxbqO5PePMx6PJfmuscaa83ny5JFGo5kzHul8dX7ne36/pKGhIVAo&#13;&#10;FAqFEm9k8W4AhUKhUCgAFSQKhUKhiAQqSBQKhUIRBVSQKBQKhSIKqCBRKBQKRRRQQaJQKBSKKKCC&#13;&#10;RKFQKBRRQAWJQqFQKKKAChKFQqFQRAEVJAqFQqGIAipIFAqFQhEFVJAoFAqFIgqoIFEoFApFFFBB&#13;&#10;olAoFIoooIJEoVAoFFFABYlCoVAoooAKEoVCoVBEARUkCoVCoYgCKkgUCoVCEQVUkCgUCoUiCqgg&#13;&#10;USgUCkUUUEGiUCgUiiiggkShUCgUUUAFiUKhUCiigAoShUKhUEQBFSQKhUKhiAIqSBQKhUIRBVSQ&#13;&#10;KBQKhSIKqCBRKBQKRRRQQaJQKBSKKJDHuwEUCmUKWK3W+vr6pqYmAEajsbKy0mg0xrtRFEpsoCMk&#13;&#10;CkXsWK3W2tra8vLyRYsWlZeXA6isrGxqajIajWvWrNm+fTvRJwplrpM0NDQU7zZQKJRwrFZrU1OT&#13;&#10;xWLZs2eP0WgsKSkh4yFuh0WLFp09e5YMmBoaGgBUVlaWlpbGr8kUykyhgkShiAguItfU1FRSUlJS&#13;&#10;UrJixYqSkpLIPYkgce9qamqqr6+3Wq2lpaV83aJQ5hBUkCiUOMMXIaPRWFpaOpYI8eELEv9Q27dv&#13;&#10;p7JEmaNQQaJQ4gARIQAkIkdCbVOSkKiCxD94Q0NDaWlpWVkZdT1Q5gpUkCiUWcJqtVqt1iNHjpAp&#13;&#10;HzIzNG3BGEeQuNMRWSJnmXDIRaHEHSpIFIqwTC8iNyETChL/7EQCn3nmGSpLFDFDBYlCiT0CiRCf&#13;&#10;SQoS1x7qeqCIHypIFEpsiDRqp6am7tixQ6DTTUmQOBoaGqgsUUQLFSQKZUaMMxgym80mk0mg805P&#13;&#10;kAhkpW1TUxN1PVBEBRUkCmXKTDIiJ1pBIlDXA0VsUEGiUCbFNIzaIhckApUliniggkShjMkMjdpz&#13;&#10;QpAIZAKstrYWNAURJX5QQaJQwomVR24OCRKBmvEo8YUKEoUCDIuQ1WptaGiIlVF7zgkSB3U9UOIC&#13;&#10;rYdEkS5RM2oL18vPIYxG4zPPPENEury8vKSkhBZeoswCdIREkRyzsGqVMHdHSHyo64Eya1BBokiC&#13;&#10;WRMhPokhSASr1frf//3fb731FqjrgSIYVJAoCcvMM2rPkEQSJABms1mhUFDXA0U4qCBREorYZtSe&#13;&#10;IYknSNzl0MJLFCGgpgZKIhAZkaOZrQXFaDTu37+fmPHWrFlDzXiUmEBHSJS5ihBG7diSwCMkPtT1&#13;&#10;QIkVdIREmUtwETlq1BYPRqOxsrKyrKysvr5++/btoIWXKNOFjpAoc4CzZ88ePHhwlj1yM0ciIyQ+&#13;&#10;/FwP1IxHmSpUkCgihT8tlJube9ddd80JEeIjQUHioIWXKNOAChJFRIxl1Ba0ZxcOKQsSgaYgokwJ&#13;&#10;OodEiTNRjdqHDh2inVcCEJmCiLoeKONABYkSH6hRWzrwXQ/l5eVktETvNSUSKkiU2SMyIldZWUk7&#13;&#10;JonAyVJTUxMx41HXAyUMKkgUYQmLyFGjtsQhP0RKSkqIGa+2tpa6HigcVJAogkAjcpRxIB+J0tJS&#13;&#10;fq4HKksUKkiUmBEpQjQiRxkfvuuBpiCiUEGizIjIaaGSkpL9+/fHu12UuUSY64Ga8SQLFSTKlKFG&#13;&#10;bYoQRKYgoq4HqUEXxlImS1xq3BHowthI5sTC2GljtVoPHDjw9ttv01wPkoKOkCjjERmRKysroxE5&#13;&#10;itAYjcabb77529/+dlNTE3U9SAcqSJRwqFFbzDAM43K5vF4vAJvNlp6eLpcn8reYTEnSwksSIZE/&#13;&#10;ypQpQY3aooWIEICBgQG5XK7VatPT0wHI5fLOzk61Wq3VatVqdbybKSA0BZFEoIIkaahRW7QwDMMw&#13;&#10;jNfrJVIkl8vVanXYFE56erpWq3W5XDabDUB2dnbCyxLf9UCe0o9rIkEFSXJQo7aY4SJyXq+XDIbG&#13;&#10;lxm5XE5kyev1DgwMMAxDns5mm2cZmoIogaGCJBWampqOHDnS1NRktVqpUVtURI3ITWmsQ95FRksu&#13;&#10;l2tgYIAL6yUqXK4HUniJpiBKDKggJTKREbm77rrrjjvuiHe7KJOKyE0DIksMwwwMDFgsloSXJQCR&#13;&#10;KYio62HuQgUp0RjfqG02m+PZOMkz1Yjc9JDL5dnZ2eRcRJa0Wm1im/EiXQ+VlZVUluYcifwZlQ5R&#13;&#10;UydQo7ZIiIzIabXavLw8oc/LTS+5XC7pmPE41wM3WqKuhzkEFaQ5DDVqixmv1+twOCwWC4Yjcvn5&#13;&#10;+bM/TOHLkjTNeKCuh7kDFaQ5BjVqi5mwiBxE0/tL3IxHXQ9zBSpIcwCr1drU1GSxWKhRW4RERuTU&#13;&#10;ajWJyDEMIwY14pCyGc9qtW7fvp2mIBI5VJDECzVqixkyDOJ75OISkZseEjTjGY1GkoKIFl4SM3Pj&#13;&#10;+yMdaEROzMyOR27WkKYZjxZeEjOJ/OGbK9DUCWJmnIhcYiBxMx5xPVA3kEigghQfaI07kcMNhhiG&#13;&#10;mXMRuWkQZsaTlCyRChe08JIYSNgvmDihRm0xExmRm2oKn7kO34xHPOJSMONxKYhefPHFhoYGKktx&#13;&#10;hAqS4NBpITGT8BG5acD9HYhrQwpmPAClpaXLli1TKBQ0BVEcoYIkCNSoLXL4gyG1Wp3wEblpwHnE&#13;&#10;GYax2WwWi8XhcMS7UYJDCy/FF/oNjCX8wVBJSQkRIfppFgk0Ijc95HJ5Xl4ewzDd3d0SNONt376d&#13;&#10;ytKskcifqtmBRuTEDMmoTRbc0IjcTJDL5ZmZmXl5eRI049HCS7MGFaTpQI3aIodG5ARCmmY88gWn&#13;&#10;KYhmAVF8Rfv7+2tqao4ePapSqW6++ebNmzcrFIqwfd56663nn3+ee/q1r33t/vvvn81G8o3aDMMU&#13;&#10;FhZSo7aooBG5WSMyYat0zHi08JKgxF+QgsFgeXn58uXLa2trPR7P7t27n3jiiV27doXt9sEHHyxY&#13;&#10;sGDDhg3kqcFgmJ3mRTVq5+TkzLyWGmXm0IhcHOF7xKVjxqOFlwQl/oJ07Nix8+fP19fXK5VKAFu2&#13;&#10;bNm4cWNVVVVKSgp/t5aWlk2bNl155ZUymUzoJk04LUTL3MWXyMFQXl4eHQzFhUgznkRkiaYgEoL4&#13;&#10;C1J7e7vBYCBqBMBoNIZCoa6urgULFnD7DA0NtbS0/OUvf3n44Yflcvntt9++bds2jUYTw2ZQo7bI&#13;&#10;oRE5kcOZ8biErVIz44G6HmZM/D8uPp9PpVJxT8ljr9fL38disTidzsLCwj/+8Y9ffPFFdXW1Uql8&#13;&#10;7LHHZn52atQWMwzDkKCcxWKhEbk5AT9hKzHjpaenS0SWqOth5sT/gyKTyYLBIPeUYRiykb/P/Pnz&#13;&#10;33///aysLAAXX3zx4ODgU089FSZIRFEmc0Zq1BY5kYMhg8GQn58f73ZRJgvf9cCNlhJ7OEsLL8WE&#13;&#10;+AuSXq8fGBjgnpLHOp2Ov09ycjJRI8Lll1/ucrn6+voyMzO5jWTUPJb1hRq1Rc74ETn+J4QyV5Cg&#13;&#10;GQ+8wkvUjDcN4i9IRUVFTqezra2toKAAQHNzs1arzcnJ4e/z2muvNTY21tTUkKdWq1WhUOj1ev4+&#13;&#10;kQk/jEYjzagtZriIHPHIkQVDNCKXYFAzHnU9TJ74C1JxcXFRUVFNTc2TTz7pcrn27t27bt265ORk&#13;&#10;AHv27NHr9eXl5RdffPG2bdvWrVv3jW98o7+//5e//OWtt95K9uETOccIgGbUFhvUIydBwqqnS9CM&#13;&#10;RwsvTYakoaGheLcBzc3NW7dutVqtDMNce+21u3fvJgG69evXz58/n6yHfeWVV3bt2jU0NOT3+9eu&#13;&#10;XVtdXR0W1otk0aJFZ8+eFaLBZrN5jq5DilfLiQiR/zl7wuRFaI7+wQVttnAf77GI4eUQM57X6x3H&#13;&#10;jDf7N13QMxIfb319vdVqpWa8sRCFIAkEFaRIZrPlXESO1HdQq9UkejONQ83RPzgVpPEhP1BcLldU&#13;&#10;M16CCRJHQ0MDkSXqeogk/iE7SoIRGZHLzs6mETlKJBKsng6ApiAaBypIlBgQGZGjq1YpkyTSjCeF&#13;&#10;XzDE9XDkyJGmpibqeuCggkSZJmEROWKTm4uBNYoY4JvxBgYGGIYZHByMd6MEJzc3l5+CiIyWpCxL&#13;&#10;VJAoU4NG5CjCwTfjdXR0SM2MRwsvUUGiTAwRIQBcUm0JRuTMjpBJJ3hiXwqBpOfIy8vjMuNJQZZo&#13;&#10;4SUqSJTo0IgcwewI7TtiaRxIb7QETDpZxSWouikj3o2SCvzMeNJJ2BrpepCOLCXyraVMAxqR4zDb&#13;&#10;nF/97y/MXjVajyHNgLQc8xdt1SdQmHJdxfIcsyO0r9lrdoQaLYGKJaqqlSkTHzEWcDcIgM1mS/jU&#13;&#10;pZCqGY+f60E6ZrwE/yhTJkNkRI5kT4h3u+LMvrc/M396nH3S2wrGRx62dvUDOTvrj9d93IfsIvhc&#13;&#10;1Z92FyYtqbiuQKCWRA2ZApDL5dLpoMPMeORpwl+11AovUUGSKFEjcvn5+Qn/c3vm1H1ih9wM/yB6&#13;&#10;W+F1Qq4U4iyTCZlK0C3NN+NJKmGrRAov0d5HWnApW2hEbtqY3Yq60z50uYQ4+FRDppFuaSl00GGZ&#13;&#10;8aSTsDXhCy9RQUp8+AGfnp6e7OxsGpGbEZkXmQM+hDJgzETAC1kyPPaZHG/mJkZpdtAAuOrpUjPj&#13;&#10;lZaWNjU1JZ7rgQpSwkJ+ZYdF5AAk/DdWcL54j30w/zJ47PA6pnEMgUyMEuygIUkzHgBS0S3BUhAl&#13;&#10;+D2TGtQjFxN2/u1C40B6o8WEwiT0tsLVE32/9lNTPfLs3CBpdtDUjJcArocE/4xKgciADy1zNxPM&#13;&#10;jlDdiT7zUBKUKcgqRFYhBvvQ0TztA8bLxCjNDjrMjCeRqw5zPZCnc1GWqCDNVbjU/aAeuZiyYMuL&#13;&#10;mLcEShdcNji7Wbd3kgwA5CrO/D0hXq/X4XBYLBbE9QZJM3WpxM14czcFEe2/5hI0Ijcb+N1oO4E0&#13;&#10;w6iNGQXQ5bKC1HcBHjvScqBQw2OHs5vbK+wGQTS9v5TNeGq1WmrV04nrgRRemltmPCpIYodG5OIP&#13;&#10;40d7M9wDkMngsYPxI+CFQo3+Nm4Xl8tlNpvDbhDDMGJQIw5pmvG4q2YYxmazScfrMRcLL1FBEinc&#13;&#10;b22GYWhELp7IVVBooMuFXImhIchVYPxgfGFWb7lcPodukGTNeHl5efyrloLXI8z1cOjQoXi3aDwS&#13;&#10;/GbMLSIjclJIjiJ2gn4kK6HLg88Fr2OsOaQuv2LOdW2SNeNxVy0drweZXtqzZ0+8GzIBCf7hEz9k&#13;&#10;MQr51UYjcuIiFET6fMgUaD0GVy/UwzMuyhSkz4fXCYDTp+q/tQKo+popLi2dCdSM19nZScQ43o2i&#13;&#10;UEGKE/zBkFqtphE5kWB2hNhHHjvUerR9EmUnVSp0eVBo+HYGeOyTN+CJEGm6pcOuuqOjg+QxiXe7&#13;&#10;pAvtAWcPGpETOQzDlP/ncIQ9FISjM8pOchXUOlZ++AqUUWAeyp6NVgqJNN3S3FXb7XbpeD3ECRUk&#13;&#10;YaEROZETZmKEf3CCNyjU8DrCk9flFCPgrfvbsfsvWb66OBFkSYJuablcnpqampeXR5zx0vF6iAoq&#13;&#10;SIIQORiiETlRMVbIVC4/McE7o+ZR7T4nRCPjS6Rb2uGYTta+OQf5ySg1M55IoH/lmEEjciKH3qDp&#13;&#10;wbmlu7u7pdNBR5rxpFCcN+7Qv++MoBE5kSP4DZKrkFPMDpv62za93vvCnerVCxJw0kUul2dmZubl&#13;&#10;5UnZjCeRq44jVJCmQ2SZu7y8PPoxFQ+zZGJMy0HmRei7wNntzJ+fNXelIBEFiUDNeNLxesQFUQhS&#13;&#10;f39/TU3N0aNHVSrVzTffvHnzZoVCMdbOL7/88u9+97v6+vrZbCFG93GkzB0N+IgKQSJyJOH3vCWw&#13;&#10;dyAYgLObTWHXfQ5yFeQqvhpJB2l20HwLonS8HrNM/AUpGAyWl5cvX768trbW4/Hs3r37iSee2LVr&#13;&#10;V9Sdv/jii717985a27gqaiTgQ35rk4AP/SCKgdhG5Bpb2hu/GO1Z8LvR2wqlBr5BeOzQ6EfyfzM+&#13;&#10;fi47CSLNDjosHyA148WW+AvSsWPHzp8/X19fr1QqAWzZsmXjxo1VVVUpKSlhe/r9/qqqqsrKytra&#13;&#10;WkGbFPlbm0bkRIVAN+jwl3akGaBMwWA/GC9kcvjd8LthM0OuBMaw2EkbyaYujcwHKAWvh9DE/8/X&#13;&#10;3t5uMBiIGgEwGo2hUKirq2vBggVhe/70pz8tKysTyDJALVgiR+gb1NjSXn3YhsJrwPig6oJCDZUW&#13;&#10;5mNjlouljEaaqUupGS+2xP8P5/P5VCoV95Q89nq9YbsdOnTIarU+8cQTR44cidWpuYgcWRrJj8hR&#13;&#10;xAB3gywWi9AmRrPNhY4W9LVBrcVQCLmXQpkC42XoaGar8/HR6KHWQaNH97lR+RrmX3a4S1YhRPvm&#13;&#10;CNLsoKkZL1bE/4Mik8mCwSD3lGEYspG/T3d3965du37729+Oc5ympiaj0TiZah+0zJ3IibxBBoMh&#13;&#10;Pz9fuDNu+l1zXTNPV7xOnHsbqZmQK6OoEYCAFx57+BxSRgE89rq/tVXdmGHKCg84Swp+B82NlhL+&#13;&#10;KybN4ryxJf6CpNfrBwYGuKfksU6n4++zd+9etVr9y1/+EkBXV1d/f391dfVDDz00f/58bp8jR440&#13;&#10;NDSUlJSUlZVFFpMnfRz5n0bkRMj4ETn+J0QIGptOwuacwhui5lGVtschEmrGk05x3lghiCA1Nzf/&#13;&#10;/ve/37Bhw1VXXTXhzkVFRU6ns62traCggLxXq9Xm5OTw91m+fHlycjJ5rFAokpKSuDknDlJMvr6+&#13;&#10;fvv27aT4BwDSwXEROblcbjKZYnGJlBgwjokxDihT4HdPsI9cxRrtKJOGmvGkc9UzRxBBysnJYRjm&#13;&#10;wQcfzM3N3bBhw5133pmVlTXWzsXFxUVFRTU1NU8++aTL5dq7d++6deuI/OzZs0ev15eXl69fv379&#13;&#10;+vVk/yNHjpw+ffrxxx+PPBTRobKysqampu3btwOw2Ww0Iic2RGpiJGo0FITHASSNeikURLIS8xbD&#13;&#10;Y5+MGpkdIdOYn3eJIlm3tDSL806baPHxGWMwGJ5++un333//4YcfPnXq1De+8Y3vfve7hw4d4s8V&#13;&#10;8ampqTl79uz111+/Zs2azMzMbdu2ke0HDhw4fPjwVM9uNBpLS0tJpd78/HwamhMD5Atps9nMZnNn&#13;&#10;ZyeA9PR0k8kkxhtErN58QkEMWGH5BP1t0YN1chUyCiBnvTn73k3AXKuxgvz+IH48i8VCglrxbpTg&#13;&#10;EK8HGf1L56qngYBzSEqlcu3atWvXrm1paXn00Uc3b95sMBjuvffeBx54gG+rA7B06dI333wz8ggH&#13;&#10;DhyI3LhixYq///3vQjWaEjsiTYxzNWQaiv5DikWuQloOMMbEEiUa1IxHrtrno5+ZUQj4CbDZbAcO&#13;&#10;HHj11Ve//PLL22677emnn/Z6vc8+++y5c+d2794t3Hkp8UVyJkYuZYNGD7kKzu7GruTG866ETLEa&#13;&#10;W6TpluZfdV9fX2dnp+iCBPFDEEFqb2/fsWPHBx98sHjx4nvuuee2227j0i5s27btBz/4gRAnpcSR&#13;&#10;OW9inLcYCic6WkZtZPzQ6JGRDwBdZ6P7v/kM53Ewm8373g2uXrBMiJYmHtJ0S5OrNhgMWq1WOhbE&#13;&#10;CRFEkPr7+wsKCrZu3bpkyZKwl4qKin7zm98IcVLKLBMWkSM2ubkYkWtsaTefPQVlKvtca2CzMwwF&#13;&#10;YTsPnwuy5PHUiFjvSFHzYcx9Exn2KKOJdEsPDk5UvXfuI83ivOMgiCB5vd6TJ09WV1dzWwYHB6+5&#13;&#10;5pqWlpbU1NTU1NSx30oRO4kXkdv3cT9rZNAaYLoGyhQM9qGjGQEf4InyBm7SqL8NaTmQq+B10Amk&#13;&#10;mMA343V0dEjElsbPByhxM16MBenEiRMHDx7s6urq6OjgZ+zu7e2lOjR3ISIEgEuqPccicuNSd+A9&#13;&#10;9pGrB58dhip1giGRRg+vgw3QjeUC1+jNjlCsWyohSHqOvLw8SXXQfK+HdPIB8onxpZJaQWTE3dMz&#13;&#10;kpVSoVA89dRTsT0XRVASJiI3NfxuqMb95UTKIE1E42nrvncV9y+ZeE/KOEizg5am14MQ41u7cuXK&#13;&#10;lStXfvrpp7W1tTU1NbE9OGUWSLyI3PRRpYyqN8H4odAgLWdkeDQOgkXwuBsEwGazSdMtLYUOWqLF&#13;&#10;eWN7uPPnz2dmZhYXFz/22GPnz58PezWyogRFDERG5MjqxXi3K074PVClwHgFPHYkJSM0vICRLI8N&#13;&#10;+iFLHrW/XCX0BFLUkCkAuVwu2Q6aPJXOVXu9XimY8WIsSLfccssjjzyybNmye++9N/LVs2fPxvZ0&#13;&#10;lGkTNSKXn5+f8D+3o0NKlfe2wu/GUBCObiSdmvhdaTnIvAiOrqhpVWc4hzSZkKlk3dLS6aAJ0jHj&#13;&#10;xbj3+eSTT+RyeVJS0smTJ2N7ZEpMIDYeGpGLwoSZVSNxdo+T2q7uE/tSg/IR09QOOdWQqTRzS0sz&#13;&#10;dakUivPGWJC4nEAqlcpqtRqNRrvd/r//+79paWn/9E//FNtzUSYJP+DT09OTnZ0t6YhcVPxu9LbO&#13;&#10;9CD8XOAZBWB8rxwzP7J24YTvm7mJUZodNKSaujSBi/MKcg1DQ0MPPfRQa2vrwYMHH3744ZaWlrS0&#13;&#10;tOPHjz/77LNCnI4SFX7pDS4iB0AK39g4oNEjpxiOLshVyCkOWycbiUAmRsl20NI04yVePkBBWn/s&#13;&#10;2LHTp0//+c9/ttls77///ptvvpmZmXnjjTe63W4uhxBFCKhHLm547Gg9xj5u5+afwh3ks3ODJNtB&#13;&#10;S9yMlwDFeQX5jLa1tS1fvjw7O/uNN94oLi4uLCwEoNVq+/v7qSDFnMiATzzL3CUqchU06RiahE+B&#13;&#10;DJX6LnDTS/EyMdIOWkJu6UQpziuIIGVlZbW2toZCoddff33lypUA2tvbHQ5HZmamEKeTJqSbox45&#13;&#10;wfF7kJKOtBw4uydYM0vgDZUYhdZisSCuN0jKqUslaMab68V5Bfl6XH/99T/5yU9WrFjh8/kaGhrO&#13;&#10;nDnzr//6r3fccYdGoxHidNKBRuRizldrDk2wRyiI3tbprTQ61uF90xx48Mb4L7+TshlPCm5pPtwo&#13;&#10;nNzruTWVKIggKRSKl1566f3337/ssssKCgrMZvOWLVtuv/12Ic6V8NCInLD4x00pLVdBnwbbl2O+&#13;&#10;qlDDY2fTrSrU6LswSro8dlGNWaVpxpOCWzoqpKPgO1zi3aKJEerbotfrb7nlFvLYZDIlfg60WMMN&#13;&#10;hhiGoRG52SCrEJmFUKWivw29rfC6oM1iEwWlGaLsn1OMgBdeBwAo1FHXxgI4bHZVXCdks6eFZM14&#13;&#10;ieqWHge+wyXebZkYoW7Gyy+//Lvf/a6vr29oaIjbePjwYYFOlxhERuSkkBwl/ihTcMkqmI+hrxVp&#13;&#10;OfA6oUqFx45+S5RIHeOHfh5SMwGA8bFJ7cZObdd42gosFq7tM0GyZrwwt7R0XA/xbsXECPLhO3v2&#13;&#10;bFVV1YMPPnjVVVcJcfxEgixGIb/aaERulqk7YmkcSIeSwWeH4XfDBXidSDMgLQfZRWhvjvIexg/b&#13;&#10;eQz2znpjhYKa8To7O4kYx7tRFGEE6bPPPrv66qsffvhhIQ6eGPAHQ2q1mkbk4gbJX8cR8KCvDRod&#13;&#10;ACiHPTgaPdQ6aPRgfOhtRd8FdgcCv15fBGZHcEHNyfOPXCHYBcQG6pa22WwdHR0kj0m82yVdBOkB&#13;&#10;Fy5c6PFEK7UpbWhETmzs/P07AKBMGaVJYWE6xo++NsxbAo8dXgd8EYF4fr2+SBRqsz0YwzYLisTd&#13;&#10;0na7XTpeD3EiiCAtXrx42bJlP/vZz+6++27+pzkrK0uI04kZGpETLXVHLObURUjFSIYFPsRBp9bB&#13;&#10;60TnGVhPsvNGkYydXxUAAl4EvF/95fG3vrs8Bo2eFSTrlk5NTc3Ly5uLbumEQRBB+uijj/bv3w/g&#13;&#10;+eef52+XTvmJyMEQjciJis87+zftOTDmyx479POg1qG/DYx/1EvKFAQDUzgTGW8x3mk1M55EuqUd&#13;&#10;Dke8GzUbRLqlpeD1EAmC/JWvuOKKd955R4gjixkakRM5/Btkc40rKqEg+i3RC1KEmEnla9DogfHc&#13;&#10;d3MIzi3d3d0tnQ46IVOXih+hFsbm5OQAcDgcbrc7Nzc3KSlJiBPFHRqREzlj3iCbU5DzkUAfWaLE&#13;&#10;+NiCFB47MGemkcZCLpdnZmbm5eVJ2YwnkauOI0IJfltbW3V19XvvvbdixYoHHnjgzTfffPjhh7Oz&#13;&#10;swU63SwTWeYuLy+PfkzFw6RMjKRK7AwrIRGLHeODsxtpOazdjpdZFc5uaPTCfdFmGWrGk47XIy4I&#13;&#10;8j3xer3l5eXf+MY31qxZc/DgwauvvvrNN9/csWPHc889F3X//v7+mpqao0ePqlSqm2++efPmzQqF&#13;&#10;Imwfq9W6a9euTz/9VKfT3XHHHZs2bZLJZEI0fiz4fRwpc0cjcqJi8iFTs825YMffkVUIw0J4HGyC&#13;&#10;BmcPus4ixEx8powCKNRwdsNjZ5OushNFPl7hCR4eO5BQdh5pdtAJkLpU/AgiSB9//HFmZub27dv/&#13;&#10;8Y9/ANBqtTt27PjKV75Cfq6G7RwMBsvLy5cvX15bW+vxeHbv3v3EE0/s2rWLv8/AwMDGjRsffPDB&#13;&#10;73//+x0dHY8//nggEPjOd74jROP5cFXUSMCH/NYmETn6QRQD0wuZmnuccPXA1YOBdnjsyCpkK72q&#13;&#10;UhEMQD8P/ZYx3yxXwesYWXLEX3uUEDNGk0eaHXRYPkBqxostggiSw+EIc3grlUq/3+/3+yMF6dix&#13;&#10;Y+fPn6+vr1cqlQC2bNmycePGqqoqfuUks9l8zTXXfPOb3wSwcOHCG264gWT1F4jI39o0IicqYnyD&#13;&#10;SIqgUBDabHa9kUIzppmb8U0v83eiItnU6sTZBAAAIABJREFUpZH5AKXg9RAaQf58V1999Y4dO44f&#13;&#10;P06eDg0N/epXvyosLNTpdJE7t7e3GwwGokYAjEZjKBTq6upasGAkaf9VV11FshDZbLajR48eOnTo&#13;&#10;v/7rv2LbZuqREzkxvEFmx3CdvRDPaxAKoqMFvWbWICdLnnmbw05q0s1qkHmWoalLqRlv5gjyh8vO&#13;&#10;zv7xj3/8ne98R6PRDA4OrlmzZmhoaKwJJJ/Pp1KpuKfksdcbfd3G+vXr7Xb7unXrli5dOvN2chE5&#13;&#10;kgeXH5GjiAHuBlkslhiaGEdWIA3xBEmhirpzTGg879r3ib3qpgzhTiESpNlBUzNerBDkgxIMBhcv&#13;&#10;Xrx3794zZ86EQqF58+bdeOONfNXhI5PJgsGRfoFhGLIx6s5NTU1dXV2PPPLI9773vV/96lf8lxoa&#13;&#10;GoxGY0lJyYTNo2XuRE7kDTIYDPn5+QKe0mOHUsg5eY2++g/vVN10h4CnEBP8DpobLSX8V0yaxXlj&#13;&#10;S+wF6d13362qquLP8SxbtiwzM3PZsmVR99fr9QMDA9xT8jgsuNfa2sowzMKFCwHk5uY+/PDD5eXl&#13;&#10;Ho+HX4LWYrHU1tYCeOaZZyJlifRx5H8akRMh40fk+J8QQQgF4eqZzhvlqklNKUly2oma8aRTnDdW&#13;&#10;xFiQzp0799BDD919993//M//nJ+fHwwGv/zyyxdeeGHTpk2vvvrqRRddFPmWoqIip9PZ1tZWUFAA&#13;&#10;oLm5WavVknW1HH/961//+Mc/Hjx4kDxNTk5mGIZfaQlAZWVlWVlZU1NTbW2t1WqtrKwEQDo4LiIn&#13;&#10;l8tpqUDxMI6JURSEglCmIH0+UtLhilZvgqvRN6G/TmIGPD7UjCedq545MZ5lra2tLSsrq66uvvTS&#13;&#10;S7VarV6vX7Zs2S9+8Ys1a9Y8++yzUd9SXFxcVFRUU1PjdDo7Ojr27t27bt265ORkAHv27CE58W64&#13;&#10;4Ya2trb9+/d7PB6Hw/Ef//Ef11xzDd+GRzAajaWlpfv376+srKyvrwfADZzz8/PJyqHYXi9lGpB5&#13;&#10;787OTovFQm5QXl5eHG6QMgWGhePtEPAiWQnfIPzukVIUfLrPob9NymIzeTgzZHp6OpkUFHzUKw7I&#13;&#10;VRO7h3SuetrEWJDOnDlz6623Rm6/7777WlpaxnpXTU3N2bNnr7/++jVr1mRmZm7bto1sP3DgACky&#13;&#10;u3Tp0urq6l/84hcrV6687rrrhoaGfvazn43TDCJLAPLz82loTgwQEbLZbGazubOzE0B6errJZIrz&#13;&#10;DQqNkdFHrkJGAdIMGLBMQW9IoqCx0Ojrjo+bF1waRHbQZNo4sSFeDzL6l85VT4MYh+ysVmvUyee8&#13;&#10;vLzW1jETtCxduvTNN9+M3H7gwEg+5nvuueeee+6JSSMps0OkiVFcIVO/Gx3RfiR5HEg3wuuA3z2e&#13;&#10;wIQx/zK2YNJYeOyHT1srlueMuYOUoGY8ctU+nxQnF8chxp+AYDBIom1RX4rtuSjiZA6YGJUpAKIn&#13;&#10;8ybb7R1QT3EWOmrSII0eOcXoPkfDelGRpluaf9V9fX2dnZ00isMR+58kDQ0Nen3470qJVFKRLHPI&#13;&#10;xFj3zmeYtwSunlE5VZUpUOunbLQb32JHCp/zqv81nutN+OWx00Cabmly1QaDQavVSseCOCExFqSs&#13;&#10;rKwXX3wx6ksJk+qbQgiLyBGbnIgicmPQ2uNE6/FRm3IvwbwlYHzob4PNDHiiv5OTH78HuZdAoWZr&#13;&#10;TDi7kVEAXe6oJN8APHYERq3vNve5EfAC4WYcCqK5pQcHB+PdKMGRZnHecYixIL333nuxPSBFbMyB&#13;&#10;iNy4mCMrIXW0wN4BhRoAlJrw8FowgHlLIFexU0RqHQZ70deKpOGBjlyF/rZRWVYBaPTIKIDHzkqU&#13;&#10;Qg2PHXIBk0EkBny3dEdHh0Qy4/HzAUq8enqCzyJSYgIRIQBcUm3RRuSmCeODSgtVKtQ6KFPg5nlz&#13;&#10;Xb24cIKdUpKr2FFRkmzUeyPx2EeEjYjZ/MvA+Hb+rfWFf14s3HUkDCQ9R15enqQ6aL7XQzr5APlI&#13;&#10;6FIpU2KORuQmpPFL3gAoqxCZhTj3NgAM9kGhYQc6cmX0N08v4QJ5V38bPPZGJqXxfMHqBVKfKpgk&#13;&#10;0uygpen1ICT4raVMlbkekRsfs81ptnZBa0BaNnpb2X+E6ZnropKWg8yLokwpAeY+t7mrHzMQJO4G&#13;&#10;AbDZbNJ0S0uhg5Zocd54N4ASfyIjcmT1YrzbJRiuHvgnmjCXyaNH8CZMXpdRAACOrjErKk2dqCFT&#13;&#10;AHK5XLIdNHkqnav2er1SMOMJIkjNzc2///3vN2zYQIoYUURI1Ihcfn5+Yv/cNvc4MW8xnLaJHd5h&#13;&#10;ETy+tYGrWR6VMHfDdJlMyFSybmnpdNAE6ZjxBOl9cnJyGIZ58MEHc3NzN2zYcOedd4YVkKXEC2Lj&#13;&#10;SdSI3ITse+cz+H3wD0JrwLzF7OxRVPgRvFAQrl5YTkbPaBdTphoylWZuaWmmLpVCcV5BBMlgMDz9&#13;&#10;9NM7d+585513Xn/99eeee66kpGTDhg2rVq0aK48DRTj4AZ+enp7s7OwEj8iND5k08rvROrvLXEjK&#13;&#10;hmjM3MQozQ4a0eqIS+GqE7g4r4DXoFQq165du3bt2paWlkcffXTz5s0Gg+Hee+994IEHxirWR4kh&#13;&#10;/NIbXEQOgBS+sZMiauogmRz6eQDCp47CIHlUpzRLRNRIrtp32ldxnVAmRsl20NI04yVePkABW2+z&#13;&#10;2Q4cOPDqq69++eWXt91229NPP+31ep999tlz587t3r1buPNKmcT2yM2QuiOWuiOW8fYYCmKwD8kK&#13;&#10;BDzA2OZvkhNoehZwjb7x5Bd7DstuK5QJd4Mk20FL3IyXAMV5BfmMtre379ix44MPPli8ePE999xz&#13;&#10;2223cbWLtm3b9oMf/ECIk0qWyICPuMrciQe/G373BLNHfjcG+yaYK+IWvcpVSMuBRj9SFSmnGHIV&#13;&#10;nN1jDp6c3QA67R6TaekMrmRS0A5aQm7pRCnOK4gg9ff3FxQUbN26dcmSJWEvFRUV/eY3vxHipFKD&#13;&#10;6JCkPHKxwdWDjmjblSlQauAfnciO8cOwEMkKJCUhGFHAhmQbaj/FKpOze6xZovD3zeJtknLqUgma&#13;&#10;8eZ6cV5BvhhLly5dujT6D8DU1NTU1FQhTioFaEQuNoR5vpUpKLwGaQYM9qGjGUND7PZQEIN9UKgw&#13;&#10;NIQkWZQIHjdUIilWx2fCBUxCImUznhTc0nw4hwu513NrKlGQTPjHjx8vKyvjbxkcHFy8mKbwmg5k&#13;&#10;gnpgYICrtUpmv2kx3JlCYneF1wDAubdx9i10tiBJBtloI6hvjLJJUyKjADnFXLm/RluKuTcWh50i&#13;&#10;/DriZMpBChW1uavOy8uTVPV0ErqfW9XTYzxCOnHixMGDB7u6ujo6Onbt2sVt7+3tpQOjKcENhhiG&#13;&#10;oRG5mWN2hDa92DxqkyoFujz4XJArxyzWN3NIhm+vY2TBrFzV2HTCvPJ6U1bc6lBI1oyXqG7pceA7&#13;&#10;XOLdlomJ8c3wer09PT0kJtDTMxIYUSgUTz31VGzPlXhERuToGCgmNLa0f7XmEC5ZhY7TI8nrelvh&#13;&#10;6oVaG8tIWlhcLi0HaTlgfOi7MLJDTjEAyON/WyVrxgtzS0vH9RDvVkxMjD98K1euXLly5aefflpb&#13;&#10;W1tTUxPbgyckZDEK+dVGPXIC4nej4zTmLYHWAAAdp2M8KpKrYLycTWHHaRKZW+JPLw1b8g6fu0Ik&#13;&#10;Ob+pGa+zs5OIcbwbRYm1IJ0/fz4zM7O4uPixxx47f/582KsLFiyI7enmLvzBkFqtphG52YCMjTIL&#13;&#10;IVci3ThJR9xkYXz8auXAcJZVr2PUxuEafXXvfl71NVMsGzAzqFvaZrN1dHSQPCbxbpd0iXEPeMst&#13;&#10;tzzyyCPLli279957I189e/ZsbE83t6ARufjT2wp7BxQazl8gIPwsq1woL0apVwVC4m5pu90uHTOe&#13;&#10;OImxIH3yySdyuTwpKenkyZOxPfIchUbkxIDZEcK8xehoYZ/7XOF1yifDNNIFcZAVS/GzfU8Jybql&#13;&#10;U1NTiRNPUl4PURFjQWpvbx/nVemE7CIHQzQiFy/MNufO11sANZQpU5s3kquQVYiAB8EAilbC0RUe&#13;&#10;f5s8nP6R9bMAgMbzLpFMI0UlMre0wzHdy59TkJ+MUjPjiYTYh+yGuHWFESR2yI5G5MRJY0uHOWI6&#13;&#10;k2UoCGcPUjLh9yAUZPMykGGQoxPZRSOrZcPmh6bNsBrNvHTsrMG5pbu7u6XTQSdk6lLxE/uQXWwP&#13;&#10;KHJoRE7kkBs03h6hIJu4IRSExw5ZMrsw1j2Ac28jzQBZMpIEWT8+t5DL5ZmZmXl5eVI240nkquNI&#13;&#10;7EN2mZmZKpWqoyNKvrCECdlFlrnLy8ujH1PxwB+tTiBI02Amk0lzHGrGk47XIy6IwmXX399fU1Nz&#13;&#10;9OhRlUp18803b968WaFQhO1js9l++tOfnjhxQqPR3Hbbbd/61rdmefjM7+NImTsakRMVY4VM09v8&#13;&#10;sTxNTjECXnYyaWbKdLhLVhHDhs0i0uygEyB1qfiJv8suGAyWl5cvX768trbW4/Hs3r37iSee4Kcd&#13;&#10;AtDb27thw4aNGzc+9NBDdru9pqbGYrH86Ec/im3jI+GqqJGIHFkwRCJy9IMoBgQMmSpTwERTMm71&#13;&#10;EllmNO1xklxV97fjVTdmxDGB0AyRZgcdVpyXmvFiS4wFiSsFq1AoXn/99b/97W82m23+/PkbNmxY&#13;&#10;uXJl1LccO3bs/Pnz9fX1SqUSwJYtWzZu3FhVVcWVUAJw4sQJhULxne98hzwtKyvbu3dvbFvOJ/K3&#13;&#10;No3IiYpY3iBlCsCrHsv4oVAhdxECXtg7EIooOcEx/oqijALoctF3YUzFSsuBs3vngbMvlC+bTrNF&#13;&#10;Q6QZTyIddGQ+QCl4PYRGqD/fo48+2tjYeOutty5atOjLL7986KGHtm3bVl5eHrlne3u7wWAgagTA&#13;&#10;aDSGQqGuri7+hNNNN9107bXXck8/+uijoqKi2DaYeuREzvRukNnmDM+pyhFWdSLIwAeEgnB0Y2go&#13;&#10;POf3VOlvG1OxyCLZ/jYAZk94aHruQlOXUjPezBHkD3fmzJm33nrrT3/6U35+Ptny7rvvfv/737/v&#13;&#10;vvuSkpLCdvb5fNy4CsNjrLCJaJVKxe3zyiuvvPbaa/v27Zt5O7mIHMmDy4/IUcQAd4MsFsv0I3Jc&#13;&#10;9aN5i6E1QK6E9RRyL0FfK869jdRMyJUx8NGR+SSPfYLVrxkF7LSTsxtA47nexnO21cXZMz27aJBm&#13;&#10;B03NeLFCkA/KuXPnrr76ak6NANx4440AOjs7582bF7azTCYLBoPcU4ZhyMbIw3o8nqeeeurAgQO7&#13;&#10;d++++uqrw17dvn17WVlZSUnJhM2jZe5ETuQNMhgM/I/TNOltRZBBSjp8Lpx7mw3WMX5o9MjIh38Q&#13;&#10;yXIEppVMgVSM9TpYNcoogEKNvgvh4iRXjapDAUwnYcRcgN9Bc6OlhP+KSbM4b2wRRJAKCwsvXLgQ&#13;&#10;CoU4Xenq6hoaGsrKyorcWa/X8ytHkcc6nS5st87Ozk2bNmVlZf35z38uKCiIPM6KFStqa2utVmtl&#13;&#10;ZWVpaWnYq6SPI//TiJwIGT8iF4PaYlmF6G3FgAU+J7uFzBsNBWE7D59rRuuNSGaggBcA5KpRCb/5&#13;&#10;zJHUQbGCmvGkU5w3VsRYkKxWK4DMzMyioqItW7Y88MAD2dnZX3zxxb//+7+Xl5dzE0V8ioqKnE5n&#13;&#10;W1sbkZnm5matVpuTk8PfJxQKPfTQQyUlJT/84Q+Tk6MH90tLS0tLSxsaGurr62tra4kmkQ6Oi8jJ&#13;&#10;5XKTyRTbS6ZMm3FMjLFEmYLLbsFHr7BP/R5o9PDFrlhZWg7kqpFxz1iqo9Ejp3hUfQq5CjnFhzuT&#13;&#10;VxfHrC0ihJrxpHPVMyfGgrR27Vp+6qA333yTe9zS0rJly5bItxQXFxcVFdXU1Dz55JMul2vv3r3r&#13;&#10;1q0jqrNnzx69Xl9eXv73v/+9t7d369atPh/7bU9KStJoNJFHI7JktVpra2sB2Gw2GpETG7NtYvS7&#13;&#10;ceqNkace+3QCZaEglClIy2EHQ/zSFZN0fge86LsQPsnUfa76D76qm+6YcnvmGpJ1S0uzOO+0ibEg&#13;&#10;HT16dBrvqqmp2bp16/XXX88wzLXXXrtt2zay/cCBA/Pnzy8vLz927JjNZuMb7RYtWvTqq6+OdUCj&#13;&#10;0fjMM880NDTEYOKBEgviFTLd+dqZKeRUlaug0ESXK8YP3yCSFdMcWpFRFDfJBCCjgC3fJzGk6ZaW&#13;&#10;ZnHeaRDjv0haWtpYL73zzjs33XRT1JeWLl3KH0txHDhwgDx4/PHHH3/88Zi0kDJrRJoY4xAy9Q9G&#13;&#10;V6MwlSJxvLQcAAh4xjiUm012h2EXA+OLYqsjL4VNI4UJDynTN7xDghntJgM145Gr5kI+FIJQn4BP&#13;&#10;PvnkH//4h8fDfrcDgcBLL730zjvvRPU1UBIJ8ZgYG7+w1x2xAIAyBWkGtmIst/zI78aFE+yIZyiI&#13;&#10;ASuGguGH4Dx4g31QqEZcDxo9vI4oYymNHmrdqJEQgLQcZF4ER9eoeSbydrkKjO/wuV6pCRJBmm5p&#13;&#10;/lX39fV1dnZSgxWHIILU0dFx3333rVix4uzZsyaTyWAwvPXWW9/73veoGiUqIjUxkuERUSPlcOIP&#13;&#10;vxutx5C9AIO9SMIEC2AZP2zn2TET34M3VqgtcoKKt+pohOFC5uTVutO++28MmXQSzSkuTbc0uWqD&#13;&#10;waDVaqVjQZwQQQTp2LFjV1555fPPP//nP//5zJkzjz76aFNTk6DJfiizT1hEjtjkxGhi9LvZsRF/&#13;&#10;i7N7prkYJsNYCYQYHzuEcnYDMJvNCFwMzNWkdjEh0i09ODgY70YJjjSL846DIIIUCoXID5wlS5a8&#13;&#10;/vrrAEpKSr773e+63W5+hjrKXEQ8ETkB4UfquEQPU4V4wcdPeUcZDd+M19HRIRFbGj8foMTNeIII&#13;&#10;0qWXXvrjH//4+PHjV155ZUtLi8PhSEpK8vl8LpeLCtJchIgQAC6ptigicjHH70FGPlIzWR0i3u7x&#13;&#10;V8sSCwOi5Vqd5DJYjX4aLU14SHqOvLw8SXXQ1IwnyKUuWrTozjvvvPfee0+fPr127dqvf/3rCoVi&#13;&#10;4cKFYctdKWJmzkTkZoJcBU06hkJsVu+gH51nkGYAJtIhjrHcDdzxATA+1ncXFY8dwKbXe1+4FXO3&#13;&#10;FIVASLODlqbXgyDUrd2xY8fmzZuTk5N37NixfPlyh8Oxfv16gc5FiSGJFpHLKkRmIc69Hb7d74E2&#13;&#10;i01Ap0qFd7qJG/gyQyx2Gj07tMophsfOjpwmWm/U2HSi8ZJlFZMQJKvVWl9f39TUBOCRqqe3PPRN&#13;&#10;o9E4zcbPEaTZQUu0OK9Axw2FQh988AG/HlJGRoZA56LMkMiIHMmeEO92zYi6I5adH3rQ2xruaCAM&#13;&#10;BdHbOpLCJ1U5asUrF4jjr13l1h6NpS4B74gCAWg/NaUG7zxwtuK6KEkaMSxCTNq8p95ocRuWrE9l&#13;&#10;tlVWBtLy/u8L7/ztPxpX5yv+5TrTZNIKz2nCOmjyNPE7aJ7XQwpmvPjXQ6LEhagRufz8/ISJhxz+&#13;&#10;5HOzNcJHJ1cBSSNLYr2ukfWwQT8beQt4oUwZFYjzuqDLQWrWeNE5REwakbpH4yBXjRpFjcZqtVqt&#13;&#10;1vdOnnvpjUZN/xeZl30l7eZ7eq+53qSTXX7FLacV3n0f+U4avmrSydxZzu3b/xXAM888Ix1ZkkgH&#13;&#10;TZCOGS/+9ZAoswmx8SRORG58OlpGPVWmQD8PTtuIIA0F4egMXw/rd8PvRmrmyBaFCr2tk80/BLAi&#13;&#10;F/COmfab262/DR47NHrIVYALgNVqfemNxvdaLjR2JrvnL2PSrlz3FeN/bvrKvmZvo4UxZQYrlqju&#13;&#10;X6o26VIqRirN5llX7m9qavrpvj9Zf/LLbff/n8hs9wmGNFOXSqE4b/zrIVGEhh+R6+npyc7OToCI&#13;&#10;3HTwu8MlajLkFCPgnZR7W66CQs2ujR3H5pB5ETR6OLrgdbCuB7JzZkr2v/zUMf+awPxvIB+mJbI0&#13;&#10;v9vsVb8RmrfgN/0A4OxBmqH6Q0/dad/qfIVJJ2u0MI2WgEknq7gkpXDR+svzvv7Kh557Pu1Y/Pfa&#13;&#10;By9FZWXllC92riFNt3QCF+eNfz0kikDwS29wETkAUvjGAjA7QuGbxsqyyvhhWAgA2UXoPQ9X76hX&#13;&#10;+Ym9CaT+XthLJH0qJqq5p1DD2Y3uc+yMFE/nzAEtrrrPpHBWXBlYlS9fXZxhtskbu5X7mn2NZhfk&#13;&#10;KqhSTZ7PkZFv7vLVOfRgfCZNwKTTmbv6qx16MsCqWKK6f+mi4qSM2tram+78l7vXXScFWZKsGS/x&#13;&#10;8gHGvx4SJYYkmkduuphtzsZPPh+1qfgr6BvD4BDwoL0ZmvCakGMSVvWVMJm83XIV1Dp2FIWIpUty&#13;&#10;VUVe1wvly8yO0L5m72Gbu2plWkU2VucrvvpCF5ID57cUAgWNX9g3veZGsuv8lkIAZkeo0ZKy880v&#13;&#10;zEm55Km5w2aWa3bl/j/koivYve+b/3b32mv/Zd211IyXkCRYcd7410OizJBIj5wgZe7mHMoUtkrs&#13;&#10;vCXwD0ZxfvOZUi3XadcdJ2tguXGVRj/qUBp93enuuh0nkHkR2VD9oWe4bakIeBfsaTUPyqBMATIR&#13;&#10;woLf9JP5pNX5Cnw1b+fbvasvznzhVp3Zod152GbSKVbnhV64dbHV+n9fev0f//zgd2+48tKysjLp&#13;&#10;uB6k5ZZOlOK8oqiHRJkGRIcS1SM3Q8z2EDBsT+g4HX2neYuhy4MqFZ1n0Rdt5DQhOcVswfLJDI/I&#13;&#10;XBS3J5fOjqP7HBgfNHoM9sHrhCwZciUbBtToEQqaAylQDldeD3jNTqa6S1V3MsXsVgAw6bJNmaqd&#13;&#10;b3WaXbK6z5OBUJ0Djedbq9bkbXnom3ffura+vn5r1U8UPgc14yUqCVCcV8B6SO3t7e+8847NZiso&#13;&#10;KFi3bh1NGjRzaERukmzac2AkpyrpwcmASWuAq4e1NpB1SKlZ8DlHeerC4NeK7bsQVu91sg2SqxDw&#13;&#10;RhEhQkbBqMGTQs22h/Eh4GXzhau0bOZyLm25bxCM39wLAKaslNX52lUFisNtOpMa+JwdWpk9wU1/&#13;&#10;de18p7/iioyqysqysrKmpqaf/+p/rFU/efih+yVixpOCW5oPZ8YjaWrnltdDqB/Uf/rTn374wx8a&#13;&#10;DIacnByz2bxr165f//rXS5YsEeh0CQyNyE2HtGzYnNFeGIJKC30evC74XOi3hNsc5Cpk5MPeMbLF&#13;&#10;Y2e1ZEbtyRlvDZPXMWIQV6ghS4a9A8EANHpWqNJG59wiTvFgAMkK+AYhV5rdirrj3XWn9fC7Tdna&#13;&#10;6us0qwoUJl3yvmZv3cf9FVdkrCpQADAajaWlpaWlpQ0NDfX19T//1b67169NeNeDFNzSUSEdBd+M&#13;&#10;F+8WTYwggmSz2aqrq5966qnbb78dAMMwu3bt2r59+zhFxylhcIMhhmFoRG5KNLa0m61dADBvMZSp&#13;&#10;aD0GDHu+0wxjVp3w2JFlgkoLZ3d4wlPGB1Uq+5hY7JzdU5tJGt81zj9UwAu5Cvp5AODsQcdpGBbC&#13;&#10;0QXGB5UWGj2UKWzzyP/KFAAmnaziujx4HVVfLQCxNjiCJp2samVK1coU1iXRFqj+0EM2VpSWlpaW&#13;&#10;Wq3W2traNWvWlJaWJrwsIaHd0uPAN+PFuy0TI8jN+Pjjjy+//HKiRgDkcvmjjz5KMtrpdJP2MkmP&#13;&#10;yIicFJKjxByzzcWOe8ZadSRXIScXbZ+M2hgKoueL8WJ35I1RLXZh+5D43uQDemG0n0IGySE0BKUG&#13;&#10;ji7O5jASh9TnsQVngRduzaq4kihoSt2Jvk2NrKvIpJNVLFHVnfaZHSEwPpNOVn2dblVeaPUCtjyg&#13;&#10;0Wh85plnSF4iIktlZWVSMOOFuaWl43qIdysmRhBBkslkodCoVSDEekfTNERC8veQX200IjdLOHtG&#13;&#10;ZmKmxFiTQHwU6olFaxzI4iS5ajh9AwCg7wIyLwLjQzAApQYAAl42sZ7Hvun13sOdyfcvVZl0ySZD&#13;&#10;WsUSX93H/VCmmB2h6ncHIFetzgu+tXH+WCc0Go2VlZVlZWX19fXl5eVX33Tz3beulY7rgcgSGS3F&#13;&#10;u1EUYQTpyiuvPH369Msvv3zXXXcB8Pl8Tz/99MKFC/mWB4nDHwyp1WoakZsl/B5o9JNK2eD3IPcS&#13;&#10;KNQY7IO7D7zFDFHgV4aNDOWNY8bj57sjS2vJPpwakZwOXAIIMlRy9owEFQNek04Gxnf4pPVwalb1&#13;&#10;YRvSDAgG4LFDoSYHaTzvWvAbRcUSVdXKcBkmwb3DbYFCfTaRpZde/8f3f/LLVZfWS9Aj3tHRQfKY&#13;&#10;xLtd0kWQHjArK+upp556/PHHn3322dzc3AsXLmi12l//+tdCnGsOQSNy8WcoiAHrpPb0udB+arLV&#13;&#10;88aqDEsSBZEdwoSKvCRXsW5vEqPjxkb+QchVbN5VomfglfLzu9F1FsEAW+0iLQNyBXQFANjlvQq1&#13;&#10;SSeruEK3Ki90uFNW/bbb7AiRnEMVS1SrChSr8xXkSPuavexqJ2DnB+6KJRlVD33z7lvXNjU1bd++&#13;&#10;HUBlZaUUzHhElux2u3TMeOJEqJ/k69evLykpef/993t6evLz81etWiXNnpdG5KTOOPYHMskUlkOI&#13;&#10;DJgCXvgGodYhowCOLiQrWDsD2SElHQo1HF0YCsI9YHbo60464OhiXXkeOzT61SbVqgLF4bZAo4Xh&#13;&#10;ciaZHSnVH3rwocekk72wRrF6gbZqZcr9S9XEjGdShACVuddtMhpLS0tLSkqamprq6+tra2ul4HqQ&#13;&#10;y+Wpqal5eXlz0S2dMAgiSJ988skrr7zyox/96I477hDi+OIncjBEI3KzDZe5jqxActrg6pntNowz&#13;&#10;58RtjyywRCrMkqEVcZwPBeH0Q58HRxec3UjLGQnf+d3o+RzJSuhyR+acgLqTjrrTKjh7oEplVy/5&#13;&#10;3ei3mLShimvnrcqXr16QQeJ1q/MVxIwX1kDOI97a2vrII480NDSsWbPmiSeeiM1fRsREuqWlYMYT&#13;&#10;CYL8lQ0Gw0svvVRZWWkwGIQ4vjgmS66MAAAgAElEQVShETkxUHeib9OLzZi3GFrDSLogvxv+wehv&#13;&#10;4Na9KlPgmETCBY4J6/VNGxK1AzDYB/08djBE/vc62JeIN12jh28QhouBYWHjli4RcUozgPGZUgIV&#13;&#10;V+hWFehW57Om8H0n+nZ+7Gi0BACszle8dVe495V8mMn/crn817/+td1uf+6556RsxkuA1KXiR5C/&#13;&#10;7/z583/2s59t3bq1srLy4osv5jpljUYjxOniCI3IiY19b7wHVw9cPcCwbYGzSkcl4IUmHV4H/G6o&#13;&#10;Jz2bTdRownJHY1VF4irSkpeIAhFhI1X7yMQS44ftS8jk0M9jp5TkKlZpSA0LALJkXPgIchUCnpGM&#13;&#10;42RcpdEj4H3h/xgrlqgaLYHDbYF9zb660z4AJl2ySWGvvlpz/2UppuG66WE1G9VqtVwuN5lM5NX0&#13;&#10;9HTOI15eXl5SUiI114N0POJxRBBB+uijjx577DGGYe677z7+9rNnzwpxutknssxdXl4e/ZiKAbO8&#13;&#10;AEr7SLCu8Joxk3wT/G4MWMLNC3IVlCkIMeE7E+Xw2MH4RrkYiAyEqU7AG30pUloOG3PjzxuRwQ0x&#13;&#10;cyvUrD5l5COnGBieiJKrWC8fV+XWY8dgL7TZSJLBPQCvkw3oceMkxrfpT9ZNLw5AmQKNjhzElJXy&#13;&#10;wtezVudnkAWzgHtDIZMtc/PzUXX6laccwcNtAcDNj+bxPeLbt2+XoCxJJzNeXBBEkJYuXfr6669P&#13;&#10;fv/+/v6ampqjR4+qVKqbb7558+bNCoUi6p5dXV1lZWXvvfdejFo6BfgROVLmjkbkRIXVan3qD4fN&#13;&#10;Z0Mj2YD87gmSfEfidSHvEiQlQ6XFYG+U7V5HuPAUXsNO7WA4Kx1xeI81eBorGSvxPjA+WD8d2dh3&#13;&#10;AQD621gbXt8FVhTJdnIc4+VwdMF4GZIVuHBipLwF4weSwPiRVcj+TeQqU25GxRLV31u6XvuE+cOX&#13;&#10;SVCm3Jjt/1CWdN+VmfwP874jtuoPPaZsrUnhKlS6KpaPyl0UJkuQmBlPUpnxZpmkofEXWEwdl8t1&#13;&#10;8OBBpVK5du3aycTogsHgnXfeuXz58nvvvdfj8ezevTsvL2/Xrl1hux08ePDs2bOvvfZaW1vb6dNj&#13;&#10;5G8ezaJFi2Y4JuOCGCQiR4IY6enpZrOZC2XMLeZoy8dqttVqbWpqslgse/bsMRqNl6/b8IuW6D9l&#13;&#10;oExh8waFgnD2DHfQSoSCkCtHRkjOnlFPOcbaHnP4K5MAZBSwS2I9dvRdYMdPnN4kJbG5jgDkFI84&#13;&#10;HTCc747xIRREr3n1xRk35CXdt3xeXqrsTLf791/giE3+YSdjytRUXSMbTvQwCnOvm4vmjQO5BfX1&#13;&#10;9VarNbZmvNn/rE7pjCTXPsMwM5GlWb7GmXeJQhNjQXr33Xe/+93vKpVKhmEA/M///M/ll18+/luO&#13;&#10;HDnyrW9968SJE6R838cff7xx48bjx4+HZQdvamoaGBi4cOHCz3/+c6EFKdKeQNaucjvM0W4dc7bl&#13;&#10;Yc0mMxlNTU1NTU3EDJZbtKQlc2Vdk9V88giA8JSpWYWYtwQdp5FZCI0OtvOwd2Cwb1KCROZ7Bnvh&#13;&#10;6mWzJIwFKWHOLW6NCfMvY49GrHdpOei7wMb0iOQEvGz5WmJ5mH8ZuzPnAgcAmHSya9J9xpTQf5xh&#13;&#10;o4smldcc1JMZLJNO9sLXtdzipOlhtVq3b98eQ1kSuSARuOj99Mx4VJDCiHHI7k9/+tP69eurq6tD&#13;&#10;odDWrVtfffXVCQWpvb3dYDBwxWSNRmMoFOrq6lqwYAF/NxKnPnXqVGwbzEE9ciKHiNB7n35+4vCb&#13;&#10;ORdfdvc3Vt9+//9d+9jzFUtUAMw2p/uLPlNSr5mTonmLR+wMvcPTSPYONlvdWClWw/A4kG5kLQ/j&#13;&#10;qxGGc3KPnzSIzB5xo5xx0Oih1rGzUGT0w9kZyGiJiI3fzT7gxkZEjchuzm4S4jM7QuY+ks3LV3HJ&#13;&#10;0At3GgE0WgKbXu+tuEJz/yUwZSnMjlCjJUD+ntPAaDTu37+fn7CVmvEoUyXGf7hDhw7953/+p0ql&#13;&#10;AnDbbbf9/Oc//7d/+7fx3+Lz+cj+BPLY6/XGtmFRibQVUY+cqLBarVar9ciRI3v27MnNzS0tLb3h&#13;&#10;8ot//6uzZkdo019djZ8G8Klr5wfuiiWqqpVpFdlpm+qOAsC8xQDQ2wplapSDkpxAGj3sHXD3sVZv&#13;&#10;LlGQQoPBPt7Obtg7Juu+iyhJPuKdI5CcCyRD6/gQrx0pv0T8dQo1FGpWbMhoydmNvgvQZqH1GFLS&#13;&#10;EfDCY2dHUV4H+i4gSQZlCmvBwIibvNEm2/RXV6MlYHaEwITqTjrMDm3jl1azVw1gX7Pvha9rTTrZ&#13;&#10;pC45An7CVmLGq6yslIIsUTNeTIixILnd7osuYn+pFRQUuN3u8fcHIJPJgsEg95TE+mSyKX8ftm/f&#13;&#10;TuZaJ9yTlrkTOZERuf37919yySUul4sUWwOUJIEb5Co2Kc7xntXFWfAPQpmCjhZ2Hag/2scvak4g&#13;&#10;jx0dLazwKDWQyaFKhVoHZQrcA9O5BlIfli88JEvQhHBzSN3n2FGURs8G5cgWEkIkqe1yiqHRI2sB&#13;&#10;GB87w0RCeVzwEMDQEJCEtJEVgWZHqO6kg9U5jd7sRqMlUHFVBryOqq/mkR12fuAGcP9S9fSUie96&#13;&#10;4EZLEjTj0Y5lqsR/aKnX6wcGRr7z5PE0qlSsWLGC+/RHylLYQj8akRMbkSJEInKt9uDPT/temK9N&#13;&#10;T1eQr/p/Hf78D5bUD/tUJoWzYkU63P11n8Hs1da98xnSDKOqxAJQpuCyW/DRK1NrzWAfFBp2xCNX&#13;&#10;hr9KXNdcvtQwGwIhUnuIH2GsTEIaPTIKRtx07afYYxLhJNpGhk1EcjiDePspqHVsSgi1DgAYH2sW&#13;&#10;545MQpdyJYIBANDlwuNgJcpjN2WlVK3MqFiiAlIA1J327Wv2NZpdJp2sUJ887QgeqBnP6x0YGGAY&#13;&#10;hnrEJ0/sBamhoUGv1wPo6OjweDy//e1vuZfCliURioqKnE5nW1tbQUEBgObmZq1Wm5OTE7nn+JRG&#13;&#10;1BwDQIZBURf6UeIOPyJnNBpLSkpKSkp+/Mt9+5q99Ram8dMAjnebsrVcn0i+6t9bq33Q63W5XAyT&#13;&#10;6lLiD19kAP3obUXrsShFJfxunHojyrm5GF1qFvotgCf8XeNE6rgFRnLViOd7/LIU4xdSIjLTdyFK&#13;&#10;dVpu/azHjoU3sEXN+Yedfxk8draEEqk8a7x8JCEeMT5o9MgqHJlbAlg10ugBVFyh4YZBjZZAqz1o&#13;&#10;dgRNmZqKSzATNeLgZElqmfGIzYGY8ahHfJLEWJCysrJefPFF7mlKSspzzz3HPY0qSMXFxUVFRTU1&#13;&#10;NU8++aTL5dq7d++6deuSk5MB7NmzR6/Xl5eXT74B/BA2AJvNRiNyYiNqRI6L55gdIQCmlED1VQFS&#13;&#10;/zQMuVz+78e9jd0pjZYA4MmXu/JV/oob9dWtEeY6wliBO9uXSFYAgFIztfKv/DR0pBwtwI5sxsok&#13;&#10;FDWpHVdjgpgUyA7kfxKUI25vMoGUUYDWY+zsEXkvGSqRUdrCG+Cxs4mFus9BrWOdeMT5TZoU8I44&#13;&#10;yP0eZBWS0zW29FetvJi0yKRLPoyASeFaXaCouimWk6lh1dOlU6aWq55OE7ZOhtivQ5oGzc3NW7du&#13;&#10;tVqtDMNce+21u3fvzsrKArB+/fr58+c///zz3J6nTp26++67Z20d0ljMUfM04tdyIkJWq7WhoYH0&#13;&#10;TStWrJj8pALJKcDVTTA7Qpv+0mXKTru/yHvjgvSPL/Tt+sf5P749ugIsl1yVD+fzZvxQaKBQYd4S&#13;&#10;ABjsG7UM1t4JlXZqmYQmY5zjQ0ooEYcCEYmoEPMC95iL4BGZIeedfxnrfeDMC2SwqNLC60DAi8Jr&#13;&#10;2CMMm+4w2Id+y+qlBVU3pa8uzh4ueZ5MhkqRTxstgdX5imk7HSIhkYympqZxzHhzwvY9JciUgcvl&#13;&#10;4jzi1PYdhigESSCoIEUymy3nInINDQ0ASkpKJuk6CWPTX7rrPk8Gqcl9cdDsCHFPV+cEGr+0m0OZ&#13;&#10;IyG7NAN8blzyFQDwu/HZ4ZE0QmkGJCth+3JEkHyu6MIzVUEKI6NgxIYwE8hUEJfBgYgTkR+iZGSM&#13;&#10;1X0OCjXUOjb/UOZFcHSxpZUAaLPA+CFLRrISXgdrwxvGpJOZdMkky6pJJ1udrzDbnI3dSgCr8xVV&#13;&#10;Vw/tO+0jf+3V+YqZuO+iQn6mNDQ0RDXjJZ4gEThZUqvVvb29ixYtEvqMHOIXpPibGigJRmRE7pln&#13;&#10;npmJw+qF23NWHbGsvjiTJA4w25yrcuz7LugaLYE6RzL8avh60HWWlRzCqTeQZkBm4chRsgqRZYIs&#13;&#10;GXIlnN1g+qKciXOEp2aNt7h1wsyqYdNFZBxDBGPCCujckCjSleexI6OAdXsTNeJWGpEYHVEa8i4y&#13;&#10;ueV1IOBjp9Z0uWwEjwzI0nJATK0eV/V1WY2fdTf2pTVaAqYhR/VlmvuvziZ/bZPeuSrHbspUry6e&#13;&#10;ss9oQsKqp0swM15fX19nZyc1WHHQEdJ0oCOkMCYTkSNO4rrTPlKAh/9bmyuk3WhhVufLx3cbczvX&#13;&#10;nfaZrV2sCHHOhagzRgSlZlRGhrAREkkppNGPtwDW2YPCazAUmmD1Kx8ulepk1IgPaSoXyiODIWKO&#13;&#10;4IwPJBZHbA5kT2LkI/pEVCdZAVnyKIMDB+P7pyLZPQuHmj16ANXvDlTfmB5ZGGl24EZLAMgvmEQd&#13;&#10;IfH5/PPP8/LyiLV4Fsx4dIRESVjCInLEJjfOx71Q1rfv8+SKJfpVBVFmIw5/YW/sVq7OlxemBEy6&#13;&#10;CfrEw22B6tfPIKuQv7xmPCmaBmHTQmRUJFehvXlqobyxUqlOCLcIyWNnrXQKNbrPsY+JIpKhEtmB&#13;&#10;zEh1n2OrNGHYoRcMwGUbyQIOjFj1NPo/fnzhjxcugr8XAJQp1W911p3OIGXOye8DsyNYsUQ1CyrF&#13;&#10;N+PV1tZardaNGzd++9vfFvq88YXLTEYTthLoCGk6SHmEFBmRm5I9YUpEJrMx25z7ziVXf+iB3w1n&#13;&#10;D1w9yCxEmgGfvQ1XT7iRgZTpU6Wi14yOljFHSMTaIFfB3gFnN4ZCmLeE7bKd3dBmwT0AhQYhJtx6&#13;&#10;MJmqSFEZx5LHr2TBX+FEZIYvkJkXsQ4FMqVEWmu8nHWlk4WxRMbUOlauiMSSMhbDBr/qlSn3X6Hz&#13;&#10;BrHzsO33ZvnWq+S3mWSm3Mx9J/rIT4RVeaHVC2ZvGQ2ZYnn55ZcPHTrU1dU1m2a8uI/J+JnxhJAl&#13;&#10;OkKiJAKcjZ4sGCJ9hHCxflLStPqjJABgfDvfkVVcoSM/0s32kNmRBL+bLUyeZkCvGX2tbEHYsEFS&#13;&#10;byv8bqTlsP01gagIScHgA4aCcPXCcpKVq8wC9Lej8wyb7E6jh6sXjC/K8IsMmCKrUYwPWdw6VgSP&#13;&#10;WO/4pSW4zAth0kUieGR9Ehc/zChg7QwkT4SzG8lKpOVCo2OjfGSeifHBN8iWylWoG8+7CrVD+8yp&#13;&#10;jZZUyGF1D12s8WpDjn+7Ib1qtnKyRSZPKS8v//a3v81fVigFjzg/M540q6dL6FIpU2KqEbmY0GgJ&#13;&#10;fPVlkm4niY0sJSvMblX1h5660z6TLrnRwgAMOxJSpkCZgnlL0NvKZgwKw+9GvwXuAWiz2Ax1JFkq&#13;&#10;W6eVl4Ih6IcnAE06BtqRBCQNp14dx8k9ViBu/NLmjA/t0RIEk/FKf9uIupDcDVyuIC4rBBn6ECsd&#13;&#10;GUJx5m+PHd3nRoZfZAKp6wySZOxBAl42EZHHDmUK+i6c/39XkvDp6kWhfUc7qtYaAXze53/26EB+&#13;&#10;au99lyQLlyo0rNpy1EyS/GWFkkrYKtnMeDRkNx0SOGQ3mxG58LY5QvuavXWnfeaufhKJMulkFVfo&#13;&#10;4HdXH7ZxBU/hHoB/EFrDyAQSMXyT8RAHES1ZMmTJYPwAoNTA72FdDKSDVmjgtaPrHDAEvwepmVES&#13;&#10;BU2J6QXxuPgbqVxOILpC3Nv8o5Es4Nw6JGK3U+tYswOZKOIaQNwNJHY3FGSFlmiSnA2EVixR3b9U&#13;&#10;xdWeqDvt2/RXFwBTSuDRazW35Thj2yHyB0NqHhO+ke8RF8iMF/eQXSR8j/jM7wIN2VHmAJERubKy&#13;&#10;sv37989yMxpb2hu/TDb3DRE1qrhCd/9SFYDDbSmm3HSzWzGSpMDvZqeF/IOYt2Sk4B6H1oBLvjJm&#13;&#10;CruhEIIMOz+UrIRGB8YPvyf6zlMirLQ5F4Lj4m+R5m8uiBdm8ubvRgJ3ROpI7gbilyOixdXiIyMq&#13;&#10;7lVi+/Y6oNZBo4d7AENDCPrZYd/w6KrutK/utM+kk1VcgsKslFZ7EESlLlGtXqBlmNSZ1+2OSW2X&#13;&#10;sMx45Kl0POJer1cK1dPpCGk6JMAIKWpEbtbiIWZHaCxjd90Ry77PkxtbPWxCgVAQqlR2JY3fDd8g&#13;&#10;XD3IMkGZAsaHCyfg7mfDdySzalYhO1oi+0eOkMj/BG5IxPgx2DepEVJkUYmx4Ja1ctXNgSiDJ75b&#13;&#10;gRTcG2d0xc8bRKaLwJtnIg+4NU/ASI4GgA3ukQckaZ42G75BAKZMTUWRd9XCdPNAYN9pH5KVqwsU&#13;&#10;91+hM2WlkDvFVWmZfIFUIkIASESO9KGxmqgnZWpra2sR04StIhwh8ZnGXQhD/CMkKkjTYe4K0pEj&#13;&#10;R5qGmeWIHEa7FUwpgaprZBXLc7iXzI4gFzhqtAQ2/aWbVOgBwHrqlClQpQJg1SjghfUUHJ0AMG8x&#13;&#10;skzoNaO3FWmGkTFTrAQpFMRQCMYr4HPB6xg1t0SUgAw4JiNUE6rO+O/FcOogThrJGIuYwslaJdKM&#13;&#10;zIvYNOEkxEeSlJO/m8cOvxupWUgzgPGZNIGKpSpSe4Jj5wfuRgtDXI7cujEug3XUDjGswBiZGRJ0&#13;&#10;Wp5kxotVmVqRCxIHwzA2m20askQFKZ5QQSLwI3K5ubk333zzpZdeetddd8WlMcTJTbLUsFtszp3H&#13;&#10;k+pO+0DS1azU7DxsI9lrgOFREZkuIpE6IjnE7X3qjVGVJhBhtIuVIKm0GGiHQh1lh2kkspskpH45&#13;&#10;X+SI8pFhEBEeEhUMeNF+anhiTD2qNpJCzVrYySSTSguvE6Zrwfhgb4dcjWCApAAPSw5kdoR2/sNi&#13;&#10;SleGCRUi6nYDCIvITXJaKFbwM+PNRJbmiiARplE9XfyCROeQEpampqawiNyhQ4dyc3PJHCnJgz77&#13;&#10;1h2TThZe1ECZCrgBvLBGXnGlDoDp9tx9J/rqTvvMXvWoihLEU5dlYlcg9Y12MYyXoyEFWYUYGkLn&#13;&#10;mak1NxREMIB5SxAMwOca2U66fgD9bdEzec8czh3OJRPiZqRI8m8yq0Tkh8uaSkKCyUoohhddkWmn&#13;&#10;tBzMv4w9st+Nns8hV7OV/QJeML4Xvvb/2Xvz8DbLM3v4aF8t2ZLXWIlFQhJIaKBAEtKSxqGUAoUu&#13;&#10;YVJaCsTp1zJlhpaL6TedtPC7bE+hF1vLx0Cn05YSmzLTzvALdAotF6WAQwtZGsKWlWxybNmxrcXa&#13;&#10;d+n74370vK8leYktS7Lznj9yRdIr6fWm8973fe5zDG0Xmxz+NL8ysJvk27+0qOCp0WBjdHR0aGjo&#13;&#10;8OHDBoOhvr6+jP4356wYb/6lp0sV0nRQsRXSFDVyXLqDUoVaiv1+xJv/Dn96645TPaOs7UB0tWWl&#13;&#10;tqc/sfOEr+tdD6MZa9aVLhnDyT2oqoXaAGvL5Ml7cgW0VTA3oW4JIj6EPAgMIzDCHiWjIKUGRiuG&#13;&#10;jkGlZetHHONVTjm+Phxkq8qzJCZFzpwp53XE8yfabGWZgaI5FtVntHikyv4c0ymcfoepvSmvjxuq&#13;&#10;8pXbeBiJKAwW/p6tNhV3WW1fp+fXDaR+BPC15cpGdVws1KZ6iFsMVII6eSZivLlVIYlBf9GT/hQq&#13;&#10;v0KSCGk6qChCytfIAZhilDufkc62dIdJut/ztl1Sw1MkxI9ufXGopz8JtZ7VBMkY29wE4O5FcARG&#13;&#10;K2IhJONovAAAK5IITSsKp/BB1LLjJnXkWUdQ6wAZFqwc15tu6mIHjDVZmApocyhf5pCvm1hwkaDB&#13;&#10;S8bQcrkQZw6gql44fx4YSMUT1UYUlaTNuqOyVCS/oJvneofsNQG/Yug6FOvc6UrK1TbZ6E0X6L+y&#13;&#10;OFOwIye+xKkEGdj0aGnuEhJh0p+CREjlxPwmJLEZ5Qw1cvRLPG3pzlkhR7zg8Ke79/T3jFbTtTkT&#13;&#10;gNGHI5d3U2QR4aM3odFDrYexDr37sGwDDrwMtZ7JyTQGIW+C0HwRogG4e8clpHgEVXW5hVE6Bbli&#13;&#10;osrpbJFj/EP6AqBALcX3YSddZiLbVh7iR5UQ6R2Ih8S55lRgRf2QK6HWQ2eGQoXh4zA3sm1ZpmlM&#13;&#10;0jff3lBz72r1DfWBaDR6Jpi4wFY3lbHQzGVgxcXZivHmOiERJvgpSIRUTsw/QprVrdXZ9tHqOeHb&#13;&#10;2pOmQNiOK3QbFqo6d0V6+hNMQaetglwheM0NHmI8xIUMRDlVdYxvYiH07kPTCgxm0xpJ/J0zSeJK&#13;&#10;h7MiJJkMySRq7bmCuonBhdc5RMKTIHhkEekRcraRquqFOib/UYoe95wWVo7EVCRmOHJt8JyGtw81&#13;&#10;C9lqLWkciOMDI9BXA2AvBfDyiHD3BTFlMnzf+lpMV6g9bRnYbIBoaSpivPlBSBz5kkiJkMqJ+UFI&#13;&#10;0+7ITQ/5oZZFfHGHP939zjCpthz+9MbtJxyhLAmRmk68ckS0UVWXSzNuB4x1bCvW2lLAMQgQ1pI4&#13;&#10;pkJIlNrXdOFZpEXwz3riLU5gZzVMohERnxjlUyCvhLgtEERmd+JYCssi6MzwnEbEx9wf6D8cou4c&#13;&#10;W6HN+79dn9h+jXHmhqrTkIHNKpxO57Zt2yagpXlGSATxT2Ht2rUSIZUNc5qQeDHkdDpLvLWK4hmW&#13;&#10;8Hk4AHGEQeeucMfuCDcHcriCFEsKAIERVgaJmSk4gsAIC9mjkohadsY6aPRjiAfZnaRYCPEwevex&#13;&#10;O4mQZDI0XACDBfEwjv8VmQxiQYGQ4hFEfMJNatyRvQJQeM6U4+vD75y6EDznYHFmeT5oIIQsJ3Hd&#13;&#10;nVIDb58gtSDKCY+ixoba81h9xsmJbyPx8khnRnZ6RBM+LkLJH/idLYprfjNzTJCePi8JiUA/hcon&#13;&#10;pLmtEZxnyO/IlcscRWzvSIYl0xDj0Rps16EY1Pq2FRruziAKzGYe3t0HYe/3OpxDLNE14kPYw7aF&#13;&#10;jHXM1ds4gniIFTfuXoGEqLMn5qTBwwXKpnQKyThSCZzaA8siREahMUxiFxSPIJNmXS/k+QARChZA&#13;&#10;ZyUEzzk4P+GClHik3s7ZSQoMs3Pj8ySlhhVnOjNcpxAL4uQuWFvYXIozVjIGjREKlb3W2LZCg6if&#13;&#10;l63dB6OduyI9hwdQVWc3yR2eCBKamVRLOb9LZaclsUb8XIupLfdZTA6pQpoOinhdQw3u/v7+0nTk&#13;&#10;poHiivEcrkD3nv6u0yaHNwZA6NfxfaNkDIERdo3PO3jIVk70n3gYg4dYH6/gPmw+xPuwOjP01cwM&#13;&#10;e+Q4Mhmo9WNukqIhk4HnNMy5a6GTY9o5SfkvYlmEwPAYm7sc9yAaIAE8c0/YTNIYYbsYyDJQIgpT&#13;&#10;AzsyWxK12lRbVmoc/nSvL9WxOwKAl60basOtS2unf/6FQL9LJQtInRRES08++SRVS/X19fO1QiJI&#13;&#10;M6RyopIJSVwMrVmzpsQduemhiGI8hyvQ/a63Y79sjEldOsluKlTMsy7gYvap7l7YL2fDpFgIAAYP&#13;&#10;C7JvjqYLoTYIbToxxIREam+NgbXmokFk0mSiA4A5glcvAMZp01E5Ml4UbEEH1ZwDqHs2AV1xrV2O&#13;&#10;qoJCmIAxQeYFodRAXw25CkhjdEDY5CXGoqUlPkwSSRv4KtgEKfIzRKWJ8Xp7e//rv/7r5ZdfBnDP&#13;&#10;PfcUyxlvKpAIKQcSIU0H0/s1KmOyQxExczGew5/e+JyP5HYAWJoR8UHEh1En0inWqUNWZUfMVFWH&#13;&#10;WBjxENSGAmyEPC0DGTTEw3D35hKSWMsQDSIWFCqhnJvFBQ+VIPDgiakknVMvDmAJfslsiSlOo+CW&#13;&#10;QgsuYiI6Suqj9woMM4M7torkg1zJxY12k9yuCraeZ2xfXzMrX3seZlvYOfFb53i/+ny+/fv3F9EZ&#13;&#10;byqQCCkHEiFNB1P/Nar8jtz0MG0xHk3Luw/Guj7wA1nBcTyMwBD0FqGDR1I6Ty8sLcxQ9cDLaLoQ&#13;&#10;AAYPM6YJuARaUuvZThKBSqV4CHVL4B9CPAzfIMvoQ5aQdGYYLKixIeRB2AP+hzB1QsrKASYpdyZ+&#13;&#10;hSk+MX+CRWSmM8P5IROCWxYh4sPAAeYSxBt95P9NtREFmfOTT8bgG7A3N22/WtO6tJZ+OgBmKGQ4&#13;&#10;K8yqsDPnjfK9X/OJkFaXSkNLEiHlQCKk6WAaMXeV35GbBqYhoOr8w+GugzGHrH5M2p549TUZw5HX&#13;&#10;0bQiW9w4YKxDPIx4iNmq8orK0oJjbwpPpOAJtQFuUaK52BwoHhlTLdG/+cQzdUKiJpiYIfLZhZps&#13;&#10;VMHULx1TDPG8V/4sno1EujvOc+IX4RA/kVp83j5EfMwAwtvH/sO+KL/ASYBdFWi72AylpuPtILVJ&#13;&#10;7Sa53aRg68l5fg0lwOyJ8fLTmKay5DuBGK+IkAgpB5LKrmioHI1cyTCpgIpUWz39SYc/1b5O32pT&#13;&#10;wdKCKi+iopEGkQTA9oRCHizbAGSFc4OH0QQYsyY3fIXI3QtjHZouRMCFZZ/CgZeZLjweQlUtBsc2&#13;&#10;9Cixm6qldArRAJCnr6PEWCqYfINT+vo5PdBUKWd7KX8OlKNNoO+A+FlkAhTxoX6pQFqE/GjzqJ+N&#13;&#10;sqgAomR0WpiN+hmxEeHxPaSBA9Ca7HZ72zLdlovN3QejbZeout7zIhaiRaiOS1TQmjredDs8ip5j&#13;&#10;wRZ1kOeDzDZyfpfo5rRpKb8jd7avli/G+/a3vz3/rikrDVKFNB2IY+7mZUduGigooHL40507XQ5v&#13;&#10;rHWp9WuLk8FY8s5Xfbv9WVO1wAj7xOSCAtcpuE6xZVgioeAI3L1oWoGqOgweYutHBN64i4fGVdlp&#13;&#10;jKiqQ9CFaCB33yinQor4kBiKjuEAACAASURBVIwL9m6zjak068QTJr4YSyu0w8dQs1BgRGq+UReO&#13;&#10;JkzUl+NLuxSMRNMjktspNYKgrjEtFnY73GG7VQ/R9USrTTmrMoccTE/YOcWO3DQwe+npUoWUA4mQ&#13;&#10;poN33nnnzTff3L9//5yWJ8wGcgRUdMELYHR09P97P7nHb9rtEpn00GdoPAxvH2IhGGpQ1cCkdENH&#13;&#10;4e2HXMkU4cs2CFmxYh/VSTXfOelH2ipB3h0NTERIyTg7mBsuTMU7VZxIdFZTpXxtHm/fiRUQOfu2&#13;&#10;VGbR2wGwLILzQ+jMrMAiGyFqjRIzkb6O9wmr6gu25ng0H+Jhe62xxEoHMaYi7JxeR24aELtHFium&#13;&#10;ViKkHMwZQvJ6vY8++ujf/vY3jUbzmc985s4771SpJpm7Fve7n9ORu/HGG5csWfKJT3yiEpbPKw3E&#13;&#10;SadPn06lUiaTqaGhwWg0/vVMZuuLww5/Wlgtyg/fC7igr0YsIFgq0NzIsQ9VtRg8zBztqJvHFQ3G&#13;&#10;OvZoPvLV3rwao1mRwYK6JVBpkU7BfQqJmHDTN4hMmh1MvqWkUuNzIO5KxzFxGux4Dg7cyI5AFNL8&#13;&#10;MSFvYjxwzwVKjCUW1JqYa0NVPZN3i00ZqDYCxFtcOem9lCLfutg8G6tI00C+GC+/I8dT0mcbU3fG&#13;&#10;mwokQsrB3CCkVCr1hS984bLLLrvlllsikchjjz3W2Nj40EMPTfysmX/3nU6n0+ncs2cPdeTWrFnT&#13;&#10;3NzMfwUrzXK/vCh4odoflv/uwMiZmOrHB7KFkdizjkJLIQeyim1krQqScWgMCIygdx8T1zE9gp7J&#13;&#10;57i8m+gtx7mO7lcbEA/mqr1z5N3EUrpsFzHkgVLDdH0TI0fAPSm41mAC8D5ezcICQekYW5/RC5In&#13;&#10;ELcS55xH/0lEWQnFBYEclFx+sWlDY6oSWGdSkGGrx+MBoNfrqQwqo0VeUdLTJULKwdwgpD179nz9&#13;&#10;619/99131Wo1gPfee++rX/3qO++8o9dPpAKa9nf/rBaGKm3LrwTgRmc9/clPNuIrS3BgwLd7RLHH&#13;&#10;pfxkI+5aW8uz+GjZyG6Sf22Z4iKd7/H3k2yAFA/DNwDzAqHn5u1DOsUadAEXqmphrENVHfbvYLMi&#13;&#10;tQFA7tKrtSVXa0egLp9aj5AH3n6oNNBbEPbAeaAAIYk7dSQNF8XWTQn5CUYFj+F0Qqo5ohxqpqFQ&#13;&#10;FAUHlTuceEiwxxP5yKPB2yeszfIGI82NqEtJK0cUMJGMdXympX2dnqZEDn+6fZ2+ZCOis0LOhY5W&#13;&#10;q02lUolEouwWRIQZivEkQsrB3FDZDQwM1NXVERsBaG5uTqfTQ0ND5513XrHeYtoaOaoGjEYjjfT7&#13;&#10;+/vnPS1Fo9GX3h9+y6P/ZCOSwTBgORrSvR9UX3u+kvpOO0/4OnZHIFcgEbU31NDm/1PvA2pmtAq1&#13;&#10;HnXnC68YGEHNQlY5AWzvlUii5XIMHircjsNYUzv+yi2XY/AwPtoJlRZKNSJ+WFuQiCCVmOm6K/XW&#13;&#10;cuTXxA284SY+mFiKtAnU8aOFIUonopomPy42H4mooNBTalieRTLGXodvxXIduTj1POJDKi4I7ajF&#13;&#10;B3S82tuxu57usZvkGxaqcqPly4f8jpxWq21sbMw5YNoui0WEJMYrLuZGhfTb3/52+/btr7zyCt30&#13;&#10;+/2rV6/+3e9+d+GFF07wrEkvB3hHjgaVOR256aHSLPeLhamMjsXhe6SvI2dVQbwQGIL1PObySTbe&#13;&#10;1ha4e8eYMqgNqKrDRzvRcrmwdQTg2JtQ63HRdTjwMuJhtnU0eBjWFrRcPmaXlszukB0axcOQK3Ll&#13;&#10;c0oNFGqERxEPTqlCigZhWQiNsXDAq1g7QEUMSbHPKk6JIye6ghztaCWWT4byX5nPk/iuLhfWK1RM&#13;&#10;NmKsHZPFV1WPiM/eUCMOLC8j6LdLrJGb+C+olJHHU8E0xHhShZSDufFxKZfLU6kUv5lMJulO8THb&#13;&#10;tm2bIp3kF0MPPvhgsTRySqWytraWPr7PnDlTIY2F6WHSC1WOnhO+zv0yWqtstanaL8107pf19Gfn&#13;&#10;RmTdpjOjqgHxMJJxQGTz07sPg4dgbUHTCsZGlBJLVRHll5MKPDiCAy9DbWBkxr1We/cx0qKGnlh0&#13;&#10;ly/AiwZhtArWRL5BDByc/HuRSWHoozGsRpZ3FJ5EkyGdWeAJcT7s1MF3jPhKLE2qKJUcQCIqEBXP&#13;&#10;A1RpmR6Pp78HhtkUihTe/iE0LGffCrmCHUbLsFZV61JNawP74+rcFQbQsTtiN8nblqEEyrr8C52p&#13;&#10;Vzy8OUGj3NHR0fI2J+jzZ9OmTc8///y2bdsAFPGD5RzB3KiQXnnllXvvvXffPjY/OHny5HXXXdfT&#13;&#10;09PU1MSPyW/mii8HiIScTucLL7xQMqE2/bHR38kcoqWzvVAlOPzp7r8Ntn+6md/s3OnqOpKEUmM3&#13;&#10;ye2xUzA39QyrgayuAVkzb7rp6QWQ238jcL2Du3ci+9QCT8xK7MQVUsTH7tRWCeKFZBx1SwBAY8Tp&#13;&#10;/WxFV4wcUXj9UqRTGDkO2WRzF7EQHNnFIBLpkbBbZ8bwsUnsHghUKpH0jpulkgUDEaE4dpZE3mOj&#13;&#10;YDlNtl7Y3H5JPF/L4PCnO3eFuw6xE7Cb5LNRPOVf6GC60bQ5L1s5zQmxGG8CjbhUIeVgblRIixcv&#13;&#10;DgQCfX19CxcuBHDw4EGj0VhfP2aHPL+ZC2Dv3r05HblS/jzyU4UqobFQEDO5UOXYsLyeLrFpQr7l&#13;&#10;4zVQxxz+9BubTQ6/uftgFOpkz+EBANCZEPHBN4DwKCwtCI7A0oKqOuYhFBiBWs9Udmo9jr2JWBjL&#13;&#10;PgVjHYs2b7l8qpzEkU6xjAldNVwnkYwjGRMIKRbEmSPZCZaIjYioVNoxfndKDZvojMdGnC28fVBp&#13;&#10;hS4fxehxoR2ZO5DDAkTlEY+CpRYc7wcqNQIbUV+OuzlQAVq7mFWK9MRElE2YiJaIn6rqATj8KXvD&#13;&#10;mLakwxXo3BWhmES7Sd7amLbrExSSVCzw37FkMkkXOjabrYi0kd+cqK6uLhct0VXvl770JRLjPfHE&#13;&#10;EyUzbJ3TmBsVEoDrrrtu2bJl999/fzAY/OY3v7ly5cp82XdOGUT3UMFU9sK5AsV4xb1Q5ROjthWa&#13;&#10;FnWwN27seNPN898gV3bsdAlqbwAhD8JeNK1g4u9IgH3IuntRVSvY1nFwXwYATReid99ZZCBR7h9V&#13;&#10;KhEf0imWdsFnReONjqYnuuOTpOmBNls5l/B4QF4G0dZR7z62GOvtQyIKoxXJODIZpJOC7JtozLJI&#13;&#10;nDjV2pja/rnafE2dwxXo6UvYjekiqsBLtrVa8H0rM6ZWTEtShZSDOUNIBw8e/O53v+t0OpPJ5OrV&#13;&#10;qx977DGr1cofdTqdV111Vc6qUE76Vtk5iUDrFOWipYL2KrPa33C4At3HFD39yZ6TPgRGkE4gk4FS&#13;&#10;A40R/jNCNcAjJ2gg1LQCgRFWssRCrB4iS6HxFHfU2eOKBuQRUjIOjRG1dhjr4BtEYBjJOBqWFSiA&#13;&#10;eLze1AlJHP0w3gETmDjwoqpgkBIJ+Wg4RHVVMiaIvGkNlt6a/m26EDIFACRjTOBHDn7aKpJ92636&#13;&#10;tlWmSd2AuHVQ+zrd1P2/Z6kjNw1U2qYgVz3wsYJESDmYM4Q0MUgvV5ByZsPwY+Yocb+7BBeqPKE8&#13;&#10;5ybL4vuLFzU2RHwsfI8u2KvqmDwhHhJ2jzQGZg5EJREgpB8VnDARSO1dVYeQB4MHER5FMg6jFRoj&#13;&#10;3L0CIZGXHSeYwAiUamFjNOTBwo8jkxa0CVMnpEn3ZCc2r5ugqKpZCJ2Zma7mNOsIZCJOb601wTfI&#13;&#10;lAvnXYFYkMpTNF7ADqZ92MvqeGz5eKApYM+wyq4Kti61blkGMrgbD+LfsbJvreacWEU1J8RivE98&#13;&#10;4hOf//znS/bWEiFVCopr+FEszGpjoTT2Kg5/euuLQ6RWaLWp2tfpOndFSG5nN8nt2mjPCV8Bx9Jk&#13;&#10;DP0fQCaDsY5dtve9B4OFCcF5DcRNhnJqI3Jh0OiBsSxlsECpBoCQB+YmNK2AXAHXKYQ9jKKIkHRm&#13;&#10;Nk+KBREYhiJ77Z/DT5huy24qIALLWWlCXiHF48mpfdf8MWH11T8kPIsLxEkanogi7IVcAa0JpgbE&#13;&#10;Qgh7oDYglYCpwW7RUXL5zEOPytWRmx5oU7ASaCmZTB49evT5559/9dVXW1paShYLIBFSxcHpdG7b&#13;&#10;tm2+0lLpO3IAHP50T3/CrgrQ7IH6PB2vnIS5CYBQA5kaEQsKptTcHEi8hGS1Q66Atw9yFQtAEg+K&#13;&#10;uGVDcIQJHMhGiMfC6szQVkEmh3019u+AXAGDBQYLtCYoVBg4iEQEAJQaGCxMRkHtL5LA0XYOcQAV&#13;&#10;NGSCoMr+RKaep8ePJ3YRB09gfFM7gCm5xU8HmJDBsgiBYeb5PV4pJvZRpSkU30ZKxuyqgL1G0+Op&#13;&#10;AoBkrNWmfOOrZ50uQb9gVOKXtyM3PZRLjFeQvN1uN+UBoiT9G4mQKhT5zdxyn1Hh+IapP7e8F6rc&#13;&#10;gYauu5l6eE8/22BFNhM2HkF1M/tMH3VCb8HgIfYSJGFQqmGwIB6BQg375VDr2UyIAvcoaUJcQrVc&#13;&#10;zniL3oJvwpKaXK6AXCF40+nMSCXgG0QyjnQKAIxWVh7RPMY3iHQSEIWxclrilQc11viQKR/iaFe+&#13;&#10;o4qxxg3iXD4uUhCnwSJrF8QDyMlrld5U/NyqeuH4HIYzNbB3V2oQ8b3x9xfxH03P0eFT31l8Vj/i&#13;&#10;iu3ITQ+lUT1MkbxL1r+RCKmiMXsxJ9PG1PvdZTQ8zoHQtWNRp/6sfjq7Y5SMQcuuypGMQ6lh2eQ0&#13;&#10;Q6I1WCqk0gmkkkzvQMuwvfvGTJJiYWj04w6TaGjEdQ1ESISGZVDpWGERGGGEpDFCm/cdi/hR3Qy5&#13;&#10;nH2U57AO5UTQkIn+TwxBFU9+/41IiBp0PJGIyIOaclMxaRWbQZAJEC3PtlwOz2m2eIQsJ9FNkj+k&#13;&#10;4pCroK+26xNtKzSoqu94003fE7tFN2kmbNkvdGYbs7QpGM2CC9ynSN7jifGKBYmQioO+vr4f//jH&#13;&#10;H3zwQXV19c0333zzzTcX8cXFqofK2azOt9xHmTpyUwTRkiMoo8A3u1W/dcepnr54duYRBzCmYKK0&#13;&#10;PbUevftY5635Y8ik4ToJjREtlzNThpyMCaud8VxgBIOHxjT0yGhVZ4LrFIIj8A8LhJROCcMhpQYh&#13;&#10;D6IBYBxC8p0pfH8OqDqhZlrB/htJ44hpODOJayYUcgniQyOAPUQuRAALh6WtIzqYDPQWXISBA8xE&#13;&#10;lXp0XPig1ACwN9S0LcO966qUSqXDn+5+1yMW6Odkws71jtw0UBQxXhHJe/b6NxIhFQGnTp265ZZb&#13;&#10;vvOd76xZs8blcj388MMbNmz4zne+U9x3qWTVw+joqEwmUygUdMFVgReqna+e7jpdRcq6VpvKro32&#13;&#10;DKu5tMHhCgqu3m4H4mHmA0RFEr9fqYa3H1X1GDzMWKcg1HqBuuIR9mqUhyRXQGcWPBeGjiDoBrKE&#13;&#10;BDDhmW8Q0QAivhkRUkEQweSUSrw8yiGt/EQJrrXL77/xLuLwMcY9vCNH70V1G4AFF7GX5TOkbBbf&#13;&#10;15YpVEolgI7dkbYVmi3LsPOMHEDXoVirTXXzkswlxtB8LYYmxTTEeLPapZiN/o1ESEXAU0899cor&#13;&#10;rzz33HN085VXXvk//+f/7N27d5berigxJzOH+HcdgEwmi0ajVqu1Erb8kB0abVioYlaqrkD3u96u&#13;&#10;D4OOVDXPf2u7QL5lhaZ1aW3PCd/WPwUdp06yRAlimsFDQr6RRg+1HlY7M2JwO+gV2KODh5iBN6+W&#13;&#10;1Droq2G7hAVMOA8IhERDI5WW6ehCbviHkYhAqWbuc8Q0lGKeQzz0xKAHich0CGkCqcJUQB7eObxF&#13;&#10;q6+kvOAGdxojFCq2U8xt7nyDaLoQCjVrDCYiaF7FpA0AjLVIJbj7w7+sq752adWVjbInXzvy3/0G&#13;&#10;Hipv06f/8lVrZeZQlAwTbwrmdCm0Wi0ZsszSyRSXliRCKgKeffbZ3/zmN3/4wx/o5o4dO37wgx+8&#13;&#10;//77s/q5PMOYk+mhYEdO3K+jxgL9AZSRljp3ujr2y+jD0W7RcbszWvXvPq7ktVGrTdW1p5+FtPoG&#13;&#10;EI8g4IJGj6YVwoQpOMKWkKx2oX4iBZ3AQGMLJtp4VethakAiIsyEeI9OqYGpkc2BkNVzEyEZrVBp&#13;&#10;oTEgPIrwKKuc0imEPFh4MWSKAuMcarhRghF1z3jO0ATSBsIUE/zqlwLZyRA5pQJCiy9H7LDgIpw5&#13;&#10;gsAw+2LJ4843gFgY6RRsq7LJh4DawH1UW22qrl0Okj7a9Onran3fvSjV0NAAYFRu6nyt316tLq5X&#13;&#10;0JxGjhgPQBnHadS/mbkYTyKkIuDIkSNf/OIXn3jiic985jPBYPD2228/ePBgjrPqLKE0qoez6j5X&#13;&#10;iOU+03bvZmGsdpNcPCEXLychHkbIgxobeyaNf8RMQ4URSRgokU+MpgsRcAnHE/TVSMYRD0NnhlpX&#13;&#10;gJDEQyMAsRCUagTdTIZnWYTIKHtIroS5CZnUGH5Cttwhl1KiBzJEAAQ5wwTpEvk9N4g02cPHoNIy&#13;&#10;aR8pwsWqOf6y3LuBvqJMmnn9kdiP3oLOE1nWjIcR8cFgYXVqxAeVdvs1hltXGo4Mh7sORv/7pKw/&#13;&#10;LKd3vLIRj6zFBfX6+T0imjaIk9xut8fjMRgM9fX15b0QnPlYQSKk4uAnP/nJU089tXz58oGBgVtu&#13;&#10;ueXf//3f9+/fbzBMIWe6GJgNWiqY7HBWv+tULZV3y4/R0mtOGt7Y9QkypBESY/n0iEBUxBt3dJMi&#13;&#10;YjV6tFwOACEPHH9DLIiln0JwBO5eYdnIagfAMpPYQzpABiBXVscJKRnHgovYvpG7l+3xEI3RYbEQ&#13;&#10;K7PEoPvFvDUeuPA6f8U1Hzw3jxpx3PObdpXo3MZ7osGKwYOCnSuX/xFHak3QGBEPQ1s1JpwCsOnT&#13;&#10;Ny1KXGmJ/PR0XU9/gi4deK+1cnZFKwQFfY94wkXlOONNb5lSIqSi4dixY0eOHFm1atXo6Oitt976&#13;&#10;4YcflvgEZl41T9yRmx4KivFKDJY0cVwx5l6eV4RsVSQsJI2wvSKAqRuMdTj2JsuDSKdgWYigW9B2&#13;&#10;0yQpHmJqbK8TsWD2oaxbHSGHkNIpaM0Ijgj7RukUAiNjCEl8k2O8+/Mhnhvlmy+It1mn+ApcdLfg&#13;&#10;IkHgQIl8WhNUWub/rTOzZV4l866FuQkRH/NRTURhsMBz2maz3bw4c9faWrKkc/hTBeMkKiq4ofSY&#13;&#10;onh1JpuCs4FpjBUkQioCRkZG/vu///vOO+9UKBQAfvGLX/z1r3995plnynIy06iaS7DMwcdLpf9A&#13;&#10;EUfzMa8g3qkDEAsJOrpYCIOHUVWLuiXwD8E3yJpLRF20FavWo3kVq58GD8HSgngYVXVZdzsddGZE&#13;&#10;g2MIiTZhCTmExBdguXih6ITEkbMqxK1OkfVZQLYFlzNV4jl7QG7kOV/C5WtPYmLjpRVZ0/JvNbIS&#13;&#10;O56HRDYNJjkp8lvPK/xJKt4VLWNwQ8kwvT/MSnbGmzQ9XSKkIiCTyVx//fWbN2/esmVLX1/frbfe&#13;&#10;evfdd2/evLm8ZzXx5cnMO3LTQGmWz8koCAC/0KbVlg0L0Lq01uFPb9x+whHVMk0X8RDPPmDu3UEo&#13;&#10;NRh1omkFk9WxLyAGxz5E/VAb0HQhBg8jHmIaPKqWchp0xjosXivs4QZGMHiQMVBBQlJqYLRCbUTI&#13;&#10;DbkCEd+Ym+KyxmjF0DEoVGykxL20p4L8XVruiEoyOfFN/soq7ZgwJN7cExdYNLgiBhIn7/FCinTe&#13;&#10;9Ci9RTzcutjMvbod/jSAiUV0lRbcUFwU8eqwEpoTHFNMNpAIqTj4y1/+8vjjj584cSKTydxyyy3f&#13;&#10;+973yn1GDOLLkzvvvLOhoaG4HblpQLzlN42QPY4cNyC6s6c/sfE/z0Ctz8kSpYP50IgGFQ5XUOjj&#13;&#10;DR2FbwgavZAdTrtH5FZHzt9GqqVCAGCsY/Z0yz6FwAgABEegVGPoGKrqEAvDfjk+2slex9rCqpOa&#13;&#10;hVDpoFTDdXKMRZDGCI0echUUSlQ3I5VgGULmJlQ3CxnkfHSEDItNSiXQtIIdT3oEEsIhK1vgRj6T&#13;&#10;ar751pHY2Dv/WcQ6JKCgVCTS2tUvZTxH0nB6iBaPSO8XdKFmIUs+pK/F3ARKfb0kYW+o2ficH0Cr&#13;&#10;TbVlcTRnGTYflRbcMBPM6qpvGZsT+Zg02UAipGJidHS0qqqKGneVA14qJZPJVatWff7zn//Upz5V&#13;&#10;9uvKGYrxuvb0dx9XOKJaitcjNTBnnRyv6M5dYcriE+cUCBQ15IVCJSzGDh5iPbraxZArEPYgEYPr&#13;&#10;FJZtYFo7koDTv+RZR56q5M06fAzmJmZqJ+7UVdUhGUciiupm6KuZcU4smH0F0ahJ7AhOqeRcKW60&#13;&#10;wjuATIotMxmtGDwCjUHwHyLQrIjKGnGSHiCEi+fIwRdcxKqfnDVYehafD40XlWRZVNielYsAacEI&#13;&#10;2WpsbIPO4U87/KmtOxyt51u2f86a+/rjo9LaU2eFafv3TAMVVVZOMFaQCGneQnwxQqmAmzZtqsDg&#13;&#10;pSKK8RhLZc2BxKMIhztMJMQykLL+NI6oFhAJGcTGP+kEhj6C1Y54GLHwGIKxtqDlcsZbxGHcyTvi&#13;&#10;Y64/YsgVqLFBpYPnNJABZEySR+81dBRBt1CFjEdIvEum0iEeQc0CxEJnveWaIwfnuelisiEuIW0C&#13;&#10;JbrS6ChH6s3zbWkxlrfyAPZ0ZJlMZx5DSACX4JOWgU/4CnoFTQWVIOmcCsprvlc5m4IEEmGJaUki&#13;&#10;pHmLvXv37tmzZ+3atTnt2oq1IJo9GZV4J4mZeCo1LCKW9l5Jrk2gUomm7tEAVBpozUy5EBiBuxdN&#13;&#10;F+LYm+xIPqXnCm9q0NH2EqnGAyNoWsGOpHz0wUPw9kOuZHpuqnXcfWyZaTxCSsah0qFusWBAN3OE&#13;&#10;PFBqUL1AIDZux0BURK05/igfKeWEUFCjz7IIzg+BLC2ZGpjwAUAiCmMt6RpareHWhaoNduPO01Fy&#13;&#10;vJ1KvN5UUJlivMpxGebnUwmbghziafeTTz4pEdI5igoPXpq5jGrMbmwyZs8MOZJmgGm6bKmhflkt&#13;&#10;o5/ACDy9CIwI4xkiCbkKSg3bKGq6ALEQPH1McUdtOqqlAMTD0FdDrmJ7S/QQWeG5e1nAOTduAJgS&#13;&#10;T62DXImGpazWifgQj4xLSGQmxG/mQ5wfQf/h94tDj4g/KDxCnIyOvL3XHHCXIOr7xYJoWsGsVKkk&#13;&#10;oiYhZVKIayOOZAxKDcUkzjx8bzxUghivxP4900PllJXESTTq/vWvf13GM5kUEiHNLspiQTQxitjv&#13;&#10;JsWdTZ++vDoWjUZ7+hOPH9bQp6FWq+3pT2z8jw+FQicexvBxhD3QGGFpYRJw0hQEhhF0w7KQ+bMF&#13;&#10;RhD1M40DE+aFoDGwf0kCTqAVJe7jwIXanJDiEejM0FdDZ4bGiJGTbEQEIBFlOsAJCInvvZoaWGXD&#13;&#10;+YBUDySCSERYEcPbawVHQflsJI4k5wIHmi3Fwwi52WHpFGQyWFrYaXAeohqRZPTUAMzyU6tN9cZm&#13;&#10;07R/spOiLFOTuRiHUS4xHs0U9u7du3fv3ubm5i996Uv57ZwKhERIpUBlBi/NREbFlUsHBvz/t1e5&#13;&#10;ZyC226WkeoikDV3veQUhQ/4AaegoGwXpzDBYULcEChUOvMx2Y4kbOLjXA0/eGw9ESBojquphboK3&#13;&#10;H/4zCAwDMlQvYHJzErmFR7FgJWvxeU5DqYFChZHjghVCMg5t1UQFDQC5Et7+wutKBaUNHNy5jtZa&#13;&#10;Iz6mehAnGw0cEGovCg8MuRlp1SzkNqnMK6iqHgYL3WO36rdfYxxv2ai4KJakc9K3mFsklI/SiPFo&#13;&#10;XtDf3//kk082NzfTbLtC2jNThERIpUMFBi+drYwqJzb0PbfsoffSwiYsidM4cswamHGqFbEQtCbW&#13;&#10;yPINYtTJtOC9+1gzzdw0bgQfgYTjFKdE6nAqkjRGZNLsGBoskR344EEkYlDpYFnICCAwAqUGumwN&#13;&#10;kU6xpHOuL1DpMHwMBktuB0+s3s6pYzjoIW7ASooGiMQIEJnX5QcAEv9RnBLTWYgEdeRcR+Ud79fF&#13;&#10;w9zM226St6+vybdjmD0UfWpS0L+n0jpy08AslZXiYmjNmjVr1qyZE8VQQUiEVBjDw8M/+clP9u7d&#13;&#10;azQar7rqqjvvvFOjKc5fuFj1UDlivAk8zSa9RGXWQR8GmZ+NSgeIsviYa4COSea4oUAyxnZaibco&#13;&#10;rVxnQsTPOIa2YsnFDoDVzlp2tL1EIggKRqKOXywIjVEwcQCg1guibWrimbNu1uTHym9Gg8ikBX6q&#13;&#10;WZhbGNHwqcbGSKJg3ZMPcdY4mS8Ehtl/kG0DckGd57SgrFNqWA66ZRFrFYY8sNrZVqx/CDK54Fcb&#13;&#10;8dn1iba1C+Hta79++ZRObHYwk6lJJYdPFhdFKSvnaEduUkiEVADpdPq6665bv379V77yFZ/P96Mf&#13;&#10;/Wj58uU/+tGPivsuFRK8JAbvd9MfiVKpzL9E7dzpckS1XYdiJCPeslLLpd6du8JjOnVUEtE+aTIO&#13;&#10;Ty9iYeiqoFAh4oNcyXLN+W4soekCyBTw9GLRZYyrPtrJ6MfawgZLJMODyBOI+CaHkABhJkQHGCyo&#13;&#10;qmNWpI6/CaFHOXTFwXXbChX63hUqkpqFjDA4cwCwLILnNGugkcZBLH/IL4YIfHSkM6NmIYaPCYfx&#13;&#10;ZSPLIpw5gnQKyEBrgqkB6RSGjsJgBQBTg92ia1uG9vU14hfu6U+QxW2rTbVlGUrTxMNZTk3mR0du&#13;&#10;GphGWUkkBIA6cnQtWyEfHcWCREgFkEql1q5d+9Of/nTt2rUAOjo6hoaGfvazn83Ge1WO6oFfoo6O&#13;&#10;jobD4Wg0ajKZGhsbc/5UcnaM7CZ52zK0GDNbezIAkIzZNVFHv5PJEyI+u0nucDiYIo46S7RUFA/B&#13;&#10;WMc0C8gmHjn2AWlYWwSV9sRDI40R+mqYm6BQwX8G/mFk0oy3PL1w98JgYaOgVBwjJ5FOAjKhEuIQ&#13;&#10;ExKfMwWGWeVkWThucHYZRgAAIABJREFU2CsxFvfyIUMHvjNEjTtA2J8lSqOdpEwaxjrUnies1lKX&#13;&#10;z7IIACI+5hPBs1+pWkrGIJPBWMfGSBFf29qF4j1l8U+qc6fLXmvkq82lxARTk3OWhApi4rLS6XQ6&#13;&#10;nc49e/ZQq58mQxUij5oNSIRUGI8//vjOnTv/6Z/+qa+v74knnnj44YevvPLK2Xu7Mqoexvt04Onp&#13;&#10;9IGS83lBWXy9o3Fm4uAK9Jzw9YaVdLPnhG/rC6ftJtn2TS3dxxRd73kd/jQGDwEQmImUDmoDAAwe&#13;&#10;YqusvH1HB9AkadmnEA/D2weXI7cAouUk8b7R4BFYW2CsZetEOYwS8TGptxhV9ZDJYF4A1ykolFDp&#13;&#10;WFNOZ0Y6Df8ZgTWpcVe3RJDSyWQI+1B//hgV+HgeQuLMiJqFUKjgG0AiykZNAGMvWq3VGJCMw9MH&#13;&#10;tU4Q+xFXMTV8GtbzkN145aVqRUG8K6pSqRQKxTwbCxULOTteQ0ND87IjNykkQiqMU6dO3XzzzX6/&#13;&#10;P5PJXHzxxU899ZTJNIsiWsIUHRJnjqlfok4gxqM9JAAtZoV4hL5x+4me0ewHDfksqPXMQZVuIlv3&#13;&#10;qPXMEIgkZNy3m44nYR5J72i3lHf5uKUQMohHoNZBa4ahBsY69O5DPDxmOCTuxREh6cyoWwIAOjN8&#13;&#10;g3CdgrUFGuOYuRFxAG3I8taZQoWBg4KmjnQH4i1ankBB6gPaIqKqKBlj/kA0NCKFAjdcwNjcP/Jx&#13;&#10;AJiWQeyYh6x7tybadqGyZ1DW49YjGWu1Kbd/rrbSOIl+x4LBoN/vj8Vier2+ubm57LuilQmn0/k/&#13;&#10;//M/b7/99gcffADgrrvuOkdISAyJkAogEAhs3Lhx8+bN3/nOd0Kh0Pe+9z2Px/O73/2uNO9erLji&#13;&#10;HMzEYrKgGK9zV7hjd6Tg5bnDn+58tbfrYIzVIlwFR+URyd7Co5ArIZOjqg7mJmGxhvuC05INxVKo&#13;&#10;dDA3sVYV35yll4oG4BtE2Ms6dYOHERzJJSSquqhxN/QR0ikoNazuoaQJpRoGS96XHYe5ieUMTSD+&#13;&#10;Lgjq11EHj7txi11ZC4IzH9fjcXdwWpnKTtrIHIi+5z0nfK1LzIVfsByYoOauqDyhSkBBobbNZqu0&#13;&#10;6XLJIBFSAbz22mv33nvv22+/LZfLATgcjs9+9rN/+ctf6uvP2gRs2iiWBVGOUJtj2q/mcrkcrsBL&#13;&#10;3oa3zsDhT1H86M6+BC3JEjkxC7WTPvZZr9Yj4oPGCNdJRAPQVkEmx6JLAcA3iMFDCI/C2sL6dbxr&#13;&#10;Z7VDroDrFCI+6KuRTrHCSGwKbm1htdeBl2FtEay7uRghFcfgYcgVUBthtDC1NNVkNPhRqKBQwe0Q&#13;&#10;BAvEQ7XnwXUKgeGJjBv4lpLYs477zvHDMDahHFlO0pmh0jIRXdAFawtkCiBrZAfAWIvACNvN8g+x&#13;&#10;m9TBi/jsdnvldOqm7t8zpw1bi4WpaOTynejOBUiEVAB/+MMf7rvvvrfeekuv1wMYGBjYuHHj66+/&#13;&#10;XpZBolj1MMXfy9keGjtcgf/4MPHQe5nvXpS61pY+v7m+c6er61BMUMqFPIiHBV0ygMAINAbhAPJL&#13;&#10;NTUgk0ZVPdO85c+HdGbIZNBVs7FN2AtjHQwWZpnq7mVMYG1hXCVuzUEmjI5SCYRHoVTD3ASDlTXZ&#13;&#10;Ij5U26CvznWuC3kAFCiYCEoNFGoA0FcLZVO+9oEagyQTpwqJrMS1WR2gpgrmJuhMSEQR8THlIbkf&#13;&#10;AfAPIRWH1oyqOiZqQDatXGdGyIOoD9bzEPHZG2paG9PtV+hmblV3tpihf09F5QmVANMTatOf/4MP&#13;&#10;Pliakyw7JEIqgMHBwWuvvfa222674447tFrtD37wg4MHD7788suTP3PWwFUP44nxSrZL6PCnt74S&#13;&#10;JAPpKxtldy/2/vR0XU9/gnaMWi9c0Fobbt/Y2HPC1/nq6Z4jA7C0QGeCfwjxMIJuGGqY4iAwDH01&#13;&#10;tGYgg8Aw5Eo2sadlo8FD7E6lFsERaIxQaSBXIepnEgaVDjULWWcv3/fBN4jAMOIR1C9B3fkAmOkq&#13;&#10;FUYAlBqEPEgnhcKIh7omIkxKwO+n+ibig9UOjTF3D6lmIYy1ABB0MW1e/VKkU2N8H7j0ji8OyxXw&#13;&#10;nRHWpGgcxXMo6KyGj0NbVdCwDvGwXRuFWu/wxqAzU+OUHL5nG8W93KmoPKGi41wQahcXEiEVxmuv&#13;&#10;vfbDH/7Q5XLJ5fKlS5c++OCDS5cuLfdJ5YrxLr300hLsEnLxAv+8c/jTPacCbRebASSTySPD4Qfe&#13;&#10;Gv2tQ0mf3XZdorVFx6L5SA8WckNnQs1CuE4h7EEyDo2RuXTLZGzrMyZag21awXwfaEk2HmKrrwTy&#13;&#10;pvP2o8Ym6A58ZwBArUMyDoOF2S4kIhg5AchQ3Qy5XKhmGpdBpmAmC5k0amzQW3IHRfEIGpax3hrx&#13;&#10;RCICuQLhUXYOpNKOhaCtglwBlY6dCbcF4jasfFdJZxYmQ2T8U5VtAtOSrHgDieg5HxGf3ap/4+9M&#13;&#10;VBJ17envTVs21IZbl9YW4Yc9Dma75q6oPKEZ4lwTahcXEiFNBJfLpVarS6CvOytw796Ghobbbrtt&#13;&#10;8+bNs7fGQb04R1A2sSFNMpk87ok/9X7wxwcUyAqRHQNDXQdjQoZp1M+KFWTXZiN+JCIwN8FgAWTM&#13;&#10;hQFg+XsAi5E1NyIRRdiDdApaM9JJJONMKMHXjKhGGT4OTy8AplkgIXg8ArcDBis0BmhNCLkRdLMC&#13;&#10;qGCdRCQhrpOobWhqZMHnFB5BIRFa05iCSbz9ypMmSDjHfYlIuQAICj1enNFUib5diSgyGcRDqG4W&#13;&#10;RlAKFeQKuy7RflXjbJsDld6/Z07T0ny1TigxJEKaMyh45bV3797ZHns6XAF7bVWB+/1pEi9QnDmA&#13;&#10;p94Pdh+K3bQo8ZUlMBqNO3qVXR/4HWHRwibxUDKGahubjvjOIDjCXOk8vWMCzk+/i+AI0ilojKiq&#13;&#10;Q9CFGhvcvWhaAX01K0GoL0djJN5MoyEQAEuLUBhF/KhuRiwb7hfx4bwrmLohnUQqgdrFgqU3zxcn&#13;&#10;CtEYMToAmVxwdpgAYm2eeN01P52PfFS5oI7+w9P26P/kHiRC2wpNwTXYoqAS/HvmkBiPSMjpdL7w&#13;&#10;wgsSCRUFEiHNGdx2223EPTm/9GVR49AmbPdpk2PI23ZZ3QZLwJGq7tzpglzRtsq0wRL4c3+m+7ii&#13;&#10;PywHso07uQJKNZQapFPwn4G7F9YW1qbL2UaiQAeFStjXGTomZEzIFdAYYbBgwUq4TsE3iJAHSjU0&#13;&#10;RrZdRMVNLAilmnXMquoRcjNdA92kcIpUkpUs7l7BhQhAxIeFH0cqISTpEW/lIxlnb8qTI2h8la/N&#13;&#10;42UQDZaUasFbiBp0pH2gw1RaKDV2k9wx5AWAdArpFOQKpJNQauxWfavdWERaqkDrhIoV480DR+1K&#13;&#10;hkRI8wRltCDiyeX0f4c/RRZqDn8agE2fvnlxRov41Yurtu445YhqhXgkypN190Khgr6aye2iAQSG&#13;&#10;EXQBgNoAa4tQM5E2T65gH/ckhKNQIqWaCcozGTQsg0qLkAe+QSSiQmEkV8I3CL0FVbWMAqN+yJVo&#13;&#10;vICFOKQS8PZBrkTIA4WKCaz5fitPHAegM8PbxxqAsSBSSdQtYZzECyNgTAy5WJhAx3Dn75wkct9A&#13;&#10;2/oLtiyOti6t5fY/GxaqWm0qSpFn9upAq021/bPG6cm+K5CECoI2DcpOSxXVkZs96+eyQyKkeYVS&#13;&#10;WhCJ5XatNtWWZZnuA2H6rLSb5PbMcOsS85ZVJptZfWDA/9Bfhn57OAJrCxMxh0eRisPUyLy6SRId&#13;&#10;D6FhOdt45d5C5B5ExkK0lhT2MIGDxsiCWSkkIuJH1AfvABIRaI2sEvL0IRGBQomG5UglWBFGqX00&#13;&#10;HyKBOOXVRnzMaiEwjGgAmTTqFkOmYPuttOgqtv/hCgjfGRitUKjY/ZRXRBtRtIClUAkUSO07Oj1O&#13;&#10;QrTMFA/RmG1ipnH4052v9dsba882mHwmy9HlRVnS0yuKhDhKY/1cLkiENA/BaYmaCbP3J0TLsHZd&#13;&#10;gpyk2U1VgC7tuw9GHf403QnAro1ekTn6234DkzYERhD1IRlnrbNkDAoV0ikEXOzVmy5kevGREwh5&#13;&#10;IFcwyx+FCuYmJuP29iMZZ7mxzRchFkRgmNVePC6dvBhIm0e+3f4zrH0HQKGG57SQa857aBojBg8K&#13;&#10;um0ClzzwzAia9IRHgTRrAGbSMFhRt4QtGBH3UMdP7N7NwUulbHzt9msMpGDM+VY7/CmHP91qU51t&#13;&#10;SRTNIplMzulYhxKkp1e+ULuU1s+lh0RI8xazZEE0FXT+4XDXcaUjbmDdqojvjdsX2k2K457Yr/42&#13;&#10;8tv3XcxWlXpxIQ8bKTWtGFMeyRWIjLJXTESRiKGqFkot3L3QVyMeRLUNmRSScXj7ER4VhkAU5Kox&#13;&#10;QqlmBDZyHIkYUgm2wwRAY0TYi8Xr4B+CbxDxMFQ6NF2YG0DONQhUw/F8P14eKdTQGFiIOFU/1c0Y&#13;&#10;OoZUXBDyEcMRb9GXDAjrrsRYGiPSKe76mrNX5PCnN/7nILdXb21Mb7nYNPEAaa505KaBiW1/p4E5&#13;&#10;J9QusfVzKSER0vxH0YOX+GZS16FY+zp9jv6YSqKdJ3xd7wxDrsy11iaQ3I50DdSL8w3A249oEGoD&#13;&#10;NHpYWhhzUENv+AT01ahdLHS9AiMw1iIWhM6MBSvZmIc+3MnTQWdCPIJUAmq98Inv7UMyjrrFbDOX&#13;&#10;j4Vy6iG5EokIoyvSNdCLE3idRAh7BY+J+qXsIaIrCpYFEBhhlq+ct7h7dzKGwIjgapGM2U3yVpuq&#13;&#10;ITVy16VGPjhxuAI9p4LdH8ER1VJIfP4a7NT9e+YBJrD9nSIqsyM3FZTF+rk0kAipIvDuu+8++uij&#13;&#10;OXc+/vjjtbVF23YsouqBCKnrA3/bKtOGxnRO8lvPCV/n7rCQax4LIRlj8jYAyTgAQdcQGAEA72mo&#13;&#10;DbmqOZ2ZGcQlIgh5MepkKoOFH2e0pDFAbWSyiOpmpOiV6+EfQjIOQ41QuIwOoMbGnO4Cw6ycql4A&#13;&#10;YIxvUDwChVIom3JkdcRbMhlUOsHCjhqJZK9Ax/AFW6WGeZNThC7xH8Xr0beCFBA6MxQqePuQSpIv&#13;&#10;A7kBbbnY9OdTke5DMaVSOYELwwz9e+Y6zlaMNw+E2uW1fp5tSIRUEfB6vYcPH+Y3X3zxRafT+ctf&#13;&#10;/rLo4hmx6uHb3/72zJsSnTtdPcPqnv4EbSPxasnhT299cainNwJkTdhy8su9fQiPsqKHTBOo8qA4&#13;&#10;VN8ARk7C1AhkIFdAYwDkSCcwdAwKFbMR0pmYUoA4RqFGrZ2RQcjDco9Ij5cfWF4wHzbHGpxAurva&#13;&#10;xUhEhOKGSrFMCt4B1NjYU7g7Axfm0fEyOeRKNC5nXgwqHZQaYV9YZGVkl3vaNn6MbBeI9TvedCOV&#13;&#10;IHOge1er21ZoaHAyjzty0wOtLhWkJd6Rmx9C7Uqwfp49SIRUcdixY8eLL774y1/+UqWaleVHFDV4&#13;&#10;qac/sfXFYXttVfslcfoYdfhTOw8PdhzgoXZhlj5OK6shj+DPFg/DN4CIn22ScvCchWSMuQcFRxh1&#13;&#10;US+OF0YqLRMjyGQYHWRedjU2xEPw9kMmZ2UN2TSQlJwykHyDAIRUJLJdIAO6aGCMMau+hsW2kkgB&#13;&#10;GDNGUmogVzDrWAL5A4nz9OgrCrqEZSO5EoFhNF7Av2K7KvjG7Qvz1QqUzwu1/muLk9WK+PDwMACF&#13;&#10;QmEwGCQSyodYjOfz+X7/+9/PxY7cxKgo6+eiQyKkyoLP5/v0pz/99NNPr1q1arbfi1dLmK7qoXOn&#13;&#10;q2O/DIDdJH9js7n7YLRjdwSAXRtttal6TvocaQvjoWQc3tM4fz37RNYYMXhoDMdAzhQNyE6YiJbI&#13;&#10;5zvkQcSHRAQaIwAh9yEZh0yGppVMChHyYPAQk+FRsnjEh4GDqKpj9qbiOZBCPSYNlq+4GmshVwiJ&#13;&#10;4+kUfINsoMWh1CCTgcYgxPqJbev8QwIVuXuRjEKls+sTbReboTN3vKcSXBuoY6kz2VWB9vU1bZfl&#13;&#10;XuTmjIW0Wm0oFFIoFNSXk9goB/Qr/fbbb+/fv7+5udnpdK5Zs+bXv/51uc+rmKhA6+ciQiKkysIj&#13;&#10;jzxy5MiRX/3qVyV7x6kHL3GvoFabsn2dnk2SDsXEE46uPf2t51vsVj1tdPac9DkCgMGCZOwK3YgN&#13;&#10;rt3hun5VM61/Mku6hqWQKRAYhkKN8ChTNPAcv1QSMhkWryOLa7gdGDycWwkF3dBbYF2IoJtlIPkG&#13;&#10;BYVCKoWwB1V1rCWYSSGdgkLN7LeJ27QmyOTwn2HFHNEM9/vB2Oi8wDBz/SHxNykXqPPmOQ1ku3C0&#13;&#10;S5uIQme2W/Vt50Xbr7Hzb2PHm257rbFthaZFHSQeEn97/+Xj8gn8e+aQuU4JMIFQu4zb4rOKyrR+&#13;&#10;LgokQqogJJPJdevWdXZ2Xn/99aV/d6fTuW3btvFoiX2Mvua0V6vbLqvb0JjeeUbe8ddRu0netspE&#13;&#10;MXH8I5UWjwDY9OmbFiWu0I9cucRKLaYzwUTP0eFuh76nP8n6ciEPDBYhMIl4KBFjwjMqNdR6ppOm&#13;&#10;fAca9lDSBMCE3TmtNoo7ImNWbx9CHtTYWOwQRFkSNCLSVrG+HC3e8j8KKpv4+qrntJBEDjCpnkKF&#13;&#10;VAIKNfPN05kR9sLSwkolZE3qLIvIhm5nX4K+RW0rNFvOT+0cVgGgyhIhzxXNmrWNyq8sil7QbDkT&#13;&#10;V5+Jq8j2Il/XULHmOiXAWQm1xXPT+RQsVJnWzzOEREgVhJ07d9511127d+82GAyTHz07mDR4aQI4&#13;&#10;/Omn/jb8wK4ADBZ4TttstpsWJdpWav/Xqe3pT1K8rLBb4wps/LfdjrRV2EZyO5CMQm+BwcLGOUH3&#13;&#10;mIwJKnHIFig4whhIpWUjKDKRS6eYfXjIg8AwknHU2MaYA5HigCwbyHbBYGXKCG58RzA1wHUK3v5c&#13;&#10;xTlBpUU0CEMNVLoxCjqApdxSLjsXdBCnKjXw9iMZRd35LJdPrSfavrJJdrVdJx4L0QCpZ1jdalOS&#13;&#10;dVDBb/u5k3Q3E6G20+kEMG+KpPkKiZAqCO3t7X19fU8//XS5T+SsLYjEoq8zcfVLffL//ChFi5wA&#13;&#10;C/DuuLKax/Z0/uFwx0f1ABDyYOgjJCKsEKE0cf+QcDMwAu9paM2wZYdqVKZYFrGI8VQCAGRy1Nig&#13;&#10;1DBnVQA1NpibmJ2P28Eii6hNFwsyX9dEFGEvbBezk3Q7kMkgnRRyZumwkAchN1IJNK0Ys/CUjCGd&#13;&#10;QngUDcsQC7I7c/L0+HcguyNMj9r06ZsafUo57ltfi2L498zXpLv8jtz80CZIKAiJkCoIX/nKVy65&#13;&#10;5JJt27aV+0QYxKqHBx98MOdTgD4B6V9SHlOLiS7kHa5A97vejl1h6Ez02d22QsP9BXpO+LbuOOVI&#13;&#10;mhDxwbJIcK5rWgEA8TAAuB3QmmCwQK1nBySjUOlYup3WhHgYGiNqbIxLAsNMVqfSIpVAJMDChHgC&#13;&#10;BREMj+YDWGAS6IAM9DVCL05nhuskwqNIp9CwjFVLER8LVeKmQcRJySggh7aKkZlMBrkK5kZEfCxp&#13;&#10;gmqvLB5ZNfqNy6yzQRtzOlKII6cjN9eF2hKmDomQKgirV6/+53/+5y9/+cvlPpExyFE9fPOb38xf&#13;&#10;w+zpT2x8zk/H2/UJuzHDHakRGGFbrgAACu7rGRUVBOTXgKxA3N2LqlomK4j6kUxCV8VmP0oN89Xm&#13;&#10;Yryho1Dp4BsUBNzuXujMTGVOJVQmzbKO6GY6xZy5ARYvS4Mrbz+QYZ4LxB8kGfefYXVV0wrWr/P2&#13;&#10;sWVYytOjyRZLz1OyBaN0isn8OLKCOiqS2laZ2tfpp2fUPSnmKC3NXesECcWCREgSJkLOtWpDQ4PT&#13;&#10;6bzuuuvuueeenI85hz/d/c4waZpJ6eBwBbsOxVjKalW9MEdJRJlfg8bATIPSKSTjMNYJa7NUWPiH&#13;&#10;kEkhEUN4FAoli+/jLnDkva0zY3QQah1ScSg10FfDO8Cs5HhibCIKbRXjDHcv1DrEglBqUN0M/xlk&#13;&#10;MkglYG5iURG0SBQYRiYDq13Q+6l0TE1HxgqxEIy1jJPobKmJR2pAgEk2kHWrgzBJslt0rY1puz7R&#13;&#10;vjFvObd4mBNiPImEJIghEZKEcXHbbbflf0yMJ6UVq8C3rNQCIHshR1iFeJgkziSwZooyiD6pCYER&#13;&#10;eHqhUMPcyKTViQj0Fqa+o3qIh+wZrRg5ifqlQNbvLjwKg5XpDlQ6aIwIjrBNJjIQSqeQiDLi4bWO&#13;&#10;UgOVDkE3ZIBcIYgaeCOR0vYWrGR9v8AItFWwLGJ5S9qqjnX6e69ZctwT79wV/usp380rq25dnFTq&#13;&#10;jD9+J9r1YRBgaXssK12pAWBvqGm/XJ5v6T0bqEAxXuU7aksoFyRCkjAu9u7dO961qlj18EHTtS9H&#13;&#10;l0Ctt5vk5Pu5oTG983S061BMMKi2qbas1Dj86V5fqmN3BPEwElGkk2yPh0L2eHkECH6jvC8XC7K4&#13;&#10;Vf8ZqHSMljRGeHqh0jEuiQYgkyEeZptM9Dq+AehrAMBYi8AIIqOQK9giESmzaShFhqrVzQCYmJua&#13;&#10;e/4hhL3Q1zC1AvGQXMFEdMmYXRX4wnmKx0/W0Mm3LcvYqzW0L0zFomM0waslsvEeTzInjjosOsqb&#13;&#10;dFeZjtrpdPqZZ5557bXXAoHANddcc+utt84zFfWcg0RIEqYPTkuHjRff87Ubv3fzVeJHHa5AT1+i&#13;&#10;c7+MPoLtJkVPf6L7YIxEzHaTonOnq+t4NuqbypF0AloTEtEsefjYIhHd5NkNpBFXaoAMm+WQOILg&#13;&#10;7sXQUaRTsLYIhqpyBaptLGAJEFzpUnFozUhEBJ0CH/yQsxGXJ1AvTmeGXGGTeW9aqnmnz/fXhJ0d&#13;&#10;Sam1Itc+u0V36q4WkLvSH9x2XeKN2xcW/DaSvJt5XugT7ZfL8y0bioUSJ91VeEfu+9//figUuv32&#13;&#10;27Va7dNPPy2TyX784x+X+6TOaUiEJGGmKBi8lJMn+8bmMReePSd8G/+vnw1UdAm7Sd7Tn90QAhAY&#13;&#10;EWQL3j7Ew4xLyE3ONwidGeYmpFNMz03lC82caE5Dk57BQwDY4Cc8iuCIcDMaQMgDhZLp+mguZawd&#13;&#10;M/ihHl0impOnd0Vt8l9W6y5ZZKUWJSW1Czl7ZOqajNlVgfaNjSxFNxmzm+RvfLV+ghBYMqidOOWo&#13;&#10;WJjVpLv8jpzNZitlHNcU0dfX97nPfW737t1kCgcglUopFIqJnyVhViERkoTiIN+CKCdAlgJPyQ6c&#13;&#10;Hur8s3P7dSZ7g8XhT23d4XCkLey1Qh67Nmq36nsGZaxLNnICABqWMUvWwAhkMkA06RHfjIUQDzOr&#13;&#10;b/8QVFo2FmJ6iixzmBrgO4OwBwoVtCYWmJSMIRER1on4/lDIg2iACbtJWZ5OIRFlvhW14Z0ufcdr&#13;&#10;TntdlTiSo6C7UuWgiEl3c1Go/cc//vEXv/jFtm3bnn766aGhoU9+8pN333130f31JZwVJEKSUGTk&#13;&#10;qx56+hMb//MMDZna1+mRiG59PQmAbu7cd7DrI/C2mN2k4L7XXXv6u99190SywyRqoKn1TDydiCIW&#13;&#10;hLGONeLCXihUMNZBqYZvEBEfUnHUnQ+DhQ2K/GfQvEoopDJpZhfkH4JChWScSfgiPgB3f0x2ZSMu&#13;&#10;aDLvG0p1nza12pSI+rd8zNAzrO7c6eI7v3Z9om0ZxGI5PgdibPSe125Ity61blkGu7XiOAkzS7qr&#13;&#10;8I7cxHj22Wd/8YtfGAyGb3zjGwCeeOKJyy67TGrZlRcSIZ2jmO1xbk7wUqKqCYkoma52H4w6/Gkk&#13;&#10;Y+3rawCMiZfVmRDx2S36tsvqyL/V4U91H4x17XII+RTJGM4chbmJOXzLFYLqmrQSFJpH/q2xMAAs&#13;&#10;WAmA2YFn0iwGwjcAtRGJCOvI0aOxIKVCtNpU7ZfLeaHj8Ke4Bx0AePuRTkBtoFrKrk+0X5rpTZpJ&#13;&#10;QNjamNp+jbEy6Wc8TF2MN6dJSIzu7u4f/ehHv/3tbz/+8Y8D2Lt37+233/7WW29ZrdZyn9q5C4mQ&#13;&#10;zlGUZpybb0HUdSjWfTBGH+vkxyoczf14SBud8yg/hnpo7lOIR9gAKeKDQjnmJom5ASFAnZ7InejC&#13;&#10;o2hcjkTUpo5c2azaHa4jjgRgt+jaL0mQrKCnP9G9p7/rYIyPhVqX1na97+PCB7s2uv1aM/FW157+&#13;&#10;3qi2xZiePUlCCVAw6W5eCrV/97vfUXaDTCYDEIvFVq1axflJQlkgEdK5iBKPc/ODl7r29HfulzmC&#13;&#10;MiSiUKgQC9nrquyGdOtC1ZaPGXpO+Dr3yxzeGACkU4gGIFe0nm9pbUxtWFq783S04y9epJNsgzU8&#13;&#10;Kox2AChUTFCu1CCdYnuviQjTMiTj0JnYyyaiv1qfvn65ubq6+kwwwXtxrK8Y8nTuS7PWXDxsV3jf&#13;&#10;uOMioRf3vq/j7SA1IVtrw+0bm2ZPrl0WkBhv7969R48e3b9/v9PprBChdhFx4sSJ66+/fvfu3TU1&#13;&#10;NQCcTudVV131pz/9qaWlZdLnSpglSIR0LqIs41yx6uGDpmvdl/8/SMbsmmjb6kZSAZDSgddPJMBz&#13;&#10;JNhIw65PtF+ho2VSClsSJOOAYI5AGUUcEd8Y/56cgwGbPn1FdXjLCs07QROArg/87etrmPLCFehx&#13;&#10;prs/kvU4gnZdov2qRq7IoEZijyM4gXBujiKnI3fjjTcmk8mXX355ija7cwtf+tKXLrjggh/+8IeZ&#13;&#10;TGbbtm2nTp2iQlBCuSAR0rmI8o5zKXjprcN992y5ido+Yo243SRvOz+FkLv9+uUAmCAilSBeabWp&#13;&#10;tpyf7D6u5JFLiPg6NjZuWQZkUj0nfJ1v+R1RrWDkA+SaQXBBecjDtmvBIvVs6sjNy9Q3XFiTr70W&#13;&#10;r6x27envPm1iZ6sKti61blmpKY1ce5YwqVD7bN3f5woGBwfvueeeo0ePZjKZ5cuXP/LII4sWLZr8&#13;&#10;aRJmDRIhnYuohHGuWIx36dVfeOq0xeFPk44gN+gvGbOrAm2X1W9oTFF6hcOf7ny1l492Wq3h7V9Y&#13;&#10;YDOrk8nkkf6TZTJxAAAK/UlEQVSRrne9j/c3j6mNOA+FPPANtq65ZMtCX9sVC+mNACDqv3d9bf5U&#13;&#10;nycS0ZJQ+zo9FUn00NYXh5BKVrKCbgIUtE6YeCzEF86mF3hfsQgGgzKZrIwhZBI4JEI6F1E541y6&#13;&#10;9H6se0dkwcd9y69vuOByh3OITFfJoZXv9OSARaSf8B67a0kwGDzuiT97NLnHpdztGmcSNnIcWhPv&#13;&#10;5rUtjm65rL5gWXPcE3/vtHv3iOLHBxQAhL5iNswp/0zmUNdu5ho5mifN3hlKOJchEdK5iEob5/KO&#13;&#10;kMOfPrP+/42Y7a0rF7Wv043XB7vvtTPdxxX9/sQV5tDNF5lcKd0Db/uY/ps2Z2Mh6Ex2VYBmTmM8&#13;&#10;yM+4uhzsWjin6AHQuSsseL8Cd18Q61inL2ixQxUSpWy02lTbP2usWFqaN0JtCfMeEiGdo6jAcS5X&#13;&#10;Pbx1uK/qqm8+fucXxLUR7W8CGB0dVSqVo0mFrVrHdcnUW+s6FINa37ZCk1NX5S6rZv1+yOq0RR0k&#13;&#10;obbQKjzp416xN19kuqE+UDBYSGxFMfvfnrMDfTP7+/vnk1BbwryHREjnKCp5nPvCCy/k5wE++qGc&#13;&#10;OnJU1vT6UjRkyq9yAHTuCgPoOhRrtal4Dh4jrSNJJGLk98M9jXb2JVhhlC2kxJTGvQwojbCS8+72&#13;&#10;7t27Z8+evXv3zkuhtoR5D4mQzmlU5jiX5u3UxGtoaLjuuuu+/OUvK+rOIwECJ5Lug9GO3RESL9j1&#13;&#10;ibYVGrJ+AAnhjitaF5vFvNK5K9zTn3T4U5SFwaLWs7KFVpuyRZ+YIKNI7GVQUXl3UkdOwryBREgS&#13;&#10;KgX5H6ybNm0CMIHgmNHSm25aKpp4luPwp7e+cLrHmeYK8hwP8pyDibryH6Jqqbx5d/PSOkGCBImQ&#13;&#10;JFQKqN1UMKqAPn+ffPJJYikxLTn86c5d4Z7+xParVAX1eDmgkmjDIu14B5NPBCnO21Zotn+28GHi&#13;&#10;YKHS0FJlZtzl4LnnnvvNb35T9nmkhDkKiZAkzBnkBy9x8rDrE9xhYeZw+NPdfxts/3QzskVYi1lR&#13;&#10;8MX5eGn28u7mUEfuxIkTf//3fw/gz3/+c7nPRcKchERIEuYY8oOXZv6apJfr9aUAbFmpBZCvdJiA&#13;&#10;8MR5dzMMFiLMIRLiiMfjX//61zdv3vzEE09IhCRhepAIScJchdjrgVsQTbAMNMGjXYdinTtdJBnf&#13;&#10;slLb/a6HjPLaVmgmVjqIIQ4Wqq2tPVtamutC7fvvv3/FihXNzc333nuvREgSpgeJkCTMbXA9nmX1&#13;&#10;jb83fKa5ubmgCnwCjXhxcbZiPHExtGbNmjVr1lR+MZSP119//bnnnvvZz362Z88eiZAkTBvFb3lL&#13;&#10;kFBKUFT2pk2bnn/++f3dd3356itWfGwTMOYDfctKLZK+VptuyzLYrbNraq5UKmmeRNUSBYTnqB7y&#13;&#10;O3Lf/va35xwJcQwPDz/00EPPPvtsuU9EwpyHVCFJKBHeeOONp556it+85pprtmzZUty3yA9eKu7r&#13;&#10;TwNcjBcKhf70pz9hPgq1f/jDH+7bt4+MEIeGhvbu3XvjjTfecccdCxYsKPepSZhjkCokCSXCrl27&#13;&#10;zjvvvJtuuolu1tXVTXz8NMCrJVI9PPHEE8VSPUwPOUJtp9O5Zs2a119/vaKE2jPHZZddxtMdVSqV&#13;&#10;TCZTq9XlPSUJcxRShSShRLjtttu2bt3a2toql5fIhJQ04kUU400R42nkXnjhBbFmvWTnU0pIMyQJ&#13;&#10;M4FESBJKgUwms3r16vXr17/xxhtKpfLGG2/83ve+p9PpSvDWYjHe7K2RTlGoPRua9YqCREgSZgKJ&#13;&#10;kCSUAn19fVdfffWdd955ww03nDhxoqOj4/Of//z3v//9kp3AbGSezkSoTecz/whJgoSZQCIkCaVA&#13;&#10;KpUaHR3libTPP//8Aw888M4775T4NDgt0bRperQ0P4TaEiRUICRCklAGHDt27IYbbti1a5fFYin9&#13;&#10;u+dbEE3lKXPOOkGChDkHiZAklAIvvfRST0/Po48+Sjd7enruuuuu999/n6uzygJx8FJ+90xy1JYg&#13;&#10;ocSQCElCKXDkyJFNmzb95Cc/ufbaa71e7x133LF48eKHHnqo3OcFjFU9rF27FkCFO2pLkDBfIRGS&#13;&#10;hBJhx44dDz30UCaTicfjn/70pzs6OkymceOISg+n07lt2zan0wlA6shJkFAWSIQkoXRIp9PDw8NW&#13;&#10;q1WlKhB8VxbkDIcefPDBMvKQy+V6+OGH3333XZ1Od8MNN3z961+fjTwLCRIqFhIhSTh3cdttt9EA&#13;&#10;qWAqYInhdrs3bdr01a9+9eqrr/b5fI8++ujSpUv/9V//tbxnJUFCKSFdf0k4d/HrX/+63Kcg4N13&#13;&#10;31WpVN/61rfo5qZNm37+85+X95QkSCgxJEKSIKEisH79+tWrV/Ob+/fvX7x4cRnPR4KE0kMiJAkS&#13;&#10;KgIajUajYdEYO3bseOmll7q7u8t7ShIklBgSIUmQUEGIRCIPPPDAH//4x8cee+zSSy8t9+lIkFBS&#13;&#10;SIQkQYCk8iovzpw5s3XrVqvV+r//+78LFy4s9+lIkFBqlCgIQELlw+1233TTTYsXL/7Zz37W3t7+&#13;&#10;xhtvzBuJ13PPPbdp06Zyn8UkSKfTd9xxx5o1a7q7uyU2knBuQrr+PRfxyiuv/PznP/+P//iP+vr6&#13;&#10;VCr1j//4j+vWrWtubp6XKq8TJ07MiS/kz3/+s9vt/u53vxuLxegemUxWmoQOCRIqBFKFdC7i6quv&#13;&#10;ViqV999/P4Cnn3762LFjmzdvXr9+/Y4dO/gx80PlFY/H29vb54QB3b59+1wu1+rVqz+exc0331zu&#13;&#10;k5IgoaSQFmPPUZw8efKLX/ziPffc8/jjj//yl78UC44B7Nixo6Ojo7u7e67P1e+///4VK1Y0NzdL&#13;&#10;qXESJFQ+pArpHMXixYvvvvvuBx988O/+7u/EbBSJRO67774HHnhgHqi8Xn/9dafTWfnTo7mOoaGh&#13;&#10;T37yk+U+CwnzAdIM6dyF1+tVKBQHDx5Mp9NyuRzzS+U1PDz80EMPPfvss+U+kfmMP/3pT0ePHn3p&#13;&#10;pZe8Xm+5z0XCfIBUIZ2jeP/995955pmuri6Hw0ELmPNM5fXzn/9cq9X+9Kc/7ejo6Orq8nq9HR0d&#13;&#10;AwMD5T6vOYlXXnll06ZNw8PDAFKp1Le+9S36namurl6+fPnmzZvLfYIS5gkkQjoXEYvFvv/972/d&#13;&#10;unXNmjU/+MEPHnvssVOnTolVXuFwOBwORyKRcp/p9HHZZZetXbtWrVar1WqVSiWTydRqdblPaq6i&#13;&#10;oAoGwJo1a6655porrrii3CcoYZ5AEjWci3jkkUdeffXVF198kbxqvvGNbwQCgVWrVj3zzDPiw5Yv&#13;&#10;X/773/++TOdYTOzZs0cSNcwQE6hgDhw48OUvf/nQoUNlPD0J8wMSIUmY/5AIqSj41a9+9fDDD992&#13;&#10;22333Xef+H6JkCQUC1LLTsL8x9q1ayU2mjnEKphyn4uE+QmJkCRIkDA58lUwEiQUHRIhSZAgYRIU&#13;&#10;VMGU+6QkzENIhCRBgoRJ8G//9m/JZPIf/uEfANx4441r1qzZtm1bKpUq93lJmG+QRA0SJEiQIKEi&#13;&#10;IFVIEiRIkCChIiARkgQJEiRIqAhIhCRBggQJEioCEiFJkCBBgoSKgERIEiRIkCChIiARkgQJEiRI&#13;&#10;qAhIhCRBggQJEioCEiFJ+P/bq2MBAAAAgEH+1tPYURIBLAgJgAUhAbAgJAAWhATAgpAAWBASAAtC&#13;&#10;AmBBSAAsCAmABSEBsCAkABaEBMCCkABYEBIAC0ICYEFIACwEo9EnVOnLdxsAAAAASUVORK5CYIJQ&#13;&#10;SwMECgAAAAAAAAAhAK8VO0vQqwAA0KsAABQAAABkcnMvbWVkaWEvaW1hZ2UyLnBuZ4lQTkcNChoK&#13;&#10;AAAADUlIRFIAAAIwAAABpAgCAAAAoIyI8AAAAAlwSFlzAAALEwAACxMBAJqcGAAAAAd0SU1FB+ID&#13;&#10;BwQqJvdAs0kAAAAkdEVYdFNvZnR3YXJlAE1BVExBQiwgVGhlIE1hdGhXb3JrcywgSW5jLjxY3RgA&#13;&#10;AAAidEVYdENyZWF0aW9uIFRpbWUAMDYtTWFyLTIwMTggMjM6NDI6MzjcWAQoAAAgAElEQVR4nOy9&#13;&#10;a3gb1bn2f9vW2bLkyJZjR3KsOJiQGAohwSFAIU1gFyjQbWdvKLykJIXyNhf1v4VwQWBDY1rYkOI2&#13;&#10;7Jq9W0pbnJ2e3lLslhaa0hIcznEC4RDbCSGJHFs+ygcdrONI/n9Y49FYkuXjSCPN+n3wJY1GmiXN&#13;&#10;eN2znnWv58kaHx8HhUKhUCipJjvVDaBQKBQKBaCCRKFQKBSRQAWJQqFQKKKAChKFQqFQRAEVJAqF&#13;&#10;QqGIAipIFAqFQhEFVJAoFAqFIgqoIFEoFApFFFBBolAoFIoooIJEoVAoFFFABYlCoVAoooAKEoVC&#13;&#10;oVBEARUkCoVCoYgCKkgUCoVCEQVUkCgUCoUiCqggUSgUCkUUUEGiUCgUiiiggkShUCgUUUAFiUKh&#13;&#10;UCiigAoShUKhUEQBFSQKhUKhiAIqSBQKhUIRBVSQKBQKhSIKqCBRKBQKRRRQQaJQKBSKKKCCRKFQ&#13;&#10;KBRRQAWJQqFQKKKAChKFQqFQRAEVJAqFQqGIAipIFAqFQhEFslQ3gEKhzAKbzdbU1NTa2grAZDLV&#13;&#10;1taaTKZUN4pCWRjoCIlCETs2m62hoWHLli0rVqzYsmULgNra2tbWVpPJtHHjxp07dxJ9olDSnazx&#13;&#10;8fFUt4FCoURjs9laW1u7u7ufffZZk8lUVVVFxkPcDitWrDhx4gQZMDU3NwOora2trq5OXZMplPlC&#13;&#10;BYlCERFcRK61tbWqqqqqqmrdunVVVVWxexJB4t7V2tra1NRks9mqq6v5ukWhpBFUkCiUFMMXIZPJ&#13;&#10;VF1dPZUI8eELEv+jdu7cSWWJkqZQQaJQUgARIQAkIkdCbbOSkLiCxP/w5ubm6urqmpoa6nqgpAtU&#13;&#10;kCiUJGGz2Ww226FDh5qbmxmGKSsrq6qqmrNgJBAk7nBElshRph1yUSgphwoShSIscSNyRUVFFotl&#13;&#10;Ph87rSDxj05cD0899RSVJYqYoYJEoSw8004LWa3W5AgS1x7qeqCIHypIFMrCMK1Rm0+SBYmjubmZ&#13;&#10;yhJFtFBBolDmxdw8cqkSJAJZadva2kpdDxRRQQWJQpk1cxMhPqkVJAJ1PVDEBhUkCmVGzN+ozUcM&#13;&#10;gkSgskQRD1SQKJQp4Ru1AZCZoQWJcYlHkAhkAqyhoQE0BREldVBBolCimX9EblrEJkgEasajpBYq&#13;&#10;SBQKMCFCNputublZIBHiI05B4qCuB0pKoPWQKNIlrlFbuF4+jTCZTE899RQR6S1btlRVVdHCS5Qk&#13;&#10;QEdIFMmRhIjctIh8hMSHuh4oSYMKEkUSiEGE+KSRIBFsNtuvfvWrN954A9T1QBEMKkiUjCWuUfvG&#13;&#10;G2+cpxIsCGknSACsVqtcLqeuB4pw0DkkSkYR16h94MABbv7DarWmsn1pDtH16upqUnhp48aNVJYo&#13;&#10;CwgVJEomEBuRo5mtBcVkMu3bt4+Y8YgsUTMeZf5QQaKkK7FG7draWipCySTWjEddD5T5QAWJkk5w&#13;&#10;ETlq1BYPJKl5TU1NU1PTzp07QQsvUeYKFSRKGhAbkdu3bx/t8kQFJ0skBZHNZqNmPMpsoS47ikgR&#13;&#10;yKg9f3vbgpCmLruZt5kWXqLMATpCooiIWKN2VVXVvn37Ut0uyqzhzHjU9UCZOVSQKClmWqM2JX2h&#13;&#10;rgfKrKCCREkN1KgtHfiuhy1btpDREj3XlFioIFGSR2xEjhq1pQPf9UDMeNT1QImCChJFWKIictSo&#13;&#10;LXG4qUGSgqihoYG6Higc1GVHEYTYiFxZWdlNN92U6nZRl93cEeKn4xdeorJEoSMkyoIRK0L8iBxN&#13;&#10;IkeJhe96oGY8ChUkyrygRm3K/IlyPVAznmShgkSZNdSoTRGC2BRE1PUgNegcEmWmzDN1QsZM3oik&#13;&#10;GZkxhzQVpLo8zfUgNegIiZKI2IhcTU0NjchRhIYrvEQy49HCSxKBChIlGmrUFjMMw7jdbp/PB8Bu&#13;&#10;t+fn58tkmfxfTKYkaQoiiZDJlzJlVtDUCaKFiBCA0dFRmUym1Wrz8/MByGSyvr4+lUql1WpVKlWq&#13;&#10;mykgNAWRRKCCJGkSG7UpKYRhGIZhfD4fkSKZTKZSqaKmcPLz87VardvtttvtAAoLCzNelviuB/KU&#13;&#10;Xq6ZBBUkyUGN2mKGi8j5fD4yGEosMzKZjMiSz+cbHR1lGIY8TWabkwxNQZTBUEGSCq2trYcOHWpt&#13;&#10;bbXZbNSoLSriRuRmNdYh7yKjJbfbPTo6yoX1MhXO9UAKL9EURJkBFaRMhkbkRAsJxyWOyM0BIksM&#13;&#10;w4yOjnZ3d2e8LIEWXsos6DqkTCM2Imc2m1evXp3yxTcZswBoPnARuc8//9xisRAzwtwmfqZdh0SO&#13;&#10;5Xa7iUrN34wnkjOYAHLxNzc3V1VV1dbWUllKO+gIKROImzqB31vRPHIpJDYip9VqzWaz2WwW9Ljc&#13;&#10;9JLb7ZaOGY9zPXCjJRoSSCOoIKUx1KgtZmIjcmazmRumEF9cEuDLkjTNeKCuh/SBClKaQaeFxMxs&#13;&#10;PXJJQ+JmPOp6SBeoIKUBJK9Xd3c3NWqLkNiInEqlKi4uTnW74iBlM57NZtu5cydNQSRyqCCJF2rU&#13;&#10;FjOJI3IiR4JmPJPJRFIQ0cJLYiY9/n+kA43IiRnRRuTmhkwmKywsJF+KyNKCmPHEDC28JHIy+eJL&#13;&#10;F2jqBDGTRhG5uSFxMx5xPVA3kEiggpQaaI07kcMNhhiGSbuI3ByIMuNJSpZIhQtaeEkMZOw/mDih&#13;&#10;Rm0xExuRm20Kn3SHb8YjHnEpmPG4FES//e1vm5ubqSylECpIgkOnhcRMxkfk5gD3OxDXhhTMeACq&#13;&#10;q6tXr14tl8tpCqIUQgVJEKhRW+TwB0MkeU9mR+TmAOcRZxjGbrd3d3c7nc5UN0pwaOGl1EL/AxcS&#13;&#10;/mCoqqqqqqrq6aefvummm1LdLgowIUKDg4OY6G2lFpGbGzKZrLi4mGGYgYEBCZrxdu7cSWUpaWTy&#13;&#10;VZUcEkfkaBK51EKSapMFN0SElEqlyDOEihOZTGYwGIqLiyVoxqOFl5IGFaS5QI3aIidBRG50dDTV&#13;&#10;rUtjpGnGI//gNAVREhCdIL3xxhu/+MUvuKf/8i//cscddwAYGRmpr68/fPiwUqm85pprtm/fLpfL&#13;&#10;k9kwatQWOdQjlzRiE7ZKx4xHCy8JiugE6b333lu2bNnmzZvJU6PRCCAUCm3ZsmXNmjUNDQ1er3fP&#13;&#10;nj2PPPLI7t27k9AeatQWM7EROeqRSxp8j7h0zHixrgdaeGkBEZ0gdXR0bNu27cILL8zOzuY2Hjly&#13;&#10;5MyZM01NTQqFAsC9995766237tq1S6PRCNEGatQWObGDoeLi4vQdDFmdYaszZHWGt65SprotsybW&#13;&#10;jCcRWaIpiIRAXII0Pj7e0dHxl7/85b777pPJZDfeeOMDDzygVqt7enqMRiNRIwAmkykcDvf39y9b&#13;&#10;tmyhDk2N2iIngyNyy773DxjKoNY99qr9jW3nWAoEuc0SGs6MxyVslZoZD9T1MG/Edbl0d3e7XK6y&#13;&#10;srI//vGPp06dqqurUygUDz30kN/vVyojN4/ksc/nm/8RY43a+/bto3c6IoFhGBKUy/CI3FAnRrqR&#13;&#10;Z7QCwDkpbsz84CdsJWa8/Px8icgSdT3MH3FdKEuWLHn33XcLCgoAnHPOOWNjY0888cRDDz2UnZ0d&#13;&#10;CoW43RiGAcCP6QEgijKTo9CInMjJsIjcrHjsfe9Vy3LSMXbHh+964EZLmX0GaeGlBUFcgpSTk0PU&#13;&#10;iHDBBRe43e7h4WG9Xs9365LHOp2O/14yap7K+kKN2iIngyNyM0KhgVoPla6x3d/4/tm9xeE37lmT&#13;&#10;6jbNFwma8cArvETNeHNAXIL017/+taWlpb6+njy12WxyuVyv15eXl7tcrq6urtLSUgBtbW1arbao&#13;&#10;qIj/3tiEHyaTiRq1xUxURI4sGMrAiNzUWJ3hvW0+aI0IjCHog34JnP3wOaHOnEuUmvGo62HmZI2P&#13;&#10;j6e6DRGOHz9eU1Pz4x//+Nprrx0ZGbn77rvLy8uJvfu6664799xzH3/8cbfb/c1vfrOysnIq2ze5&#13;&#10;CIgIAaiurl63bl2qLgWr1SqGvABiaAbXhtjBEJGiJDcjtVit1r1t3rqDdhiXw9mPgZPwjEKphUoL&#13;&#10;pRbF51nUwRe+UrBh2ZTjiRUrVpw4cSLJbZ7/T0eqpzMMI0JZEuja4PdIdNFIYsQlSABeeuml3bt3&#13;&#10;j4+PBwKBTZs21dXVkdBcW1vbjh07bDYbwzCXXHLJnj17+MG9uCT/PzYW8XR/qW0GwzDt7e1Llixx&#13;&#10;u93JFyE+Kf8puGbs/XCorvkDqPVQqBHwwutgBSnghUIN4I3vXLahonCqT0hTQSIQM57P5xOVGU/Q&#13;&#10;a4P4eJuammw2GzXjTYUorgM+mzdv5lbF8qmsrNy/f3/y20OZM1xEjtR3IJXuxCAGYic7B4tKodbv&#13;&#10;Pa2COrjBnNSMJMlBmmY8rvASNeNNRSZfAZSUEBuRKywsVKlUDMOILUQjFmRKjIfhnXgaDqGnDfmm&#13;&#10;xrcd1uOeDd+5PJVtExIJVk8HQFMQJYAKEmUBICJE/krRIzcf5GqUrUXAg5Eu2K3sxoAHo93wu1A4&#13;&#10;TVw6A4g145E7mFS3S1io6yEuVJAocyQqIkdscjQiNxOsdtczHYo/t/sBwNmHY3+DWgcA2TmpbVgK&#13;&#10;4ZvxRkdHyXhaCh5xfgoiMlqSsixRQaLMjqkicqluVzrR0tH7X39shSKXfc742QfmLyDow2g3vI5U&#13;&#10;tS21cJnxiBlPOh5xWniJQAWJMj1EhABwKXxoRG6+BDwIeKI3ugbgdWBRKTQGuAYAWIe81iFPmma3&#13;&#10;mw9cwlYuM54UZIkWXqKCRIkPjcilADIwGukC2PCddThGtKQE34wnnYStsa4H6chSJp9ayhygETmR&#13;&#10;w50gAHa7PePd0pCqGY/vepCOGS/DL2XKTIiNyJF8pqluF4UlbsgUgEwmk04HHWXGI08z/ltLrfAS&#13;&#10;FSSJEjciZzabM/52WxQoNChZiaFOnHsVjv0t8b59fX0yryJuyFSCbmm+GU9SCVslUniJ9j7Sgkbk&#13;&#10;xMBjB+0osCDgwZB10gsBL3JkKF0N1wAxNQDIz883mwxTfZQ03dLUjJeprgcqSJkPwzBOp3N0dJRG&#13;&#10;5MSA1e6ynjiGPCMA6IqhUMPRixADhQbKPNhPo+cYAOQVQa3H8NnrftX2wtdWJkhqB6l20JCwGa+6&#13;&#10;urq1tTXzXA9UkDIWMgwiETm/3w+ARuTEQsCDoU6UrIRnGOPjGB+H14GgD7kGVqgAbpBk7fcn+qjJ&#13;&#10;SLCDhiTNeABIRbcMS0GU4edMatA8ciKHSAX7ZKgTJefBPzbxmj+yQnZ+SLODpma8DHA9ZPg1KgVi&#13;&#10;LVhSK3MncqJOUEQYAh7YrZApIFNCY4BnOP771fq5HVeaHXSUGU8i3zrK9UCepqMsUUFKV0g3Rz1y&#13;&#10;ooUfMuWfoM9PxaQFkqsgVyEr3qfIlCiq2Nvu31Axx2ZIM3WpxM146ZuCiPZf6QT1yImcaU/QtsbD&#13;&#10;jR/FjITiZq6TKSFXIehD55HGTrzw1XnNDUjZjKdSqaRWPT19Cy9RQRI7NCIncmZ3ggJjrJ3BZYd7&#13;&#10;MP4+Pjd0RcgtgM/JzSo1vt+19dLSeTZVmmY87lszDGO326Xj9UjHwktUkEQKd69NCq3SiJzYmCoi&#13;&#10;l+AtLR09LaP5KFkZJ60qJoZEKh08oxjujL/PAiFZM15xcTH/W0vB6xHlejhw4ECqW5SIDD8Z6UVs&#13;&#10;wEcKyVHSiHmGTK12t/XT1ilf9ruh0EC3GABCgYVy3CVAsma8qOrp0nE9PPvss6luyDRk+MUnfkj+&#13;&#10;HnLXRiNyIiQZIdNwiDV/93bA2Q+ZIvKSWo+8Ii5rgxBQM15fXx8R41Q3ikIFKUXw77VVKhWNyImN&#13;&#10;pIZMcxQ4/0oEPDh7FOOhSS8FfRg4CeBgd3CrIMdmkaZbOupb9/b2FhYWUmVKIbQHTB40IidyUnCC&#13;&#10;mACyshBwslXMs4CsyVXMOVPD2yevMsvn72tIjDTd0ty3djgc0vF6iBMqSMJC+jgakRMtKTYxjofg&#13;&#10;HmIfq3WR7Wo9FpXyU6wmYUqJQ5puaZlMlpubW1xcTJzx0vF6iAoqSILA3WtzQXkakRMVYg+Zeh3R&#13;&#10;i5NkyiQ3IdYt7XQ6k9yGlEDuSKRmxhMJ9FdeMOIGfMxms9lsTnXTKMDECRocHMREb5tOIdOiisc+&#13;&#10;lm+o8FgKNEk+MueWHhgYkE4HHWvGk0Jx3pRDf995QT1yIif2BCmVyqgyd6mnoAwlq+B3w+uY0lDX&#13;&#10;c8zaA+vGy5IvSASZTGYwGIqLi6VsxpPIt04hVJDmQuxgqLi4mF6m4iFBRC6SbDuFKDST1r0OdWJs&#13;&#10;GMrcOHsuKoVcRYx2AKzOcFLaNyXUjCcdr0dKEK8gvfjii7/73e+amprI05GRkfr6+sOHDyuVymuu&#13;&#10;uWb79u1yuTyZ7aEeOZGTBidIoUFBGfweWNYCQP8JOHmehbiC5Brg2xm2vfD+1jU3JaGliZFmB823&#13;&#10;IErH65FkRCpIp06deu6557inoVBoy5Yta9asaWho8Hq9e/bseeSRR3bv3i10MxiGITEfEvAh99o0&#13;&#10;Iice0itkuvetz6DQwDWIzw6ynrricxHwordjyvck0Vw3W6TZQUflA6RmvIVFjIIUCAR27dpVW1vb&#13;&#10;0NBAthw5cuTMmTNNTU0KhQLAvffee+utt+7atUujESSeTiNyIidNT5DV7kJvP0pWQmtE0AvGj97j&#13;&#10;kRKx6YlkU5fG5gOUgtdDaMT48/3whz+sqanh3+f29PQYjUaiRgBMJlM4HO7v71+2bNlCHTQNAj7S&#13;&#10;Jt1PUEtHj9XWDwBDnWD8yJHD62BrmfMJh6DQsFlWfU7kFSVyOogJaaYupWa8hUV0P9yBAwdsNtsj&#13;&#10;jzxy6NAhbqPf71cqI+swyGOfzzfPY3ERObI0kkbkxEZUyFTkEbnEbHvJynoZAh6MdCPXEH8/JgD/&#13;&#10;GAqXYaQL4JVKkinFHL7jkGYHTc14C4W4LpSBgYHdu3f/+te/jtqenZ0dCkVyfDEMQzby92ltbTWZ&#13;&#10;TDOp9kHL3ImcNI3ITcPQzCpKFC1H/0m4BpDNyyEkUyKvCIw/LYZKmNxBc6OltD+D0yHN4rwLi7gE&#13;&#10;6bnnnlOpVP/93/8NoL+/f2RkpK6u7u6779br9Xy3Lnms0+n47z106FBzc3NVVVVNTU1sMXkuhY/b&#13;&#10;7U7HgE/Gk+4RuTkS5f8GMNoTx27H+NkBE2AdSsHa2LlBzXjSKc67UAguSG1tbb///e83b9580UUX&#13;&#10;TbvzmjVrcnLYG0O5XJ6VlUXmjcrLy10uV1dXV2lpKflMrVZbVFTEfy8pJt/U1LRz505S/AOTq6ip&#13;&#10;VCqZTCa6RZESRtImxrFhlK6G3w1HL8ZiippPjXU4bQSJQM140vnW80dwQSoqKmIY5q677lq8ePHm&#13;&#10;zZu/+tWvFhQUTLXz9ddff/3115PHhw4dam9vf/jhh8nT8vLy+vr6xx9/3O12P/fcc1dffTUnXRxE&#13;&#10;h2pqalpbW3fu3AnAbrfTiJzYyMyI3LSUrITvDPIKWZN3OATbJ5CrUWiBJj+SYjVDkaxbOtaMJ4Vv&#13;&#10;PWeyp99lfhiNxieffPLdd9+97777jh07du21195zzz0HDhzgzwnNhPr6+hMnTlx22WUbN240GAwP&#13;&#10;PPDAVHuaTKbq6mpSqddsNksi8iN6GIZxOp12u91qtfb19QHIz8+3WCwSOUEtHT3WE8cQGIsO0I0N&#13;&#10;s3NLCvU0H5H05KoCQe4/iB+vu7ubBLVS3SjBIV4PMvqXzreeA0maQ1IoFJs2bdq0aVNHR8eDDz64&#13;&#10;fft2o9F422233XnnnXz7HJ9169b985//5J5WVlbu378/Oa2lLAhRJkZS6U66IVMiRZzJW6FBmAGA&#13;&#10;oB850+UcKaqAWg/bp2lhtJsJ1IxHzXhxSdIVYLfbX3311Zdffvn06dM33HDDk08+6fP5nnnmmZMn&#13;&#10;T+7Zsyc5baAkh6lMjGR2N9WtSx0kb1CBBdYjYHwoXQ21Dr3t8EydWy+vCGo9hs8i6IvKIZQZSLOD&#13;&#10;jvJ6kKcZ/61niOCC1NPT8+ijj7733nsrV6685ZZbbrjhBi69wgMPPPDd735X6AZQkgA1MU4PWQMb&#13;&#10;YqA1YPgsTr6JXANkCsgUU76FK9A3YbHLSKTplpZmcd5pEVyQRkZGSktLd+zYsWrVqqiXysvLf/nL&#13;&#10;XwrdAIpAREXkiE1OuhG5mRDwwNELldQ7nbhI0y0tzeK8CRDc1ODz+T755BO+Go2Nja1cuRJAbm4u&#13;&#10;7b/SDuIX6uvr6+7u5u5nzWZzcXGxlP+RZsF4ONqhkC3DolIUVUzpXJAp2ZeWnH/Qnk6e79nCuS7z&#13;&#10;8/OJGU8U5UIEhvvWfK9HqhuVGgQcIR09evS1117r7+/v7e3lZ+YeGhrKzY2XaZ8iVkgsDgCXwodG&#13;&#10;5GbFwdMOaI1wD2I8FCk5QQiH4HUiR46gFzIlFpXC55xUv1yth0oH1wBkSox01f3m2B3nXp1eS5Hm&#13;&#10;gDTd0nyvh3TyAfIR8Kv6fL7BwUEy+iZ1owlyufyJJ54Q7riUBYFG5BYQq60f7sEpXw54MDbMOr+j&#13;&#10;1AiA1xHZknG+hsRIs4OWpteDIOCpXb9+/fr16z/99NOGhob6+nrhDkRZQGiiv1TC+GciOaOjo31B&#13;&#10;JwC73U7d0pmKRIvzCvfRZ86cMRgMFRUVDz300JkzZ6JeXcDKEZR5EhuRIxHtVLcrQ9j2u7bGoyOz&#13;&#10;e49aD5lyqlSqT7zv+sEGIwCZTCbZDloibmmpmfEEFKTrrrvu/vvvX7169W233Rb76okTJ4Q7NGVa&#13;&#10;4kbkzGZzxt9uJx+rrR9KDZRl7KrY2ISqUciUUOkSWL3/eGzknqoCTPRN1C2dwR00QTpmPAF7n48/&#13;&#10;/lgmk2VlZX3yySfCHYUyK2hELvm0DMjh6oEiFwAUWljWAsDZowgFIFNCW4BxYJyXSYuX2zs+roGD&#13;&#10;Z9jxq5Td0lJLXSqF4rwCChKXE0ipVNpsNpPJ5HA4fvOb3+Tl5f3bv/2bcMelREHyyI2OjtKIXPKx&#13;&#10;2l0Y6kRBGRS5cA/CPYjPDkKtQxYQDsE1iBw5cnKA6EzBLFF1+bink6eapNlBQ8JmvEwtziv4dxgf&#13;&#10;H7/77rs7Oztfe+21++67r6OjIy8v74MPPnjmmWeEPrTE4Zfe8Pv9AGhELvnsPdQNRS6b4ZsQ8ECt&#13;&#10;izz2OibV4sNEOT7XAIoq4HVERkszKNMn2Q5amma8zMsHKHjrjxw50t7e/uc//9lut7/77rv79+83&#13;&#10;GAxXXHGFx+PhcghRFgqaR050+D2JDN9RyJTwe6BUsJnreo5FthMD3swy2km2g5a4GS8DivMKfo12&#13;&#10;dXWtWbOmsLDwb3/7W0VFRVlZGQCtVjsyMkIFaUGI9chJqMxdxsAEEPTBsBQA/K5JL+UVsY47w1IE&#13;&#10;fTPPa0c7aAm5pTOlOK/gglRQUNDZ2RkOh1955ZX169cD6OnpcTqdBoNB6ENnNkSHqEdOtJBx6j+t&#13;&#10;XpStReeR6d8Q8MA1ECfXKhegGzg5h2bQ1KVp3UHPigwozit4/3XZZZf953/+57p16/x+f3Nz8/Hj&#13;&#10;x//v//2/N910k1o9XUUySgzUIydyYk9Qd1cXnDG1KJkA8ozIX4L+uWjMHIr1SdmMJwW3NB/O4ULO&#13;&#10;dXpNJQouSHK5/A9/+MO77757/vnnl5aWWq3We++998YbbxT6uBkDjciJnOlPUOyqo6AXw11Q66Cc&#13;&#10;U1JHw9LG0yqmKDp9/rRI04wnBbd0XMh1yHe4pLpF05OMCI9er7/uuuvIY4vFQvOhzQTuXpsUWqUR&#13;&#10;ObHBNzHO5QTNJyvdwEnrAIplc5+ClawZL1Pd0gngO1xS3ZbpScbJePHFF3/3u98NDw+Pj49zGw8e&#13;&#10;PJiEQ6cXsQEfKSRHSSPmFTJVaNjJpKgBU8ALuRLmC9HbhqzJ5WBIaE6whKqSNeNFuaWl43pIdSum&#13;&#10;R/CL78SJE7t27brrrrsuuugioY+VjpD8PeSujUbkRMiChUwDnjhqBCAcgnMAWdnRasRVnSDkFcGw&#13;&#10;FMNnEyxCmhvUjNfX10fEONWNoggvSJ999tnFF1983333CX2g9IJ/r61SqWhETmwIEjJNnMIuCn7V&#13;&#10;CfJ0slXPsWTtvBozGeqWttvtvb29hYWFVJlSiOA94PLly71er9BHSQtoRE7kLPgJaukOLkCzZErI&#13;&#10;VRFxmhg5MXklC/DhUYeStlva4XBIx+shTgQXpJUrV65evfrpp5+++eab+Vd2QUGB0IcWA6SPoxE5&#13;&#10;0SKoifFLu/4fABRM5PkGULISWiMGT8HZN9NPySuCzxl5uqgUchVcA0GZxjrkEaJ0rGTd0rm5ucXF&#13;&#10;xenols4YBBekDz/8cN++fQB+8Ytf8LdndvkJ7l6bC8rTiJyoSF7ItKAMumLkKGA/jXAIQ50IMdAW&#13;&#10;TErvnZio1AxcPiGBiXVLO53O6d+W/sS6paXg9RAJgv/KX/jCF9566y2hjyIG4gZ8zGaz2WxOddMo&#13;&#10;wMQJGhwcxERvK3jINOBBbweGuyBTQKGBz4WAB6PdUOtn/VFRgbskwrmlBwYGpNNBZ2TqUvGTjIWx&#13;&#10;RUVFAJxOp8fjWbx4cVZWltAHTRrUIydyYk+QUqlMzkq4rAfeQslK9HZgPISx4Th7BLzINaB4JXrb&#13;&#10;ol/KliHXAJkSPicrQqSGLF+QZMq97f5dX0xSQkiZTGYwGIqLi6VsxpPIt04hyRD8rq6uurq6d955&#13;&#10;Z926dXfeeef+/fvvu+++wsLCJBxaIGIHQ8XFxfQyFQ8JInKjo6NJagS/5ERcgl6M2hD0Rgzf4RAU&#13;&#10;GmgL4BllU9txxLq984rqXrNabX0vfG3lwjV6GqgZTzpej5QguCD5fL4tW7Zce+21GzdufO211y6+&#13;&#10;+OL9+/c/+uijP/3pT+Pub7PZdu/e/emnn+p0uptuumnbtm3Z2dkARkZG6uvrDx8+rFQqr7nmmu3b&#13;&#10;t8vlcqEbz4d65ESOeE+QvgT5Zgx3RqwNsZDsdspcjPTAOYAwM/3HkrmlYOmCtXPGSLODzoDUpeJH&#13;&#10;cEH66KOPDAbDzp07X3/9dQBarfbRRx+98sorya1r1M6jo6O33gy4StMAACAASURBVHrrXXfd9Z3v&#13;&#10;fKe3t/fhhx8OBoPf+ta3QqHQli1b1qxZ09DQ4PV69+zZ88gjj+zevVvoxjMMQ2I+JOBD7rVpRE48&#13;&#10;iD1kqjXi3Ctx7G/s0KfiSpx8EwBcg6i4Eq6ByLiHy26XhRmpkQiQZgcdlQ+QmvEWFsEFyel0Rjm8&#13;&#10;FQpFIBAIBAKxgmS1WteuXfv1r38dwPLlyy+//PLu7m4AR44cOXPmTFNTk0KhAHDvvffeeuutu3bt&#13;&#10;EqiiEo3IiZy0OUHuQRz7GwIeuAZRsgoAtEYE3AiHYD0MlRbZORgbxuJzkVuw4CkYkoNkU5fG5gOU&#13;&#10;gtdDaAT/+S6++OJHH330gw8+IE/Hx8d//vOfl5WV6XS62J0vuugikmHIbrcfPnz4wIEDP/vZzwD0&#13;&#10;9PQYjUaiRgBMJlM4HO7v71+2bNlCtVO8AR8KgPQ9QSQ7Q8CD3nYYlkKpQU4OAhNLxWVKaAwYPAW1&#13;&#10;PrqQebpBU5dSM978EfyHKyws/MEPfvCtb31LrVaPjY1t3LhxfHx8qgkkjuuvv97hcFx99dWVlZUA&#13;&#10;/H6/UhmpAUMe+3y+ebaNi8iRpZE0Iic2okKmoovIzYqAB45eKHhlwLxOtkRslh6hIArKoMiF15Fo&#13;&#10;qCRTwnSBEBntFgppdtDUjLdQCH6hhEKhlStXPvfcc8ePHw+HwyUlJVdccQVfXeLS2tra399///33&#13;&#10;f/vb3/75z3+enZ0dCkUWEjIMA4CYHTiam5tNJlNVVdW0TaJl7kRO2kTk5oZMCYUGmCxR7iEE/VBp&#13;&#10;2R2myvDN+GdUfDbV8DtobrSUOWdwCqRZnHdhEVaQ3n777V27dpF5IMLq1asNBsPq1avj7t/Z2ckw&#13;&#10;zPLlywEsXrz4vvvu27Jli9fr1ev1fLcueRwV9Ovu7m5oaADw1FNPxcoSl8LH7XanU8BHMqRrRG5W&#13;&#10;hEPwOlFyHsIhhBn449WnkSmRVwTGz46ByHrYoC+ORJGXRAw140mnOO9CIaAgnTx58u6777755pu/&#13;&#10;9rWvmc3mUCh0+vTpF154Ydu2bS+//PLSpUtj3/L3v//9j3/842uvvUae5uTkMAwzPj5eXl7ucrm6&#13;&#10;urpKS0sBtLW1abVast6Wo7a2tqamprW1taGhwWaz1dbWYnIVNZVKJZPJaHlA8SBFE2PAg77PIFei&#13;&#10;fD3sZ+JE3hh/dK4glQ5eR5zaSHmTrn/RQs140vnW8yd7+l3mSkNDQ01NTV1d3XnnnafVavV6/erV&#13;&#10;q3/yk59s3LjxmWeeifuWyy+/vKura9++fV6v1+l0/td//dfatWs1Gk1FRUV5eXl9fb3L5ert7X3u&#13;&#10;ueeuvvrqnJzoSWCTyVRdXb1v377a2tqmpiYA3MDZbDYXFhbSC0IMkHnvvr6+7u5ucoKKi4sz+QQp&#13;&#10;NNAaI0/HQ3AP4dS7GBua3sjA6VOs/Ix0RUuXiOFCr/n5+T6fr7u7O3krlFMK+dbE7iGdbz1nBBSk&#13;&#10;48ePf+UrX4ndfvvtt3d0xF/EXllZWVdX95Of/GT9+vWXXnrp+Pj4008/TV6qr68/ceLEZZddtnHj&#13;&#10;RoPB8MADDyQ4NJElAGazOQMjP2kIwzBOp9Nut1ut1r6+PgD5+fkWiyVTT1BLRw8qroRCA4UGBWVQ&#13;&#10;znt9wkiXcKVjk0lsB02mhDMb4vUgo3/pfOs5IGDIzmazxc0rWlxc3Nk55ZL1W2655ZZbbondXllZ&#13;&#10;uX///oVsH0VgokyMpNKdREKmBzt6cZJd6jB9DqG5sagUjN/qDAvy4QJDzXjUjBcXAa+AUCgUG1Xj&#13;&#10;XhLuuJTUMpWJkczuprp1aU5eEdR6uAag0kGtx8DJlg4/sCbVzZoj0uygo7we5GnGf+sZIuwtSXNz&#13;&#10;s14fnWlfIlVVJAU1MfJ57JWOuvdnU608LkvOZ9ckEQUicKuUvA5uAqnxg4Gta9LD4BAXabqlpVmc&#13;&#10;d1oEFKSCgoLf/va3cV9K61TfFEJURI7Y5CQSkUuM1daPoW5cvJnNG8QhV0JbAL87kqmBIFNCa0Rw&#13;&#10;8kZSiI9YwDniTSMdbLeltSARpOmWlmZx3gQIKEjvvPOOcB9OSRV0WfGMCHii1QhAwIuCZSgsR28b&#13;&#10;W3IiHIJ/jM3XEDe+LdaMDAIhTbc0Px+gxKunZ/gsImVBICIEgEvhI+WI3EwhakRcdgEPhjoR8KDz&#13;&#10;CPTFkQJIiJdSiBIvdakUOmi+10M6+QD5SOirUmYFjcjNGWu4AFojLGvhGmR1SFsApRZ9xxFeeDuP&#13;&#10;dXje81ViRZodtDS9HoQMP7WU2UIjcvOn5Z33AODzt6HMRcAN9yB8LsgUQh3u5JBAnywSpNlBS7Q4&#13;&#10;b6obQEk9sRE5snox1e1Kcxg/lLkz2jMcglyNRWYAGD4bx7mg1iOviHV7y1Wx+8Qtd5lhSNMtLTUz&#13;&#10;nuCC1NbW9vvf/37z5s2k0BFFJMSNyJnN5oyPhySVgBcyZbSnDhN5UWVKOHoBYDwE+xl4HVOOooI+&#13;&#10;DJwEAK8j7uvULZ3qdgmLdMx4gvc+RUVFDMPcddddixcv3rx581e/+tWoArKUZEIjcskjHMLyy9Db&#13;&#10;Ds8omADUesiUCHjgc0OrhEo3i0x00yUNKi4ulqBbWspmvEwtzitgLjuC0Wh88skn33333fvuu+/Y&#13;&#10;sWPXXnvtPffcc+DAAZqsIWmQPHKjo6NcHjmtVpvBeeRST0EZAIRDOPY3uAaBiTEQ8d2NhzDSPaUa&#13;&#10;5RWhqILN7Z2A5ZdjUSn7WKbsdgS41KVk/l8iSTylmbqUFOfNyHyASYrPKBSKTZs2bdq0qaOj48EH&#13;&#10;H9y+fbvRaLztttvuvPPOaYv1UeYGv/SG3+8HQCNyQtNyyrHtd23QGjE0ka0x4IFCA4zHf0NRBbKy&#13;&#10;EPQDE2E91wCbnYFfFSkKtT5SNFatR1HFtt93vHHPGlC3tMTMeJmXDzBJrbfb7a+++urLL798+vTp&#13;&#10;G2644cknn/T5fM8888zJkyf37NmTnDZIAZpHLrUc/Phz64ljkzaVrESBBUEfnH1w2eEenPSq/TSy&#13;&#10;suMUoQj6ppouAgCvg31VrScZhqKc35LtoCVuxsuA4ryCX6M9PT2PPvroe++9t3LlyltuueWGG27Q&#13;&#10;aNhU/A888MB3v/tdoRuQ8cR65DK/zJ2YKSiDoQwn32Sf9nagt4NdHltowXgoOkVQXGZYaSLoQ+cR&#13;&#10;MH4Y4pS3oB20hNzSmVKcV3BBGhkZKS0t3bFjx6pVq6JeKi8v/+Uvfyl0AzIVokPUIycq6t73wDUI&#13;&#10;f8xK1YAHg6eQa4BMMSNBmiEz0C2aujStO+hZkQHFeQXvvyorKysrK+O+lJubm5s7s4UaFADUIydu&#13;&#10;rHYXW/oo4EHJSjZHQ7JInPObpi5N0w56DnBmPHKu02sqUXCX3QcffFBTU8PfMjY2tnLlSqGPmzGQ&#13;&#10;CWq+R46k8KEeOZHAnaDu7u7I1oAHing3WzIlNIYFb4N12NPZPzLtbvw64tIx43HfmpjjJfKtAZDQ&#13;&#10;fXpZEAUcIR09evS1117r7+/v7e3dvXs3t31oaIgOjKaFGwyRQqs0Iic2+CZGcoImzdsNdUJrRMWV&#13;&#10;kckkAGPDMJQhrwjjE2se1HoAUOYiFIxjbQCw5HzWd0dYVDqV9a7xg4Fd16+YYeMla8YjvTP3rSXi&#13;&#10;9eAcLqluy/QIeDJ8Pt/g4CCJDwwORsxFcrn8iSeeEO646UtsRI6OgURF4pDpqN0FACUr2dze7kF0&#13;&#10;jk16fziE0W74XQDgdaDAAqUWI10I+qDMRTgUyeDgdbDzQ6QqEtEhxh+9eimvCDIlfE54HQjOzAfB&#13;&#10;Q7JmvCi3tHRcD6luxfQIePGtX79+/fr1n376aUNDQ319vXAHSmtI/h5y10Y9ciJk5ibGvYe6IyuQ&#13;&#10;FBoEPInmkMIh1uaACW8CE4B/DEsqWdWRKSOehVgdIkuRJo+WrEMeS0Ecu11iqBmvr6+PiHGqG0UR&#13;&#10;UpDOnDljMBgqKioeeuihM2fORL26bNky4Q4tfvj32iqVikbkxMZcQqZ+D7vMiNSe+OzgrE0NAQ+G&#13;&#10;rMjOiQx9VLo4MTrGz6a247nsrMMe6/BcBIlA3dJ2u723t7ewsJAqUwoRsAe87rrr7r///tWrV992&#13;&#10;222xr544cUK4Q4sTGpETOfM8QS2nHShZid4OuAfnokZ8iAKR2F0sCdbMzg+Ju6UdDod0zHjiREBB&#13;&#10;+vjjj2UyWVZW1ieffCLcUUQO6eNoRE60LOCyYqutH2QaCVgYw/cMl8cuNJJ1S+fm5nJpaqXj9RAV&#13;&#10;AgpST09PglczO2TH3WtzQXkakRMVGRIyLaoAwIbvFprY3NJOp1OIA4kNckciNTOeSBA2ZDc+PkVO&#13;&#10;yUwM2cUN+JjNZrPZnOqmUYCJE0QMnykOmcqUEc8CcdYByMqaPhbHdzrIlAJJUfQxJ9zSAwMD0umg&#13;&#10;MzJ1qfgRNmQn3IeLBOqREzmxJ0ipVFosFgEPqdAAgCKXNTiUrWUdd+EgHP3wOeAahOl8KLUYG2JX&#13;&#10;Jql0cA0g34wcRaIwHak34RqYcOUlNaAnk8kMBkNxcbGUzXgS+dYpRNiQncFgUCqVvb29sa+mdcgu&#13;&#10;djBUXFxML1PxkCAiJ9B6daszbLW7oNCgbC3cgyiwAEBvO3rb2T0MS6HRIwtw9GHgFFRaYPLKpGnr&#13;&#10;9SXYgbjyZIJfgdSMJx2vR0oQncvObrf/8Ic/PHr0qFqtvuGGG77xjW+QfmRkZKS+vv7w4cNKpfKa&#13;&#10;a67Zvn27XC4XrvGxUI+cyEntCVr2vX+wIyGSmoFk+M4zRtwNjl6o8rCoFOOYdX5VEtZLHNDzOR97&#13;&#10;+eMN37l8Ts2fZXMk2UFnQOpS8SMul93Q0NDmzZtvvfXWu+++2+Fw1NfXd3d3f//73w+FQlu2bFmz&#13;&#10;Zk1DQ4PX692zZ88jjzzCT0ckEAzDkJgPCfiQe20akRMPIgqZchX5OEi+Bo5QAGPDyJEjC1CowQRg&#13;&#10;XA6FBs54Jfj4qPVsTG8qZEqo9fA6gKRWYZZmBx1VPZ2a8RYWAQWJKwUrl8tfeeWVf/zjH3a7fcmS&#13;&#10;JZs3b16/fn3ctxw9elQul3/rW98iT2tqap577jkAR44cOXPmTFNTk0KhAHDvvffeeuutu3bt4kor&#13;&#10;LSw0IidyRHqCtEYExhIZvgMeeB2QKRAOYWwYaj2CXjZ2x0GKl/Pnh7hyfBxFFexGbjJp4CQAq1zT&#13;&#10;csa9YVlSRyqxZjyJdNCx+QCl4PUQmmT8fA8++GBLS8tXvvKVFStWnD59+u67737ggQe2bNkSu+cX&#13;&#10;v/jFSy65hHv64YcflpeXA+jp6TEajUSNAJhMpnA43N/fv4ATUTQiJ3LS4AQFxqDIncUKpLFhKNSR&#13;&#10;p1x2uwSDIcIU5jrrsMfaP4LkChIHTV1KzXjzR/Af7vjx42+88caf/vQnzv389ttvf+c737n99tuz&#13;&#10;srKidlYqldy46qWXXvrrX/+6d+9eAH6/n9uOibGXz+ebZ9u4iBxZGkkjcmIjKmQqdhNjQRlc9rm/&#13;&#10;nZ/dbibIlMgrikostPfQ2a2Xls69DfNGmh00NeMtFIJfKCdPnrz44ov5a3GuuOIKAH19fSUlJXHf&#13;&#10;4vV6n3jiiVdffXXPnj0XX3wxgOzs7FAoEh9nGIZs5L9r586dNTU1VVVV0zaJlrkTOSKNyE1NS0cP&#13;&#10;FBoMdcavgTQHyLRQ3KGSWo+8IgyfhVwV8d1NrE9qOeOeW4rVhYXfQXOjJTGfwQVBmsV5FxbBBams&#13;&#10;rOzs2bPhcJjTj/7+/vHx8YKCgrj79/X1bdu2raCg4M9//nNpKXuvp9fr+W5d8lin0/HfuG7duoaG&#13;&#10;BpvNVltbW11dHfWxXAoft9st0oCPtEmDiNzUWO1uNlIX8LBeu3mSVwRfTFoEkpfBNRCdWZV4vsn6&#13;&#10;JMbfcnJoa6oFiUDNeNIpzrtQCChINpsNgMFgKC8vv/fee++8887CwsJTp0796Ec/2rJlCzchxCcc&#13;&#10;Dt99991VVVXf+973cnIi9crKy8tdLldXVxeRqLa2Nq1WW1Q0qWBzdXV1dXV1c3NzU1NTQ0MD0SR+&#13;&#10;FTWVSiWTyYRdFEmZDRloYiwog6FsUlG+KJgAcg1Q66DKg2fqFVFxlxxNlZdh8kCqczh5ddNnAjXj&#13;&#10;Sedbzx8BBWnTpk381EH79+/nHnd0dNx7772xb/nnP/85NDS0Y8cOv5+9+8vKylKr1RUVFeXl5fX1&#13;&#10;9Y8//rjb7X7uueeuvvpqvmJxEFmy2WwNDQ0A7HY7jciJjbSLyM2CoU64BlFxZWSo1NsORS5KVsLR&#13;&#10;i4GTGA9h4HPkGZGdA9nEPZnXgZKVyC2AZxhTZ9tKBD+lkCiRrFs61ownhW89ZwQUpMOHD8/2LUeO&#13;&#10;HLHb7Xyj3YoVK15++WUA9fX1O3bsuOyyyxiGueSSSx544IEEn2MymZ566qnm5maaR04kMAzjdDrt&#13;&#10;dntmhkwVGlZ+FBooctF5hN1uWIo8I0a60XkESyqhL0bAC8Ssig140fdZtP+bg5gXuIxBsRRVIOib&#13;&#10;PtGDOJCmW1qaxXnngIC/SF5e3lQvvfXWW1/84hdjtz/88MMPP/xw3LdUVlbyx1gU8RNlYiSV7jIy&#13;&#10;ZLr3UDdrZ8gzAmCz2AEY6YZcCZkSAQ8rGPoS5C+BzwVl7ozKGnmdyDfB50w0AOKH8haVWp3huX6P&#13;&#10;5EHNeNSMF5dkXAEff/zx66+/7vWyN4bBYPAPf/jDW2+9NZWvgZLWTGViJLO7qW7dwvPYKx0tpx3I&#13;&#10;K4QrJl/DeAjuocjTcAjDZ1FQBn1JHM9CXAIeOHrjD57yioDJE0gyJYDGNt9VHwxsXVMU5y0iQ5od&#13;&#10;dJTXgzzN+G89QwQXpN7e3ttvv33dunUnTpywWCxGo/GNN9749re/TdUok5CyibHu92+hZOX0K5B8&#13;&#10;bii1CHiiFxvJlFO/Jx55RVDrMXASeUXwOiBTwnQBhs+yMb2RLgAH25EWgkSQpltamsV5p0VwQTpy&#13;&#10;5MiFF174i1/84s9//vPx48cffPDB1tZWkhCIktZEReSITS4jI3LTQwZGid3e4yE4+yZtWVTK5qAL&#13;&#10;hxBm4rwlrwgKDWvG45bBeh3sqKjnGLsbN2VFtGr47Hy+SqqQpltamsV5EyC4IIXDYXKzs2rVqlde&#13;&#10;eQVAVVXVPffc4/F4BMpERxEUuqw4DnNbeDTSNcmJkC2DvgRyFVwD7PQSER7OjOdzTjPt5BqYPu2Q&#13;&#10;uJGmW5qfD1DiZjzBBem88877wQ9+8MEHH1x44YUdHR1OpzMrK8vv97vdbipI6QIRIQBcCh/pROQS&#13;&#10;w9ZAiitICg30xVi8Aq5BBMbgGkBg6qoT4RC8TuTIp6xMwfhFbuxeWKTZQVMznuBfdcWKFV/96ldv&#13;&#10;u+229vb2TZs2ffnLX5bL5cuXL49a1koRGzQiNxOsgy5WjcrWArzoWUEZtEZ0HsHgaSg0KChDYTnG&#13;&#10;xzE2POVnBTxsulWZEkUVcxnulK1lJ5MyBWl20NL0ehCScWofffTR7du35+TkPProo2vWrHE6nddf&#13;&#10;f30SjkuZAzQiNyuszjC0RrgHWSniViMNdUYcd5yRITvOUu44MH52fii2FAUmEghxVm9ulRKAIJtu&#13;&#10;uMUqiox2C4U0O2iJFudNwjHC4fB7773Hr4e0aNGiJByXMkNiI3Ike0Kq25UGbPt5SyShqtaIkpVs&#13;&#10;/fJjf1uATycZ7fiCJFNGJxCSq9h9iAvc6wBg7R8RT0a7hUKabmmpmfHEVQ+JkjTiRuTMZnPGx0MW&#13;&#10;mIAnMoHkHsTJQSBe9di5QSwPi0ojj2OnkVQ6AKz1jhesO2h1b710YVohKqTWQROkY8YTVz0kitDQ&#13;&#10;iFwyiOtx8Llh/gK7eCjW5J1gNVKCpEGY0npn7Z96sir9oWa8TC3OK8Z6SJSFheSRGx0dpRG5hcVq&#13;&#10;d6FkJQKeGQ2Jgl50HYVaH9nCBGBcDgC6xXD2A4i/GmkqNSIJVWeSfyhzkawZL1OL84quHhJloeCX&#13;&#10;3iDZ02lEbmFp6ehli/JpjbCshfVIJIsdQaFBnnFKuQp60dMGtW4ueVH5NZBiKap4p7t3/de+fdvl&#13;&#10;K2pra2f94emGZM14mZcPUFz1kCjzRGp55FIPic4pcvHZQfZxyUpojRjuhGsQeUYUlkOphWsgvuF7&#13;&#10;zkuLYr3dJO8DsecNnw0y/ve/cN9QyP/br3375o1VN39lk8lkmuOx0gRqxsuA4rziqodEmQOxHrm0&#13;&#10;L3OXJjx20A5M9jUAGOoE44dchRw5hjrhHoJKG234DoeQa4AyLzKiCoeQnZOocvm0cHkfZErIVZCr&#13;&#10;6i4K7rp+pc320J7GP17/9KsbzLL/c2VlVVXVXD48fZCoWzpTivOKqx4SZeYQHaIeuVRhtbusJ47F&#13;&#10;eSHgwUg3ZErIpu4EvQ4EfVDmQj6xT8ALbUFkRdG08K13seQVYeCk1b3kSy86W7pV0NyOMnwS8Dz/&#13;&#10;u48v/Mn9//X/3SwdWZKaGS/di/MmqR5ST0/PW2+9ZbfbS0tLr776apo0aG5Qj1zaEPDA50q0A+OH&#13;&#10;MnfSFjK0moqoMn2cuS528axhKYI+yJTIzoFrEAEFQkGo9cjOWXze2mtv3vjjXzw0sHNnbW1tdXX1&#13;&#10;XL9eeiAdtzQfzrhE0tSml9cjGTfUf/rTn773ve8ZjcaioiKr1bp79+7nn39+1apVSTh0BkAjcuLE&#13;&#10;OuiC1ojAWCRel9jCMHPyisgQZ5LMyFWTxkNEjdR6qHQTOVgnlGli5Wzj2ydRthYKANhglr/x7wUA&#13;&#10;rM6w9Xv1I4f/2tTU1NDQUF1dnfGuBym4peNCOgq+GS/VLZoewQXJbrfX1dU98cQTN954IwCGYXbv&#13;&#10;3r1z505SmJwyFdxgiBRapRE5sfGbfx5BXiEK1uKzgzN6g0IDmYJN6a3QwNGLgBeLz4VcheGzgDuy&#13;&#10;Z9wsdnHt3V5HHGVaVArGzz5m/KxQeR2NH493euR173stuuxdF12+b1+1zWZraGjYuHGjFGQJGe2W&#13;&#10;TgDfjJfqtkyP4Cfjo48+uuCCC4gaAZDJZA8++CDJaKfT6YQ+enoRG5GTQnKUNMJmszU1NbW2tra2&#13;&#10;tg6Z1sN0GYY6UVCGgIdNpTrV8CgUxOIV0OTD9gk8Iwh4oNbDNYieY+zKJH0J7Kfn3jJOmcjiJE6N&#13;&#10;Oo9gyflQ661e+Qaz3FKgueNccDnuTCbTU089Rb7Uxo0bb/zaVomY8aLc0tJxPaS6FdOTLfgBsrPD&#13;&#10;4TB/C7He0TQNBPKPMTo6arVa+/r6AJCk2mazmaqRGCDDiIaGhhUrVpB8V1VVVSdOnLjg+q8DQMCD&#13;&#10;3g4MdUbyfMcl4EHnEZz9EFnZ8MfcqMqUyM5GnjHO9limrTBLZpvIA5kSar1Fl/3CVwosBRqrM9zS&#13;&#10;H53g1WQy1dbW7tu3T+Z3fO2ue+7f9WRra+s0h0h/SAddXFwsk8n6+vrsdrvP50t1oyjCj5AuvPDC&#13;&#10;9vb2F1988d///d8B+P3+J598cvny5XzLgwThD4ZUKhWNyIkNbjBks9lMJlNVVdWBAwdOjhcd7Ao2&#13;&#10;tvuH3/NYbf3x31lxJdQ69LbD78HS1QgF2ZFKAkitI2LXxkR0Lu7S18TrYblP48XrNhQFWjq9X/rf&#13;&#10;EXYoxvj3Hgm98K8mi27SzSiRpZqamj+88vp3/vO/rzqvqaamRjpmPOKW7u3tLSwsTIu5lkxF8B6w&#13;&#10;oKDgiSeeePjhh5955pnFixefPXtWq9U+//zzQh9XhNCInMjhR+RMJhOZWeF3yiYAfg+gvKpU3kg2&#13;&#10;aY3IK0RvR+RTTr6JwmUIeuEZxmcHocyNU3UiFETJKuQoIjNDXgf0JVDxsjZw00j8OaFpTeFq/SSt&#13;&#10;YvwtnV7IVRZ10DrmQShoWbzojguz+WpkdYatzpDVGd66Smkyme69++s3f2VTa2vrzp07AUjEjEdk&#13;&#10;yeFwSMeMJ06ScUt+/fXXV1VVvfvuu4ODg2az+aqrrpJOL0xEiMyjUo+cCCEiBODZZ58lIlRVVbVv&#13;&#10;3z7+PlZneG+br6Wbseiy76jU7FovbznlsMrNQAcCY0Bh9IeSOnsAAh7W263QRMrFhkNwD6H7EyjU&#13;&#10;7G5k40h3nKys3HhIrWcfR72q1kd8DVFuCLJWyeuo+1LxrvWalu7gtleGrF22bc6Sx46M7Fqv2bpK&#13;&#10;CWDv0eHGdj8UmoMn7buuWGQp0HC/Q2trq6TMeLm5ucXFxenols4YsvjJFITg448/fumll77//e8L&#13;&#10;epS4rFix4sSJE8k/LniDoc8//9xisaTcz2O1WlNe7FUMbeCawR8MVVVVVVVV1dTUxM7nW+2uL73o&#13;&#10;tPpUYPwWdXDrGiMxBXyp/kDLx59PWbxcrYdCjbFhMAEotVDrkb8EAQ/GhgAgHIJrkN2HgyQWyjVM&#13;&#10;2e5FpXGWwZIonNeBvKI4iVZJAVm1np1SisGiCe5am711TVHian6dnZ3333//0NDQxo0bH3nkkSlb&#13;&#10;mP7wL1FyE+nz+VL+z7uApLBLnCGC/8pGo/EPf/hDbW2t0RgzZ5tZxI3Imc1mfqZzSgohIvTmm29+&#13;&#10;8skncSNyhJbu4La/uwFsXaW8ozJ3g9nb2O554/8UbzDL2R06elpOOdjC5EOd8TWJYzyEURvGQ1Pu&#13;&#10;QMJ34RB62tgtZDIpSl2i1IgfxwPgdUSSPnAfQiauyG5FFQj6IgKm1sM1sOvL5WSQFKtG3Mje7XbL&#13;&#10;ZLLnn3/e4XD89Kc/JR7xuOKdYWRk6lLxI/jvu2TJkqeffnrHjh21tbXnnHMOF6xTq9WJ35gWkBp3&#13;&#10;NCInWmw2W2tra3d3NxeRu/LKK59//nm32038vrFv2WCW7zp/rNMj27V+kdUZthRqt56fc/Dk0AZz&#13;&#10;MYCWU469H42w62H5U0cAytYiMBa9cVrcQzh7FCotO2AiHjmfM1FeO5kyugwSeQsfrtK51wGZkq3g&#13;&#10;xwTYfEWMHzJlZ/+IdbGOUyOuZuPxAY/VGbraopbJZNyIIT8/n/OIb9myhYwpJeV6kI5HPIUIHrL7&#13;&#10;8MMPv/71rzMME3WgJIwchRufxg6GiFMudk9Rxamk04ZpI3L8TIDTZjkj0/7EX2d1htHbzubzVmji&#13;&#10;yw8/ZKdQI+CFnnePEhWyc/RBqYUqpgFxo3BxkzjwISMhwgg35AAAIABJREFU1wCbQGikixU2ok+E&#13;&#10;ieGURe7auq60pZuxOkO3lI9/a5lTJpN9NJRV+y6sPtUGs/yFL2ujzHgE8vM2NzdnmCwlvkRndc2I&#13;&#10;ExqyQ2Vl5SuvvDLbd/X399fU1LzzzjvclpGRkfr6+sOHDyuVymuuuWb79u1yuXxBWzoN1CMncqb1&#13;&#10;yPGZSRpKqzNMuuO9bb669ycsCWRgpOiEIhcKDTuNVLISwEzHRtMuJCKQsVFeEdR6DJ9lFShuEgeO&#13;&#10;vCJWjQAugVAkWcPE0w3F4csLR3xq44+OFZLvZZG769YvVqkMAH7Z5bHoHFBk71qvjqtG4HnEm5qa&#13;&#10;JGjGk1RmvCQjrCC53e7XXntNoVBs2rRphjG611577cSJE3/9619HRka4jaFQaMuWLWvWrGloaPB6&#13;&#10;vXv27HnkkUd2794tWMNZuCAGiciRYRCNyImH2IhcrEcuAeTG4kefZu//3G3W+G5Z3nu1RZ2fn9/S&#13;&#10;HfzSi04AFl32rvWaXes1d1Sq9h4drjtoZ4u6kpITXPEIUqYPgNaIkpXwDMPRDyYQfTwmgBwF9CXA&#13;&#10;FMVhY+EUKDaJatyd40IWQpWtJUOuljO+z4cV5sVgv0jQB234923OrWtUAO6onLjHCvqBRPd8nCxJ&#13;&#10;zYzHr55OzXgLi4Ahu7fffvuee+5RKBQMwwD43//93wsuuGDad7W2to6Ojp49e/bHP/5xe3s72Xjo&#13;&#10;0KFvfOMbR48eJWX9Pvroo1tvvfWDDz5InDV8zuPTmUfkpkUMsTKRNGMB2xA7GFq3bt2cA0fE1V33&#13;&#10;5hBCQXNB3o7zPFsv1NvDmt+cYOreHIJCY9FlbzDLG9v9cA3i5JuRdxJfAyaPjRQaGErhdUwK2eUa&#13;&#10;oC+BWo/+Ewj6odTAUoXhs3ANTBmy48OlqosSpKIKdnKIZAyaCuKSIJ+gyWe9f4yfhPUsixdtMMuv&#13;&#10;KpUTg8OcsdlsO3futNls6StLc7hE08uMJ+mQ3Z/+9Kfrr7++rq4uHA7v2LHj5ZdfnokgkW7l2LFJ&#13;&#10;lWZ6enqMRiNXZNZkMoXD4f7+/mXLli1Ua2lETuTMKiI3K8gw6I5KVUt30KLLvqJ4EVm3H2S0lkKt&#13;&#10;1dZvDeS2QFt3qdp6yt94EihbC/cgFBooctHbzo6NiDj1diDgYSd+FJrIICnohf0M1DrkyBH0wzkw&#13;&#10;Te6GKLhUdQSuFAWJy5GnfNNdFIyf3YEIW9CH8XGo88nHWsOhRluo8RPdY29lb1iSbSnUNrb7t65S&#13;&#10;kh+k0xG6qlTOOQwTYDKZ9u3bx0/YSs14lNki4A934MCB//mf/1EqlQBuuOGGH//4x//xH/8xt4/y&#13;&#10;+/3kcwjk8fxzT3EROTJRSSNyYsNms9lstkOHDs0tIjcryDBob5vvYBfq3g8BSosuVMz0WwEoNADA&#13;&#10;+KHWAYjWEs72HfCwU0o+N+sjGO2Gd6Iq0pyrlfMhy2MZP3zOyAcy/jhLlPhjJrWeddbx1yQRkWP8&#13;&#10;yDWQwJ3Vo29s91hUjq1VpqtK5QA6HaHGj0aARRZdzlTzSVHwE7YSM15tba0UZIma8RYEAQXJ4/Es&#13;&#10;XbqUPC4tLfV4Ei7XSEh2dnYoFFnJQWKA2dmT/kN27txJgtrTfhotcydyYgdD+/btm09ErqU7OFU8&#13;&#10;ijjoAHCDgMaPRuouXUSGBZ8P5+5v69t9eMh6aqTOeQ5cfmiNKCiLaBLRKjKlxKX6Hg/B2Zdo7dFU&#13;&#10;jIehNUJfEt+8IFNOyi2UgEWl0C2G7VPW0UCsdwDrjzAsZbWK8UOlYxfPqvUALIXaFzYushSo9rb5&#13;&#10;DiJI5s9m/S0mux640VLGmPGmIraOOO1YZkt6DC31ev3o6Cj3lDyOql6xbt067uqPlaWohX40Iic2&#13;&#10;BIrIWe2ubW+Mt3QH97b545qYyeyRpVBLUulwXXBju/9LLzpbuoMIZAFq6NVwDWK4E4Ex9Laj4kqc&#13;&#10;fBMKDUpWsaOioU4ExpBnhKEMjB95Rjj74XPCl7AITV4RQiEEJyx87iH4XGxCh1i4kVBU/XIugRAX&#13;&#10;uCNl+hg/q0xeBwZOQqZk3Xrkb8ADzwjK18PZz364o2frRWYEAnvf6mo8q4PfXaa3zGdiiZrxRkdH&#13;&#10;GYZJU494ShBWkJqbm/V6PYDe3l6v1/vrX/+ae+n222+f+eeUl5e7XK6urq7S0lIAbW1tWq22qGhS&#13;&#10;QpTq6urq6kk1xwCQYRAXkeMv9KOknKiIHFkwtLAROUth3hv/nmgHToGsdtdj74W4jWTAZD1z2qoo&#13;&#10;ZYNy7kH4PexjokaYCN9xpWNdZJ8x5Jvgd0GmREEZ3INTljNn/MjJQY6W9R2Qwn18wiEotdAWQq2P&#13;&#10;LD+KWhVLEqpyckWqThBcAxHdIvuoJm7jNIsQCsL2aaRWRcGyxtPZ1oDc6lFbfUGLTmPRZT/2nock&#13;&#10;8du1XjPDqF0U1IxHPeIzR0CX3eWXX57gVf4ao1iOHTt28803cy47ANddd9255577+OOPu93ub37z&#13;&#10;m5WVlQls3+R2+9lnn3399dfn45GbP2Kwt4mkGVwbFtYjN99WTQT0rHZXy4Disfc8ZPnR1lXKq4qC&#13;&#10;Bwfkja02qyPE5ki1HolYvROvPeKMc6QsbI4cPW3sSlifG3539FJZ/xgMS+Edjf4cJoCxYeQaIFNE&#13;&#10;vzSVl4E/e0QyDJG5IgBqPZacz46QyFJZxo+gj/1rWArGb9bJz1H7LIuUjUeHkWe06LItcveGUvkd&#13;&#10;X9AlyHc3c5qbm5uamsRpxhPu34RvxkuhLInfZSd4poa5EStIbW1tO3bssNlsDMNccskle/bsKSgo&#13;&#10;SPwhYvj1xaAEYmiGzWb71a9+5XA4/vKXv6RchDgaD3Xv/TynZUBh0WVbdDkt3UEAcA0iO2frBZpd&#13;&#10;l+se+8fZxrM6APCPAYB7EFojAp5JKYIUGuQZWdMdN7fECZJrEDIFm0SOwAkSGRXJlHD0xkm3Gg4h&#13;&#10;OwdyNexnphSkaY0SXC5w7i3Enme6AF4Hq0x5Raw4eR1g/ObFhbcs9akU8t98FrKO+F/4V9M87eBx&#13;&#10;IZGM1tZWUZnxhP434XI9pMojLoYuMTEinUM6//zz+WoEoLKycv/+/alqD2UOcBG55uZmAFVVVSaT&#13;&#10;6fXXXxePB6nTp2oZyAJg7bVb7SooNKwxQV/ccsbV+F4nZCpgEHkTIuSys9lUtZMzBZM3Ev/3DPG5&#13;&#10;oU1oUgh4MR7GotLIDFMUsWoUNbcEsF4GTCgTl2jV2Q/XAPKKoFsMAF4HRrrIIKm7u/tHnqUAEAhe&#13;&#10;Wqr9/PPPsaoSE6u1ANxRqZpb7I4PNeNRM15cRCpIlPQlNiL31FNPcYMhcpNIPEgpn+y9Y7WhzBi0&#13;&#10;6LI3mAuszvBjb400flYG1wC8TqsXWLwCAQ+GrPisPSI2JFFQwAPOrMBlWU2c9hsAE4BxOUIBDJ5G&#13;&#10;mMFI9zRDnIAnkaeOy2tnWAoAw2ejd84rgmEp67VbVAqVLlK+T65iX+VWOJG0Q2T+yesAE0Ce8f0+&#13;&#10;/+aiLLvdrtVqrYP+ltMeqzurTJ+zUGMmvutBmglb7XY7eUpliSDSkN2CIIbxacpjZclpBhEhm83W&#13;&#10;3Nw8k4gct/yLYZjkRNW5bEB1l6r5Vmau+B6J11l02RaZo6Wtix0D5RnB+DE2DM8IOwYiUTtSJVah&#13;&#10;wblX4djf4hwvbshubBgyJTsdNdHpA0D+Eox0Y3x8Um3Z2KkmEuIjUz78jVOp2lQ1/YgXnGRfJeMk&#13;&#10;nxPZMvhc0C1mg3hqPRh/3RX5/3GJIjkZRbmErQD4dzDJJPn/rVxmMiTl/kwMXWJi6AiJMkeiInLE&#13;&#10;JjfDy53zICWnOqfVGd5glp+5c5G1f3hDhYZftBsAAp6Wo6dgPAdex9ZLi68qNVkMmsa3TmCoEwo1&#13;&#10;xschV8O4HCA56zTIK0SBhU3T8NnB2TWF8WN8HMXnorAcQ2dAbgdHe5CVjazJe5q/EL0Cl6T/icr/&#13;&#10;HatGXD5Wbk+SoIF487gRkmsAXgfrC3cNQK1nw3dFFWxkT62ve6OvsX3R1lXKy0sK9p90MYzzihIX&#13;&#10;Sfc3u289A/hmvIaGBpvNJhGPOIna0YStBDpCEpbMGyEJ4ZETLiGY1Rne9pd+Ylt44ctaYuZ+7KC9&#13;&#10;8fMczk23a73Ganc99p638egwlLmsn9s1iDwjPn8HS1fDegSBMWByUI5bEhsXpRZyJQrKEPRjpBt+&#13;&#10;NxafC60Rah162+EemuRf4BN3GDQTSBaG4bOsjZsfvouqZLHk/EgGceJxIAMmDlLBj0DSTwBg/BZd&#13;&#10;9tYv6L6y2F2sCAjdb6bEjJfy/1ahzXhi6BITQwVJWFJ+iS9IM4gIAeBS+AjhkeM8SAs72Wt1hlvO&#13;&#10;uLZeqOeebvu7u+W0gzXO5RktumyrMwwAAQ/8Y2wXrMyFaxCBMZSsQtdRDJ5mp464dAxRVFwJZS6G&#13;&#10;rHDZ4R5kc6ryix4RdEXImsIREA4hFISxHFk5M0rHMBWcsy7W40DidWQHonykMjq/mp9Sixw5SlYR&#13;&#10;DbMsXrT1C7qWj0+2eM2cfictoyjfjJcEWRLJf6twZjwxdImJoSE7SnzmE5GbG1EeJPLfuCCyxKkR&#13;&#10;waLLthRqrf1B5MjhGrSO+KHKQzgEuQoBDzuvQ+TKZYeiE1ojZEq47FDGW4hDDN9kqWxBGUznwzUA&#13;&#10;Ry8C8dxxQf+UY6NwCJ5R2K1xHN5RxK1xzlWY5bZHrZ8FkFfEDr8ANrMDKXxOpGhRKZacDwABD3ra&#13;&#10;oMqDbjFkyjJ9zoYLKyzOMBg/mX5LWkZRvhlPUglbJWvGo4JEmURij1wSiE0INp/J3sfe89S97yWJ&#13;&#10;BsiMUUtHj7XHDxjqvlRsPXm80aphFcjrhGti0atCg+wcjHYjr5DNCQSgoIz12vEHSYqJt7sn7HbO&#13;&#10;fsgUyM5hI10AsrJQcSUCHvROWskAAAEvCi3QGuEaQI4MoSDra+AWDBH44TuuFAX7e/FKnsfuRrTH&#13;&#10;sJQVKp8TI12RIRRXz4KMpUjUjvHD70ZeETF0WPtHtv09TFbO1n2pmCtaiCT2m9SMZ7fbJSJLNGQn&#13;&#10;LCIJAiRuRmxEzmw2i2E+eUHMeFZnGEGfpUDDraQhEkX0qfGjEWtXN1R6AGzMDUDQh1AQ4+Mwf4Gd&#13;&#10;QIqaKyooQ8kqDFnZZUl8yCJW/xgWr4AmH14Huj9GtgyFy+IkqRsbZt+CmPzchLhlkPiQPWP9C2TA&#13;&#10;NHwWADuc4iaKhs9CroqE6VS6iO+OvApgfBwj3VhcgaAvknpVl711lZKUPN9glvOTCfHLewuaUZQz&#13;&#10;4xGVWlhZEsl/aywLZcYTQ5eYGCpIwiKSSzy2GXEjcqKNhzAMY7fbZy5LVmf4Sy86AGwwy++wjB0c&#13;&#10;zmts97MTRQQyUUQ6ekcf8ozsjJHLzs4VFZShtx0BD/yeSemCOAVS5UGZi4A3OixGBMk1iHAIeUZk&#13;&#10;57CV+sjjKPiClABOPKI2Et921MAIiG4S9xLntVtyfiSlEJlGWlQKuQq2T9k9mQCKzgGAoM+iCW69&#13;&#10;UI9sWWO73+rOsshdW9eVXlUc3rAsulvk30AI7REnZjwsaMJWkfy3TsX878/E0CUmhgqSsIjkEhdn&#13;&#10;HrnZMqu5dM7LYLW7WrqCez+XtZy0s/11wMPqBKkmTpKikvQ/ZCUsocCCzw6ibC06j7BpvIc7I/ok&#13;&#10;U0CujoxCOGYoSCTHXdCL4a4pZ5UI3Mgp1qQwK+Jq1fLL2RW1JI4nV2Ppxexv4h8jK6hIpSiLLrvx&#13;&#10;o5EN5fo7KpXT1usjo6UkLDJbWDOeSP5bp2W292ccYugSE0MFSVjEcImTPHJarfZnP/uZqCJyc2Nu&#13;&#10;Zjy2Tvn7XtbTTDpcMv3D+NHbjnCIrXXkGoxYG479DVojSlZGPAvERAdApkA4hHBM0SOlFuMTnr1Y&#13;&#10;QQqHkJUFQxmCXoz2TPIvMAGo8iIWbeJQ4MO544JeLDJDY4hfNikKblkS+QSy5CiviM3RQKJ5aj0W&#13;&#10;lcI1gHwThqxQqDHaw9rH1XogK5JltaLgjnNB4p/TJhBKWkbRhTLjieG/debMwesohi4xMVSQhCWF&#13;&#10;l3hrays/InfxxRdfeeWVZWVlmTE1OltZeuygvbHdD4Vm6yqltae/sc0PZS78Y/AMY3wchqVwDWKo&#13;&#10;k/XRkXIS/PkhbtURl+SbL0gFZewOvR1QauGfSCtERCjog2eUfZwge7fXQbr+SMXxqSJv/jGEmejt&#13;&#10;U6Vs4LZzn0msdD3HImMmkoVoyIpQEGVrWQcEWSFLXvU6XvhX0waz3OoMHTzl4FZxcVaRBCQtoyg3&#13;&#10;vTRnM156CRKB/48wrddRDF1iYqggCUuSL/HEEbmkzTwnjRlO9vKXx0a8DLZ+AEAYTAAaAzskcg1G&#13;&#10;Ku8NdSKvEC47AmMoKAPApgvKM2KoMyJIRIryjMgrgqMXAQ87MwRAqYVaj/wlGO5klx9FCVIoiJJV&#13;&#10;kCkxcBKugUgyIQLntUtgaiDmBVLoiF+KgnOBc4E+7gHn3ytbC2c/RrpQthbDZ+FzQa5CvokdOXHJ&#13;&#10;yMl8W9Rq2eycN241Thu7458pIRaZxcLJ0hzMeOkoSATy85JEDwl+XjF0iYmhgiQsSbjEYz1yABIE&#13;&#10;LpI285w04k72tnQHD3YFG9tJodiclu7gY/84a7X1wbgczn7kyJEtg1oHAH0noNZDoYF7EAUWAHAN&#13;&#10;shZt4m7QGtHbDkUuzr0SH77EHpUIkkyJklWs/YGMgcaBpavhGkT/CYQZBLzINURice5BjPayghQO&#13;&#10;RapOkMjYcOekQhWxxSPiJgqKG7UjITj2B/JPmojSLWYXHnFHIRE8AGPDyM6BWs9qauEyttkAa7eb&#13;&#10;+ECLOrh1jZGE72Z1pogsCZ1RdG6ylL6CRODfccb91xZDl5gYKkjCItwlzk9GOTePXNJmnpMGP6o+&#13;&#10;mq0jJu/LS7KKFcHHDtr/eFYOAF4H9CVsLM7rQCjIdtyafLiH4HVgkRklq/DZm1Bq2JVJilyUrGQz&#13;&#10;yxWURRx6WiMGT0c8eGo9cg2wn4FCw0odSZCqUE+KxY0NswE3viAlzpGq0kXyCSWeNIpKqMo562Jz&#13;&#10;EfFDeQBcAygsR7YMQS98TiwqBRNAdg78btb2PSFCV5XKZz4wikvSMorO1oyX7oJESGDGE0OXmBgq&#13;&#10;SMKysJe40HnkMkaWSPgiKyurzy//3Slcagxde06ePax54p3/n713j47rLq+G95w5c79JM7paknVs&#13;&#10;x3awwcGJ4ziLBI9DCg3QBlwCpW1ima+lL+tL2kX52hWgL5JeLg0pDR8r6S2L4lFNWkoKhqQlX2gu&#13;&#10;40AudkKcQKzYsR2PrBlLGs39fuacOfP98fx05mgkS7IsjUbK7D+8rLnPaHT2eZ5nP3snfL8Kw2hF&#13;&#10;LsEiyT29MDswdhKSCGsT7K2MYDq3MTaadZgEwGir3k8iuyAAnJ513lRCmtmLs7hmz+WbiQUG8RHx&#13;&#10;UMCSxYW2zYhdqDCTOjdSH40uoX4gDYroKvd6xC7AvZ4RG6Wh6w0wWgWr1L/HMpIz+IOyt5vXmqYv&#13;&#10;DrU5JSJaWogYb20Qkgpife3HWw+HxLnRIKTlxZV/xS+3I7c4rHiW5ZKA3kWhUCgUCgAmJNO/ny1/&#13;&#10;51dZcHqhvbmSCatK7KIjiI7A0wOrm2yEAKCYZbSUjgCoFEDzQktIFhdcnbC4MHkWhXSFkIp5NK2D&#13;&#10;yY5CCtnYggipCm2b2f4QCy4SgQUoGlQXO0rnK6QYYwFwr0dqAhYXDGaEzyAeQscWGG3M5aGQYtRF&#13;&#10;MedUKpkKgZKLBnJXntdXSzHevffeOwctrTFCImg/3htuuGHFD4lzY1Ued94JUIuhUChEHblnnnlm&#13;&#10;+bZWV699FjUo6K9ONfPv6OgAEDiX/FWiBJsJQCA0EUhNyRZMNphszBPI0YLoKMBN6eiyKE5tGlHo&#13;&#10;ETQh5UDlEmrcUYVE0rt0uOJfJ2YQPgObu9pKVSlh7E2WckR6ucsFrcfSaEcloUuVUF3vgVTAxTcq&#13;&#10;EruRVxg5UQeSpkd0FWX9udZh/E2WJWgwq48vGNJ9N9E+rAfA4P9c8J3VI50UnMJlv4Xp0DrjURDJ&#13;&#10;Mp0SdXV1HT58mDTi7yhnPPXjXenXMj8aFdLy4rLOuepka7WexXhqnt6B7aaPrctTMWQ2m4lBgzmO&#13;&#10;rhWcHO1vBlIKhU0w5ihJX9hpeHcLf/CnY2waNDYMdy/z9lZl30Yrxt5ka0ljw4yNoiNMa1fMsYae&#13;&#10;o5Uxysgr8PTCZMfkOaYLoB1YsmDQZvFpY/dm6hHmzp6YtQxS1XSYkiekw6yU0dZPqnuQKr0jPqvy&#13;&#10;GaJrHW0oSRCz0OnYhMm9XhUoAhh4LgpAaLF7W3IHrmvb92hKcHLeDqV/j+WyNA4zsbJivDVZIWlR&#13;&#10;D4fEudEgpOXFvF9xanAHg8Fl7cgtAnUoxpNl+Y2LKd+J2HdOmWC0dluVP9yiv2+fG0Agkt73aCpQ&#13;&#10;MEMWBX2i70ZB3d8cOlkIpBTfa3Fq03VbleC5U/AIrOJRvVPtrTDZ8MYTTPNdNTpSoc6QyM5ubBjZ&#13;&#10;OFLj4I1T9JOCqwPxIDAfIVUhPYmWjbA2zeLFkJ7E5vdDzFRLwEkXHh+tZrKqNSaVkEgmJxWYHytQ&#13;&#10;8WklAqM7FvPQ80yOCMBgRjELcPD0VqQNGusgCjy8QqWDFjWmpYceeoiqpba2tgYhrSwahLS8uBQh&#13;&#10;aYuh3bt317OP3MqK8dRWg9qRA5DgnP6gNHg0EoiLQnszTTIGj0Z8ryef7ROoMBo6WfC/nfQHZTX3&#13;&#10;iFkEEdN0boNOh0QQri4Us0yhAE1Hjry9qSpSFeGBVyojJaMVTV3gODYKIichVyd0OlibkU8iF4Mk&#13;&#10;orkbxTxiI4ycZhLSHN4NBN6E6EglE31WqEq5WUGSB+0q0sy704iIenQkGS+k4eqEzc0uV0rIJw99&#13;&#10;cvO8m7BLhZqJ8UZGRv7t3/7tiSeeAPD5z39+9ZqYzIt6OCTOjQYhLS+0hFQnHbnFocZiPFWeIMsy&#13;&#10;z/N0plw1VwhE0v5zyRHFfWALYDAPvpjzn4n2XdfayyeH3oI/bAQwzSJI9QRKT0KREB2BxQUxB4Cx&#13;&#10;kaMVndsq9t52ypWYrFRFdBs1foL2h0i9rTVuUMkjPQmzgx3lKWmC0yMenDZYmtW7gZjD2Y7UBGSx&#13;&#10;ohRfIEgaZzBXuoJVWnDKlqW9V7UwwpS3EPXxSMtAfTx6C8lxeHoFJ9e3BQe2ma6wO7dALInj+6wP&#13;&#10;W3Wik0wmX3311drH1NYS9XBInBsNQlpeHDt27OLFi3XYkVscllWMp9XIqfKEBbZrBo9GBl7VqZGm&#13;&#10;UN0ZziVhsgEa7x/VRxVg664kq6M0WDJlKObYYGlsmNEPpfCZrJWB08grCyIk3sgaZVpjb5IMEMol&#13;&#10;TJyBwVyxXp1D500hEZQ+XnU5cYaaFauaeePSy7N0uRqw5F7P7k4jJcpPov/Tv9mYwMX6buzd2817&#13;&#10;N7cs5PeyhFi0o6j2EVR6A0AnOjMfilaX1iQt1cMhcW40CGlZoC2G2tvbP/7xj3/yk5+sz47cIrCE&#13;&#10;Lf5ZO3KXe7gJRNJDZ/S+YZHYqNKvCxvZEEhb4rz1HIvd8/RCxyE1jky0YpxanJKDq5MkTDkGke03&#13;&#10;EZjRxnLK6WZKCRdPQsxUCMlggtWNtqsgFdjsJzkGaKZK0LHl2So7Bva5FNHczZhp7k3YfBIeASY7&#13;&#10;0mGmCL+U1ZCjDe71CP2msjxLDKTemMomehAABjM4HkoJJht9gPTxVom8F+KyuoRYhKPo4k50tIat&#13;&#10;ddtOv1w0CGklUeNPf9aO3LXXXrsQj6nViCuhpYV05OZGIKXQUlHfNpMaMOHt5vf2GI6eSw68lGe6&#13;&#10;uMwknB0oK8jFUZJYfRMNIB0Bp4erHZyBNfEyk8wiSFU0YMqXQS2SSMiQHEPoN+jZiUIS8YuQ8rC5&#13;&#10;4elFMc+eUV1IMlrhbIeUB6YqJJMdjlYoSmWqRFBKMNnR3A0AsQuIByu9vlmhToNmJiqp9t6qY5Bc&#13;&#10;hMWFddvZBhI19NROHf1IgyXexCiWfMQpJEkqEEUN3Nx84Lo2bafu4ONh31k95VMsJJZiqTDvd2/m&#13;&#10;ic7Cq20ttGK8e+65Z7XTUoOQVhI1+PQXqJGb12Nq9WLhk+cr6cjNhO9YcOisPlAwVxlO+88lB1/V&#13;&#10;+YNSZXpEx1xVLzc2DDEHkxVGK+ytU+s4rUzkTVZ1ql8DlVZUPAHITLJ2HJU47vXIJ6DTo3sHMxOS&#13;&#10;CkiOITlW8Vel4ZCjDUoJ6TCysWqmUUrwCCiXEL+IcgmcvnJjauJR/01bJ6k9PYsLNg8unpx9tXbd&#13;&#10;u1nB1LIRYyfZ4Eobjk6fTNtmptOjgikbQz4JTs8Wac1ONkPiTbNuwqrC+gWafy8hqhxFeZ5fSEdu&#13;&#10;EbgSw9a6QoOQVhLL9+kvTp6wTOPZesCl3tqSdORmIhBJD/5K5xsW6SA4kiwBCKSUA9tNAIZOir7X&#13;&#10;4mxrlZIaShJMdiglZpZKlxen5AykpiPxAonrjFZGVL27mO6OZkuULkGEVMwzk4X0JHgT678RaKpE&#13;&#10;qFIraKdKhEIGZWXa3bVQFduYbbZEFUz4zILshdQHVJdq6V7kyEBCcKIf9UIKNU+HB3ZxKCu+szzs&#13;&#10;Ld6WXP9NzbVRNCwEhUJhfHw8FouJouh2u9vb26/kRGcOaN0jlzCmtpZoENKSIR6Pf+tb33r55ZdN&#13;&#10;JtNv/dZvfe5znzMY5ukPLO2nv4QauUX0wVcLaPKczWZ5ntfr9Zg6UV3yt0ktO8EieTfYmX4hKMM4&#13;&#10;ZYdKsjpqtbk6kE8iEUL7Vrx1FADcPcjGmBy8dxe7/RtPAMCWvUzb3buLsVQVTHZYmyBmkEsw11QA&#13;&#10;xRxsbiaSBjB+qkJ4CyGkS20maUGB5VWKbZo/Uftu5opS13um2dmp7kFENnQt9eu0BRP16EihR48v&#13;&#10;FQSXPqDvQjEnNBn6tqB/X/WrpcI0kCotiZnQvJj1RIfn+bpyxqtDNAhpaVAqlW6//fbrrrvuD/7g&#13;&#10;D/L5/Le//e2Ojo5vfvObc9/ryj/9UCgUCoWOHTtGHbndu3d3dXUt1VfwspK16h9VPnKKoiiK0tLS&#13;&#10;styMG4ikDz5bZj06ANEAOrcxqTTHs4G86sgAwGRO7PMvAAAgAElEQVRD5DwcbTjzXOVR6Db2Vmx5&#13;&#10;/5TBXe/shKQlIXVWpF5OhY5Oj417UMzhwgnWhQNQktC+lfXQ6JJ8Eu1bUJKRmax2GLoUiCRImT1T&#13;&#10;70DsQubcqhJPTZjV6SuERD06WWRkVkgxDyFV7EA7tsRPdBfVPc+9ftbuXCClDL081v+BZZyy0LdL&#13;&#10;25Gb+e2a6Si6TFja9PTaoEFIS4Njx4595jOfOXHihNFoBPDaa699+tOf/tWvfmW1ztU3WPSnX8uF&#13;&#10;oQUma9Un5u7ILce+PSnoel16OhoGUsrQiRiM1oGX8khPwuJE8iLEqXqlmEM0UNFwp6fGQqR0SIeR&#13;&#10;CLEkJAD2VhbNZzCjrCCXqDyrlq6yMUTenpI5TCck1Y5B28TjeJSKaL0Kk2dRklm1RLLvbBTJsWnV&#13;&#10;0qWg9tnUpaIqTyCgot5Wx0vNPQifgcE8LWGWJlJqYUQ3pvKLaCl2AY42ONsrt5EKcLZDKbH0WxqA&#13;&#10;8SYy/+67ZgGv/wqwuNFjzZoQq0uMV/+EtDrOyi9evNja2kpsBKCrq0tRlImJiQ0bNizVU8wkoXvu&#13;&#10;uacG00utq2kkEsFqUD3MPFHt7u6e+Tdf9daunJaIfnxn9ZBFoBli9qC/DOhQjCI9yYzmXOuYhIFM&#13;&#10;VClwj7Rznl7kk0iNwyOA08O0AZHzEHNIT8JoY8/B6aE3opBihqruqfSjzCSiI6yt17uLyQQkEUbd&#13;&#10;LPZCAIo56Dg422DzIDmGyNvQcYyNeBPyKaQmUCpqIu+mdN4qqJqJXUA+CaMVhVRFHa6yEfkGEfLJ&#13;&#10;afJx7Y8mW2UKRbenwoj+o6YlkZqOyqPkRYADp0dZqQjEjVYAgtvSt8105alIc2BWjRwZ5i4QWkdR&#13;&#10;MgtepiZEV1fXfffdR0ePO++8c22I8VYQq6NC+sEPfnDo0KEnn3ySfkylUtdff/1PfvKTd73rXXPc&#13;&#10;a97TAbUjR4PKpe3ILQL1rHq4Qo3ckusMaf2FCiby+kQ2BjGDjqvZLd54Ar27YHEiNYELr4I3QW+A&#13;&#10;zQ2DGZ3b2G3GhmFvRWwE9lYm/gaYoaq9lckZPL1M+ECxsAQa+Vib2UatoxXJi5h4ixFMehJKaZYY&#13;&#10;JLkIqYDOq5EKVzsvzNxMUkc+JQmp8Fy+QQSty6r2QjL8pgVYbR+P+nUWF6MoVQVO5ET1FqZ0DbII&#13;&#10;3iQYMufv7qUPH8CSD4oW0pFbBFZFenptUP8V0uogpB/+8IcPP/zwU089RT/GYrEbb7zxscce27p1&#13;&#10;q3qbe++9t4pOLvXp17+FT52oHpZcI3e5jFu1dFlxSh0WAQhW6dAH7UfHuYFfJlhVpCrrAJhsiI+i&#13;&#10;XIarE3oDAq+geR1yCcY6vbumOXxHR2BvZY5BtIgDVLZiaf1IKmD0BGvlmewwWCoTJmtTxSihfQvz&#13;&#10;B9LGILH3P5tLUDGP9i0w2XHh1VnU21Xyud5d03QK6sOKGXS9G2J2msZB9UtVqygqqtRiS70BjY50&#13;&#10;HIpZCLuZXxF5gbvXsxeQTwIQujoYG1mlvm2mXnt58FUdpnZm5/5tzoqlXQaY94lqsHqhFePdd999&#13;&#10;dXVgqX9CWh0tO5fLRZsuBPq/0zlNKXvPPffMEXNC35JQKHTkyJFaduQWh5o1HGbFAjtyiwAdcex2&#13;&#10;O4nxKPzmUrSkLl2qwq3AZNp/KhIo2gb2OCstI4PE/BEAVsGQj2o0wC7UG2C0QtiFaIAZLmQmMfIK&#13;&#10;HK3o3cV8g1T9AnXqSPOtIjrCBlRk8KOUUC5N0zvIIiMkijuaGYM0B8QMLr5xyZi+KjG3GmIEVEwW&#13;&#10;Oq5GahyxUbbDhCk2It4iNlKnRCRnIGIjKiIXcMruC59hDt86HUwOAAifYc4OJjuyscBYBDY3ZLFv&#13;&#10;R1P/jVb/uSSgCIZM/43NC32/S9GRWwTUBjJ9t2lquxxNCDot3r9/v2pBtEo14iuC1VEhnTlz5qMf&#13;&#10;/ehTTz3V09MD4PHHHx8YGDh+/DgJi7XQVs1Hjhw5fPhw/XTkFofaNBxqdqJa9aRzF4Lq0qW323Do&#13;&#10;Q/aZPSLfsDh4NBIoTL1OIiR190jHgTex7FetDV1mEu5eFmKkjeCjOAkKQ6qCmkouZlFIMzkD5fJF&#13;&#10;R4Ay9Ea0b0G5jHwSpSIA6I2IvA1HK3gTDBbkYujcXllQBZBPYsMe5onAVX+TqzHrphEZtpqdTLw3&#13;&#10;E6oqj6TebZvZ0yklGK0VT1W1BlI98XQcEyuq0UoALC4Uc4K5IDSb/VGrusnkbS8d2NU270rsldtz&#13;&#10;LCFq5mFfV2K8+q+QVgchAbjtttu2bNnyta99LZPJ/Mmf/Mn27dvnkH2rtETfg/rs514WlqPhsExb&#13;&#10;q4t7GXPI3wPRnDbZaG+PoW+bSc3gIc/voQtOFk9OBqnUcxt5BelJrNuO+CjzUyDtw9gwPALGhpGe&#13;&#10;ZEZB5E0n5uDQeIZqw2E5PXgjXJ1o3woxi8lzSIRgtKJ9M0oyslEkxxmrtWyEmEEmApsHrg7ER1GS&#13;&#10;ocjV6UQmG+IXUSrOkjdBoFiK9q3sLrOa1Gl9g7TREmS7kA6zJ6VKiAKQiHU4PXR6iGlgKhNdjUqi&#13;&#10;/+gNyMZQVljxBDZG2tOU/fb7+Hevc76SMO17ZBxGK/kGzfS40/5ya3yis3CsiBhvBWmpQUhLhpMn&#13;&#10;T37hC18IhUKyLF9//fXf/va3PR7P3HepSt9a7ZyEpVA9zGp4XA/LufPK30liRyZ1glUK5AwA6GgY&#13;&#10;iKQrYRPEH+nJSoiRmIHJzvTfJKgrZlmUUTyEssLUdLERAOwGJivsHkgicgl078AbT7AQWI5H5zZY&#13;&#10;m5BPYuxN9sh6Hj07kQ4jOsIusXtgsiMVBhToDQBQyKBjC6xuxhBayRxBWwApJdjcMNmqXcC1N6Y6&#13;&#10;huMRD8Joqa6fZpZT2ktU0YRWBEGPSUIGZzsApm4w2YGKO+3AHksXlzibUB55qwSj9Y932FBIVe3J&#13;&#10;1smJzsJRs41A9UR5pTTiDUJaeawBw4+ZuNx0ojo/UVUxayFYpWVAMYeSxBxuVJ00ZR0BTPwNsN3Y&#13;&#10;0RMwTlWTFLVHpJWLwdqM2AXWuwPQuQ2ZSZZNPnEaZjuMdlhccLQiGoCzA5lJZj5ktDI1+cRpZKKs&#13;&#10;vDBamOcCbciSzZ0KrUGDtl2WjaFcRvsW5gheSKN1E/QGTJ6dfQpVyDApOdn8QGOyQCDhXPgM+3B6&#13;&#10;d7EbqGtG+ST0PMAxWpVFdiHASijKkwUqq0jFHKQCTDa2e7SLGynaB36Z+MRG7lPrC7dubqJvoPY7&#13;&#10;pobKr/iJzsLxThDjNQipXrCqDT8uhbnP7GaeqKqnq3UObSEYUaw/Pa/4hkVw+r4dzkAkQ/8XDGmY&#13;&#10;7Or0SLBKfVfzvXxy8Mm3A1kepSIbnyRCzCmVEsonTiM9CZubOavGRlgTr5iDmGN2du4e5JOwNjOp&#13;&#10;NxVMTV0oSawqAtj+LGUgpScZIZUkdG6HLGJsGHoD68WVJNYVDJ9jsoVsDLwJTeuYIk6VwFlc0BsQ&#13;&#10;G52mbqjysjPZkYuB/mbn8A1ytKGsoCQD5epSjMQLpFygQo1Yx2SHzc16g7SZ1LKR1Wc0f7K4IIuH&#13;&#10;PuKhfqk/KAlObk9LaXx8PB6P6/V6p9PZ1NRUnyc6C4f2lKilpaUGtESD7drQUoOQ6g6hUOjee+9d&#13;&#10;q7RkNpt5nq/DjtwCoRZDlGVQNXmma32/TvXtcJLuzncsOPSbrD/dQmI8/8u/9pc2M4md0VbxTchM&#13;&#10;Ij2Jlg0wWtliDY2RyPuOUo4634WRV1DMQbgeJjtCb1SyYsmqjjcyI1QqxSwumB1wtiETRamIcpmZ&#13;&#10;FTWtY6TF8XB1IhtFLjFtUDQzMEILNRwvE4W7hwUdLdA4Vfsg2ruQO4Pqpkr/Uixs2+ZKlUkFkzZA&#13;&#10;Vikhn0TH1ZBF6o4KVunLN7eQMEE90SGRQg1qi5pBe0q03BpxEuOhJv2bBiHVKVa8mbu0oKNDNBqN&#13;&#10;xWI8z3d2di7ryd0VYo5IN5atdybq3exR91pkWX7jYmrnv2dhtCIbE5qMAckuWCWvYD9wVelo2OAb&#13;&#10;Fmk5hk2JSMltskHMYuxNplOgpAkaIBFRtWyEIqOQglysRPNRJBLxExEPeTQQIakmdWd/iXIZZQUA&#13;&#10;PL1o6kI6jPFTbPGI07MdWKsLM/++LkVIHI9sDO71QBlSAXrjtMwkLccU82juhquzsmyUTyKXgM2N&#13;&#10;ddurDVUBVmOp+bAEMgFa926mwVPVEAYz5CLWbQeAfFJwcn3XuPZ28zdtaDoVzp2Nif5R6UcXDAAO&#13;&#10;bMHX9lW2rGpWW9QStRHj1ax/0yCkukb9b1bPgVk7cmazuW69HgAEUsqGf4kDEKzSs59wqhEGJJk7&#13;&#10;OiqpJnWz3vdUOPtuc9JsNic45yO/Se3d5IKYG3ot5ns9BbMDSon5tgEshQ+AvRUAM1MI0KzoXYiN&#13;&#10;wN2LRBA9OxEdYVMitUE301AVgMUFaxPiwYpJnU6HxBi7lowbsrFphDRzB5agJSSiFpubtcWSY8zB&#13;&#10;oarEoS2idJiRijZ8Vn15HI9slP1INENspI6OtOGwvAliDtYmcByL0rC50dzNbOuSF6GUYLTB1SlY&#13;&#10;pS+8u/TRLonn+X867/z6KxI9QN8WHPrILKqimtUWtcTljmwXjeUW4zUIaRWgnjerq7BwjVzN/oQu&#13;&#10;F6pcu+rCoRMxf9jo7eZ7jZm+69qgVktBmcYVlHv0VKDQYSx+alP5tbTNwPMD/30KxSxaNyGfhFwE&#13;&#10;b2KFkRo/wf4TYGIEytkDsOX9GBsGgLE3mUeDloqMVlZLqV5BJFWgH032ikldcgxKaRoh0ZFdz7Mw&#13;&#10;WUcrrM3MoYcsusUMJBHlEgD2srVuDnOA2Kgqvk+9SusMRJCL0Omw8UYWFEvGqQYLcgm4eyrkR2SW&#13;&#10;T8LVCYCsGbqdhj1NOV5M/WCsCUarugfGuqavxQWbMvfuUc0WfWoGtQSsgUZ8mfo3DUJaNahn1cOi&#13;&#10;NXKrMeHCH5SOjkoDL+UBQBYFi9R3Xevelpx3c4s/KA2+mBec3IEtOHsx8vVXpECyBJONndE7O5CL&#13;&#10;IZeAUmIGOSUJPTsBsDykzm146zkIu/DGE0xxp9ZPxew0G1byssOUNXg6gmLmksbeSgmOVhit4PRI&#13;&#10;T0KRK650xTxKEkw2cHoW4iDlYfOgqasypImen6WtpwX5/QBM6h0+U7mwarxEDt/xUTT3IB2GyY7o&#13;&#10;CEpFcHqmfZBFuNczw1Z6TOr40SOTzlung7212+P4wy16i9nsGxYDE/Fn7+pZnJVqnZhgLSFWtRiv&#13;&#10;QUirD3WyWb2EGrma/QktFXzHgiOKe6af9L5Hxvxho7fb0H9tefClnD9sZIrkXAx64zS1QvIiWq/C&#13;&#10;2DDiQZhsAFAGCikWCKv615FtXTFb2YFVh0yk/87FoJSYkV0hzW6pJSSjldUr0DF5XlmBUgZ5iBTz&#13;&#10;yCdZE4/GM/EQ21VaiFkqGSXY3NAbKmI5jockwu6BlK8I3wtpWFxo7gbA6qQ5MmSrbMI5HlIePTsZ&#13;&#10;M5nsFZNZWUQ+OfBbvYiP9n946+yPtgCsxhOjuaG+I3IkWi201CCk1YoViTmZtSO3VO2OmplLLgeq&#13;&#10;Gn3MUuhEjEWSZ2NsScgjME1ddARtm1HMwN6KYh5tV0HMIDmORIitwVqckAqIvA2lxKy+owGkI3C0&#13;&#10;sGAks4MxWT5VEUGQfE7HsafTcUhNoOs9bItIzMDRxkhOFhG7gOgI8kmY7LC40LQOQGWdViUktdYB&#13;&#10;4GiDwcw4hkY+YgaZKBOCE6WRaJvoRM1AsnsqW7SONsY3Zo3ZI8kZ1Igj2oEtpOFoY9Z/mQjA+nWQ&#13;&#10;CmzZy2SHzS04OW+HIrgtAy/lBSfXv4tbXAbSqjsxmhf010rWmqtCjNcgpNWN2qgearm1Ws8JF1VQ&#13;&#10;xXi+YfHgkxkA3m7Dge0m2oNhhORoZdoBTEnsaOWI8iDiFytWQKQCj49i7E3WZCP7HIuTSewAdG5D&#13;&#10;dASd78KZ58AbYbDA1QkpDwDREbZspNNBb2TklAgilwTKTLpGMyQARgu7pGUjJs9CzFVCyml51mQH&#13;&#10;b0TrJkh5lMtQZIhZcHq0bASnZ3Zz0EgbsjG0b4HBUrH/UUEcM7MYUtMraLWIOE+V2/EmJMdgdjDu&#13;&#10;pLWkdBhtmwFMywyc+nhJWH/lMUir+sRoVtTsb+rKxwoNQloLWA5amtXwuJbnjOS3XZ+0FEgp+x4Z&#13;&#10;CxTMdBDsv9HKfIOORqhY8XYbWGY5WQTROf6UvQ0LLBdzbFBEijt7K7JRGK2IBJCZhM0Ns4NtxZJG&#13;&#10;XK2QKEw2F0MqXPERBxghmexIXISOg9nONmGp2Ar9Gu1Xs91btaYhUwaty2rLRkTeRjqMYn6awzep&#13;&#10;8lQmU0HhFNlo5TEJSgllBV07plk8EN8kx8Cb4OqEwcwMGqQCs1UlWqJVJ4MZkfPIJ6E3sPvSDAlg&#13;&#10;Bha8EbLo3ezxuuKz9utoPXZeT9VZsYpOjBaOWorxFrdM2SCktYMrr5qXtSO3ONRMOHS5CKSUoWNB&#13;&#10;31k9o6Ut6L+5ORBJD/7PBd9vMiiXYXExmzUAYpY50VGrymhF+1ZEA/AIjCoyUXS+C0YLMlFwekRH&#13;&#10;wBsBHfMZio6A00NvgMkOj8Ccwgsp6A1ITmDL+1HM4cIJiBmUFbjXQ8qjmEM2BqubcRvtzIqZ6hSJ&#13;&#10;bAzN3WwCVMjA7mGvsGUjJt+e5qxqsiOXRDHDCIkUB8mxig1EFZrWYewUc4vgTUxKTj3Glo0VLYMK&#13;&#10;7UjJ3cvE66ozUD6JksQs7PJJr2D3dpQCWc4XsEEWB3ZxVW51APznkoOv6vyBjLebP/SRlkWH9VHL&#13;&#10;a43RUs3EeJc7VmgQ0lrDIqrm+veRq8/m/uCLuUAk4/sNO0YLTg6ZSCA0zkTeSgkcz+IkANaCo4EN&#13;&#10;rSJRzSTlkYtDb4BHYJ49vBHRAPQGtnhEIyVZhM2NwCsoZpnVQkmCow3REQBwtqOswO5B/CLKJXB6&#13;&#10;VhsVc4iOoFyqJiR1LES9NTW7b6bCW72l3giOq2Q9UK3TshFyEckQ9MbqphytFtGFzT1s9kOdN4O5&#13;&#10;omuglp2znWXuudcjNQF7CwCkJ8HpYXaojyN4rP37Ovqua1PXwnzDohpGtXy/aDTEeFcAbf9m3vT0&#13;&#10;BiGtWcx9erLiHblFYEWa+4FIeuiM3h+Uvd181YGPVl4AoJDqtcpDZ/WBgtnrTkPM+kbsMFpZ0gQA&#13;&#10;ZweiAchFWJxo3YTIeSRCbJVVKiA5zgQF0RFm8l1IQZaBqUxYUtZBk+9H3KbVeUMHgxmOVqYUuHgS&#13;&#10;AEuSpSZY6NdIhac5q5YV2Dxo3QSpgPAZpMMVQiJhusHEDB3EDJQSsjH0XIOSXMkrMjvYu6PsCeqq&#13;&#10;lWTYmmGwIB2Ge/009zktafXshNFayUkiQQSpFUx2iBkoMpOhu3sZn/EmwckJ5oL/XBKOVsHJCXzS&#13;&#10;H1KE9uY5AiaWEPV5YnQlqDEtzZts0CCkNQ7t6cnnPve59vb2uurILQI1bu6zNKPTZW+P4cCOindD&#13;&#10;1W0OPh72J5qod+c/G/MnmgBAFpFPwWSDmAFvglxEMQcxA1lEWYHRitZNiF1A7AI4Azw9SIUBwNrE&#13;&#10;Wm0A7K0sodzswNhJmOzgTchGYbTBZGM3K+bYyIfIhhaMaP0IgNHKLmnbjGwM8SCr0qxNcK9HapwZ&#13;&#10;2ZnscK2Dxcl2VCn2wqJRwWlNWi0uuNZh7CSszRX9Atl4E/mpim2tcTgRHk2DkmPQG1CSYbRU7IXU&#13;&#10;uygltG6itD1YXEhPCk38odvXCe3ug49P+M8lwPFCk/HQx9Z5uw00vdu73uzdUCP1wbxBJKsOtRTj&#13;&#10;zZ1s0CCktQ+1VJJleceOHb/7u7/7/ve/f238FdWJ6oE0df6gFMjowJtQzCE+Ct4Iow3FPDKTrDEl&#13;&#10;5RlJqCuumShMVoDD+p1MsT12igm7VW+h6AjzTjXZkYnA08vuHg0gG4fBBHcvFBmTZ6GUYHEhl2Dq&#13;&#10;ON6M6AhyMVhccHXC5mZUpMrqqNIi0IZsUxdKRcgiTA6kxtnIRy6yR4iOQMrD7KgQDEEbOcGbGCFR&#13;&#10;xaMoSI1Tpjia1lWU37SEiylzh0KaPSytGUUDkAqwt8Bkh1ICp4ciC25rIJaHo1XdPbpyQd2VoCHG&#13;&#10;WzTmGCs0CGnNQnsyQuHo+/fvX5PBS8s6oR18MecPyoKTI3vvqmt9J2JDZ3kmqFMNgdKT7D/ZGFLj&#13;&#10;zLSbHL47t7FbxkaY+FvVO5AvA82cyJeB0so9AsQskmPMAYFu6epgkaliFrIIRys4HpweTV3IJ5GZ&#13;&#10;RCEDTy9MdsRHZxkO6XSQZegwjZCIrsx28KYKQwDQG1hchWrJ6myHlGc7RgByCWQm2SCKQLYLVSl/&#13;&#10;NFUq5qDn4eqEXGSCcgAtG5GehJiG2clSjsjVWw3fU8XlcgGeDSCF/ZbySEIaeFVHvk2LU9NdIdaq&#13;&#10;GK82p3okwtLSUoOQ1iyOHz9+7NixG264oapdW88WRIvG8rXC1UHRgS2gnPKqQYXvWHDorJ6ZMgDI&#13;&#10;Jwf2tuzt5gd/mfSPSsy5jrxTMZU0QQIBohOaD9HuanIMOjJQyKKpC9YmJMfA6eHsQFlBNIAymIMD&#13;&#10;b4TRiuZulMvIRqHTgTMgdgFGC/RGtG2CXKwEF2kJSSnB1Yl8Ep3bUJKmZe5FA0hNQKdj3hCSiGy0&#13;&#10;kgdBVZGer1Q52qgIAm9iqX2tm9iuEonCaTgEIB1Gy0aMnWQ3IwuG9q0oSVO/SJFtGpFuQiogHgSn&#13;&#10;h6tzmtx8KvfINywOvpgjJ/UVpCXUU72+VFiR9PSHHnqoQUjvUKzh4CVccRdFNU6lRVe65ODjE/6w&#13;&#10;UXByhz5kPzoqqZVTIKUcHZV8x4Iw2WC0Ck5OcOpZ2TRxGgCaumFxIp9kg31ZROIi2rcykgi8gmIG&#13;&#10;chG9uyBmkIshlwRvBG+GwQSjldU9egPkIttbio/C6mYLRukwygomz7ExUjFf8VmgYHLeXPGjI60d&#13;&#10;AE7Pnj05Dk8vU3trB0UqZpoD0WSILBuIOcxO5BIwWaE3VgZIjjaImUrYkkpgdHvqzgFIhNi16gOq&#13;&#10;Aryq1N0pCE6ub6N44Lq2oZMFEtrNzClfEaxtMd7ymSoRJ9Go+/Dhw8vxFEuFBiEtL1bEgmhZsSRd&#13;&#10;FK2CTj3SBVKK/3yabGkCKWXw6aDQZNy7ThdISIOv6gJxEcUc5CKKWZjsFRsCtfigQb16pk82qQDz&#13;&#10;wsklkE8iNc6Iivp1zg6MnURJhk4HzwZmkBoPIjWOQhomOxytsLfA4kI8CJ0OvJF5eBMhqcHk5Fpk&#13;&#10;caGQhlLC2DBr9AFIjlfIqWkd4kGUy4xvKCKvJCE5Ni3d3GBB7ALWbUd8lLkqkImq1mSI7q7SCZU7&#13;&#10;5RKKeSb8i12A2YFiDjYPmznRx0WOf/SZANAbmEqeWI1+tDj7tpQP3V6n39W1KsZbWh0HzRSOHz9+&#13;&#10;/Pjxrq6uj3/84zPbOXWIBiHVAqs6eOlSWMRKYyCS9oeNI8kSADV/z3cidtBfVrdftbdnzt/PRSsu&#13;&#10;DABkEUoJUgGKDJOdUYvRBk8voiOQC8xiJ3yWlQXN3UwenZ5kLT6TDWPDzA2ouZuJ62IjLK5C1Xy3&#13;&#10;bYaeRyENkw2KglyCCSJ4I6tmymWkw0iEYHWjmEXn1dDpUUiB45nmrUWA0Vbt502DIpKGa9UHhRQU&#13;&#10;BeUSq5bUWgdAfBT5FNNEqEwGQCqg6z2s7sknYXEhOcaSKdTk2XIZvAlWzS9oqjYSDGlvr8X3lo7G&#13;&#10;SIJFCkh2yGLfDmcNRN5XiLVKS1fSgaB5QTAYfOihh7q6umi2vbraMw1Cqh1WUfDSwnFZXRQipKGT&#13;&#10;onbriCm/3zb6x/XkFVSJJ6fpEcC2X0knTbZvegP7P2nVogGUZOamSsdiqpxKMkpFpCfRuQ1SHvkk&#13;&#10;sjE4WhkBGMwwuyouD8kxmOxYt52ZiJ8/xpQLJG+jZNVcgpEWeY/aWxkRTpyG3sDqjJIETy8kEbkY&#13;&#10;oyIqbqiOMZiRjbGqyNZcUR8QM5HcoKkb1qaKbKG5B+UyoLAtJZJ35xIAYG2qNPEIvAnlMpq7md8E&#13;&#10;CfPIKwjkg6cDykJXh2rLpBam/qB08PFw39V6KlvnyPatE9RMUV0zLKIDoS2Gdu/evXv37lVRDM2K&#13;&#10;BiHNjkgkcv/99584ccJisXz0ox/9zGc+s1TtXa3qYe2J8dTT1cs6llEHL5BSfC+PweYWrFL/Lk6N&#13;&#10;6aPZEvOfVjtyRFGqas5og6sDk+dQLkPKw+4BOADITMLdyzKT9EYkgnB1wdWB+Ciy8YrOm9MjNYFS&#13;&#10;ERNn2PJsNsY6cuTcqjdCz4M3wSNAzEAqoFSsZJ+TuQOmBjnJ8cqcKRtDz06UlQq7qDrvybNMfQCA&#13;&#10;45n7HNmeVuXvkYMDkajZycx+1GxZoKKJAMcS3Hkj0mHYPCikwekh5ZllA+nmgT3NhX/8gO29m9ap&#13;&#10;T+I7Fhx8VRfI6LyeXP8He/c9Mg6jtSrbtz6xJsV4c3cgVmlHbl40CGkWRKPR/fv3f/rTn7711luT&#13;&#10;yeS3vvWtzZs3/5//83+W9lnqJHhpCaHS0h1PSi+lnFpemRvaxNiq9ZcN978WMPRQf6nvhp69HUog&#13;&#10;nBh8KR/I6qE3ID4K3swaeiTDc3UgNYFcYsoUrhXpSURHYPcAZRRSSIyxxdVyGa2bmIQhG4eeR8tG&#13;&#10;pl7j9Cx2iDciM8mctqMBpCenxVJQ/ZQIQszBZEfrRkgF6A2wuJCeQElma7bki8qbUJJhcULHMXUf&#13;&#10;7bQC0BsQD4I3MlYjELfpjVBKsDYhMwmDhVU5VK6lJ9G7C2WFrb7KIta9G7IIMYvAy0xfTsnurZvI&#13;&#10;VWjgw1v3dihHx7mBp0Pg9N0ex7dvkG8VLOrxLhBJCy0O9ZcSiOZqtg+7JKjboORFQ/uOksnkY489&#13;&#10;BoA6cnQuuzYOHSoahDQLnnrqqfvuu++pp56iHx999NF//ud/Vn9cWqxV1cOpcK7DWJz1uDDH7tHM&#13;&#10;3KOhkwXf8+f6P7yFUieGTsT8byeZU4NaJNESq62ZzfMBFPPw9LLlpHIZ+QR0OhjtcHXC0VqJNp84&#13;&#10;zQIjtK4KNG0y2uBoYV4J8SD0PDq3wWRH8FLKdKUAACAASURBVNcQM2juhsECTo/oeRht8AgVsXU2&#13;&#10;htZNrNGnCudoAkRuddS40xvZQEi9DYkOZsrhaNXJ1cl2Y81OxEfhbIdrHTNFpVkRuQcB0HFM30Eg&#13;&#10;9wpHG2RRNUJVk8i96803NGU/2svZ7faIYv3leNnbbajzNt28qFvL4EUgFAqFQqHnn3/+yJEjExMT&#13;&#10;AHbv3n3fffetgQPFrGgQ0iwQRbFQKLhc7E/6i1/8YjQaffjhh5fvGd9Rqgd/UDr439G+HU7aPQLg&#13;&#10;GxZHkqWBl/Io5sDpvd18/27TvsdkAMjGhFZH3w7n3h7D0Im476yerb6SvI1cG8Qsm6mQ0w911cgX&#13;&#10;tXMbs/QeG4bRBrMD0QASIWbMyumh0yGXZLbZSgklCa5OZtYwcZpRlE6H7vcCYHoHWsgt5tkyE7nM&#13;&#10;AYAOxRxMNvYCSJgAoJDGuu2IBzFxmq0BJYKwNMHazDaEyPwUYHI4rS8qMVZZqaw90QDJZMfEWzBa&#13;&#10;mG0Su7GFVW9UMtI4SioAGLjReuCGHtr0IsG9PygB6NuCA9tMN/WYT4Vzg0cj/xk039SBw7d3rHZO&#13;&#10;wipXPczakevq6lp73f4qNAhpHvzoRz8aGBgYGhq69tprl/u5FuiQuLpQpXr45UiW0se93YZDH7Iz&#13;&#10;XQMF7p3VA+jbZqLKqapa8h0LHnzBwuQGhSQ8G5AcA8cDYNo5tejJxlklRM26Ypb11tJhZKJwdcLi&#13;&#10;QDwISUTTOhbcR2OhbBQ9O9ldslHYW2G0wuLC+WNQSsxAgUDOC5Rl3nMNdHqkw0yMTmIKKlB0Opid&#13;&#10;0BuQjsBsr3TkdDrWOdQGmRfzaO5me7VARUdH8yFM5eZlY8gn2YSJhBIOTVOUdrN0HNNcyEU0d0PM&#13;&#10;eDe3eDd7Bp6Lsq6jIsPRhmyMlnC93fyzn25TxccJzvnTkNkflPtvtKyge9CSoGZZ41eOhY+F1G7/&#13;&#10;2qOlBiFdEvl8/utf//rPfvaz+++//9Zbb63Z8y5VXHFdYSGnq1Q5ebsNhz7igXZXCei/0UpivJEc&#13;&#10;f2CHM5CQDv7ofMDQA4BVQjSAUUqQi+jewbL7HK3MVYgUDQYzilkkxyDm4GiDnodHQHwU6TDrtolZ&#13;&#10;NHcjOsIkecUcygoAcHqkJ5mIjhx9aIs2eh6ZKLMVVxtxYhqYmgCRpI2Sh6gRR9WMLCIbY04NRCey&#13;&#10;iGIeiSBM9spsSe3FUbGl1kzFLDwbKgUQ8RzRoVwEp0fH1WyjVikhPQFwcHUITs7bbfC9PAaLi9SJ&#13;&#10;3k6onrb0afe69H+0RX8qnPOdLPzHyfSntjvuvtZe54qGhUCreqgrMd6VCLWpm7c2TltVNAhpdoyP&#13;&#10;jx88eNDj8fzN3/xNT09P7V/A2rYggkakS8tGvtfigZQCTi8Y0t5Nzb5hkXmsSYWBfR0kBKeaaehE&#13;&#10;3PeL0zDaoNMBQCQARwub2ZQkNHWzUmlsGABzKyik0bJhasEoC0c7MOXgYLCwiYtSQmqc+d2Rb7er&#13;&#10;nVkN5eIoSTBYkAih42rERyEV4OpkkediBrELbK+I5AYb9jDTcZsHJhvGTwNT+mwqg8iJldznVL4B&#13;&#10;YHEhFYbZAY6rzJYoNJ0kdgDzNc9EmUxDzKJlA6QCc0qlll0movGsS1HQ+8AHug5sNwMYOlkYePJt&#13;&#10;uDoFq3Tog3bvBjsN53xn9aSN7Ntm+vL1xrWnWwNAX78Vf1NrVSN35WgQ0ixQFOVjH/vYzp07v/KV&#13;&#10;r+j1+vnvsJzQqh7WDC1pD3YJzkmVUK9V8m5wHHx8IlAw911VCkzE/VFroGD2dhv6b7QcfDwcKJiZ&#13;&#10;ioz8rdV88WwM6TA8AgxmRAOIjlRMuzMRyCJMdqTGUS6jrKAkY+MeQOPgoIYqpcOIjsBggbWJUQLx&#13;&#10;BGm+9Qakw9Dp0NQNewvz0MtMsgUmWWTrRxRK62hjHTaVcqrizFVQGLmrE1Y3M9sO/Qa5xDSTOmIy&#13;&#10;axOzICImo6cgbwWtm5+YEdzmvuva/GdjfrFXG/QuODlvh3LoIx7t7pEKiiQfOikKVmlvR4nkkWvP&#13;&#10;RA4rJMZrkNBC0CCkWfDzn/98cHDwiSeeUPU5Op3OYpkRI11DqKqHNSPGw/TTVaIl/9tJsrPr2wIo&#13;&#10;Jd+wGIiLhz7W5e02DL6Y8/06xXTV2RgUCVY360rRDD86gswknB0VwzpXBxsdkbWPmhlRnBo4mR0o&#13;&#10;pOFoQy4OABYnzC5WvgDITKL1KvbIZgfEDCuVWjayAogkcMU8DCY0r4fRikISE2ewbjsz+1FBzEE6&#13;&#10;ckVm/gsADGbk4mjuQTSAeJDZqjb3sBAmUmyTYiIbQy4GpYTmbrjWITXBLpeLLI8cgJiFmBEEwdtt&#13;&#10;UOdwg0cjvmFRcHJCeSIQFwPGXsFtuVyb1LVnIoeaiPHozxZrWqi9tGgQ0iz4xje+MTQ0pL1k69at&#13;&#10;tAGwsliNYjxS0AVSyqwBEwBkWX7jYsp3svCdUybBXOi7quQf0/mjmtUiTo98CgCZqzImoIRysvem&#13;&#10;PZtyCY72ik928iKUEvIpdFwNgAkcqLk3eQ5yEXYPs4bTcZCLyMUrvgxESDQBol4cAKmAnp1sUYko&#13;&#10;UA1vnTwHqQCjDXZ3pdUGgOPhbGNeDKS9FjMoyRDT4HiYHejchmysksVHIyKOR2ocwm62mUs6Omc7&#13;&#10;ACQvIp+Ctbmy4kpDMhJ/01SJRk1TCjrvBnsgmqM5EM3hBLfZu7kFgGrjvcBf5arWrV0KS/6maLRz&#13;&#10;7Ngx8mShydCaOYlcbjQIafVh3lzIugJNywdeykOjoJt5M/W4EFGsPw2Zp/nXySLJwAIp5eCPzgey&#13;&#10;fN/GAsqK70Q8IFoYaZnssLkhZlHMQKef5rIKMBGBxYWSxA7ZtFSbHEPXDigyYhcg5pCLwdFaERrQ&#13;&#10;VIYmQ+Rbmo1CLqJnJ6uQiACyscrmLMVPtGxA7AJMdiTHIBfAm2FrRj4NgwnNPShJkEUUsyzDgqxX&#13;&#10;yZ+b3MpJy0AaDRodZSLwbGB+dKRWKGaRibLgDFmcUkYUqS/Xt80UiOV9b+RgtHq7Dc/e4cQM7Htk&#13;&#10;rErruECsbVoC0NLSsog31ejILQkahLRasbpUD4GUMvR6ErxJ3T0afDFHV9Gk3R+U2CoSMC2Oj340&#13;&#10;WknUAEBwct42yf/mxUDZA6OVEQxNSlQjcO3RPBuDo40tA2lIDvFRyEWYnWjuZhcGX0chwzIpVD8h&#13;&#10;gK06kU14ehL5BDg9oxBy+sknIeXRehVsbqboo/1cRxv0BnA8khfB6WEwIzmBUhE2N6zNFfNTRWLG&#13;&#10;dMmxis9Qy0YAEDOwuFiBiDKL70tNMMaNBysvPp/su8alFSgGUkogljv0kRYApKCratNR5URSkaOj&#13;&#10;0mVFxK49EzlcvhiPSCgUCh05cqROSGj5PM9qgwYhrXrMzIWsW5Cgjg58NN4QWuwHtpuHTsR8w2Kg&#13;&#10;oDktLeYEc6HDWHxpkoPJDjELRR7Y2wIx6x8Dc1wVs5DycK9HepI1r8jaTi7A6obJxo7mFAibCEEp&#13;&#10;oWUDslEoJSgltAjIJRAPguPZjhHVRrk4csmKAI9gsmPsZCUotpBCepIll5OrQnIMuQTKCtzrgTIA&#13;&#10;mJ3soSwOlgFBYgRKl6C13JIERxube1HdRnzmbGdvpCTDaEW5jFwMNg/bdiIrPNXKAWxFiVF1UGKf&#13;&#10;pJbIizmhxT7r6Eh1beh7b/PeDuWyvILWpIkc5hTj1bOjdm08z5YVDUJaI6h/CyJ24BsW+7ZV6iRo&#13;&#10;7VMJ+SQsroE9lgPbzS1czncs+MhbpZcKHQC8HaUD17hYIZWeRDEDo40t6ABsZ1bMME1dmoxTe5EO&#13;&#10;s9gkMYtoALZmWN0YO4lyGY42ONqQGkfiItOw0XyocxuSY5h8G3KBlUGONhRzMFiQiyGXQOsm6DgU&#13;&#10;UkhchM3NIlyLebg6kY2C00MWkUvC7ABvRDbKovwonAKAVGCpEK5OAGzfloZAchE2N1Oo0zQoG4Mi&#13;&#10;V96m5lNiugkSdgPsR/KbmKKo2sTrrT0TOczmI1fnHblaep4tExqEtKZQJ6qHua2+Z87S2Zzpybfh&#13;&#10;6oQsCqZC3/Udaj4FqR6+/tTIfybXVz8WGbXxJiglFNLMg0AuQimx9hqnR1lBucTMv6mKojUdqpxK&#13;&#10;RTR1V3KSjFa2hFQuoX0rOD1zw1NkFFLQG5kBazyIkoQNN0zTOHB61iekOkbMwO5BPo3mbqTDzI+O&#13;&#10;YiBItE1We8Uc693RHMjegmgAOo6ZRGhZh7Td2RgUybve7BXssLgGXlFo81dwW549eBUM5sEXc75h&#13;&#10;EQCysUP719cydHwtmchh6q/phRdeePXVVwF0dXXVeWpM7T3PlhwNQlqDUGmJmgm1+RNSRxG+1+KB&#13;&#10;gpmSyGfOJAaPRgZe1ZFrQFUK3KzLMepV3309M/RaPDgRBcDs6QikLCA31WwMhTR0OugNKGaRS8Dd&#13;&#10;y5iJxHjjp1FIwmCBow2lIswuKDLiQRTzTICXDiOXgM3N4iFKMlydjBtS45Vcc1JJEM1seh9ThFua&#13;&#10;4GhFJgIAYmZaXi0VNBYXC1Vyr2dDLLMLFieS48gnwXEAIBVgb4W1qaLWI/twUtPlk/RiBKvUv8fS&#13;&#10;d40rEM0NvQXSgAhOTjAXKrUmgKkiSY1DrAFWtephVqH2/v37V9G8llBLz7MlRIOQ1ixqZkE0eDTi&#13;&#10;Dxv9bycBCC32OXpEatcuEMnQAVTdmGEP9WIOgNZFLZBSNvxjiKm9AaZ1Tk8in2SqMzrQU1ljcU3j&#13;&#10;KipByNMhFwdvgp5H61WMDFzrmCNcehJKieVWuNdj/BTb+LG3wtGG0RMs787iQnQEUh5mR8Xah5LR&#13;&#10;02G0bUIuATEDHQeORzYGTs98E8gOlf7QdDq20ksuc/EgFJmlpKvFENnNTTXoiNoFp/7gj877IxY2&#13;&#10;slKHRt0GWmhlb5n4z+KioZFgyHg32KtyeGuD1WUit0Ch9qrYUl8pz7MlQYOQ1j6WO3iJjGdgtGon&#13;&#10;QzNvs+Ff4rNeJVil/pubqbOk+teR8EGW5acC+aGT4g/e1rEbOzlvm1QxFsrG2BiGQPK8zCTTyOWT&#13;&#10;yEQqejkywyb5AG9CdARQoNPDZEdsBJIIVydcHcxVgePhaEXsAlsMGjuJksxstlPjKEkoSbA2QS4y&#13;&#10;iwe1I0d6OeqtEa9oRYOyyGhPTYUgREfITGHam0pPgtMLTUZvD3/o9i718/GfiXo3e3pd+qGToj+Q&#13;&#10;ESySd4Pd9zqbKglOLpAzQBYHbmpS254rhbo1kcMVCLXr2URuxT3PrhANQnqnYMVVD2xQNLVgJDi5&#13;&#10;vo3izEKKDmGBSHrwxfx/jjO1QpUN6ODRiP9c/NDtXR2G/Hdfnvy71xWUJLY6SsZC8SCyscrwplRE&#13;&#10;1w7oDUhPwmhhmgK5AIOF1StUoEycRiaK9i1TrCOjVISjDbkEYwiVVKgLVy4zp3C5yGxYCfYWxEfB&#13;&#10;6dF6FavSSjJcHUiHYXZO22kF1HIHxRzSE7C6mf5CkekGA/s6+m+0agWKmDoJoOZn3xb039ysmqNT&#13;&#10;wTT4Yq5/Fzdr/3NFUFcmcnUl1F5C1JXn2eLQIKR3FrSqh3vuuWdlaOnlMd9boDmTt9tAxjbeDuUL&#13;&#10;7y61mJRCocDzvN1ujxTKv4xZKUmWbik4Oaavk0XY3NOWisJnYXHB7GCso0iwtwJgB3c1n4IKFIOZ&#13;&#10;tcVolkP0QPUKVTO0XUuGdYqMkoRyCZloJVUvF0fndgAYOwm9saJWIB8jYiz1leiNU9ZBBaaXyyXg&#13;&#10;aGU1HOm2KScQ5cprsDghFbo9jk+tS/6v961/5LQ88Fx04P2eXmNm6FSJfSYdimCVqkidvIJgtHpb&#13;&#10;cv03Nc9asy5u9+jKsVImctSRq0Oh9tKiDj3PLhcNQnonYvmCl+Z1o6l4e2u2jva0lB7dV7Tb7eNF&#13;&#10;43jRUJUYO/A/FwDA4hQsknezx/digNUrZO+mN1Z4BahUHgDTBZAAT505USGVjbG7d+2oxLaq6nDS&#13;&#10;QcRGYLTC3gKpgFKRzZzUZ1E7ctkYJs+B06N1E+QiMpOwtwAAxzO7OWLETATuKZUg3Z03MY6UCrTT&#13;&#10;6j+XHHwuAr3R21aEwewLWAOx/B9tlK7rNH/+GA+gbwsELurPdPgDmZkduUqRpEkiv9SvSd09qn1b&#13;&#10;rzZivHegdULdep4tHA1CeudiyS2IfCdiB/1lAAN7LHt7DIMv5gOpUt8204HtZtU4FUC3VdnTUvrP&#13;&#10;30Tg6kR6Umh1eNeb93aURop2phYzZPpv6ejbZqLGne83mYEbrdrYHt/xUGAyDVcHkhch5mB2MJsf&#13;&#10;AChXdkVlUTCkhWaTP+ZgUggAnl7GXuR3Bw6KxExUk2NwdbKNIkzXiCslNp2ytzKhXSGN5u7pDbfK&#13;&#10;4wsWKSDZKxdamyCLjKLIXYLWm6Z4VHByglN/YLtJO0vzDYsk+pBl+V9ezwYm4g/e6rIbdS+FxJGC&#13;&#10;ee86kCUdIRBJH3wyszg3oBXBcojx3oEktMbQIKR3OpbWgki7geQ7FhxR3Ae2AAbzd1/PPH02cUMH&#13;&#10;v8ceu2lDk91ujyjWX46XBUN62lE1mht6I+cbFsHp+29uPvrmRd9ZnoUkdZR9Y8xMSHByfVeVevnk&#13;&#10;UMDqv1gWnJy3Je87EWdkQ32wfPIT7+381PpCU2v7I6dLvl+8BaMVnB7JMThamfaaQBu1AGxuwckJ&#13;&#10;fNI/PqW+I7mdo41p5KQ823YiWcTkOaHN1bfT3dvqHHoj5w8pKCQBDHygu39fRyClHDxywR82svYd&#13;&#10;wAosor0pQTaFbgydiA38Ig6bWzBkApK98jY3igfeY/OfSw6d1QtNxve1iL/dpWDKrcd/LrnvMVlw&#13;&#10;cpfr3l0/WCoTOTQctdcEGoTUAEMoFLr33nuXUIxHx5pCoaCOhcxm8xxHHJrGz/RbU/dsWAjslNxZ&#13;&#10;MBdgtPqGxf4brd5uw+DRiO/F87C6WVpSNgajlfXrVAEbSaK1q0sAZBHJcWKpvp3u/j2WQN5w8EeB&#13;&#10;QGgcndtYN4/ulRxHMQt7C3gTcjF4NgDo22YSuNjAGzYAyMZgsoE3CfpkIG9gzUOyfyUph1UK5AwA&#13;&#10;BvZYqnaDAill8MWc77U4WzkyWslV9tBHWrTlzsw0qUA0d1l+P3WIRZjI1aej9sTExP79+59//vlZ&#13;&#10;rw2Hww888MDx48ftdvstt9zyuc99zmRalacRy4cGITUwDVcYvCTLsnpwAWA2m4OJ/E8nPf6g7O3m&#13;&#10;51jP9B0LDp3Vq/oFNc6HKCoQSQ8dC/relMEb+7aZAgnJF3KzsD5qgmEar8Bkg1QQPFavYPe9FgeA&#13;&#10;bAxygSkdSIpNDEdueNRbS4fhbGcTqXwKJhsTcxNU9bZWma269YhZ8MZKI47ubtS8X1k8dAvfd10b&#13;&#10;vVPvRpc6vGFibmppFnOCk1Nt5WgmR06p6sJWIKUcfDLjD0qfWC994T3K1W3WNePWM7cYr547cj//&#13;&#10;+c9Pnz79X//1X6Ojo8PDwzNvoCjKbbfddvPNN//+7/9+Mpn8xje+sXXr1m984xu1f6n1jAYhNTAL&#13;&#10;LteCSJblr79czBcK52LF3+uVfvsqh1oMBSLpoRPxgVd1A+/3zDs/Z4FyZ/UAvN0G2vekxFiaSGm5&#13;&#10;iqVaEE/wxornt7UJ+aQgCDS+Ysl+qhiBzA6octJu0WJqDmS0MHVDNMAUDQYLijm4OoTyhLfb4HsL&#13;&#10;zLNVFmF2qK5Fgl3pu8blv1iexistOaHdffBH5wNFW//Nzd72EosmIhIKyv6gpNZDlNfefyMblflP&#13;&#10;jfkTTaAJkyHj3exRGZ2o2tte6nYZ15JbD2GmiRw0Hbn6ISEtjh8/nkgkLly48MADD8xKSKVS6YYb&#13;&#10;bvj7v//7G264AcDAwMDExMQ//uM/1vyV1jUahNTAJaFVPaguXoMv5qjc+fL1RjqZpW38BOf80QiP&#13;&#10;qZ1W9UH8QWnfI+MUzLPAYTtLT4jlVU0ztbP8QSkQy4M3qRk/03abSD7gaCUtAzhDIAOmglOlBFp/&#13;&#10;UpUGkhfhWgeAihvByfXtcLJ6hYowpQSUha6OCsO9Fp8WkJFPCu3NRJZHRyUykFXJg7Qe2kmPb1gc&#13;&#10;PBoJZHRMN0htOlkEMHBT094ew9FRaeDpkNDq6NtY3CtYtWO2WbGq3Xpmgjpyzz///JEjRyYmJgDc&#13;&#10;fffdq2Is9MYbb3zyk5+clZAAfOc73zl69Ohf/MVfjI6OPvjgg/fff/9NN91U41dY52gQUgPzoEr1&#13;&#10;YNhx26mcFYXU/3O93Ww2kzHMpe5LGodLea2qMuVL3dd/LjH0WpyqBJUqZkYk0JYoC7CQxYGbmvpv&#13;&#10;tPrPJQ/+VzhQtLE1IwD5JErSNI04uaACELPg9FBkYp1eLjaiuAf+5wIszqktJQ390AiK7H+MVlic&#13;&#10;giHdd13b3o6S0O72B6Whk6K3m6905CJpf9hIfgqssuk2VHvLvp4ceIHZKS1aobDaaWnWjlxXV9fS&#13;&#10;jjaXFXMT0vnz5z/1qU+lUqlyuXzNNdd897vfdTpnyU58J6NBSA3MharpcXt7eygUuu222z7/+c/P&#13;&#10;e7w7+GTGNyyqNqBV12orpzkiTVkbLRvF+mtnPpRqNdR/ozUQSQ+d0WujZtVOFyt3yF+umGMhRiot&#13;&#10;EYhmaC8VQHwUvBFWNwxm5FNEV+BNAzdaSUHHLI7aJO8m10zGnVWgAWDfoXP+RNOsxaK6Msx2Wvd1&#13;&#10;Lk66vbqi8xY4Flpxn5EFYg5CSqfT+/btu+OOO/7sz/4sm83+1V/9VSwW+8lPflL7F1nPaBBSA5fE&#13;&#10;nXfeOfMwcVmHBv+5pHcT4w8190g1Ap+3cmIuQWGDUA57ey0Hrm3R+g4EImn/ueTQBac/kBHcFgDk&#13;&#10;2Yr0JEw2lCShvblvm4k6YL5fpwITCVicTAcxlRiEbGzgA117W3JPXZCHhkUYrQe2mUKhkG/ETvUK&#13;&#10;ecUeuK6NLQZ1KAe2mahEo8rMH5ToTaltusEXcwPPRcHp+7aUZ/IK5bRe6hObd6d1gajn6LxFC7Xp&#13;&#10;jquUkJ5++ukvf/nLL7zwAsdxAAKBwIc+9KFf/OIXbW1tM2/8jkWDkBq4JI4fP36p6fHigpeobqja&#13;&#10;PaqCb1g8+GQGU1oGVVeGSxtAULE18H5Pr1UaSTDrVdV0nFgtUDB7W3IHrmtjogmqljQpdv03WtWW&#13;&#10;1z+dd4ZyHGSx/+ZmelJ146dvC1DMwdrMTIwsTqE84X1Xl38kH5DsgpMjB7m5E6Hm/oiqaHsRD6KF&#13;&#10;LMuRSGTFaaluhdpLizkI6b//+7//+q//+vnnn7darQAuXry4b9++Z555Zo19AleIBiE1sHgsgpaY&#13;&#10;YGFKxHzJmcrJwsBzUUrdHglNDLxhU+3s/EGZDCCoHPGfSx78eSZQMHu7Df27OO14ifQXLJpBFvu2&#13;&#10;mQ5c49z3aIp+ZL5zVE4ZrYJV6tvhPLDd3G1VToVzv/PT9O2C7n9d13R1GxPFDb6YC6SUZ+9wkm4Q&#13;&#10;9pZeY6bvujao4sBT8rOfbp2XQli7r5gja9SZE6OF0PblQqtbq6UYr56F2suBmYT00EMPuVyuO++8&#13;&#10;c2xs7Ld/+7fvvPPOz372s2az+Utf+tLJkyefeOKJFXy1dYgGITVwpbis4KVKgMIG+9513OBLOXX3&#13;&#10;SM3rqzLOYb27/++cL+SmB9Fyz+DRSCCl+F5PzkxH9R0LDg2L3qs7SfhHVYv/XBImKxOOn4j5zuoD&#13;&#10;E3F1M4ksfIjDuq3K762Xfn8T7Hb7KwnT0EkR+eSBXW0zJ0PsTQUyXsE+awaHtglJTwpZnFWgsazQ&#13;&#10;qh6ampqW1UQOmo5cd3f38sVx1RVmEtKHP/zhdevWffe73wXw9NNPf/WrX41EIhzHbd68+b777tu8&#13;&#10;efPKvdh6RIOQGlgaLNqCSB0UaWsFf1A6+GSG5fhZpUMftJNEjXaPtIUF3R1Gq2DMzJEKSKUS1VXV&#13;&#10;MbVBaSRZIoujahG5xdmti//eVuvvbzUtYv+0svEalBcofB98MVf1BpccREuJRIKqpaUykdN25Naw&#13;&#10;o/aVIxKJGI3Ghr5uVjQIqYElxhyqhwVOVnzHgkMXnIFUyduhCE6OAk/VGEDa8lFF1QcfD/vO6gWr&#13;&#10;1LcFWkJituLDYiClVCTjLTm1D6YuVM208KEn2tuhBMIJ8o/otip7mnJf2Gm4us1a1fKa400xBn12&#13;&#10;HHqDd72p/+bmhcyE/OeS4PTLXTlpTeQWLcZ7p3XkGlhuNAhpzWJlbbWqgpckRyclxl5K5K3F4NEI&#13;&#10;m69MRcz5TsQGX8oHCmbBKvVdze9db9Yer2elBFWZ3WuV6EHUS4jMBv/nAhnQVTUMZ4KEBijJf/he&#13;&#10;9yfWS+qiz3jRSG+qbwv691jUTp2aNtTr0vdtM1XF4C7iw1w+LEKMV7ckNPcXXlGUf/3Xf3366afT&#13;&#10;6fQHP/jBP/qjP2rUKHWIBiGtQdSPrZaWlq699fa2Te9ZyIk/m+o7OfXwTeYI3o0u1c9tEWC8wukP&#13;&#10;XOMamUz7hsVARqfutFLlRMtMVZUTW6iaaqNpJzERxaoNcFKfSE0bUoUPdQ5aXZrbRA716qg97xce&#13;&#10;wBe/+MVsNnvXXXeZzebvfe97Op3u7/7u72r8OhuYFw1CWoOoN1utOYKX/EGJZG9V7tdVVQV5GYA3&#13;&#10;zSoZYA91LnnQrwDwdijaeuVSmHXjh3abRhQ3ScbVy33Hgn03dGtvqe6f/r9vGh12eyClzFFjrRZU&#13;&#10;ifFeffXVY8eOHT9+PBQK1bNQe94v/Ojo6Ec+8pGXXnqJJNcASqXSKg35XttoENKaRb3Zas1UPajG&#13;&#10;QjMDFBYXaUpmB/0fuOwj5tzDrbm3oE6Fc76ThUKh0Lfd/N717st96npDKBT64Q9/+MILL/z6178G&#13;&#10;cPfdd9dJR25ezPGF/9nPfvbwww/fe++93/ve9yYmJt73vvf9+Z//eSP6oQ7RIKQ1i7q11aLgpeff&#13;&#10;HE1t/bDj/Xf177GM5Az+IAuau8IiY/DFHP1ngTQWiKQPPlumDqE6stJCG4M7R3xGVW0RzHGrqFqa&#13;&#10;Vai9e/fuVeHWo2KOL/z3v//9hx9+2Gaz/fEf/zGABx988Lrrrmu07OoQa8GsvoHLRTqdvuOOO7S2&#13;&#10;WnfddVfNbLW6uroOHz7MxHj/8QfpSmocTAAACtVJREFU4sdvvfX2wDgEZwukAjBfq23OamZvmzT4&#13;&#10;Us67sZpXLgWhxXHoQ4r/fHomFRFGCmbByXR9czwOz/MtLS2yLJ8KTt72H1Iwx13KxK9OMKt1wunT&#13;&#10;p7W3ue+++4ir7rzzThKn1D8tzYpSqTQxMfGDH/xg586dAHp6eu66664vfelLHo9npV9aA9PQIKR3&#13;&#10;Io4fP87z/F/+5V9yHGexWL7yla986EMfCofDtbTV6urqUo93//v/7tu9e/dt+/cLnnlaQxUB3iXW&#13;&#10;dLybXOSeF0gp+x5NaSOULvWYgnOWwkjF3jbJ/3YBWFB7h+f5dwudv/i0ciqcvZpP2+18oVCoK9ft&#13;&#10;mRo5NVhkVtA60f79+3/84x//+Mc/rh8hw2XB5XLp9fr3vve99OM111xTLpcvXLjQIKR6Q4OQ3oko&#13;&#10;FAqiKBYKBZrxGo1GAJIk1f6VaI939957LzTBS7Oif2/LgZ0KpILgmYchyAuOFmnJdPzZTzjnVTrM&#13;&#10;hMpwC4fg5ASnQ5YthUIhEokEc9yT0aZel77KIalmmElC99xzz2WNhVb7lut73vOeUqmUSCSam5sB&#13;&#10;RCIRAG73qh/4rT2smjZ3A1eOhx566PDhwwCuvfZaRVH+4R/+IZVKFYvFBx54YOPGjSvYjaHj3eHD&#13;&#10;h++5554HH3zwlltuoT7SrBCc3AJ5hQqp8/9X87N3OM//acci2GhukMHdhn+Jk81d1bU8z9vt9o6O&#13;&#10;jqamprPjif/9i9R/nYov7QuYA6FQ6MiRIw8++ODWrVvvvPNOANSRe+aZZy6XjVYv1C/8pk2btm3b&#13;&#10;dv/998uyLEnSAw88sH379t7e3nkfoYEaoyFqWLNYvbZaR44cWYQFkQpS6C1cm3cloOe61Mar9tra&#13;&#10;2JseP358VQi1lwNzf+HHxsY+//nPnz59ulwub9269W//9m/Xr1+/ci+2gdnRIKR3NOrZVmtxmWzM&#13;&#10;ePusXrBKz366bQWlbsw36JcJwSL139JBE6/lCHWtW+uEOkQmk9HpdDabbaVfSAOzo0FIDdQ1Fhe8&#13;&#10;VOe4cnvTOrdOaKCBxaFBSA2sAtDx96GHHqJqac3Q0mVljddtxt3cJnIqHn300X//938nHm2ggVnR&#13;&#10;IKQGVg0WHrykOg/NuspaFRK4fC94IZjX3rSeO3ILMZEjnDt37k//9E8BPPXUU7V6dQ2sPjQIqYFV&#13;&#10;hnmDlwKRtD9sHDopClZpb0dpprdpJSRws2cOc7waQ6t6SCaTjz32WH2SkBbzmsgRisXiZz7zmTvu&#13;&#10;uOPBBx9sEFIDc6BBSA2sVmhVD2tgfEJEGwgE/umf/gnA3XffjVUyFprbpArA1772tW3btnV1dX35&#13;&#10;y19uEFIDc6Cxh9TAagV5PdCiyS233PLggw+GQqGVflGXDaLVO++885Zbbvnxj3/M8/zhw4fvvvtu&#13;&#10;GhStxndUhWeeeSYUCu3fv3+lX0gDqwANp4YGVje0Xg9kuVb/qod5rRPoXayid3QphMPhb37zm9//&#13;&#10;/vdX+oU0sDrQaNk1sHYwR/DSimNxQm2VuqgQrE/M0bL76le/+sorr5Cl6cTExPHjx3/nd37ns5/9&#13;&#10;7Lp162r+MhtYBWhUSA38/+3dX0hTfxjH8e8S0VWoZAQJUhgxqmVZeApiRCaGITFGEUIJFURdWUQQ&#13;&#10;q0FGAxm1hKSyC8FulCKkqEGwdV0RBUu8q4v+QNa0otyImv4uDr+DTNumbjtfv+f9uvLoGs+F9PHZ&#13;&#10;ec7zVYfRLelTD9evXzf39tKMg9pPnz7NflB7oS+R27p1q3EOXnFxsc1m0xcnAjOiQ4Ky9BnxOa8g&#13;&#10;mjOZB7XzYXqH1N3dXV5eru/QMzx//pyhBqRHhwRlaZpmHLzU0NCQ14Pm5r9RWyWhUKiqqiolkICM&#13;&#10;6JBgCflYQaQPan/8+JH9PUBOEEiwECOW9Hszc4ulqc2Qpmmapqn9iRxQMAQSLCf7FURT/4mlbgsB&#13;&#10;piCQYF3pD16Sf6N2+q2msVgsEAi8fv3abre3tLQcPXo0T4cwAblCIMHqpq4g2rZtmxBCwo3aKTJu&#13;&#10;NR0dHfV4PK2trY2NjT9+/Lhy5cratWsvXbpU+FKB7BFIgBBCfPr06dy5c/qqHvk/kcu41TQcDnd2&#13;&#10;dhoz1vfu3evp6WHkGpKjhYelpdwc0jTNOP/b7NLS0cNyaGjoXy9wuVz19fXG5atXr2pqagpRGTAP&#13;&#10;BBKs6/Dhw/oNJI/HY+zm0SPKeG5J5j4pjZKSkpKSEv3r+/fvP3r0qK+vz9ySgIz4yA6YgTEg3tnZ&#13;&#10;KW0mZTz3IZFI+P3+UCgUCAQaGxsLWRswB3RIwAyMtXiSf3aXxufPn48cOVJZWfngwYPq6mqzywEy&#13;&#10;4zwk4J8WbhpNTEwcP35c07S+vj7SCAsFHRKgDmOraTgcHh0dPXPmzO/fv/Uf2Ww2u91ubnlAegSS&#13;&#10;hfCkpPKMraYvX76MxWJTB+0cDsfDhw9NrA3IiKEGq1DyScn0qwomJibu3LkTiUR+/vzZ1NR06NCh&#13;&#10;srKyAlcIIHv8gawgn89XVVV18uRJ/bK/v394eHjnzp3FxcUnTpzQv+nxeHp6esyrcb6MVQXfvn37&#13;&#10;12vOnz8/Pj7e3t5eWlra29vb0dFx9erVQhYJYFYIJAU5nc5bt24ZgTQ4OOh2uxV7UrKiosLhcNjt&#13;&#10;9mAwOOMLPnz48Pjx42fPni1evFgIEQwGk8lkDgtI35wBmAMCSUHNzc2XL1+ORqO1tbVfvnwZHh6+&#13;&#10;ffu2Yk9KZlxV8ObNm5qammg02tvbOzIysmPHjvb2duM47fnIpjkDMAeMfSuorKxs9+7dT548EUJE&#13;&#10;IhGXy1VRUaH/KJFIXLhwwe/3X7t2bcuWLaaWmV9jY2NjY2MdHR179uxpa2sLhUJerzcn76w3ZwcO&#13;&#10;HMjJu1mE/jeB2VVAdnRIanK73X6//+zZs+FweP/+/fo3LfWkZDKZHBkZGRgYqKurE0JUV1e3tbV5&#13;&#10;vd7Kysp5vnPG5gxT0VAie3RIanK5XPF4/MWLF0NDQ7t27RLWe1KyvLy8qKho8+bN+uWmTZsmJyff&#13;&#10;v39vblUK8/l8N2/eNC77+/t9Pp+gocRsEEhqKioqamlpuXjxYkNDQ2lpqRBi6pOS8Xg8Ho8nEgmz&#13;&#10;y8yjjRs3JpPJ79+/65exWEwIsWzZMlOLUpnT6bx7965xOTg4uG7dOiGEpmlNTU3bt283rzQsGASS&#13;&#10;stxu99u3b/ft26dfGk9K1v3v4MGD5laYD93d3fre7jVr1qxfvz4QCPz9+/fPnz/BYHDDhg2rVq0y&#13;&#10;u0BlNTc3x2KxaDQqhNBHafbu3Wt2UVhguIekrHg8vmLFCv0IVCGE1+vN1V19mRmrCoQQN27cOH36&#13;&#10;dH19/eTkpMPh6OrqMrs6lRmjNLW1tSmjNECWCCQFjY+Pv3v3rqurq7W1ddEilZtgp9OZcvhCKBQy&#13;&#10;vl65cuXAwMCvX79sNtuSJUsKXp3lzDhKA2RP5f+tLOvr16+nTp1avnz5sWPHzK7FfEuXLiWNCmP6&#13;&#10;KA0wK3RIClq9enUkEjG7CsVNb84wfZQGmBU6JAA5kzJKA8wKgQQgZ1JGaQw0lMgGH9kByAHrjNIg&#13;&#10;f/i9AZADjNJg/jigDwAgBTokAIAUCCQAgBQIJACAFAgkAIAUCCQAgBQIJACAFAgkAIAUCCQAgBQI&#13;&#10;JACAFAgkAIAUCCQAgBQIJACAFAgkAIAUCCQAgBQIJACAFAgkAIAUCCQAgBQIJACAFAgkAIAUCCQA&#13;&#10;gBQIJACAFP4DbUY4DNDLuvQAAAAASUVORK5CYIJQSwECLQAUAAYACAAAACEAsYJntgoBAAATAgAA&#13;&#10;EwAAAAAAAAAAAAAAAAAAAAAAW0NvbnRlbnRfVHlwZXNdLnhtbFBLAQItABQABgAIAAAAIQA4/SH/&#13;&#10;1gAAAJQBAAALAAAAAAAAAAAAAAAAADsBAABfcmVscy8ucmVsc1BLAQItABQABgAIAAAAIQCAjTeD&#13;&#10;SgMAALoKAAAOAAAAAAAAAAAAAAAAADoCAABkcnMvZTJvRG9jLnhtbFBLAQItABQABgAIAAAAIQAu&#13;&#10;bPAAxQAAAKUBAAAZAAAAAAAAAAAAAAAAALAFAABkcnMvX3JlbHMvZTJvRG9jLnhtbC5yZWxzUEsB&#13;&#10;Ai0AFAAGAAgAAAAhAKLSiYjkAAAADQEAAA8AAAAAAAAAAAAAAAAArAYAAGRycy9kb3ducmV2Lnht&#13;&#10;bFBLAQItAAoAAAAAAAAAIQCuOjem+KsAAPirAAAUAAAAAAAAAAAAAAAAAL0HAABkcnMvbWVkaWEv&#13;&#10;aW1hZ2UxLnBuZ1BLAQItAAoAAAAAAAAAIQCvFTtL0KsAANCrAAAUAAAAAAAAAAAAAAAAAOezAABk&#13;&#10;cnMvbWVkaWEvaW1hZ2UyLnBuZ1BLBQYAAAAABwAHAL4BAADpXwEAAAA=&#13;&#10;">
                <v:shape id="Picture 7" o:spid="_x0000_s1027" type="#_x0000_t75" style="position:absolute;width:32004;height:242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eaixwAAAN8AAAAPAAAAZHJzL2Rvd25yZXYueG1sRI9Ba8JA&#13;&#10;FITvQv/D8gredLc9qEQ3QdoKHsSStBdvj+wzCWbfptnVxH/fLRS8DAzDfMNsstG24ka9bxxreJkr&#13;&#10;EMSlMw1XGr6/drMVCB+QDbaOScOdPGTp02SDiXED53QrQiUihH2CGuoQukRKX9Zk0c9dRxyzs+st&#13;&#10;hmj7Spoehwi3rXxVaiEtNhwXauzorabyUlythp98KK4neRw+94ciXx5bRQv1ofX0eXxfR9muQQQa&#13;&#10;w6Pxj9gbDUv4+xO/gEx/AQAA//8DAFBLAQItABQABgAIAAAAIQDb4fbL7gAAAIUBAAATAAAAAAAA&#13;&#10;AAAAAAAAAAAAAABbQ29udGVudF9UeXBlc10ueG1sUEsBAi0AFAAGAAgAAAAhAFr0LFu/AAAAFQEA&#13;&#10;AAsAAAAAAAAAAAAAAAAAHwEAAF9yZWxzLy5yZWxzUEsBAi0AFAAGAAgAAAAhAH6J5qLHAAAA3wAA&#13;&#10;AA8AAAAAAAAAAAAAAAAABwIAAGRycy9kb3ducmV2LnhtbFBLBQYAAAAAAwADALcAAAD7AgAAAAA=&#13;&#10;">
                  <v:imagedata r:id="rId103" o:title="" croptop="3694f" cropbottom="2744f" cropleft="1979f" cropright="5184f"/>
                </v:shape>
                <v:shape id="Picture 8" o:spid="_x0000_s1028" type="#_x0000_t75" style="position:absolute;top:24955;width:32004;height:246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RuetxgAAAN8AAAAPAAAAZHJzL2Rvd25yZXYueG1sRI/NasMw&#13;&#10;EITvgb6D2EJvidwc0uBEMcUlEMihNA2U3hZrIzm1VsaSf/r2VSDQy8AwzDfMtphcIwbqQu1ZwfMi&#13;&#10;A0FceV2zUXD+3M/XIEJE1th4JgW/FKDYPcy2mGs/8gcNp2hEgnDIUYGNsc2lDJUlh2HhW+KUXXzn&#13;&#10;MCbbGak7HBPcNXKZZSvpsOa0YLGl0lL1c+qdgvXF2Ktu36P5+p7Ka/8yrMJRKvX0OL1tkrxuQESa&#13;&#10;4n/jjjjoVIbbn/QF5O4PAAD//wMAUEsBAi0AFAAGAAgAAAAhANvh9svuAAAAhQEAABMAAAAAAAAA&#13;&#10;AAAAAAAAAAAAAFtDb250ZW50X1R5cGVzXS54bWxQSwECLQAUAAYACAAAACEAWvQsW78AAAAVAQAA&#13;&#10;CwAAAAAAAAAAAAAAAAAfAQAAX3JlbHMvLnJlbHNQSwECLQAUAAYACAAAACEAN0bnrcYAAADfAAAA&#13;&#10;DwAAAAAAAAAAAAAAAAAHAgAAZHJzL2Rvd25yZXYueG1sUEsFBgAAAAADAAMAtwAAAPoCAAAAAA==&#13;&#10;">
                  <v:imagedata r:id="rId104" o:title="" croptop="3694f" cropbottom="2480f" cropleft="2572f" cropright="5184f"/>
                </v:shape>
                <w10:wrap type="square"/>
              </v:group>
            </w:pict>
          </mc:Fallback>
        </mc:AlternateContent>
      </w:r>
      <w:r w:rsidR="004F6A4E" w:rsidRPr="004F6A4E">
        <w:rPr>
          <w:rFonts w:ascii="Arial" w:hAnsi="Arial" w:cs="Arial"/>
          <w:color w:val="008F00"/>
        </w:rPr>
        <w:t>yy1 = xx1.^(1/3);</w:t>
      </w:r>
    </w:p>
    <w:p w14:paraId="2C707D73" w14:textId="77777777" w:rsidR="004F6A4E" w:rsidRPr="004F6A4E" w:rsidRDefault="004F6A4E" w:rsidP="004F6A4E">
      <w:pPr>
        <w:jc w:val="both"/>
        <w:outlineLvl w:val="0"/>
        <w:rPr>
          <w:rFonts w:ascii="Arial" w:hAnsi="Arial" w:cs="Arial"/>
          <w:color w:val="008F00"/>
        </w:rPr>
      </w:pPr>
      <w:r w:rsidRPr="004F6A4E">
        <w:rPr>
          <w:rFonts w:ascii="Arial" w:hAnsi="Arial" w:cs="Arial"/>
          <w:color w:val="008F00"/>
        </w:rPr>
        <w:t>yy2 = xx2.^(1/3);</w:t>
      </w:r>
    </w:p>
    <w:p w14:paraId="728967E9" w14:textId="19F8C28D" w:rsidR="004F6A4E" w:rsidRPr="004F6A4E" w:rsidRDefault="004F6A4E" w:rsidP="004F6A4E">
      <w:pPr>
        <w:jc w:val="both"/>
        <w:outlineLvl w:val="0"/>
        <w:rPr>
          <w:rFonts w:ascii="Arial" w:hAnsi="Arial" w:cs="Arial"/>
          <w:color w:val="008F00"/>
        </w:rPr>
      </w:pPr>
      <w:r w:rsidRPr="004F6A4E">
        <w:rPr>
          <w:rFonts w:ascii="Arial" w:hAnsi="Arial" w:cs="Arial"/>
          <w:color w:val="008F00"/>
        </w:rPr>
        <w:t xml:space="preserve"> </w:t>
      </w:r>
    </w:p>
    <w:p w14:paraId="15E5D00A" w14:textId="382E1A1D" w:rsidR="00B47CDA" w:rsidRDefault="004F6A4E" w:rsidP="004F6A4E">
      <w:pPr>
        <w:jc w:val="both"/>
        <w:outlineLvl w:val="0"/>
        <w:rPr>
          <w:rFonts w:ascii="Arial" w:hAnsi="Arial" w:cs="Arial"/>
          <w:color w:val="008F00"/>
        </w:rPr>
      </w:pPr>
      <w:r w:rsidRPr="004F6A4E">
        <w:rPr>
          <w:rFonts w:ascii="Arial" w:hAnsi="Arial" w:cs="Arial"/>
          <w:color w:val="008F00"/>
        </w:rPr>
        <w:t>figure;</w:t>
      </w:r>
    </w:p>
    <w:p w14:paraId="1C644C42" w14:textId="21D7A00F" w:rsidR="004F6A4E" w:rsidRPr="004F6A4E" w:rsidRDefault="004F6A4E" w:rsidP="004F6A4E">
      <w:pPr>
        <w:jc w:val="both"/>
        <w:outlineLvl w:val="0"/>
        <w:rPr>
          <w:rFonts w:ascii="Arial" w:hAnsi="Arial" w:cs="Arial"/>
          <w:color w:val="008F00"/>
        </w:rPr>
      </w:pPr>
      <w:r w:rsidRPr="004F6A4E">
        <w:rPr>
          <w:rFonts w:ascii="Arial" w:hAnsi="Arial" w:cs="Arial"/>
          <w:color w:val="008F00"/>
        </w:rPr>
        <w:t>histogram2(xx1,xx2,'Normalization','pdf')</w:t>
      </w:r>
    </w:p>
    <w:p w14:paraId="4ECE4822" w14:textId="47711763" w:rsidR="004F6A4E" w:rsidRPr="004F6A4E" w:rsidRDefault="004F6A4E" w:rsidP="004F6A4E">
      <w:pPr>
        <w:jc w:val="both"/>
        <w:outlineLvl w:val="0"/>
        <w:rPr>
          <w:rFonts w:ascii="Arial" w:hAnsi="Arial" w:cs="Arial"/>
          <w:color w:val="008F00"/>
        </w:rPr>
      </w:pPr>
      <w:r w:rsidRPr="004F6A4E">
        <w:rPr>
          <w:rFonts w:ascii="Arial" w:hAnsi="Arial" w:cs="Arial"/>
          <w:color w:val="008F00"/>
        </w:rPr>
        <w:t>axis([1 9 4 9 0 .5])</w:t>
      </w:r>
    </w:p>
    <w:p w14:paraId="1786B271" w14:textId="1958B0B4" w:rsidR="00B47CDA" w:rsidRDefault="004F6A4E" w:rsidP="004F6A4E">
      <w:pPr>
        <w:jc w:val="both"/>
        <w:outlineLvl w:val="0"/>
        <w:rPr>
          <w:rFonts w:ascii="Arial" w:hAnsi="Arial" w:cs="Arial"/>
          <w:color w:val="008F00"/>
        </w:rPr>
      </w:pPr>
      <w:r w:rsidRPr="004F6A4E">
        <w:rPr>
          <w:rFonts w:ascii="Arial" w:hAnsi="Arial" w:cs="Arial"/>
          <w:color w:val="008F00"/>
        </w:rPr>
        <w:t xml:space="preserve">xlabel('x1'); ylabel('x2'); </w:t>
      </w:r>
    </w:p>
    <w:p w14:paraId="5AB2171E" w14:textId="3E084C59" w:rsidR="004F6A4E" w:rsidRPr="004F6A4E" w:rsidRDefault="004F6A4E" w:rsidP="004F6A4E">
      <w:pPr>
        <w:jc w:val="both"/>
        <w:outlineLvl w:val="0"/>
        <w:rPr>
          <w:rFonts w:ascii="Arial" w:hAnsi="Arial" w:cs="Arial"/>
          <w:color w:val="008F00"/>
        </w:rPr>
      </w:pPr>
      <w:r w:rsidRPr="004F6A4E">
        <w:rPr>
          <w:rFonts w:ascii="Arial" w:hAnsi="Arial" w:cs="Arial"/>
          <w:color w:val="008F00"/>
        </w:rPr>
        <w:t>zlabel('Probability Density');</w:t>
      </w:r>
    </w:p>
    <w:p w14:paraId="7D2DC0C6" w14:textId="364C1514" w:rsidR="004F6A4E" w:rsidRPr="004F6A4E" w:rsidRDefault="004F6A4E" w:rsidP="004F6A4E">
      <w:pPr>
        <w:jc w:val="both"/>
        <w:outlineLvl w:val="0"/>
        <w:rPr>
          <w:rFonts w:ascii="Arial" w:hAnsi="Arial" w:cs="Arial"/>
          <w:color w:val="008F00"/>
        </w:rPr>
      </w:pPr>
      <w:r w:rsidRPr="004F6A4E">
        <w:rPr>
          <w:rFonts w:ascii="Arial" w:hAnsi="Arial" w:cs="Arial"/>
          <w:color w:val="008F00"/>
        </w:rPr>
        <w:t xml:space="preserve"> </w:t>
      </w:r>
    </w:p>
    <w:p w14:paraId="13254854" w14:textId="62C9F695" w:rsidR="00B47CDA" w:rsidRDefault="004F6A4E" w:rsidP="004F6A4E">
      <w:pPr>
        <w:jc w:val="both"/>
        <w:outlineLvl w:val="0"/>
        <w:rPr>
          <w:rFonts w:ascii="Arial" w:hAnsi="Arial" w:cs="Arial"/>
          <w:color w:val="008F00"/>
        </w:rPr>
      </w:pPr>
      <w:r w:rsidRPr="004F6A4E">
        <w:rPr>
          <w:rFonts w:ascii="Arial" w:hAnsi="Arial" w:cs="Arial"/>
          <w:color w:val="008F00"/>
        </w:rPr>
        <w:t>figure;</w:t>
      </w:r>
    </w:p>
    <w:p w14:paraId="5F4954D4" w14:textId="6856CBA8" w:rsidR="004F6A4E" w:rsidRPr="004F6A4E" w:rsidRDefault="004F6A4E" w:rsidP="004F6A4E">
      <w:pPr>
        <w:jc w:val="both"/>
        <w:outlineLvl w:val="0"/>
        <w:rPr>
          <w:rFonts w:ascii="Arial" w:hAnsi="Arial" w:cs="Arial"/>
          <w:color w:val="008F00"/>
        </w:rPr>
      </w:pPr>
      <w:r w:rsidRPr="004F6A4E">
        <w:rPr>
          <w:rFonts w:ascii="Arial" w:hAnsi="Arial" w:cs="Arial"/>
          <w:color w:val="008F00"/>
        </w:rPr>
        <w:t>histogram2(yy1,yy2,'Normalization','pdf')</w:t>
      </w:r>
    </w:p>
    <w:p w14:paraId="1B482E3F" w14:textId="2D9798C4" w:rsidR="004F6A4E" w:rsidRPr="004F6A4E" w:rsidRDefault="004F6A4E" w:rsidP="004F6A4E">
      <w:pPr>
        <w:jc w:val="both"/>
        <w:outlineLvl w:val="0"/>
        <w:rPr>
          <w:rFonts w:ascii="Arial" w:hAnsi="Arial" w:cs="Arial"/>
          <w:color w:val="008F00"/>
        </w:rPr>
      </w:pPr>
      <w:r w:rsidRPr="004F6A4E">
        <w:rPr>
          <w:rFonts w:ascii="Arial" w:hAnsi="Arial" w:cs="Arial"/>
          <w:color w:val="008F00"/>
        </w:rPr>
        <w:t>axis([1 2.1 1.6 2.1 0 50])</w:t>
      </w:r>
    </w:p>
    <w:p w14:paraId="7E7A22D7" w14:textId="1813AD40" w:rsidR="00B47CDA" w:rsidRDefault="004F6A4E" w:rsidP="004F6A4E">
      <w:pPr>
        <w:jc w:val="both"/>
        <w:outlineLvl w:val="0"/>
        <w:rPr>
          <w:rFonts w:ascii="Arial" w:hAnsi="Arial" w:cs="Arial"/>
          <w:color w:val="008F00"/>
        </w:rPr>
      </w:pPr>
      <w:r w:rsidRPr="004F6A4E">
        <w:rPr>
          <w:rFonts w:ascii="Arial" w:hAnsi="Arial" w:cs="Arial"/>
          <w:color w:val="008F00"/>
        </w:rPr>
        <w:t xml:space="preserve">xlabel('y1'); ylabel('y2'); </w:t>
      </w:r>
    </w:p>
    <w:p w14:paraId="3B22E993" w14:textId="74DD979D" w:rsidR="004F6A4E" w:rsidRPr="004F6A4E" w:rsidRDefault="004F6A4E" w:rsidP="004F6A4E">
      <w:pPr>
        <w:jc w:val="both"/>
        <w:outlineLvl w:val="0"/>
        <w:rPr>
          <w:rFonts w:ascii="Arial" w:hAnsi="Arial" w:cs="Arial"/>
          <w:color w:val="008F00"/>
        </w:rPr>
      </w:pPr>
      <w:r w:rsidRPr="004F6A4E">
        <w:rPr>
          <w:rFonts w:ascii="Arial" w:hAnsi="Arial" w:cs="Arial"/>
          <w:color w:val="008F00"/>
        </w:rPr>
        <w:t>zlabel('Probability Density');</w:t>
      </w:r>
    </w:p>
    <w:p w14:paraId="45677934" w14:textId="1CD57161" w:rsidR="004F6A4E" w:rsidRPr="004F6A4E" w:rsidRDefault="004F6A4E" w:rsidP="004F6A4E">
      <w:pPr>
        <w:jc w:val="both"/>
        <w:outlineLvl w:val="0"/>
        <w:rPr>
          <w:rFonts w:ascii="Arial" w:hAnsi="Arial" w:cs="Arial"/>
          <w:color w:val="000000" w:themeColor="text1"/>
        </w:rPr>
      </w:pPr>
    </w:p>
    <w:p w14:paraId="0966FDD2" w14:textId="7F5E6D19" w:rsidR="004F6A4E" w:rsidRPr="004F6A4E" w:rsidRDefault="004F6A4E" w:rsidP="004F6A4E">
      <w:pPr>
        <w:jc w:val="both"/>
        <w:outlineLvl w:val="0"/>
        <w:rPr>
          <w:rFonts w:ascii="Arial" w:hAnsi="Arial" w:cs="Arial"/>
          <w:color w:val="000000" w:themeColor="text1"/>
        </w:rPr>
      </w:pPr>
    </w:p>
    <w:p w14:paraId="10D60510" w14:textId="1162ADA1" w:rsidR="00E86C4D" w:rsidRDefault="00D6466B" w:rsidP="00E86C4D">
      <w:pPr>
        <w:jc w:val="both"/>
        <w:outlineLvl w:val="0"/>
        <w:rPr>
          <w:rFonts w:ascii="Arial" w:hAnsi="Arial" w:cs="Arial"/>
          <w:color w:val="000000" w:themeColor="text1"/>
        </w:rPr>
      </w:pPr>
      <w:r>
        <w:rPr>
          <w:rFonts w:ascii="Arial" w:hAnsi="Arial" w:cs="Arial"/>
          <w:color w:val="000000" w:themeColor="text1"/>
        </w:rPr>
        <w:t xml:space="preserve"> </w:t>
      </w:r>
    </w:p>
    <w:p w14:paraId="1E14D447" w14:textId="77777777" w:rsidR="00D6466B" w:rsidRPr="00D6466B" w:rsidRDefault="00D6466B" w:rsidP="00E86C4D">
      <w:pPr>
        <w:jc w:val="both"/>
        <w:outlineLvl w:val="0"/>
        <w:rPr>
          <w:rFonts w:ascii="Arial" w:hAnsi="Arial" w:cs="Arial"/>
          <w:color w:val="000000" w:themeColor="text1"/>
        </w:rPr>
      </w:pPr>
    </w:p>
    <w:p w14:paraId="2ACA5661" w14:textId="77777777" w:rsidR="00851540" w:rsidRDefault="00851540">
      <w:pPr>
        <w:rPr>
          <w:rFonts w:ascii="Arial" w:hAnsi="Arial" w:cs="Arial"/>
          <w:b/>
          <w:color w:val="0000FF"/>
        </w:rPr>
      </w:pPr>
      <w:r>
        <w:rPr>
          <w:rFonts w:ascii="Arial" w:hAnsi="Arial" w:cs="Arial"/>
          <w:b/>
          <w:color w:val="0000FF"/>
        </w:rPr>
        <w:br w:type="page"/>
      </w:r>
    </w:p>
    <w:p w14:paraId="415F932A" w14:textId="14876F6D" w:rsidR="009B0F3F" w:rsidRPr="00A276E9" w:rsidRDefault="009B0F3F" w:rsidP="009B0F3F">
      <w:pPr>
        <w:outlineLvl w:val="0"/>
        <w:rPr>
          <w:rFonts w:ascii="Arial" w:hAnsi="Arial" w:cs="Arial"/>
          <w:b/>
          <w:color w:val="0000FF"/>
        </w:rPr>
      </w:pPr>
      <w:r>
        <w:rPr>
          <w:rFonts w:ascii="Arial" w:hAnsi="Arial" w:cs="Arial"/>
          <w:b/>
          <w:color w:val="0000FF"/>
        </w:rPr>
        <w:lastRenderedPageBreak/>
        <w:t>PRACTICE</w:t>
      </w:r>
      <w:r w:rsidR="00D64F3A">
        <w:rPr>
          <w:rFonts w:ascii="Arial" w:hAnsi="Arial" w:cs="Arial"/>
          <w:b/>
          <w:color w:val="0000FF"/>
        </w:rPr>
        <w:t xml:space="preserve"> </w:t>
      </w:r>
    </w:p>
    <w:p w14:paraId="0A9D9B50" w14:textId="77777777" w:rsidR="009B0F3F" w:rsidRDefault="009B0F3F" w:rsidP="009B0F3F">
      <w:pPr>
        <w:rPr>
          <w:rFonts w:ascii="Arial" w:hAnsi="Arial" w:cs="Arial"/>
          <w:b/>
          <w:color w:val="0000FF"/>
        </w:rPr>
      </w:pPr>
    </w:p>
    <w:p w14:paraId="5B5BF280" w14:textId="30561959" w:rsidR="009B0F3F" w:rsidRPr="00A21557" w:rsidRDefault="009B0F3F" w:rsidP="009B0F3F">
      <w:pPr>
        <w:jc w:val="both"/>
        <w:rPr>
          <w:rFonts w:ascii="Arial" w:hAnsi="Arial" w:cs="Arial"/>
          <w:b/>
          <w:color w:val="0000FF"/>
        </w:rPr>
      </w:pPr>
      <w:r w:rsidRPr="002A0A63">
        <w:rPr>
          <w:rFonts w:ascii="Arial" w:hAnsi="Arial" w:cs="Arial"/>
          <w:b/>
          <w:color w:val="0000FF"/>
        </w:rPr>
        <w:t>1.</w:t>
      </w:r>
      <w:r>
        <w:rPr>
          <w:rFonts w:ascii="Arial" w:hAnsi="Arial" w:cs="Arial"/>
          <w:b/>
          <w:color w:val="0000FF"/>
        </w:rPr>
        <w:t xml:space="preserve"> </w:t>
      </w:r>
      <w:r w:rsidRPr="000A0827">
        <w:rPr>
          <w:rFonts w:ascii="Arial" w:hAnsi="Arial" w:cs="Arial"/>
          <w:color w:val="0000FF"/>
        </w:rPr>
        <w:t xml:space="preserve">We recall that the </w:t>
      </w:r>
      <w:r w:rsidRPr="000A0827">
        <w:rPr>
          <w:rFonts w:ascii="Arial" w:hAnsi="Arial" w:cs="Arial"/>
          <w:i/>
          <w:color w:val="0000FF"/>
          <w:u w:val="single"/>
        </w:rPr>
        <w:t>correlation</w:t>
      </w:r>
      <w:r w:rsidRPr="000A0827">
        <w:rPr>
          <w:rFonts w:ascii="Arial" w:hAnsi="Arial" w:cs="Arial"/>
          <w:color w:val="0000FF"/>
        </w:rPr>
        <w:t xml:space="preserve"> matrix is the same as the </w:t>
      </w:r>
      <w:r w:rsidRPr="000A0827">
        <w:rPr>
          <w:rFonts w:ascii="Arial" w:hAnsi="Arial" w:cs="Arial"/>
          <w:i/>
          <w:color w:val="0000FF"/>
          <w:u w:val="single"/>
        </w:rPr>
        <w:t>covariance</w:t>
      </w:r>
      <w:r w:rsidRPr="000A0827">
        <w:rPr>
          <w:rFonts w:ascii="Arial" w:hAnsi="Arial" w:cs="Arial"/>
          <w:color w:val="0000FF"/>
        </w:rPr>
        <w:t xml:space="preserve"> matrix calculated on normalized (</w:t>
      </w:r>
      <w:r w:rsidRPr="00863B77">
        <w:rPr>
          <w:rFonts w:ascii="Arial" w:hAnsi="Arial" w:cs="Arial"/>
          <w:i/>
          <w:color w:val="0000FF"/>
          <w:u w:val="single"/>
        </w:rPr>
        <w:t>zscored</w:t>
      </w:r>
      <w:r w:rsidRPr="000A0827">
        <w:rPr>
          <w:rFonts w:ascii="Arial" w:hAnsi="Arial" w:cs="Arial"/>
          <w:color w:val="0000FF"/>
        </w:rPr>
        <w:t xml:space="preserve">) data. </w:t>
      </w:r>
      <w:r>
        <w:rPr>
          <w:rFonts w:ascii="Arial" w:hAnsi="Arial" w:cs="Arial"/>
          <w:color w:val="0000FF"/>
        </w:rPr>
        <w:t xml:space="preserve">A normalized vector is easily obtained from the original unnormalized one using </w:t>
      </w:r>
      <w:r w:rsidR="007B085F">
        <w:rPr>
          <w:rFonts w:ascii="Arial" w:hAnsi="Arial" w:cs="Arial"/>
          <w:color w:val="0000FF"/>
        </w:rPr>
        <w:t>MATLAB</w:t>
      </w:r>
      <w:r>
        <w:rPr>
          <w:rFonts w:ascii="Arial" w:hAnsi="Arial" w:cs="Arial"/>
          <w:color w:val="0000FF"/>
        </w:rPr>
        <w:t xml:space="preserve"> </w:t>
      </w:r>
      <w:r>
        <w:rPr>
          <w:rFonts w:ascii="Arial" w:hAnsi="Arial" w:cs="Arial"/>
          <w:i/>
          <w:color w:val="0000FF"/>
        </w:rPr>
        <w:t>zscore</w:t>
      </w:r>
      <w:r>
        <w:rPr>
          <w:rFonts w:ascii="Arial" w:hAnsi="Arial" w:cs="Arial"/>
          <w:color w:val="0000FF"/>
        </w:rPr>
        <w:t xml:space="preserve"> function. </w:t>
      </w:r>
      <w:r w:rsidRPr="000A0827">
        <w:rPr>
          <w:rFonts w:ascii="Arial" w:hAnsi="Arial" w:cs="Arial"/>
          <w:color w:val="0000FF"/>
        </w:rPr>
        <w:t>Therefore</w:t>
      </w:r>
      <w:r w:rsidR="00914614">
        <w:rPr>
          <w:rFonts w:ascii="Arial" w:hAnsi="Arial" w:cs="Arial"/>
          <w:color w:val="0000FF"/>
        </w:rPr>
        <w:t>,</w:t>
      </w:r>
      <w:r w:rsidRPr="000A0827">
        <w:rPr>
          <w:rFonts w:ascii="Arial" w:hAnsi="Arial" w:cs="Arial"/>
          <w:color w:val="0000FF"/>
        </w:rPr>
        <w:t xml:space="preserve"> PCA can be carried out using a </w:t>
      </w:r>
      <w:r w:rsidRPr="000A0827">
        <w:rPr>
          <w:rFonts w:ascii="Arial" w:hAnsi="Arial" w:cs="Arial"/>
          <w:i/>
          <w:color w:val="0000FF"/>
          <w:u w:val="single"/>
        </w:rPr>
        <w:t>correlation</w:t>
      </w:r>
      <w:r w:rsidRPr="000A0827">
        <w:rPr>
          <w:rFonts w:ascii="Arial" w:hAnsi="Arial" w:cs="Arial"/>
          <w:color w:val="0000FF"/>
        </w:rPr>
        <w:t xml:space="preserve"> matrix</w:t>
      </w:r>
      <w:r w:rsidRPr="000A0827">
        <w:rPr>
          <w:rFonts w:ascii="Arial" w:hAnsi="Arial" w:cs="Arial"/>
          <w:i/>
          <w:color w:val="0000FF"/>
          <w:u w:val="single"/>
        </w:rPr>
        <w:t xml:space="preserve"> </w:t>
      </w:r>
      <w:r w:rsidRPr="000A0827">
        <w:rPr>
          <w:rFonts w:ascii="Arial" w:hAnsi="Arial" w:cs="Arial"/>
          <w:color w:val="0000FF"/>
        </w:rPr>
        <w:t xml:space="preserve">instead of a </w:t>
      </w:r>
      <w:r w:rsidRPr="000A0827">
        <w:rPr>
          <w:rFonts w:ascii="Arial" w:hAnsi="Arial" w:cs="Arial"/>
          <w:i/>
          <w:color w:val="0000FF"/>
          <w:u w:val="single"/>
        </w:rPr>
        <w:t xml:space="preserve">covariance </w:t>
      </w:r>
      <w:r w:rsidRPr="000A0827">
        <w:rPr>
          <w:rFonts w:ascii="Arial" w:hAnsi="Arial" w:cs="Arial"/>
          <w:color w:val="0000FF"/>
        </w:rPr>
        <w:t>matrix.</w:t>
      </w:r>
    </w:p>
    <w:p w14:paraId="7172F94E" w14:textId="77777777" w:rsidR="009B0F3F" w:rsidRPr="000A0827" w:rsidRDefault="009B0F3F" w:rsidP="009B0F3F">
      <w:pPr>
        <w:jc w:val="both"/>
        <w:rPr>
          <w:rFonts w:ascii="Arial" w:hAnsi="Arial" w:cs="Arial"/>
          <w:color w:val="0000FF"/>
        </w:rPr>
      </w:pPr>
    </w:p>
    <w:p w14:paraId="62D31940" w14:textId="78195791" w:rsidR="009B0F3F" w:rsidRPr="00D4696C" w:rsidRDefault="009B0F3F" w:rsidP="00D4696C">
      <w:r>
        <w:rPr>
          <w:rFonts w:ascii="Arial" w:hAnsi="Arial" w:cs="Arial"/>
          <w:color w:val="0000FF"/>
        </w:rPr>
        <w:t>a</w:t>
      </w:r>
      <w:r w:rsidRPr="000A0827">
        <w:rPr>
          <w:rFonts w:ascii="Arial" w:hAnsi="Arial" w:cs="Arial"/>
          <w:color w:val="0000FF"/>
        </w:rPr>
        <w:t xml:space="preserve">. With this information in mind, </w:t>
      </w:r>
      <w:r>
        <w:rPr>
          <w:rFonts w:ascii="Arial" w:hAnsi="Arial" w:cs="Arial"/>
          <w:color w:val="0000FF"/>
        </w:rPr>
        <w:t xml:space="preserve">write a </w:t>
      </w:r>
      <w:r w:rsidR="007B085F">
        <w:rPr>
          <w:rFonts w:ascii="Arial" w:hAnsi="Arial" w:cs="Arial"/>
          <w:color w:val="0000FF"/>
        </w:rPr>
        <w:t>MATLAB</w:t>
      </w:r>
      <w:r>
        <w:rPr>
          <w:rFonts w:ascii="Arial" w:hAnsi="Arial" w:cs="Arial"/>
          <w:color w:val="0000FF"/>
        </w:rPr>
        <w:t xml:space="preserve"> code that will</w:t>
      </w:r>
      <w:r w:rsidRPr="000A0827">
        <w:rPr>
          <w:rFonts w:ascii="Arial" w:hAnsi="Arial" w:cs="Arial"/>
          <w:color w:val="0000FF"/>
        </w:rPr>
        <w:t xml:space="preserve"> reproduce the PCA analysis of the 24 physico-chemical properties of 20 commonly used drugs d</w:t>
      </w:r>
      <w:r>
        <w:rPr>
          <w:rFonts w:ascii="Arial" w:hAnsi="Arial" w:cs="Arial"/>
          <w:color w:val="0000FF"/>
        </w:rPr>
        <w:t xml:space="preserve">escribed in the </w:t>
      </w:r>
      <w:r w:rsidR="00536053">
        <w:rPr>
          <w:rFonts w:ascii="Arial" w:hAnsi="Arial" w:cs="Arial"/>
          <w:color w:val="0000FF"/>
        </w:rPr>
        <w:t>article</w:t>
      </w:r>
      <w:r>
        <w:rPr>
          <w:rFonts w:ascii="Arial" w:hAnsi="Arial" w:cs="Arial"/>
          <w:color w:val="0000FF"/>
        </w:rPr>
        <w:t xml:space="preserve"> </w:t>
      </w:r>
      <w:r w:rsidR="00763A68">
        <w:rPr>
          <w:rFonts w:ascii="Arial" w:hAnsi="Arial" w:cs="Arial"/>
          <w:color w:val="0000FF"/>
        </w:rPr>
        <w:t>‘</w:t>
      </w:r>
      <w:r w:rsidR="00763A68" w:rsidRPr="00763A68">
        <w:rPr>
          <w:rFonts w:ascii="Arial" w:hAnsi="Arial" w:cs="Arial"/>
          <w:color w:val="0000FF"/>
        </w:rPr>
        <w:t>Pharmacological Classification of Drugs by Principal</w:t>
      </w:r>
      <w:r w:rsidR="00763A68">
        <w:rPr>
          <w:rFonts w:ascii="Arial" w:hAnsi="Arial" w:cs="Arial"/>
          <w:color w:val="0000FF"/>
        </w:rPr>
        <w:t xml:space="preserve"> </w:t>
      </w:r>
      <w:r w:rsidR="00763A68" w:rsidRPr="00763A68">
        <w:rPr>
          <w:rFonts w:ascii="Arial" w:hAnsi="Arial" w:cs="Arial"/>
          <w:color w:val="0000FF"/>
        </w:rPr>
        <w:t>Component Analysis Applying Molecular Modeling</w:t>
      </w:r>
      <w:r w:rsidR="00763A68">
        <w:rPr>
          <w:rFonts w:ascii="Arial" w:hAnsi="Arial" w:cs="Arial"/>
          <w:color w:val="0000FF"/>
        </w:rPr>
        <w:t xml:space="preserve"> </w:t>
      </w:r>
      <w:r w:rsidR="00763A68" w:rsidRPr="00763A68">
        <w:rPr>
          <w:rFonts w:ascii="Arial" w:hAnsi="Arial" w:cs="Arial"/>
          <w:color w:val="0000FF"/>
        </w:rPr>
        <w:t>Descriptors and HPLC Retention Data</w:t>
      </w:r>
      <w:r w:rsidR="00763A68">
        <w:rPr>
          <w:rFonts w:ascii="Arial" w:hAnsi="Arial" w:cs="Arial"/>
          <w:color w:val="0000FF"/>
        </w:rPr>
        <w:t>’</w:t>
      </w:r>
      <w:r w:rsidR="00D4696C">
        <w:rPr>
          <w:rFonts w:ascii="Arial" w:hAnsi="Arial" w:cs="Arial"/>
          <w:color w:val="0000FF"/>
        </w:rPr>
        <w:t xml:space="preserve">, </w:t>
      </w:r>
      <w:r w:rsidR="00D4696C" w:rsidRPr="00D4696C">
        <w:rPr>
          <w:rFonts w:ascii="Arial" w:hAnsi="Arial" w:cs="Arial"/>
          <w:i/>
          <w:color w:val="0432FF"/>
        </w:rPr>
        <w:t>J Chromatogr Sci</w:t>
      </w:r>
      <w:r w:rsidR="00D4696C" w:rsidRPr="00D4696C">
        <w:rPr>
          <w:rFonts w:ascii="Arial" w:hAnsi="Arial" w:cs="Arial"/>
          <w:color w:val="0432FF"/>
        </w:rPr>
        <w:t>. 2011 Nov-Dec;49(10):758-63</w:t>
      </w:r>
      <w:r>
        <w:rPr>
          <w:rFonts w:ascii="Arial" w:hAnsi="Arial" w:cs="Arial"/>
          <w:color w:val="0000FF"/>
        </w:rPr>
        <w:t>.</w:t>
      </w:r>
    </w:p>
    <w:p w14:paraId="577C8617" w14:textId="77777777" w:rsidR="009B0F3F" w:rsidRPr="000A0827" w:rsidRDefault="009B0F3F" w:rsidP="009B0F3F">
      <w:pPr>
        <w:jc w:val="both"/>
        <w:rPr>
          <w:rFonts w:ascii="Arial" w:hAnsi="Arial" w:cs="Arial"/>
          <w:color w:val="0000FF"/>
        </w:rPr>
      </w:pPr>
    </w:p>
    <w:p w14:paraId="5F30F207" w14:textId="77777777" w:rsidR="009B0F3F" w:rsidRDefault="009B0F3F" w:rsidP="009B0F3F">
      <w:pPr>
        <w:jc w:val="both"/>
        <w:rPr>
          <w:rFonts w:ascii="Arial" w:hAnsi="Arial" w:cs="Arial"/>
          <w:color w:val="0000FF"/>
        </w:rPr>
      </w:pPr>
      <w:r>
        <w:rPr>
          <w:rFonts w:ascii="Arial" w:hAnsi="Arial" w:cs="Arial"/>
          <w:color w:val="0000FF"/>
        </w:rPr>
        <w:t>b</w:t>
      </w:r>
      <w:r w:rsidRPr="000A0827">
        <w:rPr>
          <w:rFonts w:ascii="Arial" w:hAnsi="Arial" w:cs="Arial"/>
          <w:color w:val="0000FF"/>
        </w:rPr>
        <w:t xml:space="preserve">. </w:t>
      </w:r>
      <w:r>
        <w:rPr>
          <w:rFonts w:ascii="Arial" w:hAnsi="Arial" w:cs="Arial"/>
          <w:color w:val="0000FF"/>
        </w:rPr>
        <w:t>E</w:t>
      </w:r>
      <w:r w:rsidRPr="000A0827">
        <w:rPr>
          <w:rFonts w:ascii="Arial" w:hAnsi="Arial" w:cs="Arial"/>
          <w:color w:val="0000FF"/>
        </w:rPr>
        <w:t>xplain the physical meaning o</w:t>
      </w:r>
      <w:r>
        <w:rPr>
          <w:rFonts w:ascii="Arial" w:hAnsi="Arial" w:cs="Arial"/>
          <w:color w:val="0000FF"/>
        </w:rPr>
        <w:t>f the eigenvectors in this case.</w:t>
      </w:r>
    </w:p>
    <w:p w14:paraId="367EEFD6" w14:textId="77777777" w:rsidR="00E24BD9" w:rsidRDefault="00E24BD9" w:rsidP="009B0F3F">
      <w:pPr>
        <w:jc w:val="both"/>
        <w:rPr>
          <w:rFonts w:ascii="Arial" w:hAnsi="Arial" w:cs="Arial"/>
          <w:color w:val="0000FF"/>
        </w:rPr>
      </w:pPr>
    </w:p>
    <w:p w14:paraId="3EC3C061" w14:textId="0F21CAD7" w:rsidR="00E24BD9" w:rsidRDefault="00E24BD9" w:rsidP="009B0F3F">
      <w:pPr>
        <w:jc w:val="both"/>
        <w:rPr>
          <w:rFonts w:ascii="Arial" w:hAnsi="Arial" w:cs="Arial"/>
          <w:color w:val="0000FF"/>
        </w:rPr>
      </w:pPr>
      <w:r>
        <w:rPr>
          <w:rFonts w:ascii="Arial" w:hAnsi="Arial" w:cs="Arial"/>
          <w:color w:val="0000FF"/>
        </w:rPr>
        <w:t xml:space="preserve">c. </w:t>
      </w:r>
      <w:r w:rsidR="00074EAA">
        <w:rPr>
          <w:rFonts w:ascii="Arial" w:hAnsi="Arial" w:cs="Arial"/>
          <w:color w:val="0000FF"/>
        </w:rPr>
        <w:t xml:space="preserve">(solved) </w:t>
      </w:r>
      <w:r>
        <w:rPr>
          <w:rFonts w:ascii="Arial" w:hAnsi="Arial" w:cs="Arial"/>
          <w:color w:val="0000FF"/>
        </w:rPr>
        <w:t>Base</w:t>
      </w:r>
      <w:r w:rsidR="00074EAA">
        <w:rPr>
          <w:rFonts w:ascii="Arial" w:hAnsi="Arial" w:cs="Arial"/>
          <w:color w:val="0000FF"/>
        </w:rPr>
        <w:t xml:space="preserve">d on your experience addressing points a and b, and using the same data, carry out the 4 key applications of PCA. For simplicity use Matlab function </w:t>
      </w:r>
      <w:r w:rsidR="00074EAA">
        <w:rPr>
          <w:rFonts w:ascii="Arial" w:hAnsi="Arial" w:cs="Arial"/>
          <w:i/>
          <w:color w:val="0000FF"/>
        </w:rPr>
        <w:t>pca</w:t>
      </w:r>
      <w:r w:rsidR="00074EAA">
        <w:rPr>
          <w:rFonts w:ascii="Arial" w:hAnsi="Arial" w:cs="Arial"/>
          <w:color w:val="0000FF"/>
        </w:rPr>
        <w:t>:</w:t>
      </w:r>
    </w:p>
    <w:p w14:paraId="7EFB4F3F" w14:textId="77777777" w:rsidR="00074EAA" w:rsidRDefault="00074EAA" w:rsidP="009B0F3F">
      <w:pPr>
        <w:jc w:val="both"/>
        <w:rPr>
          <w:rFonts w:ascii="Arial" w:hAnsi="Arial" w:cs="Arial"/>
          <w:color w:val="0000FF"/>
        </w:rPr>
      </w:pPr>
    </w:p>
    <w:p w14:paraId="3C294AB3" w14:textId="77777777" w:rsidR="00074EAA" w:rsidRPr="00074EAA" w:rsidRDefault="00074EAA" w:rsidP="00074EAA">
      <w:pPr>
        <w:jc w:val="both"/>
        <w:rPr>
          <w:rFonts w:ascii="Arial" w:hAnsi="Arial" w:cs="Arial"/>
          <w:color w:val="008F00"/>
        </w:rPr>
      </w:pPr>
      <w:r w:rsidRPr="00074EAA">
        <w:rPr>
          <w:rFonts w:ascii="Arial" w:hAnsi="Arial" w:cs="Arial"/>
          <w:color w:val="008F00"/>
        </w:rPr>
        <w:t>clear</w:t>
      </w:r>
    </w:p>
    <w:p w14:paraId="17238787" w14:textId="77777777" w:rsidR="00074EAA" w:rsidRPr="00074EAA" w:rsidRDefault="00074EAA" w:rsidP="00074EAA">
      <w:pPr>
        <w:jc w:val="both"/>
        <w:rPr>
          <w:rFonts w:ascii="Arial" w:hAnsi="Arial" w:cs="Arial"/>
          <w:color w:val="008F00"/>
        </w:rPr>
      </w:pPr>
      <w:r w:rsidRPr="00074EAA">
        <w:rPr>
          <w:rFonts w:ascii="Arial" w:hAnsi="Arial" w:cs="Arial"/>
          <w:color w:val="008F00"/>
        </w:rPr>
        <w:t>close all</w:t>
      </w:r>
    </w:p>
    <w:p w14:paraId="4912F8FE" w14:textId="77777777" w:rsidR="00074EAA" w:rsidRPr="00074EAA" w:rsidRDefault="00074EAA" w:rsidP="00074EAA">
      <w:pPr>
        <w:jc w:val="both"/>
        <w:rPr>
          <w:rFonts w:ascii="Arial" w:hAnsi="Arial" w:cs="Arial"/>
          <w:color w:val="008F00"/>
        </w:rPr>
      </w:pPr>
    </w:p>
    <w:p w14:paraId="77E715E4" w14:textId="77777777" w:rsidR="00074EAA" w:rsidRPr="00074EAA" w:rsidRDefault="00074EAA" w:rsidP="00074EAA">
      <w:pPr>
        <w:jc w:val="both"/>
        <w:rPr>
          <w:rFonts w:ascii="Arial" w:hAnsi="Arial" w:cs="Arial"/>
          <w:color w:val="008F00"/>
        </w:rPr>
      </w:pPr>
      <w:r w:rsidRPr="00074EAA">
        <w:rPr>
          <w:rFonts w:ascii="Arial" w:hAnsi="Arial" w:cs="Arial"/>
          <w:color w:val="008F00"/>
        </w:rPr>
        <w:t>% data = (24 physico chemical parameters) x (20 different drugs) matrix</w:t>
      </w:r>
    </w:p>
    <w:p w14:paraId="773FC210" w14:textId="77777777" w:rsidR="00074EAA" w:rsidRPr="00074EAA" w:rsidRDefault="00074EAA" w:rsidP="00074EAA">
      <w:pPr>
        <w:jc w:val="both"/>
        <w:rPr>
          <w:rFonts w:ascii="Arial" w:hAnsi="Arial" w:cs="Arial"/>
          <w:color w:val="008F00"/>
        </w:rPr>
      </w:pPr>
      <w:r w:rsidRPr="00074EAA">
        <w:rPr>
          <w:rFonts w:ascii="Arial" w:hAnsi="Arial" w:cs="Arial"/>
          <w:color w:val="008F00"/>
        </w:rPr>
        <w:t>% derived from the article listed above; we directly take the transpose in</w:t>
      </w:r>
    </w:p>
    <w:p w14:paraId="6404D1ED" w14:textId="77777777" w:rsidR="00074EAA" w:rsidRPr="00074EAA" w:rsidRDefault="00074EAA" w:rsidP="00074EAA">
      <w:pPr>
        <w:jc w:val="both"/>
        <w:rPr>
          <w:rFonts w:ascii="Arial" w:hAnsi="Arial" w:cs="Arial"/>
          <w:color w:val="008F00"/>
        </w:rPr>
      </w:pPr>
      <w:r w:rsidRPr="00074EAA">
        <w:rPr>
          <w:rFonts w:ascii="Arial" w:hAnsi="Arial" w:cs="Arial"/>
          <w:color w:val="008F00"/>
        </w:rPr>
        <w:t>% order to have the variables in different columns and the observations in</w:t>
      </w:r>
    </w:p>
    <w:p w14:paraId="27F66384" w14:textId="77777777" w:rsidR="00074EAA" w:rsidRPr="00074EAA" w:rsidRDefault="00074EAA" w:rsidP="00074EAA">
      <w:pPr>
        <w:jc w:val="both"/>
        <w:rPr>
          <w:rFonts w:ascii="Arial" w:hAnsi="Arial" w:cs="Arial"/>
          <w:color w:val="008F00"/>
        </w:rPr>
      </w:pPr>
      <w:r w:rsidRPr="00074EAA">
        <w:rPr>
          <w:rFonts w:ascii="Arial" w:hAnsi="Arial" w:cs="Arial"/>
          <w:color w:val="008F00"/>
        </w:rPr>
        <w:t>% different rows.</w:t>
      </w:r>
    </w:p>
    <w:p w14:paraId="32548071" w14:textId="77777777" w:rsidR="00074EAA" w:rsidRPr="00074EAA" w:rsidRDefault="00074EAA" w:rsidP="00074EAA">
      <w:pPr>
        <w:jc w:val="both"/>
        <w:rPr>
          <w:rFonts w:ascii="Arial" w:hAnsi="Arial" w:cs="Arial"/>
          <w:color w:val="008F00"/>
        </w:rPr>
      </w:pPr>
    </w:p>
    <w:p w14:paraId="6ED03F72" w14:textId="77777777" w:rsidR="00074EAA" w:rsidRPr="00074EAA" w:rsidRDefault="00074EAA" w:rsidP="00074EAA">
      <w:pPr>
        <w:jc w:val="both"/>
        <w:rPr>
          <w:rFonts w:ascii="Arial" w:hAnsi="Arial" w:cs="Arial"/>
          <w:color w:val="008F00"/>
        </w:rPr>
      </w:pPr>
      <w:r w:rsidRPr="00074EAA">
        <w:rPr>
          <w:rFonts w:ascii="Arial" w:hAnsi="Arial" w:cs="Arial"/>
          <w:color w:val="008F00"/>
        </w:rPr>
        <w:t>data = dlmread('Phys_chem_data_mat.txt')'</w:t>
      </w:r>
    </w:p>
    <w:p w14:paraId="461EF4CC" w14:textId="77777777" w:rsidR="00074EAA" w:rsidRPr="00074EAA" w:rsidRDefault="00074EAA" w:rsidP="00074EAA">
      <w:pPr>
        <w:jc w:val="both"/>
        <w:rPr>
          <w:rFonts w:ascii="Arial" w:hAnsi="Arial" w:cs="Arial"/>
          <w:color w:val="008F00"/>
        </w:rPr>
      </w:pPr>
      <w:r w:rsidRPr="00074EAA">
        <w:rPr>
          <w:rFonts w:ascii="Arial" w:hAnsi="Arial" w:cs="Arial"/>
          <w:color w:val="008F00"/>
        </w:rPr>
        <w:t>[nobs,nvars] = size(data);</w:t>
      </w:r>
    </w:p>
    <w:p w14:paraId="2CA1FDAB" w14:textId="77777777" w:rsidR="00074EAA" w:rsidRPr="00074EAA" w:rsidRDefault="00074EAA" w:rsidP="00074EAA">
      <w:pPr>
        <w:jc w:val="both"/>
        <w:rPr>
          <w:rFonts w:ascii="Arial" w:hAnsi="Arial" w:cs="Arial"/>
          <w:color w:val="008F00"/>
        </w:rPr>
      </w:pPr>
    </w:p>
    <w:p w14:paraId="5D8D4E81" w14:textId="77777777" w:rsidR="00074EAA" w:rsidRPr="00074EAA" w:rsidRDefault="00074EAA" w:rsidP="00074EAA">
      <w:pPr>
        <w:jc w:val="both"/>
        <w:rPr>
          <w:rFonts w:ascii="Arial" w:hAnsi="Arial" w:cs="Arial"/>
          <w:color w:val="008F00"/>
        </w:rPr>
      </w:pPr>
      <w:r w:rsidRPr="00074EAA">
        <w:rPr>
          <w:rFonts w:ascii="Arial" w:hAnsi="Arial" w:cs="Arial"/>
          <w:color w:val="008F00"/>
        </w:rPr>
        <w:t>% Rank of the data number of linearly independent columns or rows of the</w:t>
      </w:r>
    </w:p>
    <w:p w14:paraId="11098C59" w14:textId="77777777" w:rsidR="00074EAA" w:rsidRPr="00074EAA" w:rsidRDefault="00074EAA" w:rsidP="00074EAA">
      <w:pPr>
        <w:jc w:val="both"/>
        <w:rPr>
          <w:rFonts w:ascii="Arial" w:hAnsi="Arial" w:cs="Arial"/>
          <w:color w:val="008F00"/>
        </w:rPr>
      </w:pPr>
      <w:r w:rsidRPr="00074EAA">
        <w:rPr>
          <w:rFonts w:ascii="Arial" w:hAnsi="Arial" w:cs="Arial"/>
          <w:color w:val="008F00"/>
        </w:rPr>
        <w:t>% matrix.</w:t>
      </w:r>
    </w:p>
    <w:p w14:paraId="3659F1DF" w14:textId="77777777" w:rsidR="00074EAA" w:rsidRPr="00074EAA" w:rsidRDefault="00074EAA" w:rsidP="00074EAA">
      <w:pPr>
        <w:jc w:val="both"/>
        <w:rPr>
          <w:rFonts w:ascii="Arial" w:hAnsi="Arial" w:cs="Arial"/>
          <w:color w:val="008F00"/>
        </w:rPr>
      </w:pPr>
      <w:r w:rsidRPr="00074EAA">
        <w:rPr>
          <w:rFonts w:ascii="Arial" w:hAnsi="Arial" w:cs="Arial"/>
          <w:color w:val="008F00"/>
        </w:rPr>
        <w:t>r_data = rank(data)</w:t>
      </w:r>
    </w:p>
    <w:p w14:paraId="33A0D30D" w14:textId="77777777" w:rsidR="00074EAA" w:rsidRPr="00074EAA" w:rsidRDefault="00074EAA" w:rsidP="00074EAA">
      <w:pPr>
        <w:jc w:val="both"/>
        <w:rPr>
          <w:rFonts w:ascii="Arial" w:hAnsi="Arial" w:cs="Arial"/>
          <w:color w:val="008F00"/>
        </w:rPr>
      </w:pPr>
    </w:p>
    <w:p w14:paraId="3BCD67CC" w14:textId="77777777" w:rsidR="00074EAA" w:rsidRPr="00074EAA" w:rsidRDefault="00074EAA" w:rsidP="00074EAA">
      <w:pPr>
        <w:jc w:val="both"/>
        <w:rPr>
          <w:rFonts w:ascii="Arial" w:hAnsi="Arial" w:cs="Arial"/>
          <w:color w:val="008F00"/>
        </w:rPr>
      </w:pPr>
      <w:r w:rsidRPr="00074EAA">
        <w:rPr>
          <w:rFonts w:ascii="Arial" w:hAnsi="Arial" w:cs="Arial"/>
          <w:color w:val="008F00"/>
        </w:rPr>
        <w:t>% Here we split the data into a training set and a test_set.</w:t>
      </w:r>
    </w:p>
    <w:p w14:paraId="5213E14A" w14:textId="77777777" w:rsidR="00074EAA" w:rsidRPr="00074EAA" w:rsidRDefault="00074EAA" w:rsidP="00074EAA">
      <w:pPr>
        <w:jc w:val="both"/>
        <w:rPr>
          <w:rFonts w:ascii="Arial" w:hAnsi="Arial" w:cs="Arial"/>
          <w:color w:val="008F00"/>
        </w:rPr>
      </w:pPr>
      <w:r w:rsidRPr="00074EAA">
        <w:rPr>
          <w:rFonts w:ascii="Arial" w:hAnsi="Arial" w:cs="Arial"/>
          <w:color w:val="008F00"/>
        </w:rPr>
        <w:t>train_data = data(1:18,:);</w:t>
      </w:r>
    </w:p>
    <w:p w14:paraId="5FB6A81A" w14:textId="77777777" w:rsidR="00074EAA" w:rsidRPr="00074EAA" w:rsidRDefault="00074EAA" w:rsidP="00074EAA">
      <w:pPr>
        <w:jc w:val="both"/>
        <w:rPr>
          <w:rFonts w:ascii="Arial" w:hAnsi="Arial" w:cs="Arial"/>
          <w:color w:val="008F00"/>
        </w:rPr>
      </w:pPr>
      <w:r w:rsidRPr="00074EAA">
        <w:rPr>
          <w:rFonts w:ascii="Arial" w:hAnsi="Arial" w:cs="Arial"/>
          <w:color w:val="008F00"/>
        </w:rPr>
        <w:t>test_data = data(19:20,:);</w:t>
      </w:r>
    </w:p>
    <w:p w14:paraId="7D5BCD93" w14:textId="77777777" w:rsidR="00074EAA" w:rsidRPr="00074EAA" w:rsidRDefault="00074EAA" w:rsidP="00074EAA">
      <w:pPr>
        <w:jc w:val="both"/>
        <w:rPr>
          <w:rFonts w:ascii="Arial" w:hAnsi="Arial" w:cs="Arial"/>
          <w:color w:val="008F00"/>
        </w:rPr>
      </w:pPr>
    </w:p>
    <w:p w14:paraId="45EA8254" w14:textId="77777777" w:rsidR="00074EAA" w:rsidRPr="00074EAA" w:rsidRDefault="00074EAA" w:rsidP="00074EAA">
      <w:pPr>
        <w:jc w:val="both"/>
        <w:rPr>
          <w:rFonts w:ascii="Arial" w:hAnsi="Arial" w:cs="Arial"/>
          <w:color w:val="008F00"/>
        </w:rPr>
      </w:pPr>
      <w:r w:rsidRPr="00074EAA">
        <w:rPr>
          <w:rFonts w:ascii="Arial" w:hAnsi="Arial" w:cs="Arial"/>
          <w:color w:val="008F00"/>
        </w:rPr>
        <w:t>% Here we normalize the data</w:t>
      </w:r>
    </w:p>
    <w:p w14:paraId="5096A928" w14:textId="77777777" w:rsidR="00074EAA" w:rsidRPr="00074EAA" w:rsidRDefault="00074EAA" w:rsidP="00074EAA">
      <w:pPr>
        <w:jc w:val="both"/>
        <w:rPr>
          <w:rFonts w:ascii="Arial" w:hAnsi="Arial" w:cs="Arial"/>
          <w:color w:val="008F00"/>
        </w:rPr>
      </w:pPr>
    </w:p>
    <w:p w14:paraId="3EE438CD" w14:textId="77777777" w:rsidR="00074EAA" w:rsidRPr="00074EAA" w:rsidRDefault="00074EAA" w:rsidP="00074EAA">
      <w:pPr>
        <w:jc w:val="both"/>
        <w:rPr>
          <w:rFonts w:ascii="Arial" w:hAnsi="Arial" w:cs="Arial"/>
          <w:color w:val="008F00"/>
        </w:rPr>
      </w:pPr>
      <w:r w:rsidRPr="00074EAA">
        <w:rPr>
          <w:rFonts w:ascii="Arial" w:hAnsi="Arial" w:cs="Arial"/>
          <w:color w:val="008F00"/>
        </w:rPr>
        <w:t>% Manual normalization</w:t>
      </w:r>
    </w:p>
    <w:p w14:paraId="5463DF12" w14:textId="77777777" w:rsidR="00074EAA" w:rsidRPr="00074EAA" w:rsidRDefault="00074EAA" w:rsidP="00074EAA">
      <w:pPr>
        <w:jc w:val="both"/>
        <w:rPr>
          <w:rFonts w:ascii="Arial" w:hAnsi="Arial" w:cs="Arial"/>
          <w:color w:val="008F00"/>
        </w:rPr>
      </w:pPr>
      <w:r w:rsidRPr="00074EAA">
        <w:rPr>
          <w:rFonts w:ascii="Arial" w:hAnsi="Arial" w:cs="Arial"/>
          <w:color w:val="008F00"/>
        </w:rPr>
        <w:t>mean_data = mean(train_data);</w:t>
      </w:r>
    </w:p>
    <w:p w14:paraId="1671A423" w14:textId="77777777" w:rsidR="00074EAA" w:rsidRPr="00074EAA" w:rsidRDefault="00074EAA" w:rsidP="00074EAA">
      <w:pPr>
        <w:jc w:val="both"/>
        <w:rPr>
          <w:rFonts w:ascii="Arial" w:hAnsi="Arial" w:cs="Arial"/>
          <w:color w:val="008F00"/>
        </w:rPr>
      </w:pPr>
      <w:r w:rsidRPr="00074EAA">
        <w:rPr>
          <w:rFonts w:ascii="Arial" w:hAnsi="Arial" w:cs="Arial"/>
          <w:color w:val="008F00"/>
        </w:rPr>
        <w:t>std_data = std(train_data);</w:t>
      </w:r>
    </w:p>
    <w:p w14:paraId="20B28A17" w14:textId="77777777" w:rsidR="00074EAA" w:rsidRPr="00074EAA" w:rsidRDefault="00074EAA" w:rsidP="00074EAA">
      <w:pPr>
        <w:jc w:val="both"/>
        <w:rPr>
          <w:rFonts w:ascii="Arial" w:hAnsi="Arial" w:cs="Arial"/>
          <w:color w:val="008F00"/>
        </w:rPr>
      </w:pPr>
      <w:r w:rsidRPr="00074EAA">
        <w:rPr>
          <w:rFonts w:ascii="Arial" w:hAnsi="Arial" w:cs="Arial"/>
          <w:color w:val="008F00"/>
        </w:rPr>
        <w:t>n_data = (train_data - mean_data)./std_data;</w:t>
      </w:r>
    </w:p>
    <w:p w14:paraId="7C6850BF" w14:textId="77777777" w:rsidR="00074EAA" w:rsidRPr="00074EAA" w:rsidRDefault="00074EAA" w:rsidP="00074EAA">
      <w:pPr>
        <w:jc w:val="both"/>
        <w:rPr>
          <w:rFonts w:ascii="Arial" w:hAnsi="Arial" w:cs="Arial"/>
          <w:color w:val="008F00"/>
        </w:rPr>
      </w:pPr>
    </w:p>
    <w:p w14:paraId="48EE98A9" w14:textId="77777777" w:rsidR="00074EAA" w:rsidRPr="00074EAA" w:rsidRDefault="00074EAA" w:rsidP="00074EAA">
      <w:pPr>
        <w:jc w:val="both"/>
        <w:rPr>
          <w:rFonts w:ascii="Arial" w:hAnsi="Arial" w:cs="Arial"/>
          <w:color w:val="008F00"/>
        </w:rPr>
      </w:pPr>
      <w:r w:rsidRPr="00074EAA">
        <w:rPr>
          <w:rFonts w:ascii="Arial" w:hAnsi="Arial" w:cs="Arial"/>
          <w:color w:val="008F00"/>
        </w:rPr>
        <w:t>% Alternatively we can use Matlab zscore function</w:t>
      </w:r>
    </w:p>
    <w:p w14:paraId="04636D2E" w14:textId="77777777" w:rsidR="00074EAA" w:rsidRPr="00074EAA" w:rsidRDefault="00074EAA" w:rsidP="00074EAA">
      <w:pPr>
        <w:jc w:val="both"/>
        <w:rPr>
          <w:rFonts w:ascii="Arial" w:hAnsi="Arial" w:cs="Arial"/>
          <w:color w:val="008F00"/>
        </w:rPr>
      </w:pPr>
      <w:r w:rsidRPr="00074EAA">
        <w:rPr>
          <w:rFonts w:ascii="Arial" w:hAnsi="Arial" w:cs="Arial"/>
          <w:color w:val="008F00"/>
        </w:rPr>
        <w:t>% n_data = zscore(train_data);</w:t>
      </w:r>
    </w:p>
    <w:p w14:paraId="756032C2" w14:textId="77777777" w:rsidR="00074EAA" w:rsidRPr="00074EAA" w:rsidRDefault="00074EAA" w:rsidP="00074EAA">
      <w:pPr>
        <w:jc w:val="both"/>
        <w:rPr>
          <w:rFonts w:ascii="Arial" w:hAnsi="Arial" w:cs="Arial"/>
          <w:color w:val="008F00"/>
        </w:rPr>
      </w:pPr>
    </w:p>
    <w:p w14:paraId="06882D66" w14:textId="77777777" w:rsidR="00074EAA" w:rsidRPr="00074EAA" w:rsidRDefault="00074EAA" w:rsidP="00074EAA">
      <w:pPr>
        <w:jc w:val="both"/>
        <w:rPr>
          <w:rFonts w:ascii="Arial" w:hAnsi="Arial" w:cs="Arial"/>
          <w:color w:val="008F00"/>
        </w:rPr>
      </w:pPr>
      <w:r w:rsidRPr="00074EAA">
        <w:rPr>
          <w:rFonts w:ascii="Arial" w:hAnsi="Arial" w:cs="Arial"/>
          <w:color w:val="008F00"/>
        </w:rPr>
        <w:t>% Notice, the rank has now decreased by 1. There is one less degree of</w:t>
      </w:r>
    </w:p>
    <w:p w14:paraId="31424B57" w14:textId="77777777" w:rsidR="00074EAA" w:rsidRPr="00074EAA" w:rsidRDefault="00074EAA" w:rsidP="00074EAA">
      <w:pPr>
        <w:jc w:val="both"/>
        <w:rPr>
          <w:rFonts w:ascii="Arial" w:hAnsi="Arial" w:cs="Arial"/>
          <w:color w:val="008F00"/>
        </w:rPr>
      </w:pPr>
      <w:r w:rsidRPr="00074EAA">
        <w:rPr>
          <w:rFonts w:ascii="Arial" w:hAnsi="Arial" w:cs="Arial"/>
          <w:color w:val="008F00"/>
        </w:rPr>
        <w:t>% freedom, which is why in the calculation of the variance we divide the</w:t>
      </w:r>
    </w:p>
    <w:p w14:paraId="575125AA" w14:textId="77777777" w:rsidR="00074EAA" w:rsidRPr="00074EAA" w:rsidRDefault="00074EAA" w:rsidP="00074EAA">
      <w:pPr>
        <w:jc w:val="both"/>
        <w:rPr>
          <w:rFonts w:ascii="Arial" w:hAnsi="Arial" w:cs="Arial"/>
          <w:color w:val="008F00"/>
        </w:rPr>
      </w:pPr>
      <w:r w:rsidRPr="00074EAA">
        <w:rPr>
          <w:rFonts w:ascii="Arial" w:hAnsi="Arial" w:cs="Arial"/>
          <w:color w:val="008F00"/>
        </w:rPr>
        <w:lastRenderedPageBreak/>
        <w:t>% summation by the number of observations -1.</w:t>
      </w:r>
    </w:p>
    <w:p w14:paraId="5F1EDB86" w14:textId="77777777" w:rsidR="00074EAA" w:rsidRPr="00074EAA" w:rsidRDefault="00074EAA" w:rsidP="00074EAA">
      <w:pPr>
        <w:jc w:val="both"/>
        <w:rPr>
          <w:rFonts w:ascii="Arial" w:hAnsi="Arial" w:cs="Arial"/>
          <w:color w:val="008F00"/>
        </w:rPr>
      </w:pPr>
      <w:r w:rsidRPr="00074EAA">
        <w:rPr>
          <w:rFonts w:ascii="Arial" w:hAnsi="Arial" w:cs="Arial"/>
          <w:color w:val="008F00"/>
        </w:rPr>
        <w:t>r_ndata = rank(n_data)</w:t>
      </w:r>
    </w:p>
    <w:p w14:paraId="3DD88BAE" w14:textId="77777777" w:rsidR="00074EAA" w:rsidRPr="00074EAA" w:rsidRDefault="00074EAA" w:rsidP="00074EAA">
      <w:pPr>
        <w:jc w:val="both"/>
        <w:rPr>
          <w:rFonts w:ascii="Arial" w:hAnsi="Arial" w:cs="Arial"/>
          <w:color w:val="008F00"/>
        </w:rPr>
      </w:pPr>
    </w:p>
    <w:p w14:paraId="3773708C" w14:textId="77777777" w:rsidR="00074EAA" w:rsidRPr="00074EAA" w:rsidRDefault="00074EAA" w:rsidP="00074EAA">
      <w:pPr>
        <w:jc w:val="both"/>
        <w:rPr>
          <w:rFonts w:ascii="Arial" w:hAnsi="Arial" w:cs="Arial"/>
          <w:color w:val="008F00"/>
        </w:rPr>
      </w:pPr>
      <w:r w:rsidRPr="00074EAA">
        <w:rPr>
          <w:rFonts w:ascii="Arial" w:hAnsi="Arial" w:cs="Arial"/>
          <w:color w:val="008F00"/>
        </w:rPr>
        <w:t>% Here we calculate the covariance matrix of the normalized data manually.</w:t>
      </w:r>
    </w:p>
    <w:p w14:paraId="62B178A2" w14:textId="77777777" w:rsidR="00074EAA" w:rsidRPr="00074EAA" w:rsidRDefault="00074EAA" w:rsidP="00074EAA">
      <w:pPr>
        <w:jc w:val="both"/>
        <w:rPr>
          <w:rFonts w:ascii="Arial" w:hAnsi="Arial" w:cs="Arial"/>
          <w:color w:val="008F00"/>
        </w:rPr>
      </w:pPr>
      <w:r w:rsidRPr="00074EAA">
        <w:rPr>
          <w:rFonts w:ascii="Arial" w:hAnsi="Arial" w:cs="Arial"/>
          <w:color w:val="008F00"/>
        </w:rPr>
        <w:t>% In this case we divide by nobs rather nobs-1.</w:t>
      </w:r>
    </w:p>
    <w:p w14:paraId="4D6DCD85" w14:textId="77777777" w:rsidR="00074EAA" w:rsidRPr="00074EAA" w:rsidRDefault="00074EAA" w:rsidP="00074EAA">
      <w:pPr>
        <w:jc w:val="both"/>
        <w:rPr>
          <w:rFonts w:ascii="Arial" w:hAnsi="Arial" w:cs="Arial"/>
          <w:color w:val="008F00"/>
        </w:rPr>
      </w:pPr>
      <w:r w:rsidRPr="00074EAA">
        <w:rPr>
          <w:rFonts w:ascii="Arial" w:hAnsi="Arial" w:cs="Arial"/>
          <w:color w:val="008F00"/>
        </w:rPr>
        <w:t>cov_n_data = (n_data'*n_data)/(nobs-1);</w:t>
      </w:r>
    </w:p>
    <w:p w14:paraId="08724C06" w14:textId="77777777" w:rsidR="00074EAA" w:rsidRPr="00074EAA" w:rsidRDefault="00074EAA" w:rsidP="00074EAA">
      <w:pPr>
        <w:jc w:val="both"/>
        <w:rPr>
          <w:rFonts w:ascii="Arial" w:hAnsi="Arial" w:cs="Arial"/>
          <w:color w:val="008F00"/>
        </w:rPr>
      </w:pPr>
    </w:p>
    <w:p w14:paraId="23DB3A74" w14:textId="77777777" w:rsidR="00074EAA" w:rsidRPr="00074EAA" w:rsidRDefault="00074EAA" w:rsidP="00074EAA">
      <w:pPr>
        <w:jc w:val="both"/>
        <w:rPr>
          <w:rFonts w:ascii="Arial" w:hAnsi="Arial" w:cs="Arial"/>
          <w:color w:val="008F00"/>
        </w:rPr>
      </w:pPr>
      <w:r w:rsidRPr="00074EAA">
        <w:rPr>
          <w:rFonts w:ascii="Arial" w:hAnsi="Arial" w:cs="Arial"/>
          <w:color w:val="008F00"/>
        </w:rPr>
        <w:t>% Here we calculate the covariance matrix of the normalized data using</w:t>
      </w:r>
    </w:p>
    <w:p w14:paraId="2C5E376E" w14:textId="77777777" w:rsidR="00074EAA" w:rsidRPr="00074EAA" w:rsidRDefault="00074EAA" w:rsidP="00074EAA">
      <w:pPr>
        <w:jc w:val="both"/>
        <w:rPr>
          <w:rFonts w:ascii="Arial" w:hAnsi="Arial" w:cs="Arial"/>
          <w:color w:val="008F00"/>
        </w:rPr>
      </w:pPr>
      <w:r w:rsidRPr="00074EAA">
        <w:rPr>
          <w:rFonts w:ascii="Arial" w:hAnsi="Arial" w:cs="Arial"/>
          <w:color w:val="008F00"/>
        </w:rPr>
        <w:t xml:space="preserve">% Matlab cov function. </w:t>
      </w:r>
    </w:p>
    <w:p w14:paraId="35812EC9" w14:textId="77777777" w:rsidR="00074EAA" w:rsidRPr="00074EAA" w:rsidRDefault="00074EAA" w:rsidP="00074EAA">
      <w:pPr>
        <w:jc w:val="both"/>
        <w:rPr>
          <w:rFonts w:ascii="Arial" w:hAnsi="Arial" w:cs="Arial"/>
          <w:color w:val="008F00"/>
        </w:rPr>
      </w:pPr>
      <w:r w:rsidRPr="00074EAA">
        <w:rPr>
          <w:rFonts w:ascii="Arial" w:hAnsi="Arial" w:cs="Arial"/>
          <w:color w:val="008F00"/>
        </w:rPr>
        <w:t>cov_n_data = cov(n_data)</w:t>
      </w:r>
    </w:p>
    <w:p w14:paraId="37EC94DC" w14:textId="77777777" w:rsidR="00074EAA" w:rsidRPr="00074EAA" w:rsidRDefault="00074EAA" w:rsidP="00074EAA">
      <w:pPr>
        <w:jc w:val="both"/>
        <w:rPr>
          <w:rFonts w:ascii="Arial" w:hAnsi="Arial" w:cs="Arial"/>
          <w:color w:val="008F00"/>
        </w:rPr>
      </w:pPr>
    </w:p>
    <w:p w14:paraId="0A178C79" w14:textId="77777777" w:rsidR="00074EAA" w:rsidRPr="00074EAA" w:rsidRDefault="00074EAA" w:rsidP="00074EAA">
      <w:pPr>
        <w:jc w:val="both"/>
        <w:rPr>
          <w:rFonts w:ascii="Arial" w:hAnsi="Arial" w:cs="Arial"/>
          <w:color w:val="008F00"/>
        </w:rPr>
      </w:pPr>
      <w:r w:rsidRPr="00074EAA">
        <w:rPr>
          <w:rFonts w:ascii="Arial" w:hAnsi="Arial" w:cs="Arial"/>
          <w:color w:val="008F00"/>
        </w:rPr>
        <w:t>% Notice that this covariance matrix is the same as the correlation matrix</w:t>
      </w:r>
    </w:p>
    <w:p w14:paraId="4474BB8C" w14:textId="77777777" w:rsidR="00074EAA" w:rsidRPr="00074EAA" w:rsidRDefault="00074EAA" w:rsidP="00074EAA">
      <w:pPr>
        <w:jc w:val="both"/>
        <w:rPr>
          <w:rFonts w:ascii="Arial" w:hAnsi="Arial" w:cs="Arial"/>
          <w:color w:val="008F00"/>
        </w:rPr>
      </w:pPr>
      <w:r w:rsidRPr="00074EAA">
        <w:rPr>
          <w:rFonts w:ascii="Arial" w:hAnsi="Arial" w:cs="Arial"/>
          <w:color w:val="008F00"/>
        </w:rPr>
        <w:t>% of the original unnormalized data</w:t>
      </w:r>
    </w:p>
    <w:p w14:paraId="4D4BCF89" w14:textId="77777777" w:rsidR="00074EAA" w:rsidRPr="00074EAA" w:rsidRDefault="00074EAA" w:rsidP="00074EAA">
      <w:pPr>
        <w:jc w:val="both"/>
        <w:rPr>
          <w:rFonts w:ascii="Arial" w:hAnsi="Arial" w:cs="Arial"/>
          <w:color w:val="008F00"/>
        </w:rPr>
      </w:pPr>
      <w:r w:rsidRPr="00074EAA">
        <w:rPr>
          <w:rFonts w:ascii="Arial" w:hAnsi="Arial" w:cs="Arial"/>
          <w:color w:val="008F00"/>
        </w:rPr>
        <w:t>cor_data = corr(data)</w:t>
      </w:r>
    </w:p>
    <w:p w14:paraId="7065A743" w14:textId="77777777" w:rsidR="00074EAA" w:rsidRPr="00074EAA" w:rsidRDefault="00074EAA" w:rsidP="00074EAA">
      <w:pPr>
        <w:jc w:val="both"/>
        <w:rPr>
          <w:rFonts w:ascii="Arial" w:hAnsi="Arial" w:cs="Arial"/>
          <w:color w:val="008F00"/>
        </w:rPr>
      </w:pPr>
    </w:p>
    <w:p w14:paraId="06CEB625" w14:textId="77777777" w:rsidR="00074EAA" w:rsidRPr="00074EAA" w:rsidRDefault="00074EAA" w:rsidP="00074EAA">
      <w:pPr>
        <w:jc w:val="both"/>
        <w:rPr>
          <w:rFonts w:ascii="Arial" w:hAnsi="Arial" w:cs="Arial"/>
          <w:color w:val="008F00"/>
        </w:rPr>
      </w:pPr>
      <w:r w:rsidRPr="00074EAA">
        <w:rPr>
          <w:rFonts w:ascii="Arial" w:hAnsi="Arial" w:cs="Arial"/>
          <w:color w:val="008F00"/>
        </w:rPr>
        <w:t>% We check this by visualizing the covariance and correlation matrices as</w:t>
      </w:r>
    </w:p>
    <w:p w14:paraId="432E6635" w14:textId="77777777" w:rsidR="00074EAA" w:rsidRPr="00074EAA" w:rsidRDefault="00074EAA" w:rsidP="00074EAA">
      <w:pPr>
        <w:jc w:val="both"/>
        <w:rPr>
          <w:rFonts w:ascii="Arial" w:hAnsi="Arial" w:cs="Arial"/>
          <w:color w:val="008F00"/>
        </w:rPr>
      </w:pPr>
      <w:r w:rsidRPr="00074EAA">
        <w:rPr>
          <w:rFonts w:ascii="Arial" w:hAnsi="Arial" w:cs="Arial"/>
          <w:color w:val="008F00"/>
        </w:rPr>
        <w:t>% heat maps.</w:t>
      </w:r>
    </w:p>
    <w:p w14:paraId="6613E501" w14:textId="77777777" w:rsidR="00074EAA" w:rsidRPr="00074EAA" w:rsidRDefault="00074EAA" w:rsidP="00074EAA">
      <w:pPr>
        <w:jc w:val="both"/>
        <w:rPr>
          <w:rFonts w:ascii="Arial" w:hAnsi="Arial" w:cs="Arial"/>
          <w:color w:val="008F00"/>
        </w:rPr>
      </w:pPr>
      <w:r w:rsidRPr="00074EAA">
        <w:rPr>
          <w:rFonts w:ascii="Arial" w:hAnsi="Arial" w:cs="Arial"/>
          <w:color w:val="008F00"/>
        </w:rPr>
        <w:t>cov_corr_matrices = figure</w:t>
      </w:r>
    </w:p>
    <w:p w14:paraId="24454AD4" w14:textId="77777777" w:rsidR="00074EAA" w:rsidRPr="00074EAA" w:rsidRDefault="00074EAA" w:rsidP="00074EAA">
      <w:pPr>
        <w:jc w:val="both"/>
        <w:rPr>
          <w:rFonts w:ascii="Arial" w:hAnsi="Arial" w:cs="Arial"/>
          <w:color w:val="008F00"/>
        </w:rPr>
      </w:pPr>
      <w:r w:rsidRPr="00074EAA">
        <w:rPr>
          <w:rFonts w:ascii="Arial" w:hAnsi="Arial" w:cs="Arial"/>
          <w:color w:val="008F00"/>
        </w:rPr>
        <w:t>subplot(1,2,1)</w:t>
      </w:r>
    </w:p>
    <w:p w14:paraId="11547D56" w14:textId="77777777" w:rsidR="00074EAA" w:rsidRPr="00074EAA" w:rsidRDefault="00074EAA" w:rsidP="00074EAA">
      <w:pPr>
        <w:jc w:val="both"/>
        <w:rPr>
          <w:rFonts w:ascii="Arial" w:hAnsi="Arial" w:cs="Arial"/>
          <w:color w:val="008F00"/>
        </w:rPr>
      </w:pPr>
      <w:r w:rsidRPr="00074EAA">
        <w:rPr>
          <w:rFonts w:ascii="Arial" w:hAnsi="Arial" w:cs="Arial"/>
          <w:color w:val="008F00"/>
        </w:rPr>
        <w:t>imagesc(cov_n_data)</w:t>
      </w:r>
    </w:p>
    <w:p w14:paraId="7159094E" w14:textId="77777777" w:rsidR="00074EAA" w:rsidRPr="00074EAA" w:rsidRDefault="00074EAA" w:rsidP="00074EAA">
      <w:pPr>
        <w:jc w:val="both"/>
        <w:rPr>
          <w:rFonts w:ascii="Arial" w:hAnsi="Arial" w:cs="Arial"/>
          <w:color w:val="008F00"/>
        </w:rPr>
      </w:pPr>
      <w:r w:rsidRPr="00074EAA">
        <w:rPr>
          <w:rFonts w:ascii="Arial" w:hAnsi="Arial" w:cs="Arial"/>
          <w:color w:val="008F00"/>
        </w:rPr>
        <w:t>title('covariance matrix');colorbar</w:t>
      </w:r>
    </w:p>
    <w:p w14:paraId="7FC6F6F5" w14:textId="77777777" w:rsidR="00074EAA" w:rsidRPr="00074EAA" w:rsidRDefault="00074EAA" w:rsidP="00074EAA">
      <w:pPr>
        <w:jc w:val="both"/>
        <w:rPr>
          <w:rFonts w:ascii="Arial" w:hAnsi="Arial" w:cs="Arial"/>
          <w:color w:val="008F00"/>
        </w:rPr>
      </w:pPr>
      <w:r w:rsidRPr="00074EAA">
        <w:rPr>
          <w:rFonts w:ascii="Arial" w:hAnsi="Arial" w:cs="Arial"/>
          <w:color w:val="008F00"/>
        </w:rPr>
        <w:t>subplot(1,2,2)</w:t>
      </w:r>
    </w:p>
    <w:p w14:paraId="0EFD1E80" w14:textId="77777777" w:rsidR="00074EAA" w:rsidRPr="00074EAA" w:rsidRDefault="00074EAA" w:rsidP="00074EAA">
      <w:pPr>
        <w:jc w:val="both"/>
        <w:rPr>
          <w:rFonts w:ascii="Arial" w:hAnsi="Arial" w:cs="Arial"/>
          <w:color w:val="008F00"/>
        </w:rPr>
      </w:pPr>
      <w:r w:rsidRPr="00074EAA">
        <w:rPr>
          <w:rFonts w:ascii="Arial" w:hAnsi="Arial" w:cs="Arial"/>
          <w:color w:val="008F00"/>
        </w:rPr>
        <w:t>imagesc(cor_data)</w:t>
      </w:r>
    </w:p>
    <w:p w14:paraId="1F87D3F7" w14:textId="77777777" w:rsidR="00074EAA" w:rsidRPr="00074EAA" w:rsidRDefault="00074EAA" w:rsidP="00074EAA">
      <w:pPr>
        <w:jc w:val="both"/>
        <w:rPr>
          <w:rFonts w:ascii="Arial" w:hAnsi="Arial" w:cs="Arial"/>
          <w:color w:val="008F00"/>
        </w:rPr>
      </w:pPr>
      <w:r w:rsidRPr="00074EAA">
        <w:rPr>
          <w:rFonts w:ascii="Arial" w:hAnsi="Arial" w:cs="Arial"/>
          <w:color w:val="008F00"/>
        </w:rPr>
        <w:t>title('correlation matrix');colorbar</w:t>
      </w:r>
    </w:p>
    <w:p w14:paraId="38DB7ECD" w14:textId="77777777" w:rsidR="00074EAA" w:rsidRPr="00074EAA" w:rsidRDefault="00074EAA" w:rsidP="00074EAA">
      <w:pPr>
        <w:jc w:val="both"/>
        <w:rPr>
          <w:rFonts w:ascii="Arial" w:hAnsi="Arial" w:cs="Arial"/>
          <w:color w:val="008F00"/>
        </w:rPr>
      </w:pPr>
    </w:p>
    <w:p w14:paraId="579C50AB" w14:textId="77777777" w:rsidR="00074EAA" w:rsidRPr="00074EAA" w:rsidRDefault="00074EAA" w:rsidP="00074EAA">
      <w:pPr>
        <w:jc w:val="both"/>
        <w:rPr>
          <w:rFonts w:ascii="Arial" w:hAnsi="Arial" w:cs="Arial"/>
          <w:color w:val="008F00"/>
        </w:rPr>
      </w:pPr>
      <w:r w:rsidRPr="00074EAA">
        <w:rPr>
          <w:rFonts w:ascii="Arial" w:hAnsi="Arial" w:cs="Arial"/>
          <w:color w:val="008F00"/>
        </w:rPr>
        <w:t xml:space="preserve">% Here we carry out a PCA. </w:t>
      </w:r>
    </w:p>
    <w:p w14:paraId="22CF93ED" w14:textId="77777777" w:rsidR="00074EAA" w:rsidRPr="00074EAA" w:rsidRDefault="00074EAA" w:rsidP="00074EAA">
      <w:pPr>
        <w:jc w:val="both"/>
        <w:rPr>
          <w:rFonts w:ascii="Arial" w:hAnsi="Arial" w:cs="Arial"/>
          <w:color w:val="008F00"/>
        </w:rPr>
      </w:pPr>
      <w:r w:rsidRPr="00074EAA">
        <w:rPr>
          <w:rFonts w:ascii="Arial" w:hAnsi="Arial" w:cs="Arial"/>
          <w:color w:val="008F00"/>
        </w:rPr>
        <w:t>[COEFF,SCORES,LATENT,~,EXPLAINED,MU] = pca(n_data,'Economy',false);</w:t>
      </w:r>
    </w:p>
    <w:p w14:paraId="106AC2D8" w14:textId="77777777" w:rsidR="00074EAA" w:rsidRPr="00074EAA" w:rsidRDefault="00074EAA" w:rsidP="00074EAA">
      <w:pPr>
        <w:jc w:val="both"/>
        <w:rPr>
          <w:rFonts w:ascii="Arial" w:hAnsi="Arial" w:cs="Arial"/>
          <w:color w:val="008F00"/>
        </w:rPr>
      </w:pPr>
    </w:p>
    <w:p w14:paraId="6AC1807A" w14:textId="77777777" w:rsidR="00074EAA" w:rsidRPr="00074EAA" w:rsidRDefault="00074EAA" w:rsidP="00074EAA">
      <w:pPr>
        <w:jc w:val="both"/>
        <w:rPr>
          <w:rFonts w:ascii="Arial" w:hAnsi="Arial" w:cs="Arial"/>
          <w:color w:val="008F00"/>
        </w:rPr>
      </w:pPr>
    </w:p>
    <w:p w14:paraId="1C6AC860" w14:textId="77777777" w:rsidR="00074EAA" w:rsidRPr="00074EAA" w:rsidRDefault="00074EAA" w:rsidP="00074EAA">
      <w:pPr>
        <w:jc w:val="both"/>
        <w:rPr>
          <w:rFonts w:ascii="Arial" w:hAnsi="Arial" w:cs="Arial"/>
          <w:color w:val="008F00"/>
        </w:rPr>
      </w:pPr>
      <w:r w:rsidRPr="00074EAA">
        <w:rPr>
          <w:rFonts w:ascii="Arial" w:hAnsi="Arial" w:cs="Arial"/>
          <w:color w:val="008F00"/>
        </w:rPr>
        <w:t xml:space="preserve">% The columns of the COEFF matrix are also called the Principal Components </w:t>
      </w:r>
    </w:p>
    <w:p w14:paraId="4795CE9C" w14:textId="77777777" w:rsidR="00074EAA" w:rsidRPr="00074EAA" w:rsidRDefault="00074EAA" w:rsidP="00074EAA">
      <w:pPr>
        <w:jc w:val="both"/>
        <w:rPr>
          <w:rFonts w:ascii="Arial" w:hAnsi="Arial" w:cs="Arial"/>
          <w:color w:val="008F00"/>
        </w:rPr>
      </w:pPr>
      <w:r w:rsidRPr="00074EAA">
        <w:rPr>
          <w:rFonts w:ascii="Arial" w:hAnsi="Arial" w:cs="Arial"/>
          <w:color w:val="008F00"/>
        </w:rPr>
        <w:t>% axes. The COEFF matrix is ORTHOGONAL, which means all the column have a vector</w:t>
      </w:r>
    </w:p>
    <w:p w14:paraId="5924184D" w14:textId="77777777" w:rsidR="00074EAA" w:rsidRPr="00074EAA" w:rsidRDefault="00074EAA" w:rsidP="00074EAA">
      <w:pPr>
        <w:jc w:val="both"/>
        <w:rPr>
          <w:rFonts w:ascii="Arial" w:hAnsi="Arial" w:cs="Arial"/>
          <w:color w:val="008F00"/>
        </w:rPr>
      </w:pPr>
      <w:r w:rsidRPr="00074EAA">
        <w:rPr>
          <w:rFonts w:ascii="Arial" w:hAnsi="Arial" w:cs="Arial"/>
          <w:color w:val="008F00"/>
        </w:rPr>
        <w:t>% length of 1 and are orthogonal to each other.</w:t>
      </w:r>
    </w:p>
    <w:p w14:paraId="58C535D0" w14:textId="77777777" w:rsidR="00074EAA" w:rsidRPr="00074EAA" w:rsidRDefault="00074EAA" w:rsidP="00074EAA">
      <w:pPr>
        <w:jc w:val="both"/>
        <w:rPr>
          <w:rFonts w:ascii="Arial" w:hAnsi="Arial" w:cs="Arial"/>
          <w:color w:val="008F00"/>
        </w:rPr>
      </w:pPr>
      <w:r w:rsidRPr="00074EAA">
        <w:rPr>
          <w:rFonts w:ascii="Arial" w:hAnsi="Arial" w:cs="Arial"/>
          <w:color w:val="008F00"/>
        </w:rPr>
        <w:t>COEFF'*COEFF</w:t>
      </w:r>
    </w:p>
    <w:p w14:paraId="20AE3F5C" w14:textId="77777777" w:rsidR="00074EAA" w:rsidRPr="00074EAA" w:rsidRDefault="00074EAA" w:rsidP="00074EAA">
      <w:pPr>
        <w:jc w:val="both"/>
        <w:rPr>
          <w:rFonts w:ascii="Arial" w:hAnsi="Arial" w:cs="Arial"/>
          <w:color w:val="008F00"/>
        </w:rPr>
      </w:pPr>
      <w:r w:rsidRPr="00074EAA">
        <w:rPr>
          <w:rFonts w:ascii="Arial" w:hAnsi="Arial" w:cs="Arial"/>
          <w:color w:val="008F00"/>
        </w:rPr>
        <w:t>COEFF*COEFF'</w:t>
      </w:r>
    </w:p>
    <w:p w14:paraId="57C17B3F" w14:textId="77777777" w:rsidR="00074EAA" w:rsidRPr="00074EAA" w:rsidRDefault="00074EAA" w:rsidP="00074EAA">
      <w:pPr>
        <w:jc w:val="both"/>
        <w:rPr>
          <w:rFonts w:ascii="Arial" w:hAnsi="Arial" w:cs="Arial"/>
          <w:color w:val="008F00"/>
        </w:rPr>
      </w:pPr>
    </w:p>
    <w:p w14:paraId="34A1FD06" w14:textId="77777777" w:rsidR="00074EAA" w:rsidRPr="00074EAA" w:rsidRDefault="00074EAA" w:rsidP="00074EAA">
      <w:pPr>
        <w:jc w:val="both"/>
        <w:rPr>
          <w:rFonts w:ascii="Arial" w:hAnsi="Arial" w:cs="Arial"/>
          <w:color w:val="008F00"/>
        </w:rPr>
      </w:pPr>
      <w:r w:rsidRPr="00074EAA">
        <w:rPr>
          <w:rFonts w:ascii="Arial" w:hAnsi="Arial" w:cs="Arial"/>
          <w:color w:val="008F00"/>
        </w:rPr>
        <w:t>% It follows that for an orthogonal matrix the transpose is the same as the</w:t>
      </w:r>
    </w:p>
    <w:p w14:paraId="4574A08D" w14:textId="77777777" w:rsidR="00074EAA" w:rsidRPr="00074EAA" w:rsidRDefault="00074EAA" w:rsidP="00074EAA">
      <w:pPr>
        <w:jc w:val="both"/>
        <w:rPr>
          <w:rFonts w:ascii="Arial" w:hAnsi="Arial" w:cs="Arial"/>
          <w:color w:val="008F00"/>
        </w:rPr>
      </w:pPr>
      <w:r w:rsidRPr="00074EAA">
        <w:rPr>
          <w:rFonts w:ascii="Arial" w:hAnsi="Arial" w:cs="Arial"/>
          <w:color w:val="008F00"/>
        </w:rPr>
        <w:t>% inverse.</w:t>
      </w:r>
    </w:p>
    <w:p w14:paraId="2640251B" w14:textId="77777777" w:rsidR="00074EAA" w:rsidRPr="00074EAA" w:rsidRDefault="00074EAA" w:rsidP="00074EAA">
      <w:pPr>
        <w:jc w:val="both"/>
        <w:rPr>
          <w:rFonts w:ascii="Arial" w:hAnsi="Arial" w:cs="Arial"/>
          <w:color w:val="008F00"/>
        </w:rPr>
      </w:pPr>
    </w:p>
    <w:p w14:paraId="05DC3529" w14:textId="77777777" w:rsidR="00074EAA" w:rsidRPr="00074EAA" w:rsidRDefault="00074EAA" w:rsidP="00074EAA">
      <w:pPr>
        <w:jc w:val="both"/>
        <w:rPr>
          <w:rFonts w:ascii="Arial" w:hAnsi="Arial" w:cs="Arial"/>
          <w:color w:val="008F00"/>
        </w:rPr>
      </w:pPr>
      <w:r w:rsidRPr="00074EAA">
        <w:rPr>
          <w:rFonts w:ascii="Arial" w:hAnsi="Arial" w:cs="Arial"/>
          <w:color w:val="008F00"/>
        </w:rPr>
        <w:t>% The SCORES or Principal Components are derived as a linear combination of</w:t>
      </w:r>
    </w:p>
    <w:p w14:paraId="6BF009C8" w14:textId="77777777" w:rsidR="00074EAA" w:rsidRPr="00074EAA" w:rsidRDefault="00074EAA" w:rsidP="00074EAA">
      <w:pPr>
        <w:jc w:val="both"/>
        <w:rPr>
          <w:rFonts w:ascii="Arial" w:hAnsi="Arial" w:cs="Arial"/>
          <w:color w:val="008F00"/>
        </w:rPr>
      </w:pPr>
      <w:r w:rsidRPr="00074EAA">
        <w:rPr>
          <w:rFonts w:ascii="Arial" w:hAnsi="Arial" w:cs="Arial"/>
          <w:color w:val="008F00"/>
        </w:rPr>
        <w:t>% the data. The COEFF matrix provides the coefficients for the linear</w:t>
      </w:r>
    </w:p>
    <w:p w14:paraId="72B43E15" w14:textId="77777777" w:rsidR="00074EAA" w:rsidRPr="00074EAA" w:rsidRDefault="00074EAA" w:rsidP="00074EAA">
      <w:pPr>
        <w:jc w:val="both"/>
        <w:rPr>
          <w:rFonts w:ascii="Arial" w:hAnsi="Arial" w:cs="Arial"/>
          <w:color w:val="008F00"/>
        </w:rPr>
      </w:pPr>
      <w:r w:rsidRPr="00074EAA">
        <w:rPr>
          <w:rFonts w:ascii="Arial" w:hAnsi="Arial" w:cs="Arial"/>
          <w:color w:val="008F00"/>
        </w:rPr>
        <w:t>% combination.</w:t>
      </w:r>
    </w:p>
    <w:p w14:paraId="07BE925C" w14:textId="77777777" w:rsidR="00074EAA" w:rsidRPr="00074EAA" w:rsidRDefault="00074EAA" w:rsidP="00074EAA">
      <w:pPr>
        <w:jc w:val="both"/>
        <w:rPr>
          <w:rFonts w:ascii="Arial" w:hAnsi="Arial" w:cs="Arial"/>
          <w:color w:val="008F00"/>
        </w:rPr>
      </w:pPr>
      <w:r w:rsidRPr="00074EAA">
        <w:rPr>
          <w:rFonts w:ascii="Arial" w:hAnsi="Arial" w:cs="Arial"/>
          <w:color w:val="008F00"/>
        </w:rPr>
        <w:t>SCORES = n_data*COEFF ;</w:t>
      </w:r>
    </w:p>
    <w:p w14:paraId="35018819" w14:textId="77777777" w:rsidR="00074EAA" w:rsidRPr="00074EAA" w:rsidRDefault="00074EAA" w:rsidP="00074EAA">
      <w:pPr>
        <w:jc w:val="both"/>
        <w:rPr>
          <w:rFonts w:ascii="Arial" w:hAnsi="Arial" w:cs="Arial"/>
          <w:color w:val="008F00"/>
        </w:rPr>
      </w:pPr>
      <w:r w:rsidRPr="00074EAA">
        <w:rPr>
          <w:rFonts w:ascii="Arial" w:hAnsi="Arial" w:cs="Arial"/>
          <w:color w:val="008F00"/>
        </w:rPr>
        <w:t>cov(SCORES)</w:t>
      </w:r>
    </w:p>
    <w:p w14:paraId="16CEF529" w14:textId="77777777" w:rsidR="00074EAA" w:rsidRPr="00074EAA" w:rsidRDefault="00074EAA" w:rsidP="00074EAA">
      <w:pPr>
        <w:jc w:val="both"/>
        <w:rPr>
          <w:rFonts w:ascii="Arial" w:hAnsi="Arial" w:cs="Arial"/>
          <w:color w:val="008F00"/>
        </w:rPr>
      </w:pPr>
      <w:r w:rsidRPr="00074EAA">
        <w:rPr>
          <w:rFonts w:ascii="Arial" w:hAnsi="Arial" w:cs="Arial"/>
          <w:color w:val="008F00"/>
        </w:rPr>
        <w:t>var(SCORES)</w:t>
      </w:r>
    </w:p>
    <w:p w14:paraId="1C9FE3B6" w14:textId="77777777" w:rsidR="00074EAA" w:rsidRPr="00074EAA" w:rsidRDefault="00074EAA" w:rsidP="00074EAA">
      <w:pPr>
        <w:jc w:val="both"/>
        <w:rPr>
          <w:rFonts w:ascii="Arial" w:hAnsi="Arial" w:cs="Arial"/>
          <w:color w:val="008F00"/>
        </w:rPr>
      </w:pPr>
      <w:r w:rsidRPr="00074EAA">
        <w:rPr>
          <w:rFonts w:ascii="Arial" w:hAnsi="Arial" w:cs="Arial"/>
          <w:color w:val="008F00"/>
        </w:rPr>
        <w:t>corr(SCORES)</w:t>
      </w:r>
    </w:p>
    <w:p w14:paraId="3CEF9156" w14:textId="77777777" w:rsidR="00074EAA" w:rsidRPr="00074EAA" w:rsidRDefault="00074EAA" w:rsidP="00074EAA">
      <w:pPr>
        <w:jc w:val="both"/>
        <w:rPr>
          <w:rFonts w:ascii="Arial" w:hAnsi="Arial" w:cs="Arial"/>
          <w:color w:val="008F00"/>
        </w:rPr>
      </w:pPr>
    </w:p>
    <w:p w14:paraId="4DA77060" w14:textId="77777777" w:rsidR="00074EAA" w:rsidRPr="00074EAA" w:rsidRDefault="00074EAA" w:rsidP="00074EAA">
      <w:pPr>
        <w:jc w:val="both"/>
        <w:rPr>
          <w:rFonts w:ascii="Arial" w:hAnsi="Arial" w:cs="Arial"/>
          <w:color w:val="008F00"/>
        </w:rPr>
      </w:pPr>
      <w:r w:rsidRPr="00074EAA">
        <w:rPr>
          <w:rFonts w:ascii="Arial" w:hAnsi="Arial" w:cs="Arial"/>
          <w:color w:val="008F00"/>
        </w:rPr>
        <w:t>n_data_back = n_data*(COEFF*COEFF');</w:t>
      </w:r>
    </w:p>
    <w:p w14:paraId="2B8EEE70" w14:textId="77777777" w:rsidR="00074EAA" w:rsidRPr="00074EAA" w:rsidRDefault="00074EAA" w:rsidP="00074EAA">
      <w:pPr>
        <w:jc w:val="both"/>
        <w:rPr>
          <w:rFonts w:ascii="Arial" w:hAnsi="Arial" w:cs="Arial"/>
          <w:color w:val="008F00"/>
        </w:rPr>
      </w:pPr>
    </w:p>
    <w:p w14:paraId="255E172E" w14:textId="77777777" w:rsidR="00074EAA" w:rsidRPr="00074EAA" w:rsidRDefault="00074EAA" w:rsidP="00074EAA">
      <w:pPr>
        <w:jc w:val="both"/>
        <w:rPr>
          <w:rFonts w:ascii="Arial" w:hAnsi="Arial" w:cs="Arial"/>
          <w:color w:val="008F00"/>
        </w:rPr>
      </w:pPr>
      <w:r w:rsidRPr="00074EAA">
        <w:rPr>
          <w:rFonts w:ascii="Arial" w:hAnsi="Arial" w:cs="Arial"/>
          <w:color w:val="008F00"/>
        </w:rPr>
        <w:t>n_data_back = SCORES*COEFF';</w:t>
      </w:r>
    </w:p>
    <w:p w14:paraId="25AC070B" w14:textId="77777777" w:rsidR="00074EAA" w:rsidRPr="00074EAA" w:rsidRDefault="00074EAA" w:rsidP="00074EAA">
      <w:pPr>
        <w:jc w:val="both"/>
        <w:rPr>
          <w:rFonts w:ascii="Arial" w:hAnsi="Arial" w:cs="Arial"/>
          <w:color w:val="008F00"/>
        </w:rPr>
      </w:pPr>
    </w:p>
    <w:p w14:paraId="539707D6" w14:textId="77777777" w:rsidR="00074EAA" w:rsidRPr="00074EAA" w:rsidRDefault="00074EAA" w:rsidP="00074EAA">
      <w:pPr>
        <w:jc w:val="both"/>
        <w:rPr>
          <w:rFonts w:ascii="Arial" w:hAnsi="Arial" w:cs="Arial"/>
          <w:color w:val="008F00"/>
        </w:rPr>
      </w:pPr>
      <w:r w:rsidRPr="00074EAA">
        <w:rPr>
          <w:rFonts w:ascii="Arial" w:hAnsi="Arial" w:cs="Arial"/>
          <w:color w:val="008F00"/>
        </w:rPr>
        <w:t>% This relationship remains true if we calculate what is called the economy</w:t>
      </w:r>
    </w:p>
    <w:p w14:paraId="64148A96" w14:textId="77777777" w:rsidR="00074EAA" w:rsidRPr="00074EAA" w:rsidRDefault="00074EAA" w:rsidP="00074EAA">
      <w:pPr>
        <w:jc w:val="both"/>
        <w:rPr>
          <w:rFonts w:ascii="Arial" w:hAnsi="Arial" w:cs="Arial"/>
          <w:color w:val="008F00"/>
        </w:rPr>
      </w:pPr>
      <w:r w:rsidRPr="00074EAA">
        <w:rPr>
          <w:rFonts w:ascii="Arial" w:hAnsi="Arial" w:cs="Arial"/>
          <w:color w:val="008F00"/>
        </w:rPr>
        <w:t>% PCA</w:t>
      </w:r>
    </w:p>
    <w:p w14:paraId="03158146" w14:textId="77777777" w:rsidR="00074EAA" w:rsidRPr="00074EAA" w:rsidRDefault="00074EAA" w:rsidP="00074EAA">
      <w:pPr>
        <w:jc w:val="both"/>
        <w:rPr>
          <w:rFonts w:ascii="Arial" w:hAnsi="Arial" w:cs="Arial"/>
          <w:color w:val="008F00"/>
        </w:rPr>
      </w:pPr>
      <w:r w:rsidRPr="00074EAA">
        <w:rPr>
          <w:rFonts w:ascii="Arial" w:hAnsi="Arial" w:cs="Arial"/>
          <w:color w:val="008F00"/>
        </w:rPr>
        <w:t>[COEFF,SCORES,LATENT,~,EXPLAINED,MU] = pca(n_data,'economy',true);</w:t>
      </w:r>
    </w:p>
    <w:p w14:paraId="6B0D19AB" w14:textId="77777777" w:rsidR="00074EAA" w:rsidRPr="00074EAA" w:rsidRDefault="00074EAA" w:rsidP="00074EAA">
      <w:pPr>
        <w:jc w:val="both"/>
        <w:rPr>
          <w:rFonts w:ascii="Arial" w:hAnsi="Arial" w:cs="Arial"/>
          <w:color w:val="008F00"/>
        </w:rPr>
      </w:pPr>
    </w:p>
    <w:p w14:paraId="709E9AA6" w14:textId="77777777" w:rsidR="00074EAA" w:rsidRPr="00074EAA" w:rsidRDefault="00074EAA" w:rsidP="00074EAA">
      <w:pPr>
        <w:jc w:val="both"/>
        <w:rPr>
          <w:rFonts w:ascii="Arial" w:hAnsi="Arial" w:cs="Arial"/>
          <w:color w:val="008F00"/>
        </w:rPr>
      </w:pPr>
      <w:r w:rsidRPr="00074EAA">
        <w:rPr>
          <w:rFonts w:ascii="Arial" w:hAnsi="Arial" w:cs="Arial"/>
          <w:color w:val="008F00"/>
        </w:rPr>
        <w:t>% If the variance of the data along a PC is larger than along a different</w:t>
      </w:r>
    </w:p>
    <w:p w14:paraId="0F9FC7DF" w14:textId="77777777" w:rsidR="00074EAA" w:rsidRPr="00074EAA" w:rsidRDefault="00074EAA" w:rsidP="00074EAA">
      <w:pPr>
        <w:jc w:val="both"/>
        <w:rPr>
          <w:rFonts w:ascii="Arial" w:hAnsi="Arial" w:cs="Arial"/>
          <w:color w:val="008F00"/>
        </w:rPr>
      </w:pPr>
      <w:r w:rsidRPr="00074EAA">
        <w:rPr>
          <w:rFonts w:ascii="Arial" w:hAnsi="Arial" w:cs="Arial"/>
          <w:color w:val="008F00"/>
        </w:rPr>
        <w:t>% PC it means that PC contributes more to the discrimination between</w:t>
      </w:r>
    </w:p>
    <w:p w14:paraId="7FC36956" w14:textId="77777777" w:rsidR="00074EAA" w:rsidRPr="00074EAA" w:rsidRDefault="00074EAA" w:rsidP="00074EAA">
      <w:pPr>
        <w:jc w:val="both"/>
        <w:rPr>
          <w:rFonts w:ascii="Arial" w:hAnsi="Arial" w:cs="Arial"/>
          <w:color w:val="008F00"/>
        </w:rPr>
      </w:pPr>
      <w:r w:rsidRPr="00074EAA">
        <w:rPr>
          <w:rFonts w:ascii="Arial" w:hAnsi="Arial" w:cs="Arial"/>
          <w:color w:val="008F00"/>
        </w:rPr>
        <w:t>% different molecules. Here we show the contribution of the various PC to</w:t>
      </w:r>
    </w:p>
    <w:p w14:paraId="06ACF258" w14:textId="77777777" w:rsidR="00074EAA" w:rsidRPr="00074EAA" w:rsidRDefault="00074EAA" w:rsidP="00074EAA">
      <w:pPr>
        <w:jc w:val="both"/>
        <w:rPr>
          <w:rFonts w:ascii="Arial" w:hAnsi="Arial" w:cs="Arial"/>
          <w:color w:val="008F00"/>
        </w:rPr>
      </w:pPr>
      <w:r w:rsidRPr="00074EAA">
        <w:rPr>
          <w:rFonts w:ascii="Arial" w:hAnsi="Arial" w:cs="Arial"/>
          <w:color w:val="008F00"/>
        </w:rPr>
        <w:t>% the variance of the data.</w:t>
      </w:r>
    </w:p>
    <w:p w14:paraId="33D9D53D" w14:textId="77777777" w:rsidR="00074EAA" w:rsidRPr="00074EAA" w:rsidRDefault="00074EAA" w:rsidP="00074EAA">
      <w:pPr>
        <w:jc w:val="both"/>
        <w:rPr>
          <w:rFonts w:ascii="Arial" w:hAnsi="Arial" w:cs="Arial"/>
          <w:color w:val="008F00"/>
        </w:rPr>
      </w:pPr>
      <w:r w:rsidRPr="00074EAA">
        <w:rPr>
          <w:rFonts w:ascii="Arial" w:hAnsi="Arial" w:cs="Arial"/>
          <w:color w:val="008F00"/>
        </w:rPr>
        <w:t>cov(SCORES)</w:t>
      </w:r>
    </w:p>
    <w:p w14:paraId="46D652A3" w14:textId="77777777" w:rsidR="00074EAA" w:rsidRPr="00074EAA" w:rsidRDefault="00074EAA" w:rsidP="00074EAA">
      <w:pPr>
        <w:jc w:val="both"/>
        <w:rPr>
          <w:rFonts w:ascii="Arial" w:hAnsi="Arial" w:cs="Arial"/>
          <w:color w:val="008F00"/>
        </w:rPr>
      </w:pPr>
      <w:r w:rsidRPr="00074EAA">
        <w:rPr>
          <w:rFonts w:ascii="Arial" w:hAnsi="Arial" w:cs="Arial"/>
          <w:color w:val="008F00"/>
        </w:rPr>
        <w:t>figure; plot(LATENT,'-o')</w:t>
      </w:r>
    </w:p>
    <w:p w14:paraId="272D0A03" w14:textId="77777777" w:rsidR="00074EAA" w:rsidRPr="00074EAA" w:rsidRDefault="00074EAA" w:rsidP="00074EAA">
      <w:pPr>
        <w:jc w:val="both"/>
        <w:rPr>
          <w:rFonts w:ascii="Arial" w:hAnsi="Arial" w:cs="Arial"/>
          <w:color w:val="008F00"/>
        </w:rPr>
      </w:pPr>
      <w:r w:rsidRPr="00074EAA">
        <w:rPr>
          <w:rFonts w:ascii="Arial" w:hAnsi="Arial" w:cs="Arial"/>
          <w:color w:val="008F00"/>
        </w:rPr>
        <w:t>xlabel('PC');ylabel('Variance')</w:t>
      </w:r>
    </w:p>
    <w:p w14:paraId="05E5E3EB" w14:textId="77777777" w:rsidR="00074EAA" w:rsidRPr="00074EAA" w:rsidRDefault="00074EAA" w:rsidP="00074EAA">
      <w:pPr>
        <w:jc w:val="both"/>
        <w:rPr>
          <w:rFonts w:ascii="Arial" w:hAnsi="Arial" w:cs="Arial"/>
          <w:color w:val="008F00"/>
        </w:rPr>
      </w:pPr>
    </w:p>
    <w:p w14:paraId="5F656524" w14:textId="77777777" w:rsidR="00074EAA" w:rsidRPr="00074EAA" w:rsidRDefault="00074EAA" w:rsidP="00074EAA">
      <w:pPr>
        <w:jc w:val="both"/>
        <w:rPr>
          <w:rFonts w:ascii="Arial" w:hAnsi="Arial" w:cs="Arial"/>
          <w:color w:val="008F00"/>
        </w:rPr>
      </w:pPr>
      <w:r w:rsidRPr="00074EAA">
        <w:rPr>
          <w:rFonts w:ascii="Arial" w:hAnsi="Arial" w:cs="Arial"/>
          <w:color w:val="008F00"/>
        </w:rPr>
        <w:t>% and the cumulative contribution to the variance of the PCs</w:t>
      </w:r>
    </w:p>
    <w:p w14:paraId="4FE60DD0" w14:textId="77777777" w:rsidR="00074EAA" w:rsidRPr="00074EAA" w:rsidRDefault="00074EAA" w:rsidP="00074EAA">
      <w:pPr>
        <w:jc w:val="both"/>
        <w:rPr>
          <w:rFonts w:ascii="Arial" w:hAnsi="Arial" w:cs="Arial"/>
          <w:color w:val="008F00"/>
        </w:rPr>
      </w:pPr>
      <w:r w:rsidRPr="00074EAA">
        <w:rPr>
          <w:rFonts w:ascii="Arial" w:hAnsi="Arial" w:cs="Arial"/>
          <w:color w:val="008F00"/>
        </w:rPr>
        <w:t>% showing that ~90% of the contribution is containing in the top 5 modes,</w:t>
      </w:r>
    </w:p>
    <w:p w14:paraId="47ACC871" w14:textId="77777777" w:rsidR="00074EAA" w:rsidRPr="00074EAA" w:rsidRDefault="00074EAA" w:rsidP="00074EAA">
      <w:pPr>
        <w:jc w:val="both"/>
        <w:rPr>
          <w:rFonts w:ascii="Arial" w:hAnsi="Arial" w:cs="Arial"/>
          <w:color w:val="008F00"/>
        </w:rPr>
      </w:pPr>
      <w:r w:rsidRPr="00074EAA">
        <w:rPr>
          <w:rFonts w:ascii="Arial" w:hAnsi="Arial" w:cs="Arial"/>
          <w:color w:val="008F00"/>
        </w:rPr>
        <w:t>% and ~68% in the top 2 modes.</w:t>
      </w:r>
    </w:p>
    <w:p w14:paraId="4A9275C3" w14:textId="77777777" w:rsidR="00074EAA" w:rsidRPr="00074EAA" w:rsidRDefault="00074EAA" w:rsidP="00074EAA">
      <w:pPr>
        <w:jc w:val="both"/>
        <w:rPr>
          <w:rFonts w:ascii="Arial" w:hAnsi="Arial" w:cs="Arial"/>
          <w:color w:val="008F00"/>
        </w:rPr>
      </w:pPr>
      <w:r w:rsidRPr="00074EAA">
        <w:rPr>
          <w:rFonts w:ascii="Arial" w:hAnsi="Arial" w:cs="Arial"/>
          <w:color w:val="008F00"/>
        </w:rPr>
        <w:t>contribution = cumsum(LATENT);</w:t>
      </w:r>
    </w:p>
    <w:p w14:paraId="6FBC8417" w14:textId="77777777" w:rsidR="00074EAA" w:rsidRPr="00074EAA" w:rsidRDefault="00074EAA" w:rsidP="00074EAA">
      <w:pPr>
        <w:jc w:val="both"/>
        <w:rPr>
          <w:rFonts w:ascii="Arial" w:hAnsi="Arial" w:cs="Arial"/>
          <w:color w:val="008F00"/>
        </w:rPr>
      </w:pPr>
      <w:r w:rsidRPr="00074EAA">
        <w:rPr>
          <w:rFonts w:ascii="Arial" w:hAnsi="Arial" w:cs="Arial"/>
          <w:color w:val="008F00"/>
        </w:rPr>
        <w:t>figure; plot(contribution/contribution(end),'-o')</w:t>
      </w:r>
    </w:p>
    <w:p w14:paraId="2E2466C9" w14:textId="77777777" w:rsidR="00074EAA" w:rsidRPr="00074EAA" w:rsidRDefault="00074EAA" w:rsidP="00074EAA">
      <w:pPr>
        <w:jc w:val="both"/>
        <w:rPr>
          <w:rFonts w:ascii="Arial" w:hAnsi="Arial" w:cs="Arial"/>
          <w:color w:val="008F00"/>
        </w:rPr>
      </w:pPr>
      <w:r w:rsidRPr="00074EAA">
        <w:rPr>
          <w:rFonts w:ascii="Arial" w:hAnsi="Arial" w:cs="Arial"/>
          <w:color w:val="008F00"/>
        </w:rPr>
        <w:t>xlabel('Principal Component')</w:t>
      </w:r>
    </w:p>
    <w:p w14:paraId="4587ED62" w14:textId="77777777" w:rsidR="00074EAA" w:rsidRPr="00074EAA" w:rsidRDefault="00074EAA" w:rsidP="00074EAA">
      <w:pPr>
        <w:jc w:val="both"/>
        <w:rPr>
          <w:rFonts w:ascii="Arial" w:hAnsi="Arial" w:cs="Arial"/>
          <w:color w:val="008F00"/>
        </w:rPr>
      </w:pPr>
      <w:r w:rsidRPr="00074EAA">
        <w:rPr>
          <w:rFonts w:ascii="Arial" w:hAnsi="Arial" w:cs="Arial"/>
          <w:color w:val="008F00"/>
        </w:rPr>
        <w:t>ylabel('% Variance contribution   ')</w:t>
      </w:r>
    </w:p>
    <w:p w14:paraId="0AAAA391" w14:textId="77777777" w:rsidR="00074EAA" w:rsidRPr="00074EAA" w:rsidRDefault="00074EAA" w:rsidP="00074EAA">
      <w:pPr>
        <w:jc w:val="both"/>
        <w:rPr>
          <w:rFonts w:ascii="Arial" w:hAnsi="Arial" w:cs="Arial"/>
          <w:color w:val="008F00"/>
        </w:rPr>
      </w:pPr>
    </w:p>
    <w:p w14:paraId="4F51B8C8" w14:textId="77777777" w:rsidR="00074EAA" w:rsidRPr="00074EAA" w:rsidRDefault="00074EAA" w:rsidP="00074EAA">
      <w:pPr>
        <w:jc w:val="both"/>
        <w:rPr>
          <w:rFonts w:ascii="Arial" w:hAnsi="Arial" w:cs="Arial"/>
          <w:color w:val="008F00"/>
        </w:rPr>
      </w:pPr>
      <w:r w:rsidRPr="00074EAA">
        <w:rPr>
          <w:rFonts w:ascii="Arial" w:hAnsi="Arial" w:cs="Arial"/>
          <w:color w:val="008F00"/>
        </w:rPr>
        <w:t>%% 1st application of PCA: data representation in a reduced space</w:t>
      </w:r>
    </w:p>
    <w:p w14:paraId="0D2AB8F6" w14:textId="77777777" w:rsidR="00074EAA" w:rsidRPr="00074EAA" w:rsidRDefault="00074EAA" w:rsidP="00074EAA">
      <w:pPr>
        <w:jc w:val="both"/>
        <w:rPr>
          <w:rFonts w:ascii="Arial" w:hAnsi="Arial" w:cs="Arial"/>
          <w:color w:val="008F00"/>
        </w:rPr>
      </w:pPr>
      <w:r w:rsidRPr="00074EAA">
        <w:rPr>
          <w:rFonts w:ascii="Arial" w:hAnsi="Arial" w:cs="Arial"/>
          <w:color w:val="008F00"/>
        </w:rPr>
        <w:t>% If different chemicals have similar contributions from the top</w:t>
      </w:r>
    </w:p>
    <w:p w14:paraId="3B0662D9" w14:textId="77777777" w:rsidR="00074EAA" w:rsidRPr="00074EAA" w:rsidRDefault="00074EAA" w:rsidP="00074EAA">
      <w:pPr>
        <w:jc w:val="both"/>
        <w:rPr>
          <w:rFonts w:ascii="Arial" w:hAnsi="Arial" w:cs="Arial"/>
          <w:color w:val="008F00"/>
        </w:rPr>
      </w:pPr>
      <w:r w:rsidRPr="00074EAA">
        <w:rPr>
          <w:rFonts w:ascii="Arial" w:hAnsi="Arial" w:cs="Arial"/>
          <w:color w:val="008F00"/>
        </w:rPr>
        <w:t>% Principal Components, it means those chemicals share similar</w:t>
      </w:r>
    </w:p>
    <w:p w14:paraId="7F0B027C" w14:textId="77777777" w:rsidR="00074EAA" w:rsidRPr="00074EAA" w:rsidRDefault="00074EAA" w:rsidP="00074EAA">
      <w:pPr>
        <w:jc w:val="both"/>
        <w:rPr>
          <w:rFonts w:ascii="Arial" w:hAnsi="Arial" w:cs="Arial"/>
          <w:color w:val="008F00"/>
        </w:rPr>
      </w:pPr>
      <w:r w:rsidRPr="00074EAA">
        <w:rPr>
          <w:rFonts w:ascii="Arial" w:hAnsi="Arial" w:cs="Arial"/>
          <w:color w:val="008F00"/>
        </w:rPr>
        <w:t>% properties.</w:t>
      </w:r>
    </w:p>
    <w:p w14:paraId="646B3F36" w14:textId="77777777" w:rsidR="00074EAA" w:rsidRPr="00074EAA" w:rsidRDefault="00074EAA" w:rsidP="00074EAA">
      <w:pPr>
        <w:jc w:val="both"/>
        <w:rPr>
          <w:rFonts w:ascii="Arial" w:hAnsi="Arial" w:cs="Arial"/>
          <w:color w:val="008F00"/>
        </w:rPr>
      </w:pPr>
    </w:p>
    <w:p w14:paraId="0164F7AD" w14:textId="77777777" w:rsidR="00074EAA" w:rsidRPr="00074EAA" w:rsidRDefault="00074EAA" w:rsidP="00074EAA">
      <w:pPr>
        <w:jc w:val="both"/>
        <w:rPr>
          <w:rFonts w:ascii="Arial" w:hAnsi="Arial" w:cs="Arial"/>
          <w:color w:val="008F00"/>
        </w:rPr>
      </w:pPr>
      <w:r w:rsidRPr="00074EAA">
        <w:rPr>
          <w:rFonts w:ascii="Arial" w:hAnsi="Arial" w:cs="Arial"/>
          <w:color w:val="008F00"/>
        </w:rPr>
        <w:t>% 3D-plot of projection on the first 3 eigenvectors</w:t>
      </w:r>
    </w:p>
    <w:p w14:paraId="197E6165" w14:textId="77777777" w:rsidR="00074EAA" w:rsidRPr="00074EAA" w:rsidRDefault="00074EAA" w:rsidP="00074EAA">
      <w:pPr>
        <w:jc w:val="both"/>
        <w:rPr>
          <w:rFonts w:ascii="Arial" w:hAnsi="Arial" w:cs="Arial"/>
          <w:color w:val="008F00"/>
        </w:rPr>
      </w:pPr>
      <w:r w:rsidRPr="00074EAA">
        <w:rPr>
          <w:rFonts w:ascii="Arial" w:hAnsi="Arial" w:cs="Arial"/>
          <w:color w:val="008F00"/>
        </w:rPr>
        <w:t>figure; plot3(SCORES(:,1),SCORES(:,2),SCORES(:,3),'ro')</w:t>
      </w:r>
    </w:p>
    <w:p w14:paraId="206B265A" w14:textId="77777777" w:rsidR="00074EAA" w:rsidRPr="00074EAA" w:rsidRDefault="00074EAA" w:rsidP="00074EAA">
      <w:pPr>
        <w:jc w:val="both"/>
        <w:rPr>
          <w:rFonts w:ascii="Arial" w:hAnsi="Arial" w:cs="Arial"/>
          <w:color w:val="008F00"/>
        </w:rPr>
      </w:pPr>
      <w:r w:rsidRPr="00074EAA">
        <w:rPr>
          <w:rFonts w:ascii="Arial" w:hAnsi="Arial" w:cs="Arial"/>
          <w:color w:val="008F00"/>
        </w:rPr>
        <w:t>xlabel('PC1   ')</w:t>
      </w:r>
    </w:p>
    <w:p w14:paraId="49AB14B0" w14:textId="77777777" w:rsidR="00074EAA" w:rsidRPr="00074EAA" w:rsidRDefault="00074EAA" w:rsidP="00074EAA">
      <w:pPr>
        <w:jc w:val="both"/>
        <w:rPr>
          <w:rFonts w:ascii="Arial" w:hAnsi="Arial" w:cs="Arial"/>
          <w:color w:val="008F00"/>
        </w:rPr>
      </w:pPr>
      <w:r w:rsidRPr="00074EAA">
        <w:rPr>
          <w:rFonts w:ascii="Arial" w:hAnsi="Arial" w:cs="Arial"/>
          <w:color w:val="008F00"/>
        </w:rPr>
        <w:t>ylabel('PC2   ')</w:t>
      </w:r>
    </w:p>
    <w:p w14:paraId="434578CB" w14:textId="77777777" w:rsidR="00074EAA" w:rsidRPr="00074EAA" w:rsidRDefault="00074EAA" w:rsidP="00074EAA">
      <w:pPr>
        <w:jc w:val="both"/>
        <w:rPr>
          <w:rFonts w:ascii="Arial" w:hAnsi="Arial" w:cs="Arial"/>
          <w:color w:val="008F00"/>
        </w:rPr>
      </w:pPr>
      <w:r w:rsidRPr="00074EAA">
        <w:rPr>
          <w:rFonts w:ascii="Arial" w:hAnsi="Arial" w:cs="Arial"/>
          <w:color w:val="008F00"/>
        </w:rPr>
        <w:t>zlabel('PC3   ')</w:t>
      </w:r>
    </w:p>
    <w:p w14:paraId="5B37E59A" w14:textId="77777777" w:rsidR="00074EAA" w:rsidRPr="00074EAA" w:rsidRDefault="00074EAA" w:rsidP="00074EAA">
      <w:pPr>
        <w:jc w:val="both"/>
        <w:rPr>
          <w:rFonts w:ascii="Arial" w:hAnsi="Arial" w:cs="Arial"/>
          <w:color w:val="008F00"/>
        </w:rPr>
      </w:pPr>
    </w:p>
    <w:p w14:paraId="0A702754" w14:textId="77777777" w:rsidR="00074EAA" w:rsidRPr="00074EAA" w:rsidRDefault="00074EAA" w:rsidP="00074EAA">
      <w:pPr>
        <w:jc w:val="both"/>
        <w:rPr>
          <w:rFonts w:ascii="Arial" w:hAnsi="Arial" w:cs="Arial"/>
          <w:color w:val="008F00"/>
        </w:rPr>
      </w:pPr>
      <w:r w:rsidRPr="00074EAA">
        <w:rPr>
          <w:rFonts w:ascii="Arial" w:hAnsi="Arial" w:cs="Arial"/>
          <w:color w:val="008F00"/>
        </w:rPr>
        <w:t>grid('on')</w:t>
      </w:r>
    </w:p>
    <w:p w14:paraId="0BA187F4" w14:textId="77777777" w:rsidR="00074EAA" w:rsidRPr="00074EAA" w:rsidRDefault="00074EAA" w:rsidP="00074EAA">
      <w:pPr>
        <w:jc w:val="both"/>
        <w:rPr>
          <w:rFonts w:ascii="Arial" w:hAnsi="Arial" w:cs="Arial"/>
          <w:color w:val="008F00"/>
        </w:rPr>
      </w:pPr>
      <w:r w:rsidRPr="00074EAA">
        <w:rPr>
          <w:rFonts w:ascii="Arial" w:hAnsi="Arial" w:cs="Arial"/>
          <w:color w:val="008F00"/>
        </w:rPr>
        <w:t>box('on')</w:t>
      </w:r>
    </w:p>
    <w:p w14:paraId="4EE9453A" w14:textId="77777777" w:rsidR="00074EAA" w:rsidRPr="00074EAA" w:rsidRDefault="00074EAA" w:rsidP="00074EAA">
      <w:pPr>
        <w:jc w:val="both"/>
        <w:rPr>
          <w:rFonts w:ascii="Arial" w:hAnsi="Arial" w:cs="Arial"/>
          <w:color w:val="008F00"/>
        </w:rPr>
      </w:pPr>
    </w:p>
    <w:p w14:paraId="661194A4" w14:textId="77777777" w:rsidR="00074EAA" w:rsidRPr="00074EAA" w:rsidRDefault="00074EAA" w:rsidP="00074EAA">
      <w:pPr>
        <w:jc w:val="both"/>
        <w:rPr>
          <w:rFonts w:ascii="Arial" w:hAnsi="Arial" w:cs="Arial"/>
          <w:color w:val="008F00"/>
        </w:rPr>
      </w:pPr>
      <w:r w:rsidRPr="00074EAA">
        <w:rPr>
          <w:rFonts w:ascii="Arial" w:hAnsi="Arial" w:cs="Arial"/>
          <w:color w:val="008F00"/>
        </w:rPr>
        <w:t>% Clustering the points</w:t>
      </w:r>
    </w:p>
    <w:p w14:paraId="4B8037DC" w14:textId="77777777" w:rsidR="00074EAA" w:rsidRPr="00074EAA" w:rsidRDefault="00074EAA" w:rsidP="00074EAA">
      <w:pPr>
        <w:jc w:val="both"/>
        <w:rPr>
          <w:rFonts w:ascii="Arial" w:hAnsi="Arial" w:cs="Arial"/>
          <w:color w:val="008F00"/>
        </w:rPr>
      </w:pPr>
      <w:r w:rsidRPr="00074EAA">
        <w:rPr>
          <w:rFonts w:ascii="Arial" w:hAnsi="Arial" w:cs="Arial"/>
          <w:color w:val="008F00"/>
        </w:rPr>
        <w:t>X2 = [SCORES(:,1),SCORES(:,2),SCORES(:,3)]</w:t>
      </w:r>
    </w:p>
    <w:p w14:paraId="10EBDC6D" w14:textId="77777777" w:rsidR="00074EAA" w:rsidRPr="00074EAA" w:rsidRDefault="00074EAA" w:rsidP="00074EAA">
      <w:pPr>
        <w:jc w:val="both"/>
        <w:rPr>
          <w:rFonts w:ascii="Arial" w:hAnsi="Arial" w:cs="Arial"/>
          <w:color w:val="008F00"/>
        </w:rPr>
      </w:pPr>
      <w:r w:rsidRPr="00074EAA">
        <w:rPr>
          <w:rFonts w:ascii="Arial" w:hAnsi="Arial" w:cs="Arial"/>
          <w:color w:val="008F00"/>
        </w:rPr>
        <w:t>T2 = clusterdata(X2,'Maxclust',4,'Distance','euclidean','Linkage','ward');</w:t>
      </w:r>
    </w:p>
    <w:p w14:paraId="4373EB7C" w14:textId="77777777" w:rsidR="00074EAA" w:rsidRPr="00074EAA" w:rsidRDefault="00074EAA" w:rsidP="00074EAA">
      <w:pPr>
        <w:jc w:val="both"/>
        <w:rPr>
          <w:rFonts w:ascii="Arial" w:hAnsi="Arial" w:cs="Arial"/>
          <w:color w:val="008F00"/>
        </w:rPr>
      </w:pPr>
      <w:r w:rsidRPr="00074EAA">
        <w:rPr>
          <w:rFonts w:ascii="Arial" w:hAnsi="Arial" w:cs="Arial"/>
          <w:color w:val="008F00"/>
        </w:rPr>
        <w:t>figure;scatter3(X2(:,1),X2(:,2),X2(:,3),80,T2,'filled')</w:t>
      </w:r>
    </w:p>
    <w:p w14:paraId="511DBC21" w14:textId="77777777" w:rsidR="00074EAA" w:rsidRPr="00074EAA" w:rsidRDefault="00074EAA" w:rsidP="00074EAA">
      <w:pPr>
        <w:jc w:val="both"/>
        <w:rPr>
          <w:rFonts w:ascii="Arial" w:hAnsi="Arial" w:cs="Arial"/>
          <w:color w:val="008F00"/>
        </w:rPr>
      </w:pPr>
      <w:r w:rsidRPr="00074EAA">
        <w:rPr>
          <w:rFonts w:ascii="Arial" w:hAnsi="Arial" w:cs="Arial"/>
          <w:color w:val="008F00"/>
        </w:rPr>
        <w:t>T1_comp = find(T2==1)</w:t>
      </w:r>
    </w:p>
    <w:p w14:paraId="7CC70DC9" w14:textId="77777777" w:rsidR="00074EAA" w:rsidRPr="00074EAA" w:rsidRDefault="00074EAA" w:rsidP="00074EAA">
      <w:pPr>
        <w:jc w:val="both"/>
        <w:rPr>
          <w:rFonts w:ascii="Arial" w:hAnsi="Arial" w:cs="Arial"/>
          <w:color w:val="008F00"/>
        </w:rPr>
      </w:pPr>
      <w:r w:rsidRPr="00074EAA">
        <w:rPr>
          <w:rFonts w:ascii="Arial" w:hAnsi="Arial" w:cs="Arial"/>
          <w:color w:val="008F00"/>
        </w:rPr>
        <w:t>T2_comp = find(T2==2)</w:t>
      </w:r>
    </w:p>
    <w:p w14:paraId="7B68C304" w14:textId="77777777" w:rsidR="00074EAA" w:rsidRPr="00074EAA" w:rsidRDefault="00074EAA" w:rsidP="00074EAA">
      <w:pPr>
        <w:jc w:val="both"/>
        <w:rPr>
          <w:rFonts w:ascii="Arial" w:hAnsi="Arial" w:cs="Arial"/>
          <w:color w:val="008F00"/>
        </w:rPr>
      </w:pPr>
      <w:r w:rsidRPr="00074EAA">
        <w:rPr>
          <w:rFonts w:ascii="Arial" w:hAnsi="Arial" w:cs="Arial"/>
          <w:color w:val="008F00"/>
        </w:rPr>
        <w:t>T3_comp = find(T2==3)</w:t>
      </w:r>
    </w:p>
    <w:p w14:paraId="7D0E58FA" w14:textId="77777777" w:rsidR="00074EAA" w:rsidRPr="00074EAA" w:rsidRDefault="00074EAA" w:rsidP="00074EAA">
      <w:pPr>
        <w:jc w:val="both"/>
        <w:rPr>
          <w:rFonts w:ascii="Arial" w:hAnsi="Arial" w:cs="Arial"/>
          <w:color w:val="008F00"/>
        </w:rPr>
      </w:pPr>
      <w:r w:rsidRPr="00074EAA">
        <w:rPr>
          <w:rFonts w:ascii="Arial" w:hAnsi="Arial" w:cs="Arial"/>
          <w:color w:val="008F00"/>
        </w:rPr>
        <w:t>T4_comp = find(T2==4)</w:t>
      </w:r>
    </w:p>
    <w:p w14:paraId="2A7857A6" w14:textId="77777777" w:rsidR="00074EAA" w:rsidRPr="00074EAA" w:rsidRDefault="00074EAA" w:rsidP="00074EAA">
      <w:pPr>
        <w:jc w:val="both"/>
        <w:rPr>
          <w:rFonts w:ascii="Arial" w:hAnsi="Arial" w:cs="Arial"/>
          <w:color w:val="008F00"/>
        </w:rPr>
      </w:pPr>
    </w:p>
    <w:p w14:paraId="65C73346" w14:textId="77777777" w:rsidR="00074EAA" w:rsidRPr="00074EAA" w:rsidRDefault="00074EAA" w:rsidP="00074EAA">
      <w:pPr>
        <w:jc w:val="both"/>
        <w:rPr>
          <w:rFonts w:ascii="Arial" w:hAnsi="Arial" w:cs="Arial"/>
          <w:color w:val="008F00"/>
        </w:rPr>
      </w:pPr>
      <w:r w:rsidRPr="00074EAA">
        <w:rPr>
          <w:rFonts w:ascii="Arial" w:hAnsi="Arial" w:cs="Arial"/>
          <w:color w:val="008F00"/>
        </w:rPr>
        <w:t>%% 2nd application of PCA: which properties are correlated</w:t>
      </w:r>
    </w:p>
    <w:p w14:paraId="2606F892" w14:textId="77777777" w:rsidR="00074EAA" w:rsidRPr="00074EAA" w:rsidRDefault="00074EAA" w:rsidP="00074EAA">
      <w:pPr>
        <w:jc w:val="both"/>
        <w:rPr>
          <w:rFonts w:ascii="Arial" w:hAnsi="Arial" w:cs="Arial"/>
          <w:color w:val="008F00"/>
        </w:rPr>
      </w:pPr>
      <w:r w:rsidRPr="00074EAA">
        <w:rPr>
          <w:rFonts w:ascii="Arial" w:hAnsi="Arial" w:cs="Arial"/>
          <w:color w:val="008F00"/>
        </w:rPr>
        <w:t>% Each column of COEFF (or Principal Component Axis) contains different</w:t>
      </w:r>
    </w:p>
    <w:p w14:paraId="747AC158" w14:textId="77777777" w:rsidR="00074EAA" w:rsidRPr="00074EAA" w:rsidRDefault="00074EAA" w:rsidP="00074EAA">
      <w:pPr>
        <w:jc w:val="both"/>
        <w:rPr>
          <w:rFonts w:ascii="Arial" w:hAnsi="Arial" w:cs="Arial"/>
          <w:color w:val="008F00"/>
        </w:rPr>
      </w:pPr>
      <w:r w:rsidRPr="00074EAA">
        <w:rPr>
          <w:rFonts w:ascii="Arial" w:hAnsi="Arial" w:cs="Arial"/>
          <w:color w:val="008F00"/>
        </w:rPr>
        <w:t>% contributions ('loadings') from the different physico-chemical</w:t>
      </w:r>
    </w:p>
    <w:p w14:paraId="245831AD" w14:textId="77777777" w:rsidR="00074EAA" w:rsidRPr="00074EAA" w:rsidRDefault="00074EAA" w:rsidP="00074EAA">
      <w:pPr>
        <w:jc w:val="both"/>
        <w:rPr>
          <w:rFonts w:ascii="Arial" w:hAnsi="Arial" w:cs="Arial"/>
          <w:color w:val="008F00"/>
        </w:rPr>
      </w:pPr>
      <w:r w:rsidRPr="00074EAA">
        <w:rPr>
          <w:rFonts w:ascii="Arial" w:hAnsi="Arial" w:cs="Arial"/>
          <w:color w:val="008F00"/>
        </w:rPr>
        <w:t>% properties.</w:t>
      </w:r>
    </w:p>
    <w:p w14:paraId="6676721E" w14:textId="77777777" w:rsidR="00074EAA" w:rsidRPr="00074EAA" w:rsidRDefault="00074EAA" w:rsidP="00074EAA">
      <w:pPr>
        <w:jc w:val="both"/>
        <w:rPr>
          <w:rFonts w:ascii="Arial" w:hAnsi="Arial" w:cs="Arial"/>
          <w:color w:val="008F00"/>
        </w:rPr>
      </w:pPr>
    </w:p>
    <w:p w14:paraId="6904D28C" w14:textId="77777777" w:rsidR="00074EAA" w:rsidRPr="00074EAA" w:rsidRDefault="00074EAA" w:rsidP="00074EAA">
      <w:pPr>
        <w:jc w:val="both"/>
        <w:rPr>
          <w:rFonts w:ascii="Arial" w:hAnsi="Arial" w:cs="Arial"/>
          <w:color w:val="008F00"/>
        </w:rPr>
      </w:pPr>
      <w:r w:rsidRPr="00074EAA">
        <w:rPr>
          <w:rFonts w:ascii="Arial" w:hAnsi="Arial" w:cs="Arial"/>
          <w:color w:val="008F00"/>
        </w:rPr>
        <w:lastRenderedPageBreak/>
        <w:t>% 2D or 3D-plot of the 1st 2 or 3 columns: the clustering of</w:t>
      </w:r>
    </w:p>
    <w:p w14:paraId="790E230B" w14:textId="77777777" w:rsidR="00074EAA" w:rsidRPr="00074EAA" w:rsidRDefault="00074EAA" w:rsidP="00074EAA">
      <w:pPr>
        <w:jc w:val="both"/>
        <w:rPr>
          <w:rFonts w:ascii="Arial" w:hAnsi="Arial" w:cs="Arial"/>
          <w:color w:val="008F00"/>
        </w:rPr>
      </w:pPr>
      <w:r w:rsidRPr="00074EAA">
        <w:rPr>
          <w:rFonts w:ascii="Arial" w:hAnsi="Arial" w:cs="Arial"/>
          <w:color w:val="008F00"/>
        </w:rPr>
        <w:t>% properties when 2 or 3 columns of COEFF are plotted against each other,</w:t>
      </w:r>
    </w:p>
    <w:p w14:paraId="2E634333" w14:textId="77777777" w:rsidR="00074EAA" w:rsidRPr="00074EAA" w:rsidRDefault="00074EAA" w:rsidP="00074EAA">
      <w:pPr>
        <w:jc w:val="both"/>
        <w:rPr>
          <w:rFonts w:ascii="Arial" w:hAnsi="Arial" w:cs="Arial"/>
          <w:color w:val="008F00"/>
        </w:rPr>
      </w:pPr>
      <w:r w:rsidRPr="00074EAA">
        <w:rPr>
          <w:rFonts w:ascii="Arial" w:hAnsi="Arial" w:cs="Arial"/>
          <w:color w:val="008F00"/>
        </w:rPr>
        <w:t>% indicate that those properties are correlated.</w:t>
      </w:r>
    </w:p>
    <w:p w14:paraId="3115CC14" w14:textId="77777777" w:rsidR="00074EAA" w:rsidRPr="00074EAA" w:rsidRDefault="00074EAA" w:rsidP="00074EAA">
      <w:pPr>
        <w:jc w:val="both"/>
        <w:rPr>
          <w:rFonts w:ascii="Arial" w:hAnsi="Arial" w:cs="Arial"/>
          <w:color w:val="008F00"/>
        </w:rPr>
      </w:pPr>
      <w:r w:rsidRPr="00074EAA">
        <w:rPr>
          <w:rFonts w:ascii="Arial" w:hAnsi="Arial" w:cs="Arial"/>
          <w:color w:val="008F00"/>
        </w:rPr>
        <w:t>figure; plot(COEFF(:,1),COEFF(:,2),'ro')</w:t>
      </w:r>
    </w:p>
    <w:p w14:paraId="2C42D8DC" w14:textId="77777777" w:rsidR="00074EAA" w:rsidRPr="00074EAA" w:rsidRDefault="00074EAA" w:rsidP="00074EAA">
      <w:pPr>
        <w:jc w:val="both"/>
        <w:rPr>
          <w:rFonts w:ascii="Arial" w:hAnsi="Arial" w:cs="Arial"/>
          <w:color w:val="008F00"/>
        </w:rPr>
      </w:pPr>
      <w:r w:rsidRPr="00074EAA">
        <w:rPr>
          <w:rFonts w:ascii="Arial" w:hAnsi="Arial" w:cs="Arial"/>
          <w:color w:val="008F00"/>
        </w:rPr>
        <w:t>xlabel('PC1 coefficients   ')</w:t>
      </w:r>
    </w:p>
    <w:p w14:paraId="1B862F3D" w14:textId="77777777" w:rsidR="00074EAA" w:rsidRPr="00074EAA" w:rsidRDefault="00074EAA" w:rsidP="00074EAA">
      <w:pPr>
        <w:jc w:val="both"/>
        <w:rPr>
          <w:rFonts w:ascii="Arial" w:hAnsi="Arial" w:cs="Arial"/>
          <w:color w:val="008F00"/>
        </w:rPr>
      </w:pPr>
      <w:r w:rsidRPr="00074EAA">
        <w:rPr>
          <w:rFonts w:ascii="Arial" w:hAnsi="Arial" w:cs="Arial"/>
          <w:color w:val="008F00"/>
        </w:rPr>
        <w:t>ylabel('PC2 coefficients   ')</w:t>
      </w:r>
    </w:p>
    <w:p w14:paraId="05CEFD4C" w14:textId="77777777" w:rsidR="00074EAA" w:rsidRPr="00074EAA" w:rsidRDefault="00074EAA" w:rsidP="00074EAA">
      <w:pPr>
        <w:jc w:val="both"/>
        <w:rPr>
          <w:rFonts w:ascii="Arial" w:hAnsi="Arial" w:cs="Arial"/>
          <w:color w:val="008F00"/>
        </w:rPr>
      </w:pPr>
      <w:r w:rsidRPr="00074EAA">
        <w:rPr>
          <w:rFonts w:ascii="Arial" w:hAnsi="Arial" w:cs="Arial"/>
          <w:color w:val="008F00"/>
        </w:rPr>
        <w:t>grid('on');</w:t>
      </w:r>
    </w:p>
    <w:p w14:paraId="70D800AF" w14:textId="77777777" w:rsidR="00074EAA" w:rsidRPr="00074EAA" w:rsidRDefault="00074EAA" w:rsidP="00074EAA">
      <w:pPr>
        <w:jc w:val="both"/>
        <w:rPr>
          <w:rFonts w:ascii="Arial" w:hAnsi="Arial" w:cs="Arial"/>
          <w:color w:val="008F00"/>
        </w:rPr>
      </w:pPr>
    </w:p>
    <w:p w14:paraId="299F1CA2" w14:textId="77777777" w:rsidR="00074EAA" w:rsidRPr="00074EAA" w:rsidRDefault="00074EAA" w:rsidP="00074EAA">
      <w:pPr>
        <w:jc w:val="both"/>
        <w:rPr>
          <w:rFonts w:ascii="Arial" w:hAnsi="Arial" w:cs="Arial"/>
          <w:color w:val="008F00"/>
        </w:rPr>
      </w:pPr>
      <w:r w:rsidRPr="00074EAA">
        <w:rPr>
          <w:rFonts w:ascii="Arial" w:hAnsi="Arial" w:cs="Arial"/>
          <w:color w:val="008F00"/>
        </w:rPr>
        <w:t>figure; plot3(COEFF(:,1),COEFF(:,2),COEFF(:,3),'ro')</w:t>
      </w:r>
    </w:p>
    <w:p w14:paraId="581A2B6C" w14:textId="77777777" w:rsidR="00074EAA" w:rsidRPr="00074EAA" w:rsidRDefault="00074EAA" w:rsidP="00074EAA">
      <w:pPr>
        <w:jc w:val="both"/>
        <w:rPr>
          <w:rFonts w:ascii="Arial" w:hAnsi="Arial" w:cs="Arial"/>
          <w:color w:val="008F00"/>
        </w:rPr>
      </w:pPr>
      <w:r w:rsidRPr="00074EAA">
        <w:rPr>
          <w:rFonts w:ascii="Arial" w:hAnsi="Arial" w:cs="Arial"/>
          <w:color w:val="008F00"/>
        </w:rPr>
        <w:t>xlabel('PC1 coefficients   ')</w:t>
      </w:r>
    </w:p>
    <w:p w14:paraId="7F00AD64" w14:textId="77777777" w:rsidR="00074EAA" w:rsidRPr="00074EAA" w:rsidRDefault="00074EAA" w:rsidP="00074EAA">
      <w:pPr>
        <w:jc w:val="both"/>
        <w:rPr>
          <w:rFonts w:ascii="Arial" w:hAnsi="Arial" w:cs="Arial"/>
          <w:color w:val="008F00"/>
        </w:rPr>
      </w:pPr>
      <w:r w:rsidRPr="00074EAA">
        <w:rPr>
          <w:rFonts w:ascii="Arial" w:hAnsi="Arial" w:cs="Arial"/>
          <w:color w:val="008F00"/>
        </w:rPr>
        <w:t>ylabel('PC2 coefficients   ')</w:t>
      </w:r>
    </w:p>
    <w:p w14:paraId="5808C964" w14:textId="77777777" w:rsidR="00074EAA" w:rsidRPr="00074EAA" w:rsidRDefault="00074EAA" w:rsidP="00074EAA">
      <w:pPr>
        <w:jc w:val="both"/>
        <w:rPr>
          <w:rFonts w:ascii="Arial" w:hAnsi="Arial" w:cs="Arial"/>
          <w:color w:val="008F00"/>
        </w:rPr>
      </w:pPr>
      <w:r w:rsidRPr="00074EAA">
        <w:rPr>
          <w:rFonts w:ascii="Arial" w:hAnsi="Arial" w:cs="Arial"/>
          <w:color w:val="008F00"/>
        </w:rPr>
        <w:t>zlabel('PC3 coefficients   ')</w:t>
      </w:r>
    </w:p>
    <w:p w14:paraId="6422E91A" w14:textId="77777777" w:rsidR="00074EAA" w:rsidRPr="00074EAA" w:rsidRDefault="00074EAA" w:rsidP="00074EAA">
      <w:pPr>
        <w:jc w:val="both"/>
        <w:rPr>
          <w:rFonts w:ascii="Arial" w:hAnsi="Arial" w:cs="Arial"/>
          <w:color w:val="008F00"/>
        </w:rPr>
      </w:pPr>
      <w:r w:rsidRPr="00074EAA">
        <w:rPr>
          <w:rFonts w:ascii="Arial" w:hAnsi="Arial" w:cs="Arial"/>
          <w:color w:val="008F00"/>
        </w:rPr>
        <w:t>grid('on')</w:t>
      </w:r>
    </w:p>
    <w:p w14:paraId="2A557A3D" w14:textId="77777777" w:rsidR="00074EAA" w:rsidRPr="00074EAA" w:rsidRDefault="00074EAA" w:rsidP="00074EAA">
      <w:pPr>
        <w:jc w:val="both"/>
        <w:rPr>
          <w:rFonts w:ascii="Arial" w:hAnsi="Arial" w:cs="Arial"/>
          <w:color w:val="008F00"/>
        </w:rPr>
      </w:pPr>
    </w:p>
    <w:p w14:paraId="2C3F504D" w14:textId="77777777" w:rsidR="00074EAA" w:rsidRPr="00074EAA" w:rsidRDefault="00074EAA" w:rsidP="00074EAA">
      <w:pPr>
        <w:jc w:val="both"/>
        <w:rPr>
          <w:rFonts w:ascii="Arial" w:hAnsi="Arial" w:cs="Arial"/>
          <w:color w:val="008F00"/>
        </w:rPr>
      </w:pPr>
      <w:r w:rsidRPr="00074EAA">
        <w:rPr>
          <w:rFonts w:ascii="Arial" w:hAnsi="Arial" w:cs="Arial"/>
          <w:color w:val="008F00"/>
        </w:rPr>
        <w:t>% Clustering the points</w:t>
      </w:r>
    </w:p>
    <w:p w14:paraId="13F86128" w14:textId="77777777" w:rsidR="00074EAA" w:rsidRPr="00074EAA" w:rsidRDefault="00074EAA" w:rsidP="00074EAA">
      <w:pPr>
        <w:jc w:val="both"/>
        <w:rPr>
          <w:rFonts w:ascii="Arial" w:hAnsi="Arial" w:cs="Arial"/>
          <w:color w:val="008F00"/>
        </w:rPr>
      </w:pPr>
      <w:r w:rsidRPr="00074EAA">
        <w:rPr>
          <w:rFonts w:ascii="Arial" w:hAnsi="Arial" w:cs="Arial"/>
          <w:color w:val="008F00"/>
        </w:rPr>
        <w:t>X1 = [COEFF(:,1),COEFF(:,2),COEFF(:,3)]</w:t>
      </w:r>
    </w:p>
    <w:p w14:paraId="3AB40470" w14:textId="77777777" w:rsidR="00074EAA" w:rsidRPr="00074EAA" w:rsidRDefault="00074EAA" w:rsidP="00074EAA">
      <w:pPr>
        <w:jc w:val="both"/>
        <w:rPr>
          <w:rFonts w:ascii="Arial" w:hAnsi="Arial" w:cs="Arial"/>
          <w:color w:val="008F00"/>
        </w:rPr>
      </w:pPr>
      <w:r w:rsidRPr="00074EAA">
        <w:rPr>
          <w:rFonts w:ascii="Arial" w:hAnsi="Arial" w:cs="Arial"/>
          <w:color w:val="008F00"/>
        </w:rPr>
        <w:t>T1 = clusterdata(X1,'Maxclust',4,'Distance','euclidean','Linkage','ward');</w:t>
      </w:r>
    </w:p>
    <w:p w14:paraId="271B0C6A" w14:textId="77777777" w:rsidR="00074EAA" w:rsidRPr="00074EAA" w:rsidRDefault="00074EAA" w:rsidP="00074EAA">
      <w:pPr>
        <w:jc w:val="both"/>
        <w:rPr>
          <w:rFonts w:ascii="Arial" w:hAnsi="Arial" w:cs="Arial"/>
          <w:color w:val="008F00"/>
        </w:rPr>
      </w:pPr>
      <w:r w:rsidRPr="00074EAA">
        <w:rPr>
          <w:rFonts w:ascii="Arial" w:hAnsi="Arial" w:cs="Arial"/>
          <w:color w:val="008F00"/>
        </w:rPr>
        <w:t>figure;scatter3(X1(:,1),X1(:,2),X1(:,3),80,T1,'filled')</w:t>
      </w:r>
    </w:p>
    <w:p w14:paraId="53B7FC2C" w14:textId="77777777" w:rsidR="00074EAA" w:rsidRPr="00074EAA" w:rsidRDefault="00074EAA" w:rsidP="00074EAA">
      <w:pPr>
        <w:jc w:val="both"/>
        <w:rPr>
          <w:rFonts w:ascii="Arial" w:hAnsi="Arial" w:cs="Arial"/>
          <w:color w:val="008F00"/>
        </w:rPr>
      </w:pPr>
      <w:r w:rsidRPr="00074EAA">
        <w:rPr>
          <w:rFonts w:ascii="Arial" w:hAnsi="Arial" w:cs="Arial"/>
          <w:color w:val="008F00"/>
        </w:rPr>
        <w:t>T1_prop = find(T1==1)</w:t>
      </w:r>
    </w:p>
    <w:p w14:paraId="545210A1" w14:textId="77777777" w:rsidR="00074EAA" w:rsidRPr="00074EAA" w:rsidRDefault="00074EAA" w:rsidP="00074EAA">
      <w:pPr>
        <w:jc w:val="both"/>
        <w:rPr>
          <w:rFonts w:ascii="Arial" w:hAnsi="Arial" w:cs="Arial"/>
          <w:color w:val="008F00"/>
        </w:rPr>
      </w:pPr>
      <w:r w:rsidRPr="00074EAA">
        <w:rPr>
          <w:rFonts w:ascii="Arial" w:hAnsi="Arial" w:cs="Arial"/>
          <w:color w:val="008F00"/>
        </w:rPr>
        <w:t>T2_prop = find(T1==2)</w:t>
      </w:r>
    </w:p>
    <w:p w14:paraId="6B54D8DC" w14:textId="77777777" w:rsidR="00074EAA" w:rsidRPr="00074EAA" w:rsidRDefault="00074EAA" w:rsidP="00074EAA">
      <w:pPr>
        <w:jc w:val="both"/>
        <w:rPr>
          <w:rFonts w:ascii="Arial" w:hAnsi="Arial" w:cs="Arial"/>
          <w:color w:val="008F00"/>
        </w:rPr>
      </w:pPr>
      <w:r w:rsidRPr="00074EAA">
        <w:rPr>
          <w:rFonts w:ascii="Arial" w:hAnsi="Arial" w:cs="Arial"/>
          <w:color w:val="008F00"/>
        </w:rPr>
        <w:t>T3_prop = find(T1==3)</w:t>
      </w:r>
    </w:p>
    <w:p w14:paraId="31107119" w14:textId="77777777" w:rsidR="00074EAA" w:rsidRPr="00074EAA" w:rsidRDefault="00074EAA" w:rsidP="00074EAA">
      <w:pPr>
        <w:jc w:val="both"/>
        <w:rPr>
          <w:rFonts w:ascii="Arial" w:hAnsi="Arial" w:cs="Arial"/>
          <w:color w:val="008F00"/>
        </w:rPr>
      </w:pPr>
      <w:r w:rsidRPr="00074EAA">
        <w:rPr>
          <w:rFonts w:ascii="Arial" w:hAnsi="Arial" w:cs="Arial"/>
          <w:color w:val="008F00"/>
        </w:rPr>
        <w:t>T4_prop = find(T1==4)</w:t>
      </w:r>
    </w:p>
    <w:p w14:paraId="5ECFAB9D" w14:textId="77777777" w:rsidR="00074EAA" w:rsidRPr="00074EAA" w:rsidRDefault="00074EAA" w:rsidP="00074EAA">
      <w:pPr>
        <w:jc w:val="both"/>
        <w:rPr>
          <w:rFonts w:ascii="Arial" w:hAnsi="Arial" w:cs="Arial"/>
          <w:color w:val="008F00"/>
        </w:rPr>
      </w:pPr>
    </w:p>
    <w:p w14:paraId="5FF79693" w14:textId="77777777" w:rsidR="00074EAA" w:rsidRPr="00074EAA" w:rsidRDefault="00074EAA" w:rsidP="00074EAA">
      <w:pPr>
        <w:jc w:val="both"/>
        <w:rPr>
          <w:rFonts w:ascii="Arial" w:hAnsi="Arial" w:cs="Arial"/>
          <w:color w:val="008F00"/>
        </w:rPr>
      </w:pPr>
      <w:r w:rsidRPr="00074EAA">
        <w:rPr>
          <w:rFonts w:ascii="Arial" w:hAnsi="Arial" w:cs="Arial"/>
          <w:color w:val="008F00"/>
        </w:rPr>
        <w:t>% The SCORES and COEFF plots can be combined into one using Matlab</w:t>
      </w:r>
    </w:p>
    <w:p w14:paraId="38587EDD" w14:textId="77777777" w:rsidR="00074EAA" w:rsidRPr="00074EAA" w:rsidRDefault="00074EAA" w:rsidP="00074EAA">
      <w:pPr>
        <w:jc w:val="both"/>
        <w:rPr>
          <w:rFonts w:ascii="Arial" w:hAnsi="Arial" w:cs="Arial"/>
          <w:color w:val="008F00"/>
        </w:rPr>
      </w:pPr>
      <w:r w:rsidRPr="00074EAA">
        <w:rPr>
          <w:rFonts w:ascii="Arial" w:hAnsi="Arial" w:cs="Arial"/>
          <w:color w:val="008F00"/>
        </w:rPr>
        <w:t>% "biplot":</w:t>
      </w:r>
    </w:p>
    <w:p w14:paraId="3607A89F" w14:textId="77777777" w:rsidR="00074EAA" w:rsidRPr="00074EAA" w:rsidRDefault="00074EAA" w:rsidP="00074EAA">
      <w:pPr>
        <w:jc w:val="both"/>
        <w:rPr>
          <w:rFonts w:ascii="Arial" w:hAnsi="Arial" w:cs="Arial"/>
          <w:color w:val="008F00"/>
        </w:rPr>
      </w:pPr>
      <w:r w:rsidRPr="00074EAA">
        <w:rPr>
          <w:rFonts w:ascii="Arial" w:hAnsi="Arial" w:cs="Arial"/>
          <w:color w:val="008F00"/>
        </w:rPr>
        <w:t>figure;</w:t>
      </w:r>
    </w:p>
    <w:p w14:paraId="5EDCA869" w14:textId="77777777" w:rsidR="00074EAA" w:rsidRPr="00074EAA" w:rsidRDefault="00074EAA" w:rsidP="00074EAA">
      <w:pPr>
        <w:jc w:val="both"/>
        <w:rPr>
          <w:rFonts w:ascii="Arial" w:hAnsi="Arial" w:cs="Arial"/>
          <w:color w:val="008F00"/>
        </w:rPr>
      </w:pPr>
      <w:r w:rsidRPr="00074EAA">
        <w:rPr>
          <w:rFonts w:ascii="Arial" w:hAnsi="Arial" w:cs="Arial"/>
          <w:color w:val="008F00"/>
        </w:rPr>
        <w:t>biplot(COEFF(:,1:3))</w:t>
      </w:r>
    </w:p>
    <w:p w14:paraId="5235BD61" w14:textId="77777777" w:rsidR="00074EAA" w:rsidRPr="00074EAA" w:rsidRDefault="00074EAA" w:rsidP="00074EAA">
      <w:pPr>
        <w:jc w:val="both"/>
        <w:rPr>
          <w:rFonts w:ascii="Arial" w:hAnsi="Arial" w:cs="Arial"/>
          <w:color w:val="008F00"/>
        </w:rPr>
      </w:pPr>
      <w:r w:rsidRPr="00074EAA">
        <w:rPr>
          <w:rFonts w:ascii="Arial" w:hAnsi="Arial" w:cs="Arial"/>
          <w:color w:val="008F00"/>
        </w:rPr>
        <w:t>vbls = {'V1','V2','V3','V4','V5','V6','V7','V8','V9','V10','V11','V12','V13',...</w:t>
      </w:r>
    </w:p>
    <w:p w14:paraId="72AF0807" w14:textId="77777777" w:rsidR="00074EAA" w:rsidRPr="00074EAA" w:rsidRDefault="00074EAA" w:rsidP="00074EAA">
      <w:pPr>
        <w:jc w:val="both"/>
        <w:rPr>
          <w:rFonts w:ascii="Arial" w:hAnsi="Arial" w:cs="Arial"/>
          <w:color w:val="008F00"/>
        </w:rPr>
      </w:pPr>
      <w:r w:rsidRPr="00074EAA">
        <w:rPr>
          <w:rFonts w:ascii="Arial" w:hAnsi="Arial" w:cs="Arial"/>
          <w:color w:val="008F00"/>
        </w:rPr>
        <w:t xml:space="preserve">    'V14','V15','V16','V17','V18','V19','V20','V21','V22','V23','V24'};</w:t>
      </w:r>
    </w:p>
    <w:p w14:paraId="3FD3F3EC" w14:textId="77777777" w:rsidR="00074EAA" w:rsidRPr="00074EAA" w:rsidRDefault="00074EAA" w:rsidP="00074EAA">
      <w:pPr>
        <w:jc w:val="both"/>
        <w:rPr>
          <w:rFonts w:ascii="Arial" w:hAnsi="Arial" w:cs="Arial"/>
          <w:color w:val="008F00"/>
        </w:rPr>
      </w:pPr>
      <w:r w:rsidRPr="00074EAA">
        <w:rPr>
          <w:rFonts w:ascii="Arial" w:hAnsi="Arial" w:cs="Arial"/>
          <w:color w:val="008F00"/>
        </w:rPr>
        <w:t>obs = {'O1','O2','O3','O4','O5','O6','O7','O8','O9','O10','O11','O12','O13',...</w:t>
      </w:r>
    </w:p>
    <w:p w14:paraId="4141767B" w14:textId="77777777" w:rsidR="00074EAA" w:rsidRPr="00074EAA" w:rsidRDefault="00074EAA" w:rsidP="00074EAA">
      <w:pPr>
        <w:jc w:val="both"/>
        <w:rPr>
          <w:rFonts w:ascii="Arial" w:hAnsi="Arial" w:cs="Arial"/>
          <w:color w:val="008F00"/>
        </w:rPr>
      </w:pPr>
      <w:r w:rsidRPr="00074EAA">
        <w:rPr>
          <w:rFonts w:ascii="Arial" w:hAnsi="Arial" w:cs="Arial"/>
          <w:color w:val="008F00"/>
        </w:rPr>
        <w:t xml:space="preserve">    'O14','O15','O16','O17','O18'};</w:t>
      </w:r>
    </w:p>
    <w:p w14:paraId="076B2D0C" w14:textId="77777777" w:rsidR="00074EAA" w:rsidRPr="00074EAA" w:rsidRDefault="00074EAA" w:rsidP="00074EAA">
      <w:pPr>
        <w:jc w:val="both"/>
        <w:rPr>
          <w:rFonts w:ascii="Arial" w:hAnsi="Arial" w:cs="Arial"/>
          <w:color w:val="008F00"/>
        </w:rPr>
      </w:pPr>
    </w:p>
    <w:p w14:paraId="35ABC91A" w14:textId="77777777" w:rsidR="00074EAA" w:rsidRPr="00074EAA" w:rsidRDefault="00074EAA" w:rsidP="00074EAA">
      <w:pPr>
        <w:jc w:val="both"/>
        <w:rPr>
          <w:rFonts w:ascii="Arial" w:hAnsi="Arial" w:cs="Arial"/>
          <w:color w:val="008F00"/>
        </w:rPr>
      </w:pPr>
      <w:r w:rsidRPr="00074EAA">
        <w:rPr>
          <w:rFonts w:ascii="Arial" w:hAnsi="Arial" w:cs="Arial"/>
          <w:color w:val="008F00"/>
        </w:rPr>
        <w:t>h = biplot(COEFF(:,1:3),'Scores',SCORES(:,1:3),'VarLabels',vbls,'ObsLabels',obs)</w:t>
      </w:r>
    </w:p>
    <w:p w14:paraId="1A4EB693" w14:textId="77777777" w:rsidR="00074EAA" w:rsidRPr="00074EAA" w:rsidRDefault="00074EAA" w:rsidP="00074EAA">
      <w:pPr>
        <w:jc w:val="both"/>
        <w:rPr>
          <w:rFonts w:ascii="Arial" w:hAnsi="Arial" w:cs="Arial"/>
          <w:color w:val="008F00"/>
        </w:rPr>
      </w:pPr>
      <w:r w:rsidRPr="00074EAA">
        <w:rPr>
          <w:rFonts w:ascii="Arial" w:hAnsi="Arial" w:cs="Arial"/>
          <w:color w:val="008F00"/>
        </w:rPr>
        <w:t>for i = 1:18</w:t>
      </w:r>
    </w:p>
    <w:p w14:paraId="58BEEDDB" w14:textId="77777777" w:rsidR="00074EAA" w:rsidRPr="00074EAA" w:rsidRDefault="00074EAA" w:rsidP="00074EAA">
      <w:pPr>
        <w:jc w:val="both"/>
        <w:rPr>
          <w:rFonts w:ascii="Arial" w:hAnsi="Arial" w:cs="Arial"/>
          <w:color w:val="008F00"/>
        </w:rPr>
      </w:pPr>
      <w:r w:rsidRPr="00074EAA">
        <w:rPr>
          <w:rFonts w:ascii="Arial" w:hAnsi="Arial" w:cs="Arial"/>
          <w:color w:val="008F00"/>
        </w:rPr>
        <w:t xml:space="preserve">    SCORES_scaled(i,:) = [h(72+i).XData(1) h(72+i).YData(1) h(72+i).ZData(1)];</w:t>
      </w:r>
    </w:p>
    <w:p w14:paraId="2FB7DD33" w14:textId="77777777" w:rsidR="00074EAA" w:rsidRPr="00074EAA" w:rsidRDefault="00074EAA" w:rsidP="00074EAA">
      <w:pPr>
        <w:jc w:val="both"/>
        <w:rPr>
          <w:rFonts w:ascii="Arial" w:hAnsi="Arial" w:cs="Arial"/>
          <w:color w:val="008F00"/>
        </w:rPr>
      </w:pPr>
      <w:r w:rsidRPr="00074EAA">
        <w:rPr>
          <w:rFonts w:ascii="Arial" w:hAnsi="Arial" w:cs="Arial"/>
          <w:color w:val="008F00"/>
        </w:rPr>
        <w:t>end</w:t>
      </w:r>
    </w:p>
    <w:p w14:paraId="3BADC3EC" w14:textId="77777777" w:rsidR="00074EAA" w:rsidRPr="00074EAA" w:rsidRDefault="00074EAA" w:rsidP="00074EAA">
      <w:pPr>
        <w:jc w:val="both"/>
        <w:rPr>
          <w:rFonts w:ascii="Arial" w:hAnsi="Arial" w:cs="Arial"/>
          <w:color w:val="008F00"/>
        </w:rPr>
      </w:pPr>
    </w:p>
    <w:p w14:paraId="1441F8C6" w14:textId="77777777" w:rsidR="00074EAA" w:rsidRPr="00074EAA" w:rsidRDefault="00074EAA" w:rsidP="00074EAA">
      <w:pPr>
        <w:jc w:val="both"/>
        <w:rPr>
          <w:rFonts w:ascii="Arial" w:hAnsi="Arial" w:cs="Arial"/>
          <w:color w:val="008F00"/>
        </w:rPr>
      </w:pPr>
      <w:r w:rsidRPr="00074EAA">
        <w:rPr>
          <w:rFonts w:ascii="Arial" w:hAnsi="Arial" w:cs="Arial"/>
          <w:color w:val="008F00"/>
        </w:rPr>
        <w:t>scale = SCORES_scaled(1,1)/SCORES(1,1);</w:t>
      </w:r>
    </w:p>
    <w:p w14:paraId="41F174B5" w14:textId="77777777" w:rsidR="00074EAA" w:rsidRPr="00074EAA" w:rsidRDefault="00074EAA" w:rsidP="00074EAA">
      <w:pPr>
        <w:jc w:val="both"/>
        <w:rPr>
          <w:rFonts w:ascii="Arial" w:hAnsi="Arial" w:cs="Arial"/>
          <w:color w:val="008F00"/>
        </w:rPr>
      </w:pPr>
    </w:p>
    <w:p w14:paraId="6717271B" w14:textId="77777777" w:rsidR="00074EAA" w:rsidRPr="00074EAA" w:rsidRDefault="00074EAA" w:rsidP="00074EAA">
      <w:pPr>
        <w:jc w:val="both"/>
        <w:rPr>
          <w:rFonts w:ascii="Arial" w:hAnsi="Arial" w:cs="Arial"/>
          <w:color w:val="008F00"/>
        </w:rPr>
      </w:pPr>
      <w:r w:rsidRPr="00074EAA">
        <w:rPr>
          <w:rFonts w:ascii="Arial" w:hAnsi="Arial" w:cs="Arial"/>
          <w:color w:val="008F00"/>
        </w:rPr>
        <w:t>% Clustering the points</w:t>
      </w:r>
    </w:p>
    <w:p w14:paraId="7E443176" w14:textId="77777777" w:rsidR="00074EAA" w:rsidRPr="00074EAA" w:rsidRDefault="00074EAA" w:rsidP="00074EAA">
      <w:pPr>
        <w:jc w:val="both"/>
        <w:rPr>
          <w:rFonts w:ascii="Arial" w:hAnsi="Arial" w:cs="Arial"/>
          <w:color w:val="008F00"/>
        </w:rPr>
      </w:pPr>
      <w:r w:rsidRPr="00074EAA">
        <w:rPr>
          <w:rFonts w:ascii="Arial" w:hAnsi="Arial" w:cs="Arial"/>
          <w:color w:val="008F00"/>
        </w:rPr>
        <w:t>hold on</w:t>
      </w:r>
    </w:p>
    <w:p w14:paraId="192A8956" w14:textId="77777777" w:rsidR="00074EAA" w:rsidRPr="00074EAA" w:rsidRDefault="00074EAA" w:rsidP="00074EAA">
      <w:pPr>
        <w:jc w:val="both"/>
        <w:rPr>
          <w:rFonts w:ascii="Arial" w:hAnsi="Arial" w:cs="Arial"/>
          <w:color w:val="008F00"/>
        </w:rPr>
      </w:pPr>
      <w:r w:rsidRPr="00074EAA">
        <w:rPr>
          <w:rFonts w:ascii="Arial" w:hAnsi="Arial" w:cs="Arial"/>
          <w:color w:val="008F00"/>
        </w:rPr>
        <w:t>X2 = [SCORES_scaled(:,1),SCORES_scaled(:,2),SCORES_scaled(:,3)]</w:t>
      </w:r>
    </w:p>
    <w:p w14:paraId="0FE35953" w14:textId="77777777" w:rsidR="00074EAA" w:rsidRPr="00074EAA" w:rsidRDefault="00074EAA" w:rsidP="00074EAA">
      <w:pPr>
        <w:jc w:val="both"/>
        <w:rPr>
          <w:rFonts w:ascii="Arial" w:hAnsi="Arial" w:cs="Arial"/>
          <w:color w:val="008F00"/>
        </w:rPr>
      </w:pPr>
      <w:r w:rsidRPr="00074EAA">
        <w:rPr>
          <w:rFonts w:ascii="Arial" w:hAnsi="Arial" w:cs="Arial"/>
          <w:color w:val="008F00"/>
        </w:rPr>
        <w:t>T2 = clusterdata(X2,'Maxclust',4,'Distance','euclidean','Linkage','ward');</w:t>
      </w:r>
    </w:p>
    <w:p w14:paraId="1FE677A8" w14:textId="77777777" w:rsidR="00074EAA" w:rsidRPr="00074EAA" w:rsidRDefault="00074EAA" w:rsidP="00074EAA">
      <w:pPr>
        <w:jc w:val="both"/>
        <w:rPr>
          <w:rFonts w:ascii="Arial" w:hAnsi="Arial" w:cs="Arial"/>
          <w:color w:val="008F00"/>
        </w:rPr>
      </w:pPr>
      <w:r w:rsidRPr="00074EAA">
        <w:rPr>
          <w:rFonts w:ascii="Arial" w:hAnsi="Arial" w:cs="Arial"/>
          <w:color w:val="008F00"/>
        </w:rPr>
        <w:t>h2 = scatter3(X2(:,1),X2(:,2),X2(:,3),80,T2,'filled')</w:t>
      </w:r>
    </w:p>
    <w:p w14:paraId="67892BD7" w14:textId="77777777" w:rsidR="00074EAA" w:rsidRPr="00074EAA" w:rsidRDefault="00074EAA" w:rsidP="00074EAA">
      <w:pPr>
        <w:jc w:val="both"/>
        <w:rPr>
          <w:rFonts w:ascii="Arial" w:hAnsi="Arial" w:cs="Arial"/>
          <w:color w:val="008F00"/>
        </w:rPr>
      </w:pPr>
      <w:r w:rsidRPr="00074EAA">
        <w:rPr>
          <w:rFonts w:ascii="Arial" w:hAnsi="Arial" w:cs="Arial"/>
          <w:color w:val="008F00"/>
        </w:rPr>
        <w:t>T1_comp = find(T2==1)</w:t>
      </w:r>
    </w:p>
    <w:p w14:paraId="1463BFB5" w14:textId="77777777" w:rsidR="00074EAA" w:rsidRPr="00074EAA" w:rsidRDefault="00074EAA" w:rsidP="00074EAA">
      <w:pPr>
        <w:jc w:val="both"/>
        <w:rPr>
          <w:rFonts w:ascii="Arial" w:hAnsi="Arial" w:cs="Arial"/>
          <w:color w:val="008F00"/>
        </w:rPr>
      </w:pPr>
      <w:r w:rsidRPr="00074EAA">
        <w:rPr>
          <w:rFonts w:ascii="Arial" w:hAnsi="Arial" w:cs="Arial"/>
          <w:color w:val="008F00"/>
        </w:rPr>
        <w:t>T2_comp = find(T2==2)</w:t>
      </w:r>
    </w:p>
    <w:p w14:paraId="51BE4C1C" w14:textId="77777777" w:rsidR="00074EAA" w:rsidRPr="00074EAA" w:rsidRDefault="00074EAA" w:rsidP="00074EAA">
      <w:pPr>
        <w:jc w:val="both"/>
        <w:rPr>
          <w:rFonts w:ascii="Arial" w:hAnsi="Arial" w:cs="Arial"/>
          <w:color w:val="008F00"/>
        </w:rPr>
      </w:pPr>
      <w:r w:rsidRPr="00074EAA">
        <w:rPr>
          <w:rFonts w:ascii="Arial" w:hAnsi="Arial" w:cs="Arial"/>
          <w:color w:val="008F00"/>
        </w:rPr>
        <w:t>T3_comp = find(T2==3)</w:t>
      </w:r>
    </w:p>
    <w:p w14:paraId="0C7AA159" w14:textId="77777777" w:rsidR="00074EAA" w:rsidRPr="00074EAA" w:rsidRDefault="00074EAA" w:rsidP="00074EAA">
      <w:pPr>
        <w:jc w:val="both"/>
        <w:rPr>
          <w:rFonts w:ascii="Arial" w:hAnsi="Arial" w:cs="Arial"/>
          <w:color w:val="008F00"/>
        </w:rPr>
      </w:pPr>
      <w:r w:rsidRPr="00074EAA">
        <w:rPr>
          <w:rFonts w:ascii="Arial" w:hAnsi="Arial" w:cs="Arial"/>
          <w:color w:val="008F00"/>
        </w:rPr>
        <w:t>T4_comp = find(T2==4)</w:t>
      </w:r>
    </w:p>
    <w:p w14:paraId="578C7845" w14:textId="77777777" w:rsidR="00074EAA" w:rsidRPr="00074EAA" w:rsidRDefault="00074EAA" w:rsidP="00074EAA">
      <w:pPr>
        <w:jc w:val="both"/>
        <w:rPr>
          <w:rFonts w:ascii="Arial" w:hAnsi="Arial" w:cs="Arial"/>
          <w:color w:val="008F00"/>
        </w:rPr>
      </w:pPr>
    </w:p>
    <w:p w14:paraId="42EEDDF6" w14:textId="77777777" w:rsidR="00074EAA" w:rsidRPr="00074EAA" w:rsidRDefault="00074EAA" w:rsidP="00074EAA">
      <w:pPr>
        <w:jc w:val="both"/>
        <w:rPr>
          <w:rFonts w:ascii="Arial" w:hAnsi="Arial" w:cs="Arial"/>
          <w:color w:val="008F00"/>
        </w:rPr>
      </w:pPr>
      <w:r w:rsidRPr="00074EAA">
        <w:rPr>
          <w:rFonts w:ascii="Arial" w:hAnsi="Arial" w:cs="Arial"/>
          <w:color w:val="008F00"/>
        </w:rPr>
        <w:lastRenderedPageBreak/>
        <w:t>d = 0.015</w:t>
      </w:r>
    </w:p>
    <w:p w14:paraId="60C5F99C" w14:textId="77777777" w:rsidR="00074EAA" w:rsidRPr="00074EAA" w:rsidRDefault="00074EAA" w:rsidP="00074EAA">
      <w:pPr>
        <w:jc w:val="both"/>
        <w:rPr>
          <w:rFonts w:ascii="Arial" w:hAnsi="Arial" w:cs="Arial"/>
          <w:color w:val="008F00"/>
        </w:rPr>
      </w:pPr>
      <w:r w:rsidRPr="00074EAA">
        <w:rPr>
          <w:rFonts w:ascii="Arial" w:hAnsi="Arial" w:cs="Arial"/>
          <w:color w:val="008F00"/>
        </w:rPr>
        <w:t>text(X2(:,1)+d,X2(:,2)+d, X2(:,3)+d, obs);</w:t>
      </w:r>
    </w:p>
    <w:p w14:paraId="2605CE4F" w14:textId="77777777" w:rsidR="00074EAA" w:rsidRPr="00074EAA" w:rsidRDefault="00074EAA" w:rsidP="00074EAA">
      <w:pPr>
        <w:jc w:val="both"/>
        <w:rPr>
          <w:rFonts w:ascii="Arial" w:hAnsi="Arial" w:cs="Arial"/>
          <w:color w:val="008F00"/>
        </w:rPr>
      </w:pPr>
    </w:p>
    <w:p w14:paraId="47C8711C" w14:textId="77777777" w:rsidR="00074EAA" w:rsidRPr="00074EAA" w:rsidRDefault="00074EAA" w:rsidP="00074EAA">
      <w:pPr>
        <w:jc w:val="both"/>
        <w:rPr>
          <w:rFonts w:ascii="Arial" w:hAnsi="Arial" w:cs="Arial"/>
          <w:color w:val="008F00"/>
        </w:rPr>
      </w:pPr>
      <w:r w:rsidRPr="00074EAA">
        <w:rPr>
          <w:rFonts w:ascii="Arial" w:hAnsi="Arial" w:cs="Arial"/>
          <w:color w:val="008F00"/>
        </w:rPr>
        <w:t>%% 3rd Application: find the position of observations in the test set</w:t>
      </w:r>
    </w:p>
    <w:p w14:paraId="6FA812CA" w14:textId="77777777" w:rsidR="00074EAA" w:rsidRPr="00074EAA" w:rsidRDefault="00074EAA" w:rsidP="00074EAA">
      <w:pPr>
        <w:jc w:val="both"/>
        <w:rPr>
          <w:rFonts w:ascii="Arial" w:hAnsi="Arial" w:cs="Arial"/>
          <w:color w:val="008F00"/>
        </w:rPr>
      </w:pPr>
      <w:r w:rsidRPr="00074EAA">
        <w:rPr>
          <w:rFonts w:ascii="Arial" w:hAnsi="Arial" w:cs="Arial"/>
          <w:color w:val="008F00"/>
        </w:rPr>
        <w:t>test_data</w:t>
      </w:r>
    </w:p>
    <w:p w14:paraId="1DE5C480" w14:textId="77777777" w:rsidR="00074EAA" w:rsidRPr="00074EAA" w:rsidRDefault="00074EAA" w:rsidP="00074EAA">
      <w:pPr>
        <w:jc w:val="both"/>
        <w:rPr>
          <w:rFonts w:ascii="Arial" w:hAnsi="Arial" w:cs="Arial"/>
          <w:color w:val="008F00"/>
        </w:rPr>
      </w:pPr>
      <w:r w:rsidRPr="00074EAA">
        <w:rPr>
          <w:rFonts w:ascii="Arial" w:hAnsi="Arial" w:cs="Arial"/>
          <w:color w:val="008F00"/>
        </w:rPr>
        <w:t>n_test_data = (test_data - mean_data)./std_data;</w:t>
      </w:r>
    </w:p>
    <w:p w14:paraId="12B01262" w14:textId="77777777" w:rsidR="00074EAA" w:rsidRPr="00074EAA" w:rsidRDefault="00074EAA" w:rsidP="00074EAA">
      <w:pPr>
        <w:jc w:val="both"/>
        <w:rPr>
          <w:rFonts w:ascii="Arial" w:hAnsi="Arial" w:cs="Arial"/>
          <w:color w:val="008F00"/>
        </w:rPr>
      </w:pPr>
      <w:r w:rsidRPr="00074EAA">
        <w:rPr>
          <w:rFonts w:ascii="Arial" w:hAnsi="Arial" w:cs="Arial"/>
          <w:color w:val="008F00"/>
        </w:rPr>
        <w:t>scores_test_data = n_test_data*COEFF</w:t>
      </w:r>
    </w:p>
    <w:p w14:paraId="07BDEFB4" w14:textId="77777777" w:rsidR="00074EAA" w:rsidRPr="00074EAA" w:rsidRDefault="00074EAA" w:rsidP="00074EAA">
      <w:pPr>
        <w:jc w:val="both"/>
        <w:rPr>
          <w:rFonts w:ascii="Arial" w:hAnsi="Arial" w:cs="Arial"/>
          <w:color w:val="008F00"/>
        </w:rPr>
      </w:pPr>
      <w:r w:rsidRPr="00074EAA">
        <w:rPr>
          <w:rFonts w:ascii="Arial" w:hAnsi="Arial" w:cs="Arial"/>
          <w:color w:val="008F00"/>
        </w:rPr>
        <w:t>scores_test_data = scores_test_data*scale</w:t>
      </w:r>
    </w:p>
    <w:p w14:paraId="1CA1856A" w14:textId="77777777" w:rsidR="00074EAA" w:rsidRPr="00074EAA" w:rsidRDefault="00074EAA" w:rsidP="00074EAA">
      <w:pPr>
        <w:jc w:val="both"/>
        <w:rPr>
          <w:rFonts w:ascii="Arial" w:hAnsi="Arial" w:cs="Arial"/>
          <w:color w:val="008F00"/>
        </w:rPr>
      </w:pPr>
    </w:p>
    <w:p w14:paraId="7B87EFBF" w14:textId="77777777" w:rsidR="00074EAA" w:rsidRPr="00074EAA" w:rsidRDefault="00074EAA" w:rsidP="00074EAA">
      <w:pPr>
        <w:jc w:val="both"/>
        <w:rPr>
          <w:rFonts w:ascii="Arial" w:hAnsi="Arial" w:cs="Arial"/>
          <w:color w:val="008F00"/>
        </w:rPr>
      </w:pPr>
      <w:r w:rsidRPr="00074EAA">
        <w:rPr>
          <w:rFonts w:ascii="Arial" w:hAnsi="Arial" w:cs="Arial"/>
          <w:color w:val="008F00"/>
        </w:rPr>
        <w:t>% Here we add the test data observation to the previous plot</w:t>
      </w:r>
    </w:p>
    <w:p w14:paraId="29057417" w14:textId="77777777" w:rsidR="00074EAA" w:rsidRPr="00074EAA" w:rsidRDefault="00074EAA" w:rsidP="00074EAA">
      <w:pPr>
        <w:jc w:val="both"/>
        <w:rPr>
          <w:rFonts w:ascii="Arial" w:hAnsi="Arial" w:cs="Arial"/>
          <w:color w:val="008F00"/>
        </w:rPr>
      </w:pPr>
      <w:r w:rsidRPr="00074EAA">
        <w:rPr>
          <w:rFonts w:ascii="Arial" w:hAnsi="Arial" w:cs="Arial"/>
          <w:color w:val="008F00"/>
        </w:rPr>
        <w:t>testobs = {'O19','O20'};</w:t>
      </w:r>
    </w:p>
    <w:p w14:paraId="51435A04" w14:textId="77777777" w:rsidR="00074EAA" w:rsidRPr="00074EAA" w:rsidRDefault="00074EAA" w:rsidP="00074EAA">
      <w:pPr>
        <w:jc w:val="both"/>
        <w:rPr>
          <w:rFonts w:ascii="Arial" w:hAnsi="Arial" w:cs="Arial"/>
          <w:color w:val="008F00"/>
        </w:rPr>
      </w:pPr>
      <w:r w:rsidRPr="00074EAA">
        <w:rPr>
          <w:rFonts w:ascii="Arial" w:hAnsi="Arial" w:cs="Arial"/>
          <w:color w:val="008F00"/>
        </w:rPr>
        <w:t>h3 = scatter3(scores_test_data(:,1),scores_test_data(:,2),scores_test_data(:,3),80,'m','filled')</w:t>
      </w:r>
    </w:p>
    <w:p w14:paraId="1FE1261E" w14:textId="77777777" w:rsidR="00074EAA" w:rsidRPr="00074EAA" w:rsidRDefault="00074EAA" w:rsidP="00074EAA">
      <w:pPr>
        <w:jc w:val="both"/>
        <w:rPr>
          <w:rFonts w:ascii="Arial" w:hAnsi="Arial" w:cs="Arial"/>
          <w:color w:val="008F00"/>
        </w:rPr>
      </w:pPr>
      <w:r w:rsidRPr="00074EAA">
        <w:rPr>
          <w:rFonts w:ascii="Arial" w:hAnsi="Arial" w:cs="Arial"/>
          <w:color w:val="008F00"/>
        </w:rPr>
        <w:t>d = 0.015</w:t>
      </w:r>
    </w:p>
    <w:p w14:paraId="1B801E7F" w14:textId="77777777" w:rsidR="00074EAA" w:rsidRPr="00074EAA" w:rsidRDefault="00074EAA" w:rsidP="00074EAA">
      <w:pPr>
        <w:jc w:val="both"/>
        <w:rPr>
          <w:rFonts w:ascii="Arial" w:hAnsi="Arial" w:cs="Arial"/>
          <w:color w:val="008F00"/>
        </w:rPr>
      </w:pPr>
      <w:r w:rsidRPr="00074EAA">
        <w:rPr>
          <w:rFonts w:ascii="Arial" w:hAnsi="Arial" w:cs="Arial"/>
          <w:color w:val="008F00"/>
        </w:rPr>
        <w:t>text(scores_test_data(:,1)+d,scores_test_data(:,2)+d, scores_test_data(:,3)+d, testobs);</w:t>
      </w:r>
    </w:p>
    <w:p w14:paraId="1D1EC08F" w14:textId="77777777" w:rsidR="00074EAA" w:rsidRPr="00074EAA" w:rsidRDefault="00074EAA" w:rsidP="00074EAA">
      <w:pPr>
        <w:jc w:val="both"/>
        <w:rPr>
          <w:rFonts w:ascii="Arial" w:hAnsi="Arial" w:cs="Arial"/>
          <w:color w:val="008F00"/>
        </w:rPr>
      </w:pPr>
    </w:p>
    <w:p w14:paraId="3FCE004C" w14:textId="77777777" w:rsidR="00074EAA" w:rsidRPr="00074EAA" w:rsidRDefault="00074EAA" w:rsidP="00074EAA">
      <w:pPr>
        <w:jc w:val="both"/>
        <w:rPr>
          <w:rFonts w:ascii="Arial" w:hAnsi="Arial" w:cs="Arial"/>
          <w:color w:val="008F00"/>
        </w:rPr>
      </w:pPr>
      <w:r w:rsidRPr="00074EAA">
        <w:rPr>
          <w:rFonts w:ascii="Arial" w:hAnsi="Arial" w:cs="Arial"/>
          <w:color w:val="008F00"/>
        </w:rPr>
        <w:t>%% 4th Application: data reconstruction taking only the PCs that contribute ~95% of the variance</w:t>
      </w:r>
    </w:p>
    <w:p w14:paraId="5CEE2EFC" w14:textId="77777777" w:rsidR="00074EAA" w:rsidRPr="00074EAA" w:rsidRDefault="00074EAA" w:rsidP="00074EAA">
      <w:pPr>
        <w:jc w:val="both"/>
        <w:rPr>
          <w:rFonts w:ascii="Arial" w:hAnsi="Arial" w:cs="Arial"/>
          <w:color w:val="008F00"/>
        </w:rPr>
      </w:pPr>
    </w:p>
    <w:p w14:paraId="388D6F69" w14:textId="77777777" w:rsidR="00074EAA" w:rsidRPr="00074EAA" w:rsidRDefault="00074EAA" w:rsidP="00074EAA">
      <w:pPr>
        <w:jc w:val="both"/>
        <w:rPr>
          <w:rFonts w:ascii="Arial" w:hAnsi="Arial" w:cs="Arial"/>
          <w:color w:val="008F00"/>
        </w:rPr>
      </w:pPr>
      <w:r w:rsidRPr="00074EAA">
        <w:rPr>
          <w:rFonts w:ascii="Arial" w:hAnsi="Arial" w:cs="Arial"/>
          <w:color w:val="008F00"/>
        </w:rPr>
        <w:t>% Here we plot the variance of each principal component.</w:t>
      </w:r>
    </w:p>
    <w:p w14:paraId="24F7DE45" w14:textId="77777777" w:rsidR="00074EAA" w:rsidRPr="00074EAA" w:rsidRDefault="00074EAA" w:rsidP="00074EAA">
      <w:pPr>
        <w:jc w:val="both"/>
        <w:rPr>
          <w:rFonts w:ascii="Arial" w:hAnsi="Arial" w:cs="Arial"/>
          <w:color w:val="008F00"/>
        </w:rPr>
      </w:pPr>
      <w:r w:rsidRPr="00074EAA">
        <w:rPr>
          <w:rFonts w:ascii="Arial" w:hAnsi="Arial" w:cs="Arial"/>
          <w:color w:val="008F00"/>
        </w:rPr>
        <w:t>figure;</w:t>
      </w:r>
    </w:p>
    <w:p w14:paraId="5416CFB6" w14:textId="77777777" w:rsidR="00074EAA" w:rsidRPr="00074EAA" w:rsidRDefault="00074EAA" w:rsidP="00074EAA">
      <w:pPr>
        <w:jc w:val="both"/>
        <w:rPr>
          <w:rFonts w:ascii="Arial" w:hAnsi="Arial" w:cs="Arial"/>
          <w:color w:val="008F00"/>
        </w:rPr>
      </w:pPr>
      <w:r w:rsidRPr="00074EAA">
        <w:rPr>
          <w:rFonts w:ascii="Arial" w:hAnsi="Arial" w:cs="Arial"/>
          <w:color w:val="008F00"/>
        </w:rPr>
        <w:t>yyaxis left</w:t>
      </w:r>
    </w:p>
    <w:p w14:paraId="0A2B605F" w14:textId="77777777" w:rsidR="00074EAA" w:rsidRPr="00074EAA" w:rsidRDefault="00074EAA" w:rsidP="00074EAA">
      <w:pPr>
        <w:jc w:val="both"/>
        <w:rPr>
          <w:rFonts w:ascii="Arial" w:hAnsi="Arial" w:cs="Arial"/>
          <w:color w:val="008F00"/>
        </w:rPr>
      </w:pPr>
      <w:r w:rsidRPr="00074EAA">
        <w:rPr>
          <w:rFonts w:ascii="Arial" w:hAnsi="Arial" w:cs="Arial"/>
          <w:color w:val="008F00"/>
        </w:rPr>
        <w:t>plot(LATENT,'-o')</w:t>
      </w:r>
    </w:p>
    <w:p w14:paraId="3D1CDB87" w14:textId="77777777" w:rsidR="00074EAA" w:rsidRPr="00074EAA" w:rsidRDefault="00074EAA" w:rsidP="00074EAA">
      <w:pPr>
        <w:jc w:val="both"/>
        <w:rPr>
          <w:rFonts w:ascii="Arial" w:hAnsi="Arial" w:cs="Arial"/>
          <w:color w:val="008F00"/>
        </w:rPr>
      </w:pPr>
      <w:r w:rsidRPr="00074EAA">
        <w:rPr>
          <w:rFonts w:ascii="Arial" w:hAnsi="Arial" w:cs="Arial"/>
          <w:color w:val="008F00"/>
        </w:rPr>
        <w:t>xlabel('PC');ylabel('Variance')</w:t>
      </w:r>
    </w:p>
    <w:p w14:paraId="171E9AAB" w14:textId="77777777" w:rsidR="00074EAA" w:rsidRPr="00074EAA" w:rsidRDefault="00074EAA" w:rsidP="00074EAA">
      <w:pPr>
        <w:jc w:val="both"/>
        <w:rPr>
          <w:rFonts w:ascii="Arial" w:hAnsi="Arial" w:cs="Arial"/>
          <w:color w:val="008F00"/>
        </w:rPr>
      </w:pPr>
    </w:p>
    <w:p w14:paraId="0C2056AF" w14:textId="77777777" w:rsidR="00074EAA" w:rsidRPr="00074EAA" w:rsidRDefault="00074EAA" w:rsidP="00074EAA">
      <w:pPr>
        <w:jc w:val="both"/>
        <w:rPr>
          <w:rFonts w:ascii="Arial" w:hAnsi="Arial" w:cs="Arial"/>
          <w:color w:val="008F00"/>
        </w:rPr>
      </w:pPr>
      <w:r w:rsidRPr="00074EAA">
        <w:rPr>
          <w:rFonts w:ascii="Arial" w:hAnsi="Arial" w:cs="Arial"/>
          <w:color w:val="008F00"/>
        </w:rPr>
        <w:t>% and the cumulative contribution to the variance of the PCs</w:t>
      </w:r>
    </w:p>
    <w:p w14:paraId="4FAA32C4" w14:textId="77777777" w:rsidR="00074EAA" w:rsidRPr="00074EAA" w:rsidRDefault="00074EAA" w:rsidP="00074EAA">
      <w:pPr>
        <w:jc w:val="both"/>
        <w:rPr>
          <w:rFonts w:ascii="Arial" w:hAnsi="Arial" w:cs="Arial"/>
          <w:color w:val="008F00"/>
        </w:rPr>
      </w:pPr>
      <w:r w:rsidRPr="00074EAA">
        <w:rPr>
          <w:rFonts w:ascii="Arial" w:hAnsi="Arial" w:cs="Arial"/>
          <w:color w:val="008F00"/>
        </w:rPr>
        <w:t>% showing that ~95% of the contribution is containing in the top 5 modes,</w:t>
      </w:r>
    </w:p>
    <w:p w14:paraId="4F6A7613" w14:textId="77777777" w:rsidR="00074EAA" w:rsidRPr="00074EAA" w:rsidRDefault="00074EAA" w:rsidP="00074EAA">
      <w:pPr>
        <w:jc w:val="both"/>
        <w:rPr>
          <w:rFonts w:ascii="Arial" w:hAnsi="Arial" w:cs="Arial"/>
          <w:color w:val="008F00"/>
        </w:rPr>
      </w:pPr>
      <w:r w:rsidRPr="00074EAA">
        <w:rPr>
          <w:rFonts w:ascii="Arial" w:hAnsi="Arial" w:cs="Arial"/>
          <w:color w:val="008F00"/>
        </w:rPr>
        <w:t>% and ~68% in the top 2 modes.</w:t>
      </w:r>
    </w:p>
    <w:p w14:paraId="42408DD2" w14:textId="77777777" w:rsidR="00074EAA" w:rsidRPr="00074EAA" w:rsidRDefault="00074EAA" w:rsidP="00074EAA">
      <w:pPr>
        <w:jc w:val="both"/>
        <w:rPr>
          <w:rFonts w:ascii="Arial" w:hAnsi="Arial" w:cs="Arial"/>
          <w:color w:val="008F00"/>
        </w:rPr>
      </w:pPr>
      <w:r w:rsidRPr="00074EAA">
        <w:rPr>
          <w:rFonts w:ascii="Arial" w:hAnsi="Arial" w:cs="Arial"/>
          <w:color w:val="008F00"/>
        </w:rPr>
        <w:t>contribution = cumsum(LATENT);</w:t>
      </w:r>
    </w:p>
    <w:p w14:paraId="418D7FBD" w14:textId="77777777" w:rsidR="00074EAA" w:rsidRPr="00074EAA" w:rsidRDefault="00074EAA" w:rsidP="00074EAA">
      <w:pPr>
        <w:jc w:val="both"/>
        <w:rPr>
          <w:rFonts w:ascii="Arial" w:hAnsi="Arial" w:cs="Arial"/>
          <w:color w:val="008F00"/>
        </w:rPr>
      </w:pPr>
      <w:r w:rsidRPr="00074EAA">
        <w:rPr>
          <w:rFonts w:ascii="Arial" w:hAnsi="Arial" w:cs="Arial"/>
          <w:color w:val="008F00"/>
        </w:rPr>
        <w:t>yyaxis right</w:t>
      </w:r>
    </w:p>
    <w:p w14:paraId="6C6A5651" w14:textId="77777777" w:rsidR="00074EAA" w:rsidRPr="00074EAA" w:rsidRDefault="00074EAA" w:rsidP="00074EAA">
      <w:pPr>
        <w:jc w:val="both"/>
        <w:rPr>
          <w:rFonts w:ascii="Arial" w:hAnsi="Arial" w:cs="Arial"/>
          <w:color w:val="008F00"/>
        </w:rPr>
      </w:pPr>
      <w:r w:rsidRPr="00074EAA">
        <w:rPr>
          <w:rFonts w:ascii="Arial" w:hAnsi="Arial" w:cs="Arial"/>
          <w:color w:val="008F00"/>
        </w:rPr>
        <w:t>plot(contribution/contribution(end),'-o')</w:t>
      </w:r>
    </w:p>
    <w:p w14:paraId="467E4767" w14:textId="77777777" w:rsidR="00074EAA" w:rsidRPr="00074EAA" w:rsidRDefault="00074EAA" w:rsidP="00074EAA">
      <w:pPr>
        <w:jc w:val="both"/>
        <w:rPr>
          <w:rFonts w:ascii="Arial" w:hAnsi="Arial" w:cs="Arial"/>
          <w:color w:val="008F00"/>
        </w:rPr>
      </w:pPr>
      <w:r w:rsidRPr="00074EAA">
        <w:rPr>
          <w:rFonts w:ascii="Arial" w:hAnsi="Arial" w:cs="Arial"/>
          <w:color w:val="008F00"/>
        </w:rPr>
        <w:t>xlabel('Principal Component')</w:t>
      </w:r>
    </w:p>
    <w:p w14:paraId="75861C7F" w14:textId="77777777" w:rsidR="00074EAA" w:rsidRPr="00074EAA" w:rsidRDefault="00074EAA" w:rsidP="00074EAA">
      <w:pPr>
        <w:jc w:val="both"/>
        <w:rPr>
          <w:rFonts w:ascii="Arial" w:hAnsi="Arial" w:cs="Arial"/>
          <w:color w:val="008F00"/>
        </w:rPr>
      </w:pPr>
      <w:r w:rsidRPr="00074EAA">
        <w:rPr>
          <w:rFonts w:ascii="Arial" w:hAnsi="Arial" w:cs="Arial"/>
          <w:color w:val="008F00"/>
        </w:rPr>
        <w:t>ylabel('% Variance contribution   ')</w:t>
      </w:r>
    </w:p>
    <w:p w14:paraId="35002B6C" w14:textId="77777777" w:rsidR="00074EAA" w:rsidRPr="00074EAA" w:rsidRDefault="00074EAA" w:rsidP="00074EAA">
      <w:pPr>
        <w:jc w:val="both"/>
        <w:rPr>
          <w:rFonts w:ascii="Arial" w:hAnsi="Arial" w:cs="Arial"/>
          <w:color w:val="008F00"/>
        </w:rPr>
      </w:pPr>
    </w:p>
    <w:p w14:paraId="628EAEAA" w14:textId="77777777" w:rsidR="00074EAA" w:rsidRPr="00074EAA" w:rsidRDefault="00074EAA" w:rsidP="00074EAA">
      <w:pPr>
        <w:jc w:val="both"/>
        <w:rPr>
          <w:rFonts w:ascii="Arial" w:hAnsi="Arial" w:cs="Arial"/>
          <w:color w:val="008F00"/>
        </w:rPr>
      </w:pPr>
      <w:r w:rsidRPr="00074EAA">
        <w:rPr>
          <w:rFonts w:ascii="Arial" w:hAnsi="Arial" w:cs="Arial"/>
          <w:color w:val="008F00"/>
        </w:rPr>
        <w:t>% PCA representation with f = 5 principal components</w:t>
      </w:r>
    </w:p>
    <w:p w14:paraId="16CFA732" w14:textId="77777777" w:rsidR="00074EAA" w:rsidRPr="00074EAA" w:rsidRDefault="00074EAA" w:rsidP="00074EAA">
      <w:pPr>
        <w:jc w:val="both"/>
        <w:rPr>
          <w:rFonts w:ascii="Arial" w:hAnsi="Arial" w:cs="Arial"/>
          <w:color w:val="008F00"/>
        </w:rPr>
      </w:pPr>
      <w:r w:rsidRPr="00074EAA">
        <w:rPr>
          <w:rFonts w:ascii="Arial" w:hAnsi="Arial" w:cs="Arial"/>
          <w:color w:val="008F00"/>
        </w:rPr>
        <w:t>n_data_5pc = n_data*COEFF(:,1:5)*COEFF(:,1:5)'</w:t>
      </w:r>
    </w:p>
    <w:p w14:paraId="374DF12C" w14:textId="77777777" w:rsidR="00074EAA" w:rsidRPr="00074EAA" w:rsidRDefault="00074EAA" w:rsidP="00074EAA">
      <w:pPr>
        <w:jc w:val="both"/>
        <w:rPr>
          <w:rFonts w:ascii="Arial" w:hAnsi="Arial" w:cs="Arial"/>
          <w:color w:val="008F00"/>
        </w:rPr>
      </w:pPr>
    </w:p>
    <w:p w14:paraId="4429EDD1" w14:textId="77777777" w:rsidR="00074EAA" w:rsidRPr="00074EAA" w:rsidRDefault="00074EAA" w:rsidP="00074EAA">
      <w:pPr>
        <w:jc w:val="both"/>
        <w:rPr>
          <w:rFonts w:ascii="Arial" w:hAnsi="Arial" w:cs="Arial"/>
          <w:color w:val="008F00"/>
        </w:rPr>
      </w:pPr>
      <w:r w:rsidRPr="00074EAA">
        <w:rPr>
          <w:rFonts w:ascii="Arial" w:hAnsi="Arial" w:cs="Arial"/>
          <w:color w:val="008F00"/>
        </w:rPr>
        <w:t>% or using SCORES and COEFF</w:t>
      </w:r>
    </w:p>
    <w:p w14:paraId="179533AF" w14:textId="77777777" w:rsidR="00074EAA" w:rsidRPr="00074EAA" w:rsidRDefault="00074EAA" w:rsidP="00074EAA">
      <w:pPr>
        <w:jc w:val="both"/>
        <w:rPr>
          <w:rFonts w:ascii="Arial" w:hAnsi="Arial" w:cs="Arial"/>
          <w:color w:val="008F00"/>
        </w:rPr>
      </w:pPr>
      <w:r w:rsidRPr="00074EAA">
        <w:rPr>
          <w:rFonts w:ascii="Arial" w:hAnsi="Arial" w:cs="Arial"/>
          <w:color w:val="008F00"/>
        </w:rPr>
        <w:t>SCORES(:,1:5)*COEFF(:,1:5)'</w:t>
      </w:r>
    </w:p>
    <w:p w14:paraId="51EC825C" w14:textId="77777777" w:rsidR="00074EAA" w:rsidRPr="00074EAA" w:rsidRDefault="00074EAA" w:rsidP="00074EAA">
      <w:pPr>
        <w:jc w:val="both"/>
        <w:rPr>
          <w:rFonts w:ascii="Arial" w:hAnsi="Arial" w:cs="Arial"/>
          <w:color w:val="008F00"/>
        </w:rPr>
      </w:pPr>
    </w:p>
    <w:p w14:paraId="7951EFB1" w14:textId="77777777" w:rsidR="00074EAA" w:rsidRPr="00074EAA" w:rsidRDefault="00074EAA" w:rsidP="00074EAA">
      <w:pPr>
        <w:jc w:val="both"/>
        <w:rPr>
          <w:rFonts w:ascii="Arial" w:hAnsi="Arial" w:cs="Arial"/>
          <w:color w:val="008F00"/>
        </w:rPr>
      </w:pPr>
      <w:r w:rsidRPr="00074EAA">
        <w:rPr>
          <w:rFonts w:ascii="Arial" w:hAnsi="Arial" w:cs="Arial"/>
          <w:color w:val="008F00"/>
        </w:rPr>
        <w:t>% Heat map representation of original and PCA filtered data</w:t>
      </w:r>
    </w:p>
    <w:p w14:paraId="57654532" w14:textId="77777777" w:rsidR="00074EAA" w:rsidRPr="00074EAA" w:rsidRDefault="00074EAA" w:rsidP="00074EAA">
      <w:pPr>
        <w:jc w:val="both"/>
        <w:rPr>
          <w:rFonts w:ascii="Arial" w:hAnsi="Arial" w:cs="Arial"/>
          <w:color w:val="008F00"/>
        </w:rPr>
      </w:pPr>
      <w:r w:rsidRPr="00074EAA">
        <w:rPr>
          <w:rFonts w:ascii="Arial" w:hAnsi="Arial" w:cs="Arial"/>
          <w:color w:val="008F00"/>
        </w:rPr>
        <w:t>pca_filtering = figure</w:t>
      </w:r>
    </w:p>
    <w:p w14:paraId="631C7E95" w14:textId="77777777" w:rsidR="00074EAA" w:rsidRPr="00074EAA" w:rsidRDefault="00074EAA" w:rsidP="00074EAA">
      <w:pPr>
        <w:jc w:val="both"/>
        <w:rPr>
          <w:rFonts w:ascii="Arial" w:hAnsi="Arial" w:cs="Arial"/>
          <w:color w:val="008F00"/>
        </w:rPr>
      </w:pPr>
      <w:r w:rsidRPr="00074EAA">
        <w:rPr>
          <w:rFonts w:ascii="Arial" w:hAnsi="Arial" w:cs="Arial"/>
          <w:color w:val="008F00"/>
        </w:rPr>
        <w:t>subplot(1,2,1)</w:t>
      </w:r>
    </w:p>
    <w:p w14:paraId="5730F7CA" w14:textId="77777777" w:rsidR="00074EAA" w:rsidRPr="00074EAA" w:rsidRDefault="00074EAA" w:rsidP="00074EAA">
      <w:pPr>
        <w:jc w:val="both"/>
        <w:rPr>
          <w:rFonts w:ascii="Arial" w:hAnsi="Arial" w:cs="Arial"/>
          <w:color w:val="008F00"/>
        </w:rPr>
      </w:pPr>
      <w:r w:rsidRPr="00074EAA">
        <w:rPr>
          <w:rFonts w:ascii="Arial" w:hAnsi="Arial" w:cs="Arial"/>
          <w:color w:val="008F00"/>
        </w:rPr>
        <w:t>imagesc(n_data)</w:t>
      </w:r>
    </w:p>
    <w:p w14:paraId="0C9EDC2C" w14:textId="77777777" w:rsidR="00074EAA" w:rsidRPr="00074EAA" w:rsidRDefault="00074EAA" w:rsidP="00074EAA">
      <w:pPr>
        <w:jc w:val="both"/>
        <w:rPr>
          <w:rFonts w:ascii="Arial" w:hAnsi="Arial" w:cs="Arial"/>
          <w:color w:val="008F00"/>
        </w:rPr>
      </w:pPr>
      <w:r w:rsidRPr="00074EAA">
        <w:rPr>
          <w:rFonts w:ascii="Arial" w:hAnsi="Arial" w:cs="Arial"/>
          <w:color w:val="008F00"/>
        </w:rPr>
        <w:t>title('Normalized data');colorbar</w:t>
      </w:r>
    </w:p>
    <w:p w14:paraId="45714B04" w14:textId="77777777" w:rsidR="00074EAA" w:rsidRPr="00074EAA" w:rsidRDefault="00074EAA" w:rsidP="00074EAA">
      <w:pPr>
        <w:jc w:val="both"/>
        <w:rPr>
          <w:rFonts w:ascii="Arial" w:hAnsi="Arial" w:cs="Arial"/>
          <w:color w:val="008F00"/>
        </w:rPr>
      </w:pPr>
      <w:r w:rsidRPr="00074EAA">
        <w:rPr>
          <w:rFonts w:ascii="Arial" w:hAnsi="Arial" w:cs="Arial"/>
          <w:color w:val="008F00"/>
        </w:rPr>
        <w:t>subplot(1,2,2)</w:t>
      </w:r>
    </w:p>
    <w:p w14:paraId="2657B9C9" w14:textId="77777777" w:rsidR="00074EAA" w:rsidRPr="00074EAA" w:rsidRDefault="00074EAA" w:rsidP="00074EAA">
      <w:pPr>
        <w:jc w:val="both"/>
        <w:rPr>
          <w:rFonts w:ascii="Arial" w:hAnsi="Arial" w:cs="Arial"/>
          <w:color w:val="008F00"/>
        </w:rPr>
      </w:pPr>
      <w:r w:rsidRPr="00074EAA">
        <w:rPr>
          <w:rFonts w:ascii="Arial" w:hAnsi="Arial" w:cs="Arial"/>
          <w:color w:val="008F00"/>
        </w:rPr>
        <w:t>imagesc(n_data_5pc)</w:t>
      </w:r>
    </w:p>
    <w:p w14:paraId="0E7F2BFD" w14:textId="77777777" w:rsidR="00074EAA" w:rsidRPr="00074EAA" w:rsidRDefault="00074EAA" w:rsidP="00074EAA">
      <w:pPr>
        <w:jc w:val="both"/>
        <w:rPr>
          <w:rFonts w:ascii="Arial" w:hAnsi="Arial" w:cs="Arial"/>
          <w:color w:val="008F00"/>
        </w:rPr>
      </w:pPr>
      <w:r w:rsidRPr="00074EAA">
        <w:rPr>
          <w:rFonts w:ascii="Arial" w:hAnsi="Arial" w:cs="Arial"/>
          <w:color w:val="008F00"/>
        </w:rPr>
        <w:t>title('Normalized data with 5 pc');colorbar</w:t>
      </w:r>
    </w:p>
    <w:p w14:paraId="3FC745D4" w14:textId="77777777" w:rsidR="00074EAA" w:rsidRPr="00074EAA" w:rsidRDefault="00074EAA" w:rsidP="00074EAA">
      <w:pPr>
        <w:jc w:val="both"/>
        <w:rPr>
          <w:rFonts w:ascii="Arial" w:hAnsi="Arial" w:cs="Arial"/>
          <w:color w:val="008F00"/>
        </w:rPr>
      </w:pPr>
    </w:p>
    <w:p w14:paraId="0A1C30AE" w14:textId="77777777" w:rsidR="00074EAA" w:rsidRDefault="00074EAA" w:rsidP="009B0F3F">
      <w:pPr>
        <w:jc w:val="both"/>
        <w:rPr>
          <w:rFonts w:ascii="Arial" w:hAnsi="Arial" w:cs="Arial"/>
          <w:color w:val="0000FF"/>
        </w:rPr>
      </w:pPr>
    </w:p>
    <w:p w14:paraId="73C1CFEE" w14:textId="77777777" w:rsidR="009B0F3F" w:rsidRDefault="009B0F3F" w:rsidP="009B0F3F">
      <w:pPr>
        <w:jc w:val="both"/>
        <w:rPr>
          <w:rFonts w:ascii="Arial" w:hAnsi="Arial" w:cs="Arial"/>
          <w:color w:val="0000FF"/>
        </w:rPr>
      </w:pPr>
    </w:p>
    <w:p w14:paraId="6D52D20C" w14:textId="77777777" w:rsidR="009B0F3F" w:rsidRDefault="009B0F3F" w:rsidP="009B0F3F">
      <w:pPr>
        <w:jc w:val="center"/>
        <w:rPr>
          <w:rFonts w:ascii="Arial" w:hAnsi="Arial" w:cs="Arial"/>
          <w:color w:val="0000FF"/>
        </w:rPr>
      </w:pPr>
    </w:p>
    <w:p w14:paraId="1D51087A" w14:textId="77777777" w:rsidR="009B0F3F" w:rsidRDefault="009B0F3F" w:rsidP="009B0F3F">
      <w:pPr>
        <w:jc w:val="both"/>
        <w:rPr>
          <w:rFonts w:ascii="Arial" w:hAnsi="Arial" w:cs="Arial"/>
          <w:color w:val="0000FF"/>
        </w:rPr>
      </w:pPr>
      <w:r>
        <w:rPr>
          <w:rFonts w:ascii="Arial" w:hAnsi="Arial" w:cs="Arial"/>
          <w:b/>
          <w:color w:val="0000FF"/>
        </w:rPr>
        <w:t xml:space="preserve">2. </w:t>
      </w:r>
      <w:r>
        <w:rPr>
          <w:rFonts w:ascii="Arial" w:hAnsi="Arial" w:cs="Arial"/>
          <w:color w:val="0000FF"/>
        </w:rPr>
        <w:t>A</w:t>
      </w:r>
      <w:r w:rsidRPr="009A6FC9">
        <w:rPr>
          <w:rFonts w:ascii="Arial" w:hAnsi="Arial" w:cs="Arial"/>
          <w:color w:val="0000FF"/>
        </w:rPr>
        <w:t xml:space="preserve"> </w:t>
      </w:r>
      <w:r>
        <w:rPr>
          <w:rFonts w:ascii="Arial" w:hAnsi="Arial" w:cs="Arial"/>
          <w:color w:val="0000FF"/>
        </w:rPr>
        <w:t>simple</w:t>
      </w:r>
      <w:r w:rsidRPr="009A6FC9">
        <w:rPr>
          <w:rFonts w:ascii="Arial" w:hAnsi="Arial" w:cs="Arial"/>
          <w:color w:val="0000FF"/>
        </w:rPr>
        <w:t xml:space="preserve"> method </w:t>
      </w:r>
      <w:r>
        <w:rPr>
          <w:rFonts w:ascii="Arial" w:hAnsi="Arial" w:cs="Arial"/>
          <w:color w:val="0000FF"/>
        </w:rPr>
        <w:t>to</w:t>
      </w:r>
      <w:r w:rsidRPr="009A6FC9">
        <w:rPr>
          <w:rFonts w:ascii="Arial" w:hAnsi="Arial" w:cs="Arial"/>
          <w:color w:val="0000FF"/>
        </w:rPr>
        <w:t xml:space="preserve"> </w:t>
      </w:r>
      <w:r w:rsidRPr="00687B8B">
        <w:rPr>
          <w:rFonts w:ascii="Arial" w:hAnsi="Arial" w:cs="Arial"/>
          <w:i/>
          <w:color w:val="0000FF"/>
          <w:u w:val="single"/>
        </w:rPr>
        <w:t>whiten</w:t>
      </w:r>
      <w:r w:rsidRPr="009A6FC9">
        <w:rPr>
          <w:rFonts w:ascii="Arial" w:hAnsi="Arial" w:cs="Arial"/>
          <w:color w:val="0000FF"/>
        </w:rPr>
        <w:t xml:space="preserve"> </w:t>
      </w:r>
      <w:r>
        <w:rPr>
          <w:rFonts w:ascii="Arial" w:hAnsi="Arial" w:cs="Arial"/>
          <w:color w:val="0000FF"/>
        </w:rPr>
        <w:t xml:space="preserve">an array </w:t>
      </w:r>
      <w:r>
        <w:rPr>
          <w:rFonts w:ascii="Arial" w:hAnsi="Arial" w:cs="Arial"/>
          <w:b/>
          <w:i/>
          <w:color w:val="0000FF"/>
        </w:rPr>
        <w:t>X</w:t>
      </w:r>
      <w:r>
        <w:rPr>
          <w:rFonts w:ascii="Arial" w:hAnsi="Arial" w:cs="Arial"/>
          <w:color w:val="0000FF"/>
        </w:rPr>
        <w:t xml:space="preserve"> of </w:t>
      </w:r>
      <w:r>
        <w:rPr>
          <w:rFonts w:ascii="Arial" w:hAnsi="Arial" w:cs="Arial"/>
          <w:b/>
          <w:i/>
          <w:color w:val="0000FF"/>
        </w:rPr>
        <w:t xml:space="preserve">m </w:t>
      </w:r>
      <w:r>
        <w:rPr>
          <w:rFonts w:ascii="Arial" w:hAnsi="Arial" w:cs="Arial"/>
          <w:color w:val="0000FF"/>
        </w:rPr>
        <w:t xml:space="preserve">variables and </w:t>
      </w:r>
      <w:r>
        <w:rPr>
          <w:rFonts w:ascii="Arial" w:hAnsi="Arial" w:cs="Arial"/>
          <w:b/>
          <w:i/>
          <w:color w:val="0000FF"/>
        </w:rPr>
        <w:t xml:space="preserve">n </w:t>
      </w:r>
      <w:r>
        <w:rPr>
          <w:rFonts w:ascii="Arial" w:hAnsi="Arial" w:cs="Arial"/>
          <w:color w:val="0000FF"/>
        </w:rPr>
        <w:t xml:space="preserve">observations to obtain a </w:t>
      </w:r>
      <w:r w:rsidRPr="00160E3B">
        <w:rPr>
          <w:rFonts w:ascii="Arial" w:hAnsi="Arial" w:cs="Arial"/>
          <w:color w:val="0000FF"/>
        </w:rPr>
        <w:t xml:space="preserve">new array </w:t>
      </w:r>
      <m:oMath>
        <m:acc>
          <m:accPr>
            <m:chr m:val="̃"/>
            <m:ctrlPr>
              <w:rPr>
                <w:rFonts w:ascii="Cambria Math" w:hAnsi="Cambria Math" w:cs="Arial"/>
                <w:b/>
                <w:bCs/>
                <w:i/>
                <w:color w:val="0000FF"/>
              </w:rPr>
            </m:ctrlPr>
          </m:accPr>
          <m:e>
            <m:r>
              <m:rPr>
                <m:sty m:val="bi"/>
              </m:rPr>
              <w:rPr>
                <w:rFonts w:ascii="Cambria Math" w:hAnsi="Cambria Math" w:cs="Arial"/>
                <w:color w:val="0000FF"/>
              </w:rPr>
              <m:t>X</m:t>
            </m:r>
          </m:e>
        </m:acc>
      </m:oMath>
      <w:r w:rsidRPr="00160E3B">
        <w:rPr>
          <w:rFonts w:ascii="Arial" w:hAnsi="Arial" w:cs="Arial"/>
          <w:b/>
          <w:bCs/>
          <w:color w:val="0000FF"/>
        </w:rPr>
        <w:t xml:space="preserve"> </w:t>
      </w:r>
      <w:r w:rsidRPr="00160E3B">
        <w:rPr>
          <w:rFonts w:ascii="Arial" w:hAnsi="Arial" w:cs="Arial"/>
          <w:color w:val="0000FF"/>
        </w:rPr>
        <w:t>wh</w:t>
      </w:r>
      <w:r>
        <w:rPr>
          <w:rFonts w:ascii="Arial" w:hAnsi="Arial" w:cs="Arial"/>
          <w:color w:val="0000FF"/>
        </w:rPr>
        <w:t>ose</w:t>
      </w:r>
      <w:r w:rsidRPr="00160E3B">
        <w:rPr>
          <w:rFonts w:ascii="Arial" w:hAnsi="Arial" w:cs="Arial"/>
          <w:color w:val="0000FF"/>
        </w:rPr>
        <w:t xml:space="preserve"> components are </w:t>
      </w:r>
      <w:r w:rsidRPr="00160E3B">
        <w:rPr>
          <w:rFonts w:ascii="Arial" w:hAnsi="Arial" w:cs="Arial"/>
          <w:color w:val="0000FF"/>
          <w:u w:val="single"/>
        </w:rPr>
        <w:t>uncorrelated</w:t>
      </w:r>
      <w:r w:rsidRPr="00160E3B">
        <w:rPr>
          <w:rFonts w:ascii="Arial" w:hAnsi="Arial" w:cs="Arial"/>
          <w:color w:val="0000FF"/>
        </w:rPr>
        <w:t xml:space="preserve"> and </w:t>
      </w:r>
      <w:r>
        <w:rPr>
          <w:rFonts w:ascii="Arial" w:hAnsi="Arial" w:cs="Arial"/>
          <w:color w:val="0000FF"/>
        </w:rPr>
        <w:t>with</w:t>
      </w:r>
      <w:r w:rsidRPr="00160E3B">
        <w:rPr>
          <w:rFonts w:ascii="Arial" w:hAnsi="Arial" w:cs="Arial"/>
          <w:color w:val="0000FF"/>
        </w:rPr>
        <w:t xml:space="preserve"> </w:t>
      </w:r>
      <w:r w:rsidRPr="00160E3B">
        <w:rPr>
          <w:rFonts w:ascii="Arial" w:hAnsi="Arial" w:cs="Arial"/>
          <w:color w:val="0000FF"/>
          <w:u w:val="single"/>
        </w:rPr>
        <w:t>variance</w:t>
      </w:r>
      <w:r w:rsidRPr="00160E3B">
        <w:rPr>
          <w:rFonts w:ascii="Arial" w:hAnsi="Arial" w:cs="Arial"/>
          <w:color w:val="0000FF"/>
        </w:rPr>
        <w:t xml:space="preserve"> </w:t>
      </w:r>
      <w:r>
        <w:rPr>
          <w:rFonts w:ascii="Arial" w:hAnsi="Arial" w:cs="Arial"/>
          <w:color w:val="0000FF"/>
        </w:rPr>
        <w:t>= 1</w:t>
      </w:r>
      <w:r w:rsidRPr="009A6FC9">
        <w:rPr>
          <w:rFonts w:ascii="Arial" w:hAnsi="Arial" w:cs="Arial"/>
          <w:color w:val="0000FF"/>
        </w:rPr>
        <w:t xml:space="preserve"> is to use the </w:t>
      </w:r>
      <w:r w:rsidRPr="009A6FC9">
        <w:rPr>
          <w:rFonts w:ascii="Arial" w:hAnsi="Arial" w:cs="Arial"/>
          <w:i/>
          <w:color w:val="0000FF"/>
        </w:rPr>
        <w:t>eigen-decomposition</w:t>
      </w:r>
      <w:r w:rsidRPr="009A6FC9">
        <w:rPr>
          <w:rFonts w:ascii="Arial" w:hAnsi="Arial" w:cs="Arial"/>
          <w:color w:val="0000FF"/>
        </w:rPr>
        <w:t xml:space="preserve"> of the covariance matrix </w:t>
      </w:r>
      <w:r w:rsidRPr="009A6FC9">
        <w:rPr>
          <w:rFonts w:ascii="Arial" w:hAnsi="Arial" w:cs="Arial"/>
          <w:i/>
          <w:iCs/>
          <w:color w:val="0000FF"/>
        </w:rPr>
        <w:t>E</w:t>
      </w:r>
      <w:r w:rsidRPr="009A6FC9">
        <w:rPr>
          <w:rFonts w:ascii="Arial" w:hAnsi="Arial" w:cs="Arial"/>
          <w:color w:val="0000FF"/>
        </w:rPr>
        <w:t>{</w:t>
      </w:r>
      <w:r>
        <w:rPr>
          <w:rFonts w:ascii="Arial" w:hAnsi="Arial" w:cs="Arial"/>
          <w:b/>
          <w:bCs/>
          <w:color w:val="0000FF"/>
        </w:rPr>
        <w:t>XX</w:t>
      </w:r>
      <w:r w:rsidRPr="009A6FC9">
        <w:rPr>
          <w:rFonts w:ascii="Arial" w:hAnsi="Arial" w:cs="Arial"/>
          <w:i/>
          <w:iCs/>
          <w:color w:val="0000FF"/>
          <w:vertAlign w:val="superscript"/>
        </w:rPr>
        <w:t>T</w:t>
      </w:r>
      <w:r w:rsidRPr="009A6FC9">
        <w:rPr>
          <w:rFonts w:ascii="Arial" w:hAnsi="Arial" w:cs="Arial"/>
          <w:color w:val="0000FF"/>
        </w:rPr>
        <w:t xml:space="preserve">} = </w:t>
      </w:r>
      <w:r w:rsidRPr="009A6FC9">
        <w:rPr>
          <w:rFonts w:ascii="Arial" w:hAnsi="Arial" w:cs="Arial"/>
          <w:b/>
          <w:bCs/>
          <w:i/>
          <w:color w:val="0000FF"/>
        </w:rPr>
        <w:t>EDE</w:t>
      </w:r>
      <w:r w:rsidRPr="009A6FC9">
        <w:rPr>
          <w:rFonts w:ascii="Arial" w:hAnsi="Arial" w:cs="Arial"/>
          <w:b/>
          <w:i/>
          <w:iCs/>
          <w:color w:val="0000FF"/>
          <w:vertAlign w:val="superscript"/>
        </w:rPr>
        <w:t>T</w:t>
      </w:r>
      <w:r w:rsidRPr="009A6FC9">
        <w:rPr>
          <w:rFonts w:ascii="Arial" w:hAnsi="Arial" w:cs="Arial"/>
          <w:color w:val="0000FF"/>
        </w:rPr>
        <w:t xml:space="preserve">, where </w:t>
      </w:r>
      <w:r w:rsidRPr="00160E3B">
        <w:rPr>
          <w:rFonts w:ascii="Arial" w:hAnsi="Arial" w:cs="Arial"/>
          <w:b/>
          <w:bCs/>
          <w:i/>
          <w:color w:val="0000FF"/>
        </w:rPr>
        <w:t>E</w:t>
      </w:r>
      <w:r w:rsidRPr="009A6FC9">
        <w:rPr>
          <w:rFonts w:ascii="Arial" w:hAnsi="Arial" w:cs="Arial"/>
          <w:b/>
          <w:bCs/>
          <w:color w:val="0000FF"/>
        </w:rPr>
        <w:t xml:space="preserve"> </w:t>
      </w:r>
      <w:r w:rsidRPr="009A6FC9">
        <w:rPr>
          <w:rFonts w:ascii="Arial" w:hAnsi="Arial" w:cs="Arial"/>
          <w:color w:val="0000FF"/>
        </w:rPr>
        <w:t xml:space="preserve">is the orthogonal matrix of eigenvectors of </w:t>
      </w:r>
      <w:r w:rsidRPr="009A6FC9">
        <w:rPr>
          <w:rFonts w:ascii="Arial" w:hAnsi="Arial" w:cs="Arial"/>
          <w:i/>
          <w:iCs/>
          <w:color w:val="0000FF"/>
        </w:rPr>
        <w:t>E</w:t>
      </w:r>
      <w:r w:rsidRPr="009A6FC9">
        <w:rPr>
          <w:rFonts w:ascii="Arial" w:hAnsi="Arial" w:cs="Arial"/>
          <w:color w:val="0000FF"/>
        </w:rPr>
        <w:t>{</w:t>
      </w:r>
      <w:r>
        <w:rPr>
          <w:rFonts w:ascii="Arial" w:hAnsi="Arial" w:cs="Arial"/>
          <w:b/>
          <w:bCs/>
          <w:i/>
          <w:color w:val="0000FF"/>
        </w:rPr>
        <w:t>XX</w:t>
      </w:r>
      <w:r w:rsidRPr="009A6FC9">
        <w:rPr>
          <w:rFonts w:ascii="Arial" w:hAnsi="Arial" w:cs="Arial"/>
          <w:b/>
          <w:i/>
          <w:iCs/>
          <w:color w:val="0000FF"/>
          <w:vertAlign w:val="superscript"/>
        </w:rPr>
        <w:t>T</w:t>
      </w:r>
      <w:r w:rsidRPr="009A6FC9">
        <w:rPr>
          <w:rFonts w:ascii="Arial" w:hAnsi="Arial" w:cs="Arial"/>
          <w:color w:val="0000FF"/>
        </w:rPr>
        <w:t xml:space="preserve">} and </w:t>
      </w:r>
      <w:r w:rsidRPr="00160E3B">
        <w:rPr>
          <w:rFonts w:ascii="Arial" w:hAnsi="Arial" w:cs="Arial"/>
          <w:b/>
          <w:bCs/>
          <w:i/>
          <w:color w:val="0000FF"/>
        </w:rPr>
        <w:t>D</w:t>
      </w:r>
      <w:r w:rsidRPr="009A6FC9">
        <w:rPr>
          <w:rFonts w:ascii="Arial" w:hAnsi="Arial" w:cs="Arial"/>
          <w:b/>
          <w:bCs/>
          <w:color w:val="0000FF"/>
        </w:rPr>
        <w:t xml:space="preserve"> </w:t>
      </w:r>
      <w:r w:rsidRPr="009A6FC9">
        <w:rPr>
          <w:rFonts w:ascii="Arial" w:hAnsi="Arial" w:cs="Arial"/>
          <w:color w:val="0000FF"/>
        </w:rPr>
        <w:t xml:space="preserve">is the diagonal matrix of its eigenvalues. Whitening </w:t>
      </w:r>
      <w:r>
        <w:rPr>
          <w:rFonts w:ascii="Arial" w:hAnsi="Arial" w:cs="Arial"/>
          <w:color w:val="0000FF"/>
        </w:rPr>
        <w:t>is</w:t>
      </w:r>
      <w:r w:rsidRPr="009A6FC9">
        <w:rPr>
          <w:rFonts w:ascii="Arial" w:hAnsi="Arial" w:cs="Arial"/>
          <w:color w:val="0000FF"/>
        </w:rPr>
        <w:t xml:space="preserve"> done by</w:t>
      </w:r>
      <w:r>
        <w:rPr>
          <w:rFonts w:ascii="Arial" w:hAnsi="Arial" w:cs="Arial"/>
          <w:color w:val="0000FF"/>
        </w:rPr>
        <w:t>:</w:t>
      </w:r>
    </w:p>
    <w:p w14:paraId="48BEFC5F" w14:textId="77777777" w:rsidR="009B0F3F" w:rsidRDefault="009B0F3F" w:rsidP="009B0F3F">
      <w:pPr>
        <w:jc w:val="both"/>
        <w:rPr>
          <w:rFonts w:ascii="Arial" w:hAnsi="Arial" w:cs="Arial"/>
          <w:color w:val="0000FF"/>
        </w:rPr>
      </w:pPr>
    </w:p>
    <w:p w14:paraId="61E4B05C" w14:textId="77777777" w:rsidR="009B0F3F" w:rsidRDefault="003F75B7" w:rsidP="009B0F3F">
      <w:pPr>
        <w:jc w:val="center"/>
        <w:rPr>
          <w:rFonts w:ascii="Arial" w:hAnsi="Arial" w:cs="Arial"/>
          <w:color w:val="0000FF"/>
        </w:rPr>
      </w:pPr>
      <m:oMath>
        <m:acc>
          <m:accPr>
            <m:chr m:val="̃"/>
            <m:ctrlPr>
              <w:rPr>
                <w:rFonts w:ascii="Cambria Math" w:hAnsi="Cambria Math" w:cs="Arial"/>
                <w:b/>
                <w:bCs/>
                <w:i/>
                <w:color w:val="0000FF"/>
              </w:rPr>
            </m:ctrlPr>
          </m:accPr>
          <m:e>
            <m:r>
              <m:rPr>
                <m:sty m:val="bi"/>
              </m:rPr>
              <w:rPr>
                <w:rFonts w:ascii="Cambria Math" w:hAnsi="Cambria Math" w:cs="Arial"/>
                <w:color w:val="0000FF"/>
              </w:rPr>
              <m:t>X</m:t>
            </m:r>
          </m:e>
        </m:acc>
      </m:oMath>
      <w:r w:rsidR="009B0F3F" w:rsidRPr="009A6FC9">
        <w:rPr>
          <w:rFonts w:ascii="Arial" w:hAnsi="Arial" w:cs="Arial"/>
          <w:b/>
          <w:bCs/>
          <w:color w:val="0000FF"/>
        </w:rPr>
        <w:t xml:space="preserve"> </w:t>
      </w:r>
      <w:r w:rsidR="009B0F3F" w:rsidRPr="009A6FC9">
        <w:rPr>
          <w:rFonts w:ascii="Arial" w:hAnsi="Arial" w:cs="Arial"/>
          <w:color w:val="0000FF"/>
        </w:rPr>
        <w:t xml:space="preserve">= </w:t>
      </w:r>
      <w:r w:rsidR="009B0F3F" w:rsidRPr="009A6FC9">
        <w:rPr>
          <w:rFonts w:ascii="Arial" w:hAnsi="Arial" w:cs="Arial"/>
          <w:b/>
          <w:bCs/>
          <w:i/>
          <w:color w:val="0000FF"/>
        </w:rPr>
        <w:t>ED</w:t>
      </w:r>
      <w:r w:rsidR="009B0F3F" w:rsidRPr="009A6FC9">
        <w:rPr>
          <w:rFonts w:ascii="Arial" w:hAnsi="Arial" w:cs="Arial"/>
          <w:b/>
          <w:i/>
          <w:color w:val="0000FF"/>
          <w:vertAlign w:val="superscript"/>
        </w:rPr>
        <w:t>−1/2</w:t>
      </w:r>
      <w:r w:rsidR="009B0F3F" w:rsidRPr="009A6FC9">
        <w:rPr>
          <w:rFonts w:ascii="Arial" w:hAnsi="Arial" w:cs="Arial"/>
          <w:b/>
          <w:bCs/>
          <w:i/>
          <w:color w:val="0000FF"/>
        </w:rPr>
        <w:t>E</w:t>
      </w:r>
      <w:r w:rsidR="009B0F3F" w:rsidRPr="009A6FC9">
        <w:rPr>
          <w:rFonts w:ascii="Arial" w:hAnsi="Arial" w:cs="Arial"/>
          <w:b/>
          <w:i/>
          <w:iCs/>
          <w:color w:val="0000FF"/>
          <w:vertAlign w:val="superscript"/>
        </w:rPr>
        <w:t>T</w:t>
      </w:r>
      <w:r w:rsidR="009B0F3F">
        <w:rPr>
          <w:rFonts w:ascii="Arial" w:hAnsi="Arial" w:cs="Arial"/>
          <w:b/>
          <w:bCs/>
          <w:i/>
          <w:color w:val="0000FF"/>
        </w:rPr>
        <w:t>X</w:t>
      </w:r>
      <w:r w:rsidR="009B0F3F" w:rsidRPr="009A6FC9">
        <w:rPr>
          <w:rFonts w:ascii="Arial" w:hAnsi="Arial" w:cs="Arial"/>
          <w:b/>
          <w:bCs/>
          <w:color w:val="0000FF"/>
        </w:rPr>
        <w:t xml:space="preserve"> </w:t>
      </w:r>
      <w:r w:rsidR="009B0F3F" w:rsidRPr="009A6FC9">
        <w:rPr>
          <w:rFonts w:ascii="Arial" w:hAnsi="Arial" w:cs="Arial"/>
          <w:color w:val="0000FF"/>
        </w:rPr>
        <w:t>.</w:t>
      </w:r>
    </w:p>
    <w:p w14:paraId="1D4EB030" w14:textId="77777777" w:rsidR="009B0F3F" w:rsidRDefault="009B0F3F" w:rsidP="009B0F3F">
      <w:pPr>
        <w:jc w:val="both"/>
        <w:rPr>
          <w:rFonts w:ascii="Arial" w:hAnsi="Arial" w:cs="Arial"/>
          <w:color w:val="0000FF"/>
        </w:rPr>
      </w:pPr>
    </w:p>
    <w:p w14:paraId="6EC9D117" w14:textId="77777777" w:rsidR="009B0F3F" w:rsidRDefault="009B0F3F" w:rsidP="009B0F3F">
      <w:pPr>
        <w:jc w:val="both"/>
        <w:rPr>
          <w:rFonts w:ascii="Arial" w:hAnsi="Arial" w:cs="Arial"/>
          <w:color w:val="0000FF"/>
        </w:rPr>
      </w:pPr>
      <w:r>
        <w:rPr>
          <w:rFonts w:ascii="Arial" w:hAnsi="Arial" w:cs="Arial"/>
          <w:color w:val="0000FF"/>
        </w:rPr>
        <w:t xml:space="preserve">a. By replacing </w:t>
      </w:r>
      <w:r w:rsidRPr="009A6FC9">
        <w:rPr>
          <w:rFonts w:ascii="Arial" w:hAnsi="Arial" w:cs="Arial"/>
          <w:b/>
          <w:bCs/>
          <w:i/>
          <w:color w:val="0000FF"/>
        </w:rPr>
        <w:t>ED</w:t>
      </w:r>
      <w:r w:rsidRPr="009A6FC9">
        <w:rPr>
          <w:rFonts w:ascii="Arial" w:hAnsi="Arial" w:cs="Arial"/>
          <w:b/>
          <w:i/>
          <w:color w:val="0000FF"/>
          <w:vertAlign w:val="superscript"/>
        </w:rPr>
        <w:t>−1/2</w:t>
      </w:r>
      <w:r w:rsidRPr="009A6FC9">
        <w:rPr>
          <w:rFonts w:ascii="Arial" w:hAnsi="Arial" w:cs="Arial"/>
          <w:b/>
          <w:bCs/>
          <w:i/>
          <w:color w:val="0000FF"/>
        </w:rPr>
        <w:t>E</w:t>
      </w:r>
      <w:r w:rsidRPr="009A6FC9">
        <w:rPr>
          <w:rFonts w:ascii="Arial" w:hAnsi="Arial" w:cs="Arial"/>
          <w:b/>
          <w:i/>
          <w:iCs/>
          <w:color w:val="0000FF"/>
          <w:vertAlign w:val="superscript"/>
        </w:rPr>
        <w:t>T</w:t>
      </w:r>
      <w:r>
        <w:rPr>
          <w:rFonts w:ascii="Arial" w:hAnsi="Arial" w:cs="Arial"/>
          <w:b/>
          <w:bCs/>
          <w:i/>
          <w:color w:val="0000FF"/>
        </w:rPr>
        <w:t>X</w:t>
      </w:r>
      <w:r w:rsidRPr="009A6FC9">
        <w:rPr>
          <w:rFonts w:ascii="Arial" w:hAnsi="Arial" w:cs="Arial"/>
          <w:b/>
          <w:bCs/>
          <w:color w:val="0000FF"/>
        </w:rPr>
        <w:t xml:space="preserve"> </w:t>
      </w:r>
      <w:r>
        <w:rPr>
          <w:rFonts w:ascii="Arial" w:hAnsi="Arial" w:cs="Arial"/>
          <w:bCs/>
          <w:color w:val="0000FF"/>
        </w:rPr>
        <w:t xml:space="preserve">into </w:t>
      </w:r>
      <m:oMath>
        <m:acc>
          <m:accPr>
            <m:chr m:val="̃"/>
            <m:ctrlPr>
              <w:rPr>
                <w:rFonts w:ascii="Cambria Math" w:hAnsi="Cambria Math" w:cs="Arial"/>
                <w:b/>
                <w:bCs/>
                <w:i/>
                <w:color w:val="0000FF"/>
              </w:rPr>
            </m:ctrlPr>
          </m:accPr>
          <m:e>
            <m:r>
              <m:rPr>
                <m:sty m:val="bi"/>
              </m:rPr>
              <w:rPr>
                <w:rFonts w:ascii="Cambria Math" w:hAnsi="Cambria Math" w:cs="Arial"/>
                <w:color w:val="0000FF"/>
              </w:rPr>
              <m:t>X</m:t>
            </m:r>
          </m:e>
        </m:acc>
      </m:oMath>
      <w:r>
        <w:rPr>
          <w:rFonts w:ascii="Arial" w:hAnsi="Arial" w:cs="Arial"/>
          <w:bCs/>
          <w:color w:val="0000FF"/>
        </w:rPr>
        <w:t xml:space="preserve"> write an algebraic (non-numeric) proof that </w:t>
      </w:r>
      <w:r w:rsidRPr="009A6FC9">
        <w:rPr>
          <w:rFonts w:ascii="Arial" w:hAnsi="Arial" w:cs="Arial"/>
          <w:color w:val="0000FF"/>
        </w:rPr>
        <w:t xml:space="preserve">now </w:t>
      </w:r>
      <m:oMath>
        <m:r>
          <m:rPr>
            <m:sty m:val="bi"/>
          </m:rPr>
          <w:rPr>
            <w:rFonts w:ascii="Cambria Math" w:hAnsi="Cambria Math" w:cs="Arial"/>
            <w:color w:val="0000FF"/>
          </w:rPr>
          <m:t>E</m:t>
        </m:r>
        <m:d>
          <m:dPr>
            <m:begChr m:val="{"/>
            <m:endChr m:val="}"/>
            <m:ctrlPr>
              <w:rPr>
                <w:rFonts w:ascii="Cambria Math" w:hAnsi="Cambria Math" w:cs="Arial"/>
                <w:i/>
                <w:color w:val="0000FF"/>
              </w:rPr>
            </m:ctrlPr>
          </m:dPr>
          <m:e>
            <m:acc>
              <m:accPr>
                <m:chr m:val="̃"/>
                <m:ctrlPr>
                  <w:rPr>
                    <w:rFonts w:ascii="Cambria Math" w:hAnsi="Cambria Math" w:cs="Arial"/>
                    <w:b/>
                    <w:i/>
                    <w:color w:val="0000FF"/>
                  </w:rPr>
                </m:ctrlPr>
              </m:accPr>
              <m:e>
                <m:r>
                  <m:rPr>
                    <m:sty m:val="bi"/>
                  </m:rPr>
                  <w:rPr>
                    <w:rFonts w:ascii="Cambria Math" w:hAnsi="Cambria Math" w:cs="Arial"/>
                    <w:color w:val="0000FF"/>
                  </w:rPr>
                  <m:t>X</m:t>
                </m:r>
              </m:e>
            </m:acc>
            <m:sSup>
              <m:sSupPr>
                <m:ctrlPr>
                  <w:rPr>
                    <w:rFonts w:ascii="Cambria Math" w:hAnsi="Cambria Math" w:cs="Arial"/>
                    <w:b/>
                    <w:i/>
                    <w:color w:val="0000FF"/>
                  </w:rPr>
                </m:ctrlPr>
              </m:sSupPr>
              <m:e>
                <m:acc>
                  <m:accPr>
                    <m:chr m:val="̃"/>
                    <m:ctrlPr>
                      <w:rPr>
                        <w:rFonts w:ascii="Cambria Math" w:hAnsi="Cambria Math" w:cs="Arial"/>
                        <w:b/>
                        <w:i/>
                        <w:color w:val="0000FF"/>
                      </w:rPr>
                    </m:ctrlPr>
                  </m:accPr>
                  <m:e>
                    <m:r>
                      <m:rPr>
                        <m:sty m:val="bi"/>
                      </m:rPr>
                      <w:rPr>
                        <w:rFonts w:ascii="Cambria Math" w:hAnsi="Cambria Math" w:cs="Arial"/>
                        <w:color w:val="0000FF"/>
                      </w:rPr>
                      <m:t>X</m:t>
                    </m:r>
                  </m:e>
                </m:acc>
              </m:e>
              <m:sup>
                <m:r>
                  <m:rPr>
                    <m:sty m:val="bi"/>
                  </m:rPr>
                  <w:rPr>
                    <w:rFonts w:ascii="Cambria Math" w:hAnsi="Cambria Math" w:cs="Arial"/>
                    <w:color w:val="0000FF"/>
                  </w:rPr>
                  <m:t>T</m:t>
                </m:r>
              </m:sup>
            </m:sSup>
          </m:e>
        </m:d>
        <m:r>
          <w:rPr>
            <w:rFonts w:ascii="Cambria Math" w:hAnsi="Cambria Math" w:cs="Arial"/>
            <w:color w:val="0000FF"/>
          </w:rPr>
          <m:t>=</m:t>
        </m:r>
        <m:r>
          <m:rPr>
            <m:sty m:val="bi"/>
          </m:rPr>
          <w:rPr>
            <w:rFonts w:ascii="Cambria Math" w:hAnsi="Cambria Math" w:cs="Arial"/>
            <w:color w:val="0000FF"/>
          </w:rPr>
          <m:t>I</m:t>
        </m:r>
      </m:oMath>
      <w:r w:rsidRPr="009A6FC9">
        <w:rPr>
          <w:rFonts w:ascii="Arial" w:hAnsi="Arial" w:cs="Arial"/>
          <w:color w:val="0000FF"/>
        </w:rPr>
        <w:t>.</w:t>
      </w:r>
    </w:p>
    <w:p w14:paraId="4F674D46" w14:textId="77777777" w:rsidR="009B0F3F" w:rsidRDefault="009B0F3F" w:rsidP="009B0F3F">
      <w:pPr>
        <w:jc w:val="both"/>
        <w:rPr>
          <w:rFonts w:ascii="Arial" w:hAnsi="Arial" w:cs="Arial"/>
          <w:color w:val="0000FF"/>
        </w:rPr>
      </w:pPr>
    </w:p>
    <w:p w14:paraId="490C6240" w14:textId="77777777" w:rsidR="009B0F3F" w:rsidRPr="009A6FC9" w:rsidRDefault="009B0F3F" w:rsidP="009B0F3F">
      <w:pPr>
        <w:jc w:val="both"/>
        <w:rPr>
          <w:rFonts w:ascii="Arial" w:hAnsi="Arial" w:cs="Arial"/>
          <w:color w:val="0000FF"/>
        </w:rPr>
      </w:pPr>
      <w:r>
        <w:rPr>
          <w:rFonts w:ascii="Arial" w:hAnsi="Arial" w:cs="Arial"/>
          <w:color w:val="0000FF"/>
        </w:rPr>
        <w:t>b. Generate a 2-dimensional array using 2 pdf's of your choice (i.e. one logistic and one uniform), and present numerical evidence that by whitening the array the variables become uncorrelated and with unit variance.</w:t>
      </w:r>
    </w:p>
    <w:p w14:paraId="7B2219B2" w14:textId="699467EE" w:rsidR="00AA49D7" w:rsidRDefault="00AA49D7" w:rsidP="009B0F3F"/>
    <w:sectPr w:rsidR="00AA49D7" w:rsidSect="00AA3373">
      <w:footerReference w:type="even" r:id="rId105"/>
      <w:footerReference w:type="default" r:id="rId106"/>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291739" w14:textId="77777777" w:rsidR="00E2674B" w:rsidRDefault="00E2674B" w:rsidP="00AA3373">
      <w:r>
        <w:separator/>
      </w:r>
    </w:p>
  </w:endnote>
  <w:endnote w:type="continuationSeparator" w:id="0">
    <w:p w14:paraId="38652D68" w14:textId="77777777" w:rsidR="00E2674B" w:rsidRDefault="00E2674B" w:rsidP="00AA33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2000500000000000000"/>
    <w:charset w:val="00"/>
    <w:family w:val="auto"/>
    <w:pitch w:val="variable"/>
    <w:sig w:usb0="E0002EFF" w:usb1="D000785B" w:usb2="00000009" w:usb3="00000000" w:csb0="000001FF" w:csb1="00000000"/>
  </w:font>
  <w:font w:name="Courier">
    <w:panose1 w:val="02000500000000000000"/>
    <w:charset w:val="00"/>
    <w:family w:val="auto"/>
    <w:pitch w:val="variable"/>
    <w:sig w:usb0="00000003" w:usb1="00000000" w:usb2="00000000" w:usb3="00000000" w:csb0="00000003"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F2FA" w14:textId="77777777" w:rsidR="003F75B7" w:rsidRDefault="003F75B7" w:rsidP="00F7395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94362B" w14:textId="77777777" w:rsidR="003F75B7" w:rsidRDefault="003F75B7" w:rsidP="00AA337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B8F20" w14:textId="77777777" w:rsidR="003F75B7" w:rsidRDefault="003F75B7" w:rsidP="00F7395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10-1</w:t>
    </w:r>
    <w:r>
      <w:rPr>
        <w:rStyle w:val="PageNumber"/>
      </w:rPr>
      <w:fldChar w:fldCharType="end"/>
    </w:r>
  </w:p>
  <w:p w14:paraId="144E9CBD" w14:textId="77777777" w:rsidR="003F75B7" w:rsidRDefault="003F75B7" w:rsidP="00AA337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7D8A6B" w14:textId="77777777" w:rsidR="00E2674B" w:rsidRDefault="00E2674B" w:rsidP="00AA3373">
      <w:r>
        <w:separator/>
      </w:r>
    </w:p>
  </w:footnote>
  <w:footnote w:type="continuationSeparator" w:id="0">
    <w:p w14:paraId="5CFB70F6" w14:textId="77777777" w:rsidR="00E2674B" w:rsidRDefault="00E2674B" w:rsidP="00AA33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623B0"/>
    <w:multiLevelType w:val="multilevel"/>
    <w:tmpl w:val="990AB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7C08C3"/>
    <w:multiLevelType w:val="hybridMultilevel"/>
    <w:tmpl w:val="94C270E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5052F"/>
    <w:multiLevelType w:val="hybridMultilevel"/>
    <w:tmpl w:val="131EAA66"/>
    <w:lvl w:ilvl="0" w:tplc="71C2AF0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FDD"/>
    <w:multiLevelType w:val="hybridMultilevel"/>
    <w:tmpl w:val="321CB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364C7C"/>
    <w:multiLevelType w:val="hybridMultilevel"/>
    <w:tmpl w:val="7226B1F0"/>
    <w:numStyleLink w:val="ImportedStyle4"/>
  </w:abstractNum>
  <w:abstractNum w:abstractNumId="5" w15:restartNumberingAfterBreak="0">
    <w:nsid w:val="11E2361B"/>
    <w:multiLevelType w:val="hybridMultilevel"/>
    <w:tmpl w:val="B670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243A7F"/>
    <w:multiLevelType w:val="hybridMultilevel"/>
    <w:tmpl w:val="4C8C0F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9" w15:restartNumberingAfterBreak="0">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10" w15:restartNumberingAfterBreak="0">
    <w:nsid w:val="2D1D6C59"/>
    <w:multiLevelType w:val="hybridMultilevel"/>
    <w:tmpl w:val="7242D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C434F4"/>
    <w:multiLevelType w:val="hybridMultilevel"/>
    <w:tmpl w:val="6532C806"/>
    <w:lvl w:ilvl="0" w:tplc="E3526052">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216AA2"/>
    <w:multiLevelType w:val="hybridMultilevel"/>
    <w:tmpl w:val="B67AE4C2"/>
    <w:lvl w:ilvl="0" w:tplc="A1A25192">
      <w:start w:val="1"/>
      <w:numFmt w:val="decimal"/>
      <w:lvlText w:val="%1."/>
      <w:lvlJc w:val="left"/>
      <w:pPr>
        <w:ind w:left="720" w:hanging="360"/>
      </w:pPr>
      <w:rPr>
        <w:rFonts w:eastAsiaTheme="minorEastAsi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CE714E"/>
    <w:multiLevelType w:val="hybridMultilevel"/>
    <w:tmpl w:val="FF2825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4831D9"/>
    <w:multiLevelType w:val="hybridMultilevel"/>
    <w:tmpl w:val="2E76AA32"/>
    <w:lvl w:ilvl="0" w:tplc="7E40F3E6">
      <w:start w:val="1"/>
      <w:numFmt w:val="bullet"/>
      <w:lvlText w:val=""/>
      <w:lvlJc w:val="left"/>
      <w:pPr>
        <w:ind w:left="720" w:hanging="360"/>
      </w:pPr>
      <w:rPr>
        <w:rFonts w:ascii="Symbol" w:hAnsi="Symbol" w:hint="default"/>
        <w:color w:val="0000FF"/>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2C4DD4"/>
    <w:multiLevelType w:val="hybridMultilevel"/>
    <w:tmpl w:val="AF7A6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2F1D31"/>
    <w:multiLevelType w:val="multilevel"/>
    <w:tmpl w:val="4606A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41AC15CE"/>
    <w:multiLevelType w:val="hybridMultilevel"/>
    <w:tmpl w:val="D2A828A4"/>
    <w:lvl w:ilvl="0" w:tplc="A69EA9B8">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AF6E1A"/>
    <w:multiLevelType w:val="hybridMultilevel"/>
    <w:tmpl w:val="C27E12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2D4750"/>
    <w:multiLevelType w:val="hybridMultilevel"/>
    <w:tmpl w:val="3A4833E8"/>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A857E6"/>
    <w:multiLevelType w:val="hybridMultilevel"/>
    <w:tmpl w:val="53C29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AC67DB"/>
    <w:multiLevelType w:val="hybridMultilevel"/>
    <w:tmpl w:val="0DAE49EC"/>
    <w:lvl w:ilvl="0" w:tplc="A77CF21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7B6F6E"/>
    <w:multiLevelType w:val="hybridMultilevel"/>
    <w:tmpl w:val="2EF6036A"/>
    <w:numStyleLink w:val="ImportedStyle8"/>
  </w:abstractNum>
  <w:abstractNum w:abstractNumId="25" w15:restartNumberingAfterBreak="0">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51CA08F4"/>
    <w:multiLevelType w:val="hybridMultilevel"/>
    <w:tmpl w:val="D74E5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F445F6"/>
    <w:multiLevelType w:val="hybridMultilevel"/>
    <w:tmpl w:val="1F381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5E2803"/>
    <w:multiLevelType w:val="hybridMultilevel"/>
    <w:tmpl w:val="61DCA01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8E31CF"/>
    <w:multiLevelType w:val="hybridMultilevel"/>
    <w:tmpl w:val="0B5E7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270891"/>
    <w:multiLevelType w:val="multilevel"/>
    <w:tmpl w:val="9176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467198F"/>
    <w:multiLevelType w:val="hybridMultilevel"/>
    <w:tmpl w:val="59BC1E32"/>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69110415"/>
    <w:multiLevelType w:val="multilevel"/>
    <w:tmpl w:val="4830D1B0"/>
    <w:lvl w:ilvl="0">
      <w:start w:val="10"/>
      <w:numFmt w:val="decimal"/>
      <w:pStyle w:val="Heading1"/>
      <w:isLgl/>
      <w:suff w:val="space"/>
      <w:lvlText w:val="CHAPTER %1:"/>
      <w:lvlJc w:val="left"/>
      <w:pPr>
        <w:ind w:left="0" w:firstLine="0"/>
      </w:pPr>
      <w:rPr>
        <w:rFonts w:ascii="Arial" w:hAnsi="Arial" w:hint="default"/>
        <w:b/>
        <w:i w:val="0"/>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34" w15:restartNumberingAfterBreak="0">
    <w:nsid w:val="6B783B5B"/>
    <w:multiLevelType w:val="hybridMultilevel"/>
    <w:tmpl w:val="A010F4D8"/>
    <w:lvl w:ilvl="0" w:tplc="3BB2A26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2501D2"/>
    <w:multiLevelType w:val="hybridMultilevel"/>
    <w:tmpl w:val="C264F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A26FBE"/>
    <w:multiLevelType w:val="hybridMultilevel"/>
    <w:tmpl w:val="25EC44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A476E3"/>
    <w:multiLevelType w:val="hybridMultilevel"/>
    <w:tmpl w:val="58A06E9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39" w15:restartNumberingAfterBreak="0">
    <w:nsid w:val="7B1406AB"/>
    <w:multiLevelType w:val="hybridMultilevel"/>
    <w:tmpl w:val="238C08C6"/>
    <w:lvl w:ilvl="0" w:tplc="4C6C3F2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41" w15:restartNumberingAfterBreak="0">
    <w:nsid w:val="7D366326"/>
    <w:multiLevelType w:val="multilevel"/>
    <w:tmpl w:val="E3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5A26B6"/>
    <w:multiLevelType w:val="hybridMultilevel"/>
    <w:tmpl w:val="BC361684"/>
    <w:lvl w:ilvl="0" w:tplc="EC9E114A">
      <w:start w:val="1"/>
      <w:numFmt w:val="decimal"/>
      <w:lvlText w:val="%1."/>
      <w:lvlJc w:val="left"/>
      <w:pPr>
        <w:ind w:left="4590" w:hanging="360"/>
      </w:pPr>
      <w:rPr>
        <w:rFonts w:hint="default"/>
      </w:rPr>
    </w:lvl>
    <w:lvl w:ilvl="1" w:tplc="04090019" w:tentative="1">
      <w:start w:val="1"/>
      <w:numFmt w:val="lowerLetter"/>
      <w:lvlText w:val="%2."/>
      <w:lvlJc w:val="left"/>
      <w:pPr>
        <w:ind w:left="5310" w:hanging="360"/>
      </w:pPr>
    </w:lvl>
    <w:lvl w:ilvl="2" w:tplc="0409001B" w:tentative="1">
      <w:start w:val="1"/>
      <w:numFmt w:val="lowerRoman"/>
      <w:lvlText w:val="%3."/>
      <w:lvlJc w:val="right"/>
      <w:pPr>
        <w:ind w:left="6030" w:hanging="180"/>
      </w:pPr>
    </w:lvl>
    <w:lvl w:ilvl="3" w:tplc="0409000F" w:tentative="1">
      <w:start w:val="1"/>
      <w:numFmt w:val="decimal"/>
      <w:lvlText w:val="%4."/>
      <w:lvlJc w:val="left"/>
      <w:pPr>
        <w:ind w:left="6750" w:hanging="360"/>
      </w:pPr>
    </w:lvl>
    <w:lvl w:ilvl="4" w:tplc="04090019" w:tentative="1">
      <w:start w:val="1"/>
      <w:numFmt w:val="lowerLetter"/>
      <w:lvlText w:val="%5."/>
      <w:lvlJc w:val="left"/>
      <w:pPr>
        <w:ind w:left="7470" w:hanging="360"/>
      </w:pPr>
    </w:lvl>
    <w:lvl w:ilvl="5" w:tplc="0409001B" w:tentative="1">
      <w:start w:val="1"/>
      <w:numFmt w:val="lowerRoman"/>
      <w:lvlText w:val="%6."/>
      <w:lvlJc w:val="right"/>
      <w:pPr>
        <w:ind w:left="8190" w:hanging="180"/>
      </w:pPr>
    </w:lvl>
    <w:lvl w:ilvl="6" w:tplc="0409000F" w:tentative="1">
      <w:start w:val="1"/>
      <w:numFmt w:val="decimal"/>
      <w:lvlText w:val="%7."/>
      <w:lvlJc w:val="left"/>
      <w:pPr>
        <w:ind w:left="8910" w:hanging="360"/>
      </w:pPr>
    </w:lvl>
    <w:lvl w:ilvl="7" w:tplc="04090019" w:tentative="1">
      <w:start w:val="1"/>
      <w:numFmt w:val="lowerLetter"/>
      <w:lvlText w:val="%8."/>
      <w:lvlJc w:val="left"/>
      <w:pPr>
        <w:ind w:left="9630" w:hanging="360"/>
      </w:pPr>
    </w:lvl>
    <w:lvl w:ilvl="8" w:tplc="0409001B" w:tentative="1">
      <w:start w:val="1"/>
      <w:numFmt w:val="lowerRoman"/>
      <w:lvlText w:val="%9."/>
      <w:lvlJc w:val="right"/>
      <w:pPr>
        <w:ind w:left="10350" w:hanging="180"/>
      </w:pPr>
    </w:lvl>
  </w:abstractNum>
  <w:abstractNum w:abstractNumId="43" w15:restartNumberingAfterBreak="0">
    <w:nsid w:val="7F715633"/>
    <w:multiLevelType w:val="hybridMultilevel"/>
    <w:tmpl w:val="B6464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28"/>
  </w:num>
  <w:num w:numId="3">
    <w:abstractNumId w:val="21"/>
  </w:num>
  <w:num w:numId="4">
    <w:abstractNumId w:val="1"/>
  </w:num>
  <w:num w:numId="5">
    <w:abstractNumId w:val="14"/>
  </w:num>
  <w:num w:numId="6">
    <w:abstractNumId w:val="25"/>
  </w:num>
  <w:num w:numId="7">
    <w:abstractNumId w:val="40"/>
  </w:num>
  <w:num w:numId="8">
    <w:abstractNumId w:val="8"/>
  </w:num>
  <w:num w:numId="9">
    <w:abstractNumId w:val="18"/>
  </w:num>
  <w:num w:numId="10">
    <w:abstractNumId w:val="4"/>
  </w:num>
  <w:num w:numId="11">
    <w:abstractNumId w:val="17"/>
  </w:num>
  <w:num w:numId="12">
    <w:abstractNumId w:val="32"/>
  </w:num>
  <w:num w:numId="13">
    <w:abstractNumId w:val="7"/>
  </w:num>
  <w:num w:numId="14">
    <w:abstractNumId w:val="38"/>
  </w:num>
  <w:num w:numId="15">
    <w:abstractNumId w:val="24"/>
  </w:num>
  <w:num w:numId="16">
    <w:abstractNumId w:val="9"/>
  </w:num>
  <w:num w:numId="17">
    <w:abstractNumId w:val="19"/>
  </w:num>
  <w:num w:numId="18">
    <w:abstractNumId w:val="43"/>
  </w:num>
  <w:num w:numId="19">
    <w:abstractNumId w:val="11"/>
  </w:num>
  <w:num w:numId="20">
    <w:abstractNumId w:val="31"/>
  </w:num>
  <w:num w:numId="21">
    <w:abstractNumId w:val="29"/>
  </w:num>
  <w:num w:numId="22">
    <w:abstractNumId w:val="16"/>
  </w:num>
  <w:num w:numId="23">
    <w:abstractNumId w:val="0"/>
  </w:num>
  <w:num w:numId="24">
    <w:abstractNumId w:val="5"/>
  </w:num>
  <w:num w:numId="25">
    <w:abstractNumId w:val="26"/>
  </w:num>
  <w:num w:numId="26">
    <w:abstractNumId w:val="42"/>
  </w:num>
  <w:num w:numId="27">
    <w:abstractNumId w:val="3"/>
  </w:num>
  <w:num w:numId="28">
    <w:abstractNumId w:val="22"/>
  </w:num>
  <w:num w:numId="29">
    <w:abstractNumId w:val="15"/>
  </w:num>
  <w:num w:numId="30">
    <w:abstractNumId w:val="13"/>
  </w:num>
  <w:num w:numId="31">
    <w:abstractNumId w:val="36"/>
  </w:num>
  <w:num w:numId="32">
    <w:abstractNumId w:val="6"/>
  </w:num>
  <w:num w:numId="33">
    <w:abstractNumId w:val="35"/>
  </w:num>
  <w:num w:numId="34">
    <w:abstractNumId w:val="27"/>
  </w:num>
  <w:num w:numId="35">
    <w:abstractNumId w:val="20"/>
  </w:num>
  <w:num w:numId="36">
    <w:abstractNumId w:val="10"/>
  </w:num>
  <w:num w:numId="37">
    <w:abstractNumId w:val="34"/>
  </w:num>
  <w:num w:numId="38">
    <w:abstractNumId w:val="12"/>
  </w:num>
  <w:num w:numId="39">
    <w:abstractNumId w:val="39"/>
  </w:num>
  <w:num w:numId="40">
    <w:abstractNumId w:val="2"/>
  </w:num>
  <w:num w:numId="41">
    <w:abstractNumId w:val="41"/>
  </w:num>
  <w:num w:numId="42">
    <w:abstractNumId w:val="37"/>
  </w:num>
  <w:num w:numId="43">
    <w:abstractNumId w:val="23"/>
  </w:num>
  <w:num w:numId="44">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omenico Gatti">
    <w15:presenceInfo w15:providerId="AD" w15:userId="S::aa1426@wayne.edu::8cdb586b-2497-40a0-bd8b-1814e45886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9"/>
  <w:displayBackgroundShape/>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F3F"/>
    <w:rsid w:val="000079AD"/>
    <w:rsid w:val="00035391"/>
    <w:rsid w:val="000355D8"/>
    <w:rsid w:val="000508DB"/>
    <w:rsid w:val="00074EAA"/>
    <w:rsid w:val="000A137B"/>
    <w:rsid w:val="000A29E0"/>
    <w:rsid w:val="000B2E86"/>
    <w:rsid w:val="000C4E79"/>
    <w:rsid w:val="000C65FF"/>
    <w:rsid w:val="000D568D"/>
    <w:rsid w:val="000D5A12"/>
    <w:rsid w:val="000D6691"/>
    <w:rsid w:val="000E0801"/>
    <w:rsid w:val="000E48F9"/>
    <w:rsid w:val="000E499C"/>
    <w:rsid w:val="000E5725"/>
    <w:rsid w:val="000F3A9A"/>
    <w:rsid w:val="000F72BD"/>
    <w:rsid w:val="00113C5C"/>
    <w:rsid w:val="001268BA"/>
    <w:rsid w:val="00137EC1"/>
    <w:rsid w:val="001407B2"/>
    <w:rsid w:val="00141448"/>
    <w:rsid w:val="00143CF6"/>
    <w:rsid w:val="001456CA"/>
    <w:rsid w:val="00147654"/>
    <w:rsid w:val="00152ADD"/>
    <w:rsid w:val="00152B11"/>
    <w:rsid w:val="00156E42"/>
    <w:rsid w:val="001641E6"/>
    <w:rsid w:val="00183067"/>
    <w:rsid w:val="00184E19"/>
    <w:rsid w:val="001A203B"/>
    <w:rsid w:val="001A33E8"/>
    <w:rsid w:val="001A35D2"/>
    <w:rsid w:val="001A765F"/>
    <w:rsid w:val="001B1273"/>
    <w:rsid w:val="001E2884"/>
    <w:rsid w:val="001E303E"/>
    <w:rsid w:val="001E423E"/>
    <w:rsid w:val="00201499"/>
    <w:rsid w:val="00224C8A"/>
    <w:rsid w:val="00227D9B"/>
    <w:rsid w:val="00231776"/>
    <w:rsid w:val="002342EA"/>
    <w:rsid w:val="00235636"/>
    <w:rsid w:val="002569D5"/>
    <w:rsid w:val="00262605"/>
    <w:rsid w:val="00275A1B"/>
    <w:rsid w:val="0028658B"/>
    <w:rsid w:val="002913BF"/>
    <w:rsid w:val="00293721"/>
    <w:rsid w:val="00295FE5"/>
    <w:rsid w:val="002976AD"/>
    <w:rsid w:val="002A0B52"/>
    <w:rsid w:val="002A73AC"/>
    <w:rsid w:val="002B6B30"/>
    <w:rsid w:val="002B79C5"/>
    <w:rsid w:val="002C6EFA"/>
    <w:rsid w:val="002D0E19"/>
    <w:rsid w:val="002D32B9"/>
    <w:rsid w:val="002D6736"/>
    <w:rsid w:val="002D687E"/>
    <w:rsid w:val="002E02C2"/>
    <w:rsid w:val="002E7748"/>
    <w:rsid w:val="002F1B79"/>
    <w:rsid w:val="002F4046"/>
    <w:rsid w:val="003025BB"/>
    <w:rsid w:val="003134CF"/>
    <w:rsid w:val="003152F5"/>
    <w:rsid w:val="0032605F"/>
    <w:rsid w:val="00333E35"/>
    <w:rsid w:val="00337664"/>
    <w:rsid w:val="003627D3"/>
    <w:rsid w:val="00366A83"/>
    <w:rsid w:val="00367AE9"/>
    <w:rsid w:val="00376B81"/>
    <w:rsid w:val="0038025C"/>
    <w:rsid w:val="00387CC2"/>
    <w:rsid w:val="003A293B"/>
    <w:rsid w:val="003A5183"/>
    <w:rsid w:val="003A54AC"/>
    <w:rsid w:val="003B6EFB"/>
    <w:rsid w:val="003E24F1"/>
    <w:rsid w:val="003E5A8A"/>
    <w:rsid w:val="003F0AB3"/>
    <w:rsid w:val="003F6FB4"/>
    <w:rsid w:val="003F75B7"/>
    <w:rsid w:val="00403E51"/>
    <w:rsid w:val="0044073F"/>
    <w:rsid w:val="00446AC8"/>
    <w:rsid w:val="00460E39"/>
    <w:rsid w:val="0046175A"/>
    <w:rsid w:val="00462098"/>
    <w:rsid w:val="00462183"/>
    <w:rsid w:val="00467059"/>
    <w:rsid w:val="004672B7"/>
    <w:rsid w:val="0048122E"/>
    <w:rsid w:val="00484C6F"/>
    <w:rsid w:val="00487D51"/>
    <w:rsid w:val="00487FAF"/>
    <w:rsid w:val="00491A4F"/>
    <w:rsid w:val="00492A84"/>
    <w:rsid w:val="00494253"/>
    <w:rsid w:val="004A028D"/>
    <w:rsid w:val="004B06E1"/>
    <w:rsid w:val="004C217A"/>
    <w:rsid w:val="004C5135"/>
    <w:rsid w:val="004D2EE5"/>
    <w:rsid w:val="004E15F6"/>
    <w:rsid w:val="004E3FAB"/>
    <w:rsid w:val="004F3E22"/>
    <w:rsid w:val="004F6A4E"/>
    <w:rsid w:val="0050777E"/>
    <w:rsid w:val="00514D76"/>
    <w:rsid w:val="0052148C"/>
    <w:rsid w:val="00536053"/>
    <w:rsid w:val="00544F43"/>
    <w:rsid w:val="00556E84"/>
    <w:rsid w:val="00565D87"/>
    <w:rsid w:val="00575F7D"/>
    <w:rsid w:val="005814C8"/>
    <w:rsid w:val="00584D30"/>
    <w:rsid w:val="00591432"/>
    <w:rsid w:val="00596E17"/>
    <w:rsid w:val="0059770E"/>
    <w:rsid w:val="005A27FA"/>
    <w:rsid w:val="005C1A7E"/>
    <w:rsid w:val="005D362A"/>
    <w:rsid w:val="005D7FD3"/>
    <w:rsid w:val="005E362D"/>
    <w:rsid w:val="005E511E"/>
    <w:rsid w:val="005E5E90"/>
    <w:rsid w:val="00611610"/>
    <w:rsid w:val="00640CB9"/>
    <w:rsid w:val="00652441"/>
    <w:rsid w:val="00695CDF"/>
    <w:rsid w:val="006B2570"/>
    <w:rsid w:val="006B288D"/>
    <w:rsid w:val="006B653E"/>
    <w:rsid w:val="006C4920"/>
    <w:rsid w:val="006C6EDF"/>
    <w:rsid w:val="006D028C"/>
    <w:rsid w:val="006F0412"/>
    <w:rsid w:val="006F4613"/>
    <w:rsid w:val="006F644B"/>
    <w:rsid w:val="00701A81"/>
    <w:rsid w:val="00705883"/>
    <w:rsid w:val="007148C6"/>
    <w:rsid w:val="00714A39"/>
    <w:rsid w:val="00723871"/>
    <w:rsid w:val="00727F9A"/>
    <w:rsid w:val="0073796C"/>
    <w:rsid w:val="00740FE9"/>
    <w:rsid w:val="00742C1A"/>
    <w:rsid w:val="00750015"/>
    <w:rsid w:val="00752FB0"/>
    <w:rsid w:val="00753107"/>
    <w:rsid w:val="007610F1"/>
    <w:rsid w:val="00761551"/>
    <w:rsid w:val="00763A68"/>
    <w:rsid w:val="0077620D"/>
    <w:rsid w:val="0078258E"/>
    <w:rsid w:val="00790B40"/>
    <w:rsid w:val="007929F3"/>
    <w:rsid w:val="00792E24"/>
    <w:rsid w:val="007B085F"/>
    <w:rsid w:val="007B6748"/>
    <w:rsid w:val="007B6E4B"/>
    <w:rsid w:val="007C31F4"/>
    <w:rsid w:val="007C3E84"/>
    <w:rsid w:val="007C7F0D"/>
    <w:rsid w:val="007E0864"/>
    <w:rsid w:val="007E608C"/>
    <w:rsid w:val="007F6A16"/>
    <w:rsid w:val="00802902"/>
    <w:rsid w:val="008052D1"/>
    <w:rsid w:val="00815BAC"/>
    <w:rsid w:val="00835DDE"/>
    <w:rsid w:val="0083636F"/>
    <w:rsid w:val="00844FC2"/>
    <w:rsid w:val="00846F64"/>
    <w:rsid w:val="00851540"/>
    <w:rsid w:val="008530D4"/>
    <w:rsid w:val="008613FE"/>
    <w:rsid w:val="008662F8"/>
    <w:rsid w:val="00872191"/>
    <w:rsid w:val="0087405D"/>
    <w:rsid w:val="008751C4"/>
    <w:rsid w:val="00875256"/>
    <w:rsid w:val="008764DF"/>
    <w:rsid w:val="008765B1"/>
    <w:rsid w:val="00891F28"/>
    <w:rsid w:val="008A3438"/>
    <w:rsid w:val="008B49F9"/>
    <w:rsid w:val="008C5218"/>
    <w:rsid w:val="008D07A3"/>
    <w:rsid w:val="008D1169"/>
    <w:rsid w:val="008D1866"/>
    <w:rsid w:val="008D47CD"/>
    <w:rsid w:val="008E0A9A"/>
    <w:rsid w:val="008E79EC"/>
    <w:rsid w:val="008F01E4"/>
    <w:rsid w:val="008F5C08"/>
    <w:rsid w:val="008F78C1"/>
    <w:rsid w:val="009132B1"/>
    <w:rsid w:val="00914614"/>
    <w:rsid w:val="00915F73"/>
    <w:rsid w:val="00922852"/>
    <w:rsid w:val="00931F84"/>
    <w:rsid w:val="00940A39"/>
    <w:rsid w:val="00951088"/>
    <w:rsid w:val="00961EE9"/>
    <w:rsid w:val="00961F60"/>
    <w:rsid w:val="00963F79"/>
    <w:rsid w:val="00982BB5"/>
    <w:rsid w:val="009954E0"/>
    <w:rsid w:val="009A226F"/>
    <w:rsid w:val="009B0F3F"/>
    <w:rsid w:val="009B372D"/>
    <w:rsid w:val="009B3EB5"/>
    <w:rsid w:val="009B6CCD"/>
    <w:rsid w:val="009C36FB"/>
    <w:rsid w:val="009C5377"/>
    <w:rsid w:val="009D76D2"/>
    <w:rsid w:val="009E0A2C"/>
    <w:rsid w:val="009E6047"/>
    <w:rsid w:val="009F4CE3"/>
    <w:rsid w:val="00A04E11"/>
    <w:rsid w:val="00A139D3"/>
    <w:rsid w:val="00A26D2D"/>
    <w:rsid w:val="00A33C20"/>
    <w:rsid w:val="00A3534E"/>
    <w:rsid w:val="00A45DDA"/>
    <w:rsid w:val="00A6598D"/>
    <w:rsid w:val="00A7711D"/>
    <w:rsid w:val="00A778C8"/>
    <w:rsid w:val="00A85BF3"/>
    <w:rsid w:val="00A87863"/>
    <w:rsid w:val="00A87E5C"/>
    <w:rsid w:val="00AA3373"/>
    <w:rsid w:val="00AA49D7"/>
    <w:rsid w:val="00AB31F9"/>
    <w:rsid w:val="00AB5A86"/>
    <w:rsid w:val="00AB6156"/>
    <w:rsid w:val="00AB6739"/>
    <w:rsid w:val="00AB6BF1"/>
    <w:rsid w:val="00AC3785"/>
    <w:rsid w:val="00AC3ED5"/>
    <w:rsid w:val="00AD245F"/>
    <w:rsid w:val="00AD27F0"/>
    <w:rsid w:val="00AE36B0"/>
    <w:rsid w:val="00AE6602"/>
    <w:rsid w:val="00AF20D5"/>
    <w:rsid w:val="00AF507E"/>
    <w:rsid w:val="00AF516E"/>
    <w:rsid w:val="00AF6840"/>
    <w:rsid w:val="00B05A39"/>
    <w:rsid w:val="00B33C3C"/>
    <w:rsid w:val="00B47CDA"/>
    <w:rsid w:val="00B562D1"/>
    <w:rsid w:val="00B56E06"/>
    <w:rsid w:val="00B65332"/>
    <w:rsid w:val="00B664A1"/>
    <w:rsid w:val="00B66E22"/>
    <w:rsid w:val="00B67F26"/>
    <w:rsid w:val="00B722B6"/>
    <w:rsid w:val="00B904F7"/>
    <w:rsid w:val="00B9314F"/>
    <w:rsid w:val="00B95F79"/>
    <w:rsid w:val="00BA2BEB"/>
    <w:rsid w:val="00BB0E5C"/>
    <w:rsid w:val="00BB6DE5"/>
    <w:rsid w:val="00BD2E5B"/>
    <w:rsid w:val="00BD7571"/>
    <w:rsid w:val="00BE4F1F"/>
    <w:rsid w:val="00BF630E"/>
    <w:rsid w:val="00C066C3"/>
    <w:rsid w:val="00C0793F"/>
    <w:rsid w:val="00C14E27"/>
    <w:rsid w:val="00C2670C"/>
    <w:rsid w:val="00C50638"/>
    <w:rsid w:val="00C60B83"/>
    <w:rsid w:val="00C86B48"/>
    <w:rsid w:val="00C90291"/>
    <w:rsid w:val="00C96C46"/>
    <w:rsid w:val="00CB00E7"/>
    <w:rsid w:val="00CB7063"/>
    <w:rsid w:val="00CB72BA"/>
    <w:rsid w:val="00CC06D3"/>
    <w:rsid w:val="00CC67CB"/>
    <w:rsid w:val="00CD0954"/>
    <w:rsid w:val="00CE3408"/>
    <w:rsid w:val="00CE4016"/>
    <w:rsid w:val="00CE577F"/>
    <w:rsid w:val="00CF1340"/>
    <w:rsid w:val="00CF367D"/>
    <w:rsid w:val="00D005F9"/>
    <w:rsid w:val="00D0543B"/>
    <w:rsid w:val="00D059E3"/>
    <w:rsid w:val="00D24060"/>
    <w:rsid w:val="00D323EE"/>
    <w:rsid w:val="00D4696C"/>
    <w:rsid w:val="00D46FA8"/>
    <w:rsid w:val="00D470D8"/>
    <w:rsid w:val="00D55A21"/>
    <w:rsid w:val="00D63B03"/>
    <w:rsid w:val="00D6466B"/>
    <w:rsid w:val="00D64875"/>
    <w:rsid w:val="00D64F3A"/>
    <w:rsid w:val="00D87DA7"/>
    <w:rsid w:val="00DA16A7"/>
    <w:rsid w:val="00DA75CC"/>
    <w:rsid w:val="00DB102A"/>
    <w:rsid w:val="00DB7587"/>
    <w:rsid w:val="00DC0C31"/>
    <w:rsid w:val="00DC6DA0"/>
    <w:rsid w:val="00DD38C7"/>
    <w:rsid w:val="00DF4954"/>
    <w:rsid w:val="00DF7365"/>
    <w:rsid w:val="00E02D88"/>
    <w:rsid w:val="00E10742"/>
    <w:rsid w:val="00E14F22"/>
    <w:rsid w:val="00E15797"/>
    <w:rsid w:val="00E16D7E"/>
    <w:rsid w:val="00E24BD9"/>
    <w:rsid w:val="00E2674B"/>
    <w:rsid w:val="00E30D9C"/>
    <w:rsid w:val="00E4085F"/>
    <w:rsid w:val="00E42232"/>
    <w:rsid w:val="00E615A7"/>
    <w:rsid w:val="00E75461"/>
    <w:rsid w:val="00E76388"/>
    <w:rsid w:val="00E8347D"/>
    <w:rsid w:val="00E837A1"/>
    <w:rsid w:val="00E83DE9"/>
    <w:rsid w:val="00E8615E"/>
    <w:rsid w:val="00E86C4D"/>
    <w:rsid w:val="00E95C2A"/>
    <w:rsid w:val="00EB18EE"/>
    <w:rsid w:val="00EC3DA1"/>
    <w:rsid w:val="00EC57F0"/>
    <w:rsid w:val="00EC6020"/>
    <w:rsid w:val="00ED332E"/>
    <w:rsid w:val="00EE0595"/>
    <w:rsid w:val="00EE31ED"/>
    <w:rsid w:val="00EF05B4"/>
    <w:rsid w:val="00EF2F8F"/>
    <w:rsid w:val="00F01A09"/>
    <w:rsid w:val="00F04430"/>
    <w:rsid w:val="00F107A5"/>
    <w:rsid w:val="00F1575F"/>
    <w:rsid w:val="00F162C9"/>
    <w:rsid w:val="00F16567"/>
    <w:rsid w:val="00F34D29"/>
    <w:rsid w:val="00F360EA"/>
    <w:rsid w:val="00F417A6"/>
    <w:rsid w:val="00F7395F"/>
    <w:rsid w:val="00F7466D"/>
    <w:rsid w:val="00F75B54"/>
    <w:rsid w:val="00F8498D"/>
    <w:rsid w:val="00F87F9A"/>
    <w:rsid w:val="00F9627F"/>
    <w:rsid w:val="00FA71E1"/>
    <w:rsid w:val="00FD0A87"/>
    <w:rsid w:val="00FD5320"/>
    <w:rsid w:val="00FF0E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0069B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268BA"/>
    <w:rPr>
      <w:rFonts w:ascii="Times New Roman" w:eastAsia="Times New Roman" w:hAnsi="Times New Roman" w:cs="Times New Roman"/>
    </w:rPr>
  </w:style>
  <w:style w:type="paragraph" w:styleId="Heading1">
    <w:name w:val="heading 1"/>
    <w:basedOn w:val="Normal"/>
    <w:next w:val="Normal"/>
    <w:link w:val="Heading1Char"/>
    <w:uiPriority w:val="9"/>
    <w:qFormat/>
    <w:rsid w:val="009B0F3F"/>
    <w:pPr>
      <w:keepNext/>
      <w:keepLines/>
      <w:numPr>
        <w:numId w:val="44"/>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9B0F3F"/>
    <w:pPr>
      <w:numPr>
        <w:ilvl w:val="1"/>
        <w:numId w:val="44"/>
      </w:numPr>
      <w:pBdr>
        <w:bottom w:val="single" w:sz="6" w:space="0" w:color="D6D4D4"/>
      </w:pBdr>
      <w:spacing w:after="120" w:line="336" w:lineRule="auto"/>
      <w:outlineLvl w:val="1"/>
    </w:pPr>
    <w:rPr>
      <w:rFonts w:ascii="Arial" w:hAnsi="Arial" w:cstheme="minorBidi"/>
      <w:b/>
      <w:bCs/>
      <w:color w:val="000000"/>
      <w:sz w:val="29"/>
      <w:szCs w:val="29"/>
    </w:rPr>
  </w:style>
  <w:style w:type="paragraph" w:styleId="Heading3">
    <w:name w:val="heading 3"/>
    <w:basedOn w:val="Normal"/>
    <w:next w:val="Normal"/>
    <w:link w:val="Heading3Char"/>
    <w:uiPriority w:val="9"/>
    <w:semiHidden/>
    <w:unhideWhenUsed/>
    <w:qFormat/>
    <w:rsid w:val="009B0F3F"/>
    <w:pPr>
      <w:keepNext/>
      <w:keepLines/>
      <w:numPr>
        <w:ilvl w:val="2"/>
        <w:numId w:val="44"/>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9B0F3F"/>
    <w:pPr>
      <w:keepNext/>
      <w:keepLines/>
      <w:numPr>
        <w:ilvl w:val="3"/>
        <w:numId w:val="44"/>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9B0F3F"/>
    <w:pPr>
      <w:keepNext/>
      <w:keepLines/>
      <w:numPr>
        <w:ilvl w:val="4"/>
        <w:numId w:val="44"/>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F3F"/>
    <w:pPr>
      <w:keepNext/>
      <w:keepLines/>
      <w:numPr>
        <w:ilvl w:val="5"/>
        <w:numId w:val="44"/>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F3F"/>
    <w:pPr>
      <w:keepNext/>
      <w:keepLines/>
      <w:numPr>
        <w:ilvl w:val="6"/>
        <w:numId w:val="44"/>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F3F"/>
    <w:pPr>
      <w:keepNext/>
      <w:keepLines/>
      <w:numPr>
        <w:ilvl w:val="7"/>
        <w:numId w:val="44"/>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F3F"/>
    <w:pPr>
      <w:keepNext/>
      <w:keepLines/>
      <w:numPr>
        <w:ilvl w:val="8"/>
        <w:numId w:val="4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B0F3F"/>
    <w:rPr>
      <w:rFonts w:ascii="Arial" w:eastAsiaTheme="minorEastAsia" w:hAnsi="Arial"/>
      <w:b/>
      <w:bCs/>
      <w:color w:val="000000"/>
      <w:sz w:val="29"/>
      <w:szCs w:val="29"/>
    </w:rPr>
  </w:style>
  <w:style w:type="paragraph" w:styleId="BalloonText">
    <w:name w:val="Balloon Text"/>
    <w:basedOn w:val="Normal"/>
    <w:link w:val="BalloonTextChar"/>
    <w:uiPriority w:val="99"/>
    <w:semiHidden/>
    <w:unhideWhenUsed/>
    <w:rsid w:val="009B0F3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F3F"/>
    <w:rPr>
      <w:rFonts w:ascii="Lucida Grande" w:eastAsiaTheme="minorEastAsia" w:hAnsi="Lucida Grande" w:cs="Lucida Grande"/>
      <w:sz w:val="18"/>
      <w:szCs w:val="18"/>
    </w:rPr>
  </w:style>
  <w:style w:type="paragraph" w:styleId="NormalWeb">
    <w:name w:val="Normal (Web)"/>
    <w:basedOn w:val="Normal"/>
    <w:uiPriority w:val="99"/>
    <w:unhideWhenUsed/>
    <w:rsid w:val="009B0F3F"/>
    <w:pPr>
      <w:spacing w:before="100" w:beforeAutospacing="1" w:after="100" w:afterAutospacing="1"/>
    </w:pPr>
    <w:rPr>
      <w:rFonts w:ascii="Times" w:hAnsi="Times"/>
      <w:sz w:val="20"/>
      <w:szCs w:val="20"/>
    </w:rPr>
  </w:style>
  <w:style w:type="character" w:styleId="PlaceholderText">
    <w:name w:val="Placeholder Text"/>
    <w:basedOn w:val="DefaultParagraphFont"/>
    <w:uiPriority w:val="99"/>
    <w:semiHidden/>
    <w:rsid w:val="009B0F3F"/>
    <w:rPr>
      <w:color w:val="808080"/>
    </w:rPr>
  </w:style>
  <w:style w:type="table" w:styleId="TableGrid">
    <w:name w:val="Table Grid"/>
    <w:basedOn w:val="TableNormal"/>
    <w:uiPriority w:val="39"/>
    <w:rsid w:val="009B0F3F"/>
    <w:rPr>
      <w:rFonts w:ascii="Times New Roman" w:eastAsiaTheme="minorEastAsia" w:hAnsi="Times New Roman" w:cs="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F3F"/>
    <w:rPr>
      <w:color w:val="0563C1" w:themeColor="hyperlink"/>
      <w:u w:val="single"/>
    </w:rPr>
  </w:style>
  <w:style w:type="paragraph" w:styleId="Footer">
    <w:name w:val="footer"/>
    <w:basedOn w:val="Normal"/>
    <w:link w:val="FooterChar"/>
    <w:uiPriority w:val="99"/>
    <w:unhideWhenUsed/>
    <w:rsid w:val="009B0F3F"/>
    <w:pPr>
      <w:tabs>
        <w:tab w:val="center" w:pos="4320"/>
        <w:tab w:val="right" w:pos="8640"/>
      </w:tabs>
    </w:pPr>
  </w:style>
  <w:style w:type="character" w:customStyle="1" w:styleId="FooterChar">
    <w:name w:val="Footer Char"/>
    <w:basedOn w:val="DefaultParagraphFont"/>
    <w:link w:val="Footer"/>
    <w:uiPriority w:val="99"/>
    <w:rsid w:val="009B0F3F"/>
    <w:rPr>
      <w:rFonts w:ascii="Times New Roman" w:eastAsiaTheme="minorEastAsia" w:hAnsi="Times New Roman" w:cs="Times New Roman"/>
    </w:rPr>
  </w:style>
  <w:style w:type="character" w:styleId="PageNumber">
    <w:name w:val="page number"/>
    <w:basedOn w:val="DefaultParagraphFont"/>
    <w:uiPriority w:val="99"/>
    <w:semiHidden/>
    <w:unhideWhenUsed/>
    <w:rsid w:val="009B0F3F"/>
  </w:style>
  <w:style w:type="paragraph" w:styleId="Header">
    <w:name w:val="header"/>
    <w:basedOn w:val="Normal"/>
    <w:link w:val="HeaderChar"/>
    <w:uiPriority w:val="99"/>
    <w:unhideWhenUsed/>
    <w:rsid w:val="009B0F3F"/>
    <w:pPr>
      <w:tabs>
        <w:tab w:val="center" w:pos="4320"/>
        <w:tab w:val="right" w:pos="8640"/>
      </w:tabs>
    </w:pPr>
  </w:style>
  <w:style w:type="character" w:customStyle="1" w:styleId="HeaderChar">
    <w:name w:val="Header Char"/>
    <w:basedOn w:val="DefaultParagraphFont"/>
    <w:link w:val="Header"/>
    <w:uiPriority w:val="99"/>
    <w:rsid w:val="009B0F3F"/>
    <w:rPr>
      <w:rFonts w:ascii="Times New Roman" w:eastAsiaTheme="minorEastAsia" w:hAnsi="Times New Roman" w:cs="Times New Roman"/>
    </w:rPr>
  </w:style>
  <w:style w:type="paragraph" w:styleId="ListParagraph">
    <w:name w:val="List Paragraph"/>
    <w:basedOn w:val="Normal"/>
    <w:uiPriority w:val="34"/>
    <w:qFormat/>
    <w:rsid w:val="009B0F3F"/>
    <w:pPr>
      <w:ind w:left="720"/>
      <w:contextualSpacing/>
    </w:pPr>
  </w:style>
  <w:style w:type="character" w:styleId="FollowedHyperlink">
    <w:name w:val="FollowedHyperlink"/>
    <w:basedOn w:val="DefaultParagraphFont"/>
    <w:uiPriority w:val="99"/>
    <w:semiHidden/>
    <w:unhideWhenUsed/>
    <w:rsid w:val="009B0F3F"/>
    <w:rPr>
      <w:color w:val="954F72" w:themeColor="followedHyperlink"/>
      <w:u w:val="single"/>
    </w:rPr>
  </w:style>
  <w:style w:type="paragraph" w:styleId="HTMLPreformatted">
    <w:name w:val="HTML Preformatted"/>
    <w:basedOn w:val="Normal"/>
    <w:link w:val="HTMLPreformattedChar"/>
    <w:uiPriority w:val="99"/>
    <w:unhideWhenUsed/>
    <w:rsid w:val="009B0F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hAnsi="Courier" w:cs="Courier"/>
      <w:sz w:val="18"/>
      <w:szCs w:val="18"/>
    </w:rPr>
  </w:style>
  <w:style w:type="character" w:customStyle="1" w:styleId="HTMLPreformattedChar">
    <w:name w:val="HTML Preformatted Char"/>
    <w:basedOn w:val="DefaultParagraphFont"/>
    <w:link w:val="HTMLPreformatted"/>
    <w:uiPriority w:val="99"/>
    <w:rsid w:val="009B0F3F"/>
    <w:rPr>
      <w:rFonts w:ascii="Courier" w:eastAsiaTheme="minorEastAsia" w:hAnsi="Courier" w:cs="Courier"/>
      <w:sz w:val="18"/>
      <w:szCs w:val="18"/>
    </w:rPr>
  </w:style>
  <w:style w:type="character" w:customStyle="1" w:styleId="comment">
    <w:name w:val="comment"/>
    <w:basedOn w:val="DefaultParagraphFont"/>
    <w:rsid w:val="009B0F3F"/>
    <w:rPr>
      <w:color w:val="228B22"/>
    </w:rPr>
  </w:style>
  <w:style w:type="paragraph" w:styleId="PlainText">
    <w:name w:val="Plain Text"/>
    <w:basedOn w:val="Normal"/>
    <w:link w:val="PlainTextChar"/>
    <w:uiPriority w:val="99"/>
    <w:unhideWhenUsed/>
    <w:rsid w:val="009B0F3F"/>
    <w:rPr>
      <w:rFonts w:ascii="Courier" w:hAnsi="Courier"/>
      <w:sz w:val="21"/>
      <w:szCs w:val="21"/>
    </w:rPr>
  </w:style>
  <w:style w:type="character" w:customStyle="1" w:styleId="PlainTextChar">
    <w:name w:val="Plain Text Char"/>
    <w:basedOn w:val="DefaultParagraphFont"/>
    <w:link w:val="PlainText"/>
    <w:uiPriority w:val="99"/>
    <w:rsid w:val="009B0F3F"/>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9B0F3F"/>
    <w:rPr>
      <w:sz w:val="18"/>
      <w:szCs w:val="18"/>
    </w:rPr>
  </w:style>
  <w:style w:type="paragraph" w:styleId="CommentText">
    <w:name w:val="annotation text"/>
    <w:basedOn w:val="Normal"/>
    <w:link w:val="CommentTextChar"/>
    <w:uiPriority w:val="99"/>
    <w:semiHidden/>
    <w:unhideWhenUsed/>
    <w:rsid w:val="009B0F3F"/>
  </w:style>
  <w:style w:type="character" w:customStyle="1" w:styleId="CommentTextChar">
    <w:name w:val="Comment Text Char"/>
    <w:basedOn w:val="DefaultParagraphFont"/>
    <w:link w:val="CommentText"/>
    <w:uiPriority w:val="99"/>
    <w:semiHidden/>
    <w:rsid w:val="009B0F3F"/>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9B0F3F"/>
    <w:rPr>
      <w:b/>
      <w:bCs/>
      <w:sz w:val="20"/>
      <w:szCs w:val="20"/>
    </w:rPr>
  </w:style>
  <w:style w:type="character" w:customStyle="1" w:styleId="CommentSubjectChar">
    <w:name w:val="Comment Subject Char"/>
    <w:basedOn w:val="CommentTextChar"/>
    <w:link w:val="CommentSubject"/>
    <w:uiPriority w:val="99"/>
    <w:semiHidden/>
    <w:rsid w:val="009B0F3F"/>
    <w:rPr>
      <w:rFonts w:ascii="Times New Roman" w:eastAsiaTheme="minorEastAsia" w:hAnsi="Times New Roman" w:cs="Times New Roman"/>
      <w:b/>
      <w:bCs/>
      <w:sz w:val="20"/>
      <w:szCs w:val="20"/>
    </w:rPr>
  </w:style>
  <w:style w:type="paragraph" w:styleId="Revision">
    <w:name w:val="Revision"/>
    <w:hidden/>
    <w:uiPriority w:val="99"/>
    <w:semiHidden/>
    <w:rsid w:val="009B0F3F"/>
    <w:rPr>
      <w:rFonts w:ascii="Times New Roman" w:eastAsiaTheme="minorEastAsia" w:hAnsi="Times New Roman" w:cs="Times New Roman"/>
    </w:rPr>
  </w:style>
  <w:style w:type="paragraph" w:customStyle="1" w:styleId="HeaderFooter">
    <w:name w:val="Header &amp; Footer"/>
    <w:rsid w:val="009B0F3F"/>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9B0F3F"/>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9B0F3F"/>
    <w:pPr>
      <w:numPr>
        <w:numId w:val="6"/>
      </w:numPr>
    </w:pPr>
  </w:style>
  <w:style w:type="character" w:customStyle="1" w:styleId="Link">
    <w:name w:val="Link"/>
    <w:rsid w:val="009B0F3F"/>
    <w:rPr>
      <w:color w:val="0000FF"/>
      <w:u w:val="single" w:color="0000FF"/>
    </w:rPr>
  </w:style>
  <w:style w:type="character" w:customStyle="1" w:styleId="Hyperlink0">
    <w:name w:val="Hyperlink.0"/>
    <w:basedOn w:val="Link"/>
    <w:rsid w:val="009B0F3F"/>
    <w:rPr>
      <w:rFonts w:ascii="Arial" w:eastAsia="Arial" w:hAnsi="Arial" w:cs="Arial"/>
      <w:color w:val="0000FF"/>
      <w:u w:val="single" w:color="0000FF"/>
    </w:rPr>
  </w:style>
  <w:style w:type="numbering" w:customStyle="1" w:styleId="ImportedStyle2">
    <w:name w:val="Imported Style 2"/>
    <w:rsid w:val="009B0F3F"/>
    <w:pPr>
      <w:numPr>
        <w:numId w:val="7"/>
      </w:numPr>
    </w:pPr>
  </w:style>
  <w:style w:type="numbering" w:customStyle="1" w:styleId="ImportedStyle3">
    <w:name w:val="Imported Style 3"/>
    <w:rsid w:val="009B0F3F"/>
    <w:pPr>
      <w:numPr>
        <w:numId w:val="8"/>
      </w:numPr>
    </w:pPr>
  </w:style>
  <w:style w:type="numbering" w:customStyle="1" w:styleId="ImportedStyle4">
    <w:name w:val="Imported Style 4"/>
    <w:rsid w:val="009B0F3F"/>
    <w:pPr>
      <w:numPr>
        <w:numId w:val="9"/>
      </w:numPr>
    </w:pPr>
  </w:style>
  <w:style w:type="numbering" w:customStyle="1" w:styleId="ImportedStyle5">
    <w:name w:val="Imported Style 5"/>
    <w:rsid w:val="009B0F3F"/>
    <w:pPr>
      <w:numPr>
        <w:numId w:val="11"/>
      </w:numPr>
    </w:pPr>
  </w:style>
  <w:style w:type="numbering" w:customStyle="1" w:styleId="ImportedStyle6">
    <w:name w:val="Imported Style 6"/>
    <w:rsid w:val="009B0F3F"/>
    <w:pPr>
      <w:numPr>
        <w:numId w:val="12"/>
      </w:numPr>
    </w:pPr>
  </w:style>
  <w:style w:type="numbering" w:customStyle="1" w:styleId="ImportedStyle7">
    <w:name w:val="Imported Style 7"/>
    <w:rsid w:val="009B0F3F"/>
    <w:pPr>
      <w:numPr>
        <w:numId w:val="13"/>
      </w:numPr>
    </w:pPr>
  </w:style>
  <w:style w:type="numbering" w:customStyle="1" w:styleId="ImportedStyle8">
    <w:name w:val="Imported Style 8"/>
    <w:rsid w:val="009B0F3F"/>
    <w:pPr>
      <w:numPr>
        <w:numId w:val="14"/>
      </w:numPr>
    </w:pPr>
  </w:style>
  <w:style w:type="numbering" w:customStyle="1" w:styleId="ImportedStyle9">
    <w:name w:val="Imported Style 9"/>
    <w:rsid w:val="009B0F3F"/>
    <w:pPr>
      <w:numPr>
        <w:numId w:val="16"/>
      </w:numPr>
    </w:pPr>
  </w:style>
  <w:style w:type="paragraph" w:styleId="DocumentMap">
    <w:name w:val="Document Map"/>
    <w:basedOn w:val="Normal"/>
    <w:link w:val="DocumentMapChar"/>
    <w:uiPriority w:val="99"/>
    <w:semiHidden/>
    <w:unhideWhenUsed/>
    <w:rsid w:val="009B0F3F"/>
  </w:style>
  <w:style w:type="character" w:customStyle="1" w:styleId="DocumentMapChar">
    <w:name w:val="Document Map Char"/>
    <w:basedOn w:val="DefaultParagraphFont"/>
    <w:link w:val="DocumentMap"/>
    <w:uiPriority w:val="99"/>
    <w:semiHidden/>
    <w:rsid w:val="009B0F3F"/>
    <w:rPr>
      <w:rFonts w:ascii="Times New Roman" w:eastAsiaTheme="minorEastAsia" w:hAnsi="Times New Roman" w:cs="Times New Roman"/>
    </w:rPr>
  </w:style>
  <w:style w:type="character" w:customStyle="1" w:styleId="mwe-math-mathml-inline">
    <w:name w:val="mwe-math-mathml-inline"/>
    <w:basedOn w:val="DefaultParagraphFont"/>
    <w:rsid w:val="009B0F3F"/>
  </w:style>
  <w:style w:type="character" w:customStyle="1" w:styleId="apple-converted-space">
    <w:name w:val="apple-converted-space"/>
    <w:basedOn w:val="DefaultParagraphFont"/>
    <w:rsid w:val="009B0F3F"/>
  </w:style>
  <w:style w:type="character" w:styleId="Emphasis">
    <w:name w:val="Emphasis"/>
    <w:aliases w:val="emphasis"/>
    <w:basedOn w:val="DefaultParagraphFont"/>
    <w:uiPriority w:val="20"/>
    <w:qFormat/>
    <w:rsid w:val="009B0F3F"/>
    <w:rPr>
      <w:i/>
      <w:iCs/>
    </w:rPr>
  </w:style>
  <w:style w:type="character" w:styleId="HTMLCode">
    <w:name w:val="HTML Code"/>
    <w:basedOn w:val="DefaultParagraphFont"/>
    <w:uiPriority w:val="99"/>
    <w:semiHidden/>
    <w:unhideWhenUsed/>
    <w:rsid w:val="009B0F3F"/>
    <w:rPr>
      <w:rFonts w:ascii="Courier New" w:eastAsiaTheme="minorEastAsia" w:hAnsi="Courier New" w:cs="Courier New"/>
      <w:sz w:val="20"/>
      <w:szCs w:val="20"/>
    </w:rPr>
  </w:style>
  <w:style w:type="character" w:customStyle="1" w:styleId="ya-q-full-text">
    <w:name w:val="ya-q-full-text"/>
    <w:basedOn w:val="DefaultParagraphFont"/>
    <w:rsid w:val="009B0F3F"/>
  </w:style>
  <w:style w:type="character" w:customStyle="1" w:styleId="highlight01">
    <w:name w:val="highlight_01"/>
    <w:basedOn w:val="DefaultParagraphFont"/>
    <w:rsid w:val="009B0F3F"/>
  </w:style>
  <w:style w:type="character" w:customStyle="1" w:styleId="highlight02">
    <w:name w:val="highlight_02"/>
    <w:basedOn w:val="DefaultParagraphFont"/>
    <w:rsid w:val="009B0F3F"/>
  </w:style>
  <w:style w:type="character" w:customStyle="1" w:styleId="highlight03">
    <w:name w:val="highlight_03"/>
    <w:basedOn w:val="DefaultParagraphFont"/>
    <w:rsid w:val="009B0F3F"/>
  </w:style>
  <w:style w:type="paragraph" w:customStyle="1" w:styleId="p1">
    <w:name w:val="p1"/>
    <w:basedOn w:val="Normal"/>
    <w:rsid w:val="009B0F3F"/>
    <w:rPr>
      <w:rFonts w:ascii="Helvetica" w:eastAsiaTheme="minorHAnsi" w:hAnsi="Helvetica"/>
      <w:sz w:val="15"/>
      <w:szCs w:val="15"/>
    </w:rPr>
  </w:style>
  <w:style w:type="character" w:customStyle="1" w:styleId="mi">
    <w:name w:val="mi"/>
    <w:basedOn w:val="DefaultParagraphFont"/>
    <w:rsid w:val="009B0F3F"/>
  </w:style>
  <w:style w:type="character" w:customStyle="1" w:styleId="mo">
    <w:name w:val="mo"/>
    <w:basedOn w:val="DefaultParagraphFont"/>
    <w:rsid w:val="009B0F3F"/>
  </w:style>
  <w:style w:type="character" w:customStyle="1" w:styleId="mn">
    <w:name w:val="mn"/>
    <w:basedOn w:val="DefaultParagraphFont"/>
    <w:rsid w:val="009B0F3F"/>
  </w:style>
  <w:style w:type="character" w:customStyle="1" w:styleId="mtext">
    <w:name w:val="mtext"/>
    <w:basedOn w:val="DefaultParagraphFont"/>
    <w:rsid w:val="009B0F3F"/>
  </w:style>
  <w:style w:type="paragraph" w:customStyle="1" w:styleId="synopsis">
    <w:name w:val="synopsis"/>
    <w:basedOn w:val="Normal"/>
    <w:rsid w:val="009B0F3F"/>
    <w:pPr>
      <w:spacing w:before="100" w:beforeAutospacing="1" w:after="100" w:afterAutospacing="1"/>
    </w:pPr>
    <w:rPr>
      <w:rFonts w:eastAsiaTheme="minorHAnsi"/>
    </w:rPr>
  </w:style>
  <w:style w:type="paragraph" w:customStyle="1" w:styleId="p2">
    <w:name w:val="p2"/>
    <w:basedOn w:val="Normal"/>
    <w:rsid w:val="009B0F3F"/>
    <w:rPr>
      <w:rFonts w:ascii="Courier" w:eastAsiaTheme="minorHAnsi" w:hAnsi="Courier"/>
      <w:sz w:val="12"/>
      <w:szCs w:val="12"/>
    </w:rPr>
  </w:style>
  <w:style w:type="paragraph" w:customStyle="1" w:styleId="p3">
    <w:name w:val="p3"/>
    <w:basedOn w:val="Normal"/>
    <w:rsid w:val="009B0F3F"/>
    <w:rPr>
      <w:rFonts w:ascii="Courier" w:eastAsiaTheme="minorHAnsi" w:hAnsi="Courier"/>
      <w:sz w:val="18"/>
      <w:szCs w:val="18"/>
    </w:rPr>
  </w:style>
  <w:style w:type="character" w:customStyle="1" w:styleId="s1">
    <w:name w:val="s1"/>
    <w:basedOn w:val="DefaultParagraphFont"/>
    <w:rsid w:val="009B0F3F"/>
    <w:rPr>
      <w:color w:val="B245F3"/>
    </w:rPr>
  </w:style>
  <w:style w:type="character" w:customStyle="1" w:styleId="s2">
    <w:name w:val="s2"/>
    <w:basedOn w:val="DefaultParagraphFont"/>
    <w:rsid w:val="009B0F3F"/>
    <w:rPr>
      <w:color w:val="0433FF"/>
    </w:rPr>
  </w:style>
  <w:style w:type="paragraph" w:customStyle="1" w:styleId="programlistingindent">
    <w:name w:val="programlistingindent"/>
    <w:basedOn w:val="Normal"/>
    <w:rsid w:val="009B0F3F"/>
    <w:pPr>
      <w:spacing w:before="100" w:beforeAutospacing="1" w:after="100" w:afterAutospacing="1"/>
    </w:pPr>
    <w:rPr>
      <w:rFonts w:eastAsiaTheme="minorHAnsi"/>
    </w:rPr>
  </w:style>
  <w:style w:type="paragraph" w:customStyle="1" w:styleId="p4">
    <w:name w:val="p4"/>
    <w:basedOn w:val="Normal"/>
    <w:rsid w:val="009B0F3F"/>
    <w:rPr>
      <w:rFonts w:ascii="Courier" w:eastAsiaTheme="minorHAnsi" w:hAnsi="Courier"/>
      <w:sz w:val="18"/>
      <w:szCs w:val="18"/>
    </w:rPr>
  </w:style>
  <w:style w:type="character" w:customStyle="1" w:styleId="s3">
    <w:name w:val="s3"/>
    <w:basedOn w:val="DefaultParagraphFont"/>
    <w:rsid w:val="009B0F3F"/>
    <w:rPr>
      <w:color w:val="B245F3"/>
    </w:rPr>
  </w:style>
  <w:style w:type="character" w:styleId="Strong">
    <w:name w:val="Strong"/>
    <w:basedOn w:val="DefaultParagraphFont"/>
    <w:uiPriority w:val="22"/>
    <w:qFormat/>
    <w:rsid w:val="009B0F3F"/>
    <w:rPr>
      <w:b/>
      <w:bCs/>
    </w:rPr>
  </w:style>
  <w:style w:type="character" w:customStyle="1" w:styleId="s4">
    <w:name w:val="s4"/>
    <w:basedOn w:val="DefaultParagraphFont"/>
    <w:rsid w:val="009B0F3F"/>
    <w:rPr>
      <w:rFonts w:ascii="Helvetica" w:hAnsi="Helvetica" w:hint="default"/>
      <w:sz w:val="17"/>
      <w:szCs w:val="17"/>
    </w:rPr>
  </w:style>
  <w:style w:type="character" w:customStyle="1" w:styleId="s5">
    <w:name w:val="s5"/>
    <w:basedOn w:val="DefaultParagraphFont"/>
    <w:rsid w:val="009B0F3F"/>
    <w:rPr>
      <w:rFonts w:ascii="Helvetica" w:hAnsi="Helvetica" w:hint="default"/>
      <w:sz w:val="11"/>
      <w:szCs w:val="11"/>
    </w:rPr>
  </w:style>
  <w:style w:type="paragraph" w:customStyle="1" w:styleId="first">
    <w:name w:val="first"/>
    <w:basedOn w:val="Normal"/>
    <w:rsid w:val="009B0F3F"/>
    <w:pPr>
      <w:spacing w:before="100" w:beforeAutospacing="1" w:after="100" w:afterAutospacing="1"/>
    </w:pPr>
    <w:rPr>
      <w:rFonts w:eastAsiaTheme="minorHAnsi"/>
    </w:rPr>
  </w:style>
  <w:style w:type="character" w:customStyle="1" w:styleId="n">
    <w:name w:val="n"/>
    <w:basedOn w:val="DefaultParagraphFont"/>
    <w:rsid w:val="009B0F3F"/>
  </w:style>
  <w:style w:type="character" w:customStyle="1" w:styleId="p">
    <w:name w:val="p"/>
    <w:basedOn w:val="DefaultParagraphFont"/>
    <w:rsid w:val="009B0F3F"/>
  </w:style>
  <w:style w:type="character" w:customStyle="1" w:styleId="nf">
    <w:name w:val="nf"/>
    <w:basedOn w:val="DefaultParagraphFont"/>
    <w:rsid w:val="009B0F3F"/>
  </w:style>
  <w:style w:type="character" w:customStyle="1" w:styleId="o">
    <w:name w:val="o"/>
    <w:basedOn w:val="DefaultParagraphFont"/>
    <w:rsid w:val="009B0F3F"/>
  </w:style>
  <w:style w:type="character" w:customStyle="1" w:styleId="Heading1Char">
    <w:name w:val="Heading 1 Char"/>
    <w:basedOn w:val="DefaultParagraphFont"/>
    <w:link w:val="Heading1"/>
    <w:uiPriority w:val="9"/>
    <w:rsid w:val="009B0F3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B0F3F"/>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9B0F3F"/>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9B0F3F"/>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9B0F3F"/>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9B0F3F"/>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9B0F3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F3F"/>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rsid w:val="006C6EDF"/>
    <w:rPr>
      <w:color w:val="808080"/>
      <w:shd w:val="clear" w:color="auto" w:fill="E6E6E6"/>
    </w:rPr>
  </w:style>
  <w:style w:type="character" w:customStyle="1" w:styleId="nowrap">
    <w:name w:val="nowrap"/>
    <w:basedOn w:val="DefaultParagraphFont"/>
    <w:rsid w:val="00A33C20"/>
  </w:style>
  <w:style w:type="paragraph" w:customStyle="1" w:styleId="shortdesc">
    <w:name w:val="shortdesc"/>
    <w:basedOn w:val="Normal"/>
    <w:rsid w:val="00761551"/>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822269">
      <w:bodyDiv w:val="1"/>
      <w:marLeft w:val="0"/>
      <w:marRight w:val="0"/>
      <w:marTop w:val="0"/>
      <w:marBottom w:val="0"/>
      <w:divBdr>
        <w:top w:val="none" w:sz="0" w:space="0" w:color="auto"/>
        <w:left w:val="none" w:sz="0" w:space="0" w:color="auto"/>
        <w:bottom w:val="none" w:sz="0" w:space="0" w:color="auto"/>
        <w:right w:val="none" w:sz="0" w:space="0" w:color="auto"/>
      </w:divBdr>
    </w:div>
    <w:div w:id="121778568">
      <w:bodyDiv w:val="1"/>
      <w:marLeft w:val="0"/>
      <w:marRight w:val="0"/>
      <w:marTop w:val="0"/>
      <w:marBottom w:val="0"/>
      <w:divBdr>
        <w:top w:val="none" w:sz="0" w:space="0" w:color="auto"/>
        <w:left w:val="none" w:sz="0" w:space="0" w:color="auto"/>
        <w:bottom w:val="none" w:sz="0" w:space="0" w:color="auto"/>
        <w:right w:val="none" w:sz="0" w:space="0" w:color="auto"/>
      </w:divBdr>
    </w:div>
    <w:div w:id="220556935">
      <w:bodyDiv w:val="1"/>
      <w:marLeft w:val="0"/>
      <w:marRight w:val="0"/>
      <w:marTop w:val="0"/>
      <w:marBottom w:val="0"/>
      <w:divBdr>
        <w:top w:val="none" w:sz="0" w:space="0" w:color="auto"/>
        <w:left w:val="none" w:sz="0" w:space="0" w:color="auto"/>
        <w:bottom w:val="none" w:sz="0" w:space="0" w:color="auto"/>
        <w:right w:val="none" w:sz="0" w:space="0" w:color="auto"/>
      </w:divBdr>
    </w:div>
    <w:div w:id="262887218">
      <w:bodyDiv w:val="1"/>
      <w:marLeft w:val="0"/>
      <w:marRight w:val="0"/>
      <w:marTop w:val="0"/>
      <w:marBottom w:val="0"/>
      <w:divBdr>
        <w:top w:val="none" w:sz="0" w:space="0" w:color="auto"/>
        <w:left w:val="none" w:sz="0" w:space="0" w:color="auto"/>
        <w:bottom w:val="none" w:sz="0" w:space="0" w:color="auto"/>
        <w:right w:val="none" w:sz="0" w:space="0" w:color="auto"/>
      </w:divBdr>
    </w:div>
    <w:div w:id="269553756">
      <w:bodyDiv w:val="1"/>
      <w:marLeft w:val="0"/>
      <w:marRight w:val="0"/>
      <w:marTop w:val="0"/>
      <w:marBottom w:val="0"/>
      <w:divBdr>
        <w:top w:val="none" w:sz="0" w:space="0" w:color="auto"/>
        <w:left w:val="none" w:sz="0" w:space="0" w:color="auto"/>
        <w:bottom w:val="none" w:sz="0" w:space="0" w:color="auto"/>
        <w:right w:val="none" w:sz="0" w:space="0" w:color="auto"/>
      </w:divBdr>
    </w:div>
    <w:div w:id="367266014">
      <w:bodyDiv w:val="1"/>
      <w:marLeft w:val="0"/>
      <w:marRight w:val="0"/>
      <w:marTop w:val="0"/>
      <w:marBottom w:val="0"/>
      <w:divBdr>
        <w:top w:val="none" w:sz="0" w:space="0" w:color="auto"/>
        <w:left w:val="none" w:sz="0" w:space="0" w:color="auto"/>
        <w:bottom w:val="none" w:sz="0" w:space="0" w:color="auto"/>
        <w:right w:val="none" w:sz="0" w:space="0" w:color="auto"/>
      </w:divBdr>
    </w:div>
    <w:div w:id="400448956">
      <w:bodyDiv w:val="1"/>
      <w:marLeft w:val="0"/>
      <w:marRight w:val="0"/>
      <w:marTop w:val="0"/>
      <w:marBottom w:val="0"/>
      <w:divBdr>
        <w:top w:val="none" w:sz="0" w:space="0" w:color="auto"/>
        <w:left w:val="none" w:sz="0" w:space="0" w:color="auto"/>
        <w:bottom w:val="none" w:sz="0" w:space="0" w:color="auto"/>
        <w:right w:val="none" w:sz="0" w:space="0" w:color="auto"/>
      </w:divBdr>
    </w:div>
    <w:div w:id="541214993">
      <w:bodyDiv w:val="1"/>
      <w:marLeft w:val="0"/>
      <w:marRight w:val="0"/>
      <w:marTop w:val="0"/>
      <w:marBottom w:val="0"/>
      <w:divBdr>
        <w:top w:val="none" w:sz="0" w:space="0" w:color="auto"/>
        <w:left w:val="none" w:sz="0" w:space="0" w:color="auto"/>
        <w:bottom w:val="none" w:sz="0" w:space="0" w:color="auto"/>
        <w:right w:val="none" w:sz="0" w:space="0" w:color="auto"/>
      </w:divBdr>
    </w:div>
    <w:div w:id="692195212">
      <w:bodyDiv w:val="1"/>
      <w:marLeft w:val="0"/>
      <w:marRight w:val="0"/>
      <w:marTop w:val="0"/>
      <w:marBottom w:val="0"/>
      <w:divBdr>
        <w:top w:val="none" w:sz="0" w:space="0" w:color="auto"/>
        <w:left w:val="none" w:sz="0" w:space="0" w:color="auto"/>
        <w:bottom w:val="none" w:sz="0" w:space="0" w:color="auto"/>
        <w:right w:val="none" w:sz="0" w:space="0" w:color="auto"/>
      </w:divBdr>
    </w:div>
    <w:div w:id="714549881">
      <w:bodyDiv w:val="1"/>
      <w:marLeft w:val="0"/>
      <w:marRight w:val="0"/>
      <w:marTop w:val="0"/>
      <w:marBottom w:val="0"/>
      <w:divBdr>
        <w:top w:val="none" w:sz="0" w:space="0" w:color="auto"/>
        <w:left w:val="none" w:sz="0" w:space="0" w:color="auto"/>
        <w:bottom w:val="none" w:sz="0" w:space="0" w:color="auto"/>
        <w:right w:val="none" w:sz="0" w:space="0" w:color="auto"/>
      </w:divBdr>
    </w:div>
    <w:div w:id="714889448">
      <w:bodyDiv w:val="1"/>
      <w:marLeft w:val="0"/>
      <w:marRight w:val="0"/>
      <w:marTop w:val="0"/>
      <w:marBottom w:val="0"/>
      <w:divBdr>
        <w:top w:val="none" w:sz="0" w:space="0" w:color="auto"/>
        <w:left w:val="none" w:sz="0" w:space="0" w:color="auto"/>
        <w:bottom w:val="none" w:sz="0" w:space="0" w:color="auto"/>
        <w:right w:val="none" w:sz="0" w:space="0" w:color="auto"/>
      </w:divBdr>
    </w:div>
    <w:div w:id="724911856">
      <w:bodyDiv w:val="1"/>
      <w:marLeft w:val="0"/>
      <w:marRight w:val="0"/>
      <w:marTop w:val="0"/>
      <w:marBottom w:val="0"/>
      <w:divBdr>
        <w:top w:val="none" w:sz="0" w:space="0" w:color="auto"/>
        <w:left w:val="none" w:sz="0" w:space="0" w:color="auto"/>
        <w:bottom w:val="none" w:sz="0" w:space="0" w:color="auto"/>
        <w:right w:val="none" w:sz="0" w:space="0" w:color="auto"/>
      </w:divBdr>
    </w:div>
    <w:div w:id="801384855">
      <w:bodyDiv w:val="1"/>
      <w:marLeft w:val="0"/>
      <w:marRight w:val="0"/>
      <w:marTop w:val="0"/>
      <w:marBottom w:val="0"/>
      <w:divBdr>
        <w:top w:val="none" w:sz="0" w:space="0" w:color="auto"/>
        <w:left w:val="none" w:sz="0" w:space="0" w:color="auto"/>
        <w:bottom w:val="none" w:sz="0" w:space="0" w:color="auto"/>
        <w:right w:val="none" w:sz="0" w:space="0" w:color="auto"/>
      </w:divBdr>
    </w:div>
    <w:div w:id="819151738">
      <w:bodyDiv w:val="1"/>
      <w:marLeft w:val="0"/>
      <w:marRight w:val="0"/>
      <w:marTop w:val="0"/>
      <w:marBottom w:val="0"/>
      <w:divBdr>
        <w:top w:val="none" w:sz="0" w:space="0" w:color="auto"/>
        <w:left w:val="none" w:sz="0" w:space="0" w:color="auto"/>
        <w:bottom w:val="none" w:sz="0" w:space="0" w:color="auto"/>
        <w:right w:val="none" w:sz="0" w:space="0" w:color="auto"/>
      </w:divBdr>
    </w:div>
    <w:div w:id="875627288">
      <w:bodyDiv w:val="1"/>
      <w:marLeft w:val="0"/>
      <w:marRight w:val="0"/>
      <w:marTop w:val="0"/>
      <w:marBottom w:val="0"/>
      <w:divBdr>
        <w:top w:val="none" w:sz="0" w:space="0" w:color="auto"/>
        <w:left w:val="none" w:sz="0" w:space="0" w:color="auto"/>
        <w:bottom w:val="none" w:sz="0" w:space="0" w:color="auto"/>
        <w:right w:val="none" w:sz="0" w:space="0" w:color="auto"/>
      </w:divBdr>
    </w:div>
    <w:div w:id="913124950">
      <w:bodyDiv w:val="1"/>
      <w:marLeft w:val="0"/>
      <w:marRight w:val="0"/>
      <w:marTop w:val="0"/>
      <w:marBottom w:val="0"/>
      <w:divBdr>
        <w:top w:val="none" w:sz="0" w:space="0" w:color="auto"/>
        <w:left w:val="none" w:sz="0" w:space="0" w:color="auto"/>
        <w:bottom w:val="none" w:sz="0" w:space="0" w:color="auto"/>
        <w:right w:val="none" w:sz="0" w:space="0" w:color="auto"/>
      </w:divBdr>
    </w:div>
    <w:div w:id="1007249637">
      <w:bodyDiv w:val="1"/>
      <w:marLeft w:val="0"/>
      <w:marRight w:val="0"/>
      <w:marTop w:val="0"/>
      <w:marBottom w:val="0"/>
      <w:divBdr>
        <w:top w:val="none" w:sz="0" w:space="0" w:color="auto"/>
        <w:left w:val="none" w:sz="0" w:space="0" w:color="auto"/>
        <w:bottom w:val="none" w:sz="0" w:space="0" w:color="auto"/>
        <w:right w:val="none" w:sz="0" w:space="0" w:color="auto"/>
      </w:divBdr>
    </w:div>
    <w:div w:id="1018583053">
      <w:bodyDiv w:val="1"/>
      <w:marLeft w:val="0"/>
      <w:marRight w:val="0"/>
      <w:marTop w:val="0"/>
      <w:marBottom w:val="0"/>
      <w:divBdr>
        <w:top w:val="none" w:sz="0" w:space="0" w:color="auto"/>
        <w:left w:val="none" w:sz="0" w:space="0" w:color="auto"/>
        <w:bottom w:val="none" w:sz="0" w:space="0" w:color="auto"/>
        <w:right w:val="none" w:sz="0" w:space="0" w:color="auto"/>
      </w:divBdr>
    </w:div>
    <w:div w:id="1184857752">
      <w:bodyDiv w:val="1"/>
      <w:marLeft w:val="0"/>
      <w:marRight w:val="0"/>
      <w:marTop w:val="0"/>
      <w:marBottom w:val="0"/>
      <w:divBdr>
        <w:top w:val="none" w:sz="0" w:space="0" w:color="auto"/>
        <w:left w:val="none" w:sz="0" w:space="0" w:color="auto"/>
        <w:bottom w:val="none" w:sz="0" w:space="0" w:color="auto"/>
        <w:right w:val="none" w:sz="0" w:space="0" w:color="auto"/>
      </w:divBdr>
    </w:div>
    <w:div w:id="1320189420">
      <w:bodyDiv w:val="1"/>
      <w:marLeft w:val="0"/>
      <w:marRight w:val="0"/>
      <w:marTop w:val="0"/>
      <w:marBottom w:val="0"/>
      <w:divBdr>
        <w:top w:val="none" w:sz="0" w:space="0" w:color="auto"/>
        <w:left w:val="none" w:sz="0" w:space="0" w:color="auto"/>
        <w:bottom w:val="none" w:sz="0" w:space="0" w:color="auto"/>
        <w:right w:val="none" w:sz="0" w:space="0" w:color="auto"/>
      </w:divBdr>
    </w:div>
    <w:div w:id="1366326663">
      <w:bodyDiv w:val="1"/>
      <w:marLeft w:val="0"/>
      <w:marRight w:val="0"/>
      <w:marTop w:val="0"/>
      <w:marBottom w:val="0"/>
      <w:divBdr>
        <w:top w:val="none" w:sz="0" w:space="0" w:color="auto"/>
        <w:left w:val="none" w:sz="0" w:space="0" w:color="auto"/>
        <w:bottom w:val="none" w:sz="0" w:space="0" w:color="auto"/>
        <w:right w:val="none" w:sz="0" w:space="0" w:color="auto"/>
      </w:divBdr>
    </w:div>
    <w:div w:id="1398555793">
      <w:bodyDiv w:val="1"/>
      <w:marLeft w:val="0"/>
      <w:marRight w:val="0"/>
      <w:marTop w:val="0"/>
      <w:marBottom w:val="0"/>
      <w:divBdr>
        <w:top w:val="none" w:sz="0" w:space="0" w:color="auto"/>
        <w:left w:val="none" w:sz="0" w:space="0" w:color="auto"/>
        <w:bottom w:val="none" w:sz="0" w:space="0" w:color="auto"/>
        <w:right w:val="none" w:sz="0" w:space="0" w:color="auto"/>
      </w:divBdr>
    </w:div>
    <w:div w:id="1415127808">
      <w:bodyDiv w:val="1"/>
      <w:marLeft w:val="0"/>
      <w:marRight w:val="0"/>
      <w:marTop w:val="0"/>
      <w:marBottom w:val="0"/>
      <w:divBdr>
        <w:top w:val="none" w:sz="0" w:space="0" w:color="auto"/>
        <w:left w:val="none" w:sz="0" w:space="0" w:color="auto"/>
        <w:bottom w:val="none" w:sz="0" w:space="0" w:color="auto"/>
        <w:right w:val="none" w:sz="0" w:space="0" w:color="auto"/>
      </w:divBdr>
    </w:div>
    <w:div w:id="1491629069">
      <w:bodyDiv w:val="1"/>
      <w:marLeft w:val="0"/>
      <w:marRight w:val="0"/>
      <w:marTop w:val="0"/>
      <w:marBottom w:val="0"/>
      <w:divBdr>
        <w:top w:val="none" w:sz="0" w:space="0" w:color="auto"/>
        <w:left w:val="none" w:sz="0" w:space="0" w:color="auto"/>
        <w:bottom w:val="none" w:sz="0" w:space="0" w:color="auto"/>
        <w:right w:val="none" w:sz="0" w:space="0" w:color="auto"/>
      </w:divBdr>
    </w:div>
    <w:div w:id="1544290609">
      <w:bodyDiv w:val="1"/>
      <w:marLeft w:val="0"/>
      <w:marRight w:val="0"/>
      <w:marTop w:val="0"/>
      <w:marBottom w:val="0"/>
      <w:divBdr>
        <w:top w:val="none" w:sz="0" w:space="0" w:color="auto"/>
        <w:left w:val="none" w:sz="0" w:space="0" w:color="auto"/>
        <w:bottom w:val="none" w:sz="0" w:space="0" w:color="auto"/>
        <w:right w:val="none" w:sz="0" w:space="0" w:color="auto"/>
      </w:divBdr>
    </w:div>
    <w:div w:id="1579287718">
      <w:bodyDiv w:val="1"/>
      <w:marLeft w:val="0"/>
      <w:marRight w:val="0"/>
      <w:marTop w:val="0"/>
      <w:marBottom w:val="0"/>
      <w:divBdr>
        <w:top w:val="none" w:sz="0" w:space="0" w:color="auto"/>
        <w:left w:val="none" w:sz="0" w:space="0" w:color="auto"/>
        <w:bottom w:val="none" w:sz="0" w:space="0" w:color="auto"/>
        <w:right w:val="none" w:sz="0" w:space="0" w:color="auto"/>
      </w:divBdr>
    </w:div>
    <w:div w:id="1721634036">
      <w:bodyDiv w:val="1"/>
      <w:marLeft w:val="0"/>
      <w:marRight w:val="0"/>
      <w:marTop w:val="0"/>
      <w:marBottom w:val="0"/>
      <w:divBdr>
        <w:top w:val="none" w:sz="0" w:space="0" w:color="auto"/>
        <w:left w:val="none" w:sz="0" w:space="0" w:color="auto"/>
        <w:bottom w:val="none" w:sz="0" w:space="0" w:color="auto"/>
        <w:right w:val="none" w:sz="0" w:space="0" w:color="auto"/>
      </w:divBdr>
    </w:div>
    <w:div w:id="1757703572">
      <w:bodyDiv w:val="1"/>
      <w:marLeft w:val="0"/>
      <w:marRight w:val="0"/>
      <w:marTop w:val="0"/>
      <w:marBottom w:val="0"/>
      <w:divBdr>
        <w:top w:val="none" w:sz="0" w:space="0" w:color="auto"/>
        <w:left w:val="none" w:sz="0" w:space="0" w:color="auto"/>
        <w:bottom w:val="none" w:sz="0" w:space="0" w:color="auto"/>
        <w:right w:val="none" w:sz="0" w:space="0" w:color="auto"/>
      </w:divBdr>
    </w:div>
    <w:div w:id="1771126878">
      <w:bodyDiv w:val="1"/>
      <w:marLeft w:val="0"/>
      <w:marRight w:val="0"/>
      <w:marTop w:val="0"/>
      <w:marBottom w:val="0"/>
      <w:divBdr>
        <w:top w:val="none" w:sz="0" w:space="0" w:color="auto"/>
        <w:left w:val="none" w:sz="0" w:space="0" w:color="auto"/>
        <w:bottom w:val="none" w:sz="0" w:space="0" w:color="auto"/>
        <w:right w:val="none" w:sz="0" w:space="0" w:color="auto"/>
      </w:divBdr>
    </w:div>
    <w:div w:id="1965648277">
      <w:bodyDiv w:val="1"/>
      <w:marLeft w:val="0"/>
      <w:marRight w:val="0"/>
      <w:marTop w:val="0"/>
      <w:marBottom w:val="0"/>
      <w:divBdr>
        <w:top w:val="none" w:sz="0" w:space="0" w:color="auto"/>
        <w:left w:val="none" w:sz="0" w:space="0" w:color="auto"/>
        <w:bottom w:val="none" w:sz="0" w:space="0" w:color="auto"/>
        <w:right w:val="none" w:sz="0" w:space="0" w:color="auto"/>
      </w:divBdr>
    </w:div>
    <w:div w:id="20933584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20.png"/><Relationship Id="rId89" Type="http://schemas.openxmlformats.org/officeDocument/2006/relationships/image" Target="media/image65.png"/><Relationship Id="rId16" Type="http://schemas.openxmlformats.org/officeDocument/2006/relationships/image" Target="media/image10.png"/><Relationship Id="rId107" Type="http://schemas.openxmlformats.org/officeDocument/2006/relationships/fontTable" Target="fontTable.xml"/><Relationship Id="rId11" Type="http://schemas.openxmlformats.org/officeDocument/2006/relationships/image" Target="media/image5.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2.png"/><Relationship Id="rId58" Type="http://schemas.openxmlformats.org/officeDocument/2006/relationships/image" Target="media/image45.png"/><Relationship Id="rId74" Type="http://schemas.openxmlformats.org/officeDocument/2006/relationships/image" Target="media/image530.png"/><Relationship Id="rId79" Type="http://schemas.openxmlformats.org/officeDocument/2006/relationships/image" Target="media/image60.png"/><Relationship Id="rId102" Type="http://schemas.openxmlformats.org/officeDocument/2006/relationships/image" Target="media/image78.png"/><Relationship Id="rId5" Type="http://schemas.openxmlformats.org/officeDocument/2006/relationships/footnotes" Target="footnotes.xml"/><Relationship Id="rId90" Type="http://schemas.openxmlformats.org/officeDocument/2006/relationships/image" Target="media/image66.png"/><Relationship Id="rId95" Type="http://schemas.openxmlformats.org/officeDocument/2006/relationships/image" Target="media/image71.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49.png"/><Relationship Id="rId69" Type="http://schemas.openxmlformats.org/officeDocument/2006/relationships/hyperlink" Target="https://sccn.ucsd.edu/eeglab/downloadtoolbox.php" TargetMode="External"/><Relationship Id="rId80" Type="http://schemas.openxmlformats.org/officeDocument/2006/relationships/image" Target="media/image61.png"/><Relationship Id="rId85" Type="http://schemas.openxmlformats.org/officeDocument/2006/relationships/image" Target="media/image63.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6.png"/><Relationship Id="rId103" Type="http://schemas.openxmlformats.org/officeDocument/2006/relationships/image" Target="media/image79.png"/><Relationship Id="rId108" Type="http://schemas.microsoft.com/office/2011/relationships/people" Target="people.xml"/><Relationship Id="rId54" Type="http://schemas.openxmlformats.org/officeDocument/2006/relationships/image" Target="media/image43.png"/><Relationship Id="rId70" Type="http://schemas.openxmlformats.org/officeDocument/2006/relationships/image" Target="media/image54.png"/><Relationship Id="rId75" Type="http://schemas.openxmlformats.org/officeDocument/2006/relationships/image" Target="media/image540.pn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yperlink" Target="https://github.com/ymatsunaga/mdtoolbox" TargetMode="External"/><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00.png"/><Relationship Id="rId106" Type="http://schemas.openxmlformats.org/officeDocument/2006/relationships/footer" Target="footer2.xml"/><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350.png"/><Relationship Id="rId60" Type="http://schemas.openxmlformats.org/officeDocument/2006/relationships/hyperlink" Target="http://research.ics.aalto.fi/ica/fastica/" TargetMode="External"/><Relationship Id="rId65" Type="http://schemas.openxmlformats.org/officeDocument/2006/relationships/image" Target="media/image50.png"/><Relationship Id="rId73" Type="http://schemas.openxmlformats.org/officeDocument/2006/relationships/image" Target="media/image57.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hyperlink" Target="https://en.wikipedia.org/wiki/Joint_distribution" TargetMode="External"/><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microsoft.com/office/2007/relationships/hdphoto" Target="media/hdphoto1.wdp"/><Relationship Id="rId109" Type="http://schemas.openxmlformats.org/officeDocument/2006/relationships/theme" Target="theme/theme1.xml"/><Relationship Id="rId34" Type="http://schemas.openxmlformats.org/officeDocument/2006/relationships/image" Target="media/image27.png"/><Relationship Id="rId50" Type="http://schemas.openxmlformats.org/officeDocument/2006/relationships/image" Target="media/image330.png"/><Relationship Id="rId55" Type="http://schemas.openxmlformats.org/officeDocument/2006/relationships/image" Target="media/image44.png"/><Relationship Id="rId76" Type="http://schemas.openxmlformats.org/officeDocument/2006/relationships/hyperlink" Target="https://www.mathworks.com/matlabcentral/fileexchange/27227-probability-distribution-plotter?focused=5198726&amp;tab=function" TargetMode="External"/><Relationship Id="rId97" Type="http://schemas.openxmlformats.org/officeDocument/2006/relationships/image" Target="media/image73.png"/><Relationship Id="rId104" Type="http://schemas.openxmlformats.org/officeDocument/2006/relationships/image" Target="media/image80.png"/><Relationship Id="rId7" Type="http://schemas.openxmlformats.org/officeDocument/2006/relationships/image" Target="media/image1.png"/><Relationship Id="rId71" Type="http://schemas.openxmlformats.org/officeDocument/2006/relationships/image" Target="media/image55.png"/><Relationship Id="rId92" Type="http://schemas.openxmlformats.org/officeDocument/2006/relationships/image" Target="media/image68.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8.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1.png"/><Relationship Id="rId87" Type="http://schemas.openxmlformats.org/officeDocument/2006/relationships/hyperlink" Target="https://github.com/Hua-Zhou/MGLM" TargetMode="External"/><Relationship Id="rId61" Type="http://schemas.openxmlformats.org/officeDocument/2006/relationships/hyperlink" Target="http://people.cs.umass.edu/~elm/ICA/)" TargetMode="External"/><Relationship Id="rId82" Type="http://schemas.openxmlformats.org/officeDocument/2006/relationships/image" Target="media/image600.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390.png"/><Relationship Id="rId77" Type="http://schemas.openxmlformats.org/officeDocument/2006/relationships/image" Target="media/image58.png"/><Relationship Id="rId100" Type="http://schemas.openxmlformats.org/officeDocument/2006/relationships/image" Target="media/image76.png"/><Relationship Id="rId105"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340.png"/><Relationship Id="rId72" Type="http://schemas.openxmlformats.org/officeDocument/2006/relationships/image" Target="media/image56.png"/><Relationship Id="rId93" Type="http://schemas.openxmlformats.org/officeDocument/2006/relationships/image" Target="media/image69.png"/><Relationship Id="rId98" Type="http://schemas.openxmlformats.org/officeDocument/2006/relationships/image" Target="media/image74.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38.png"/><Relationship Id="rId67" Type="http://schemas.openxmlformats.org/officeDocument/2006/relationships/image" Target="media/image52.png"/><Relationship Id="rId20" Type="http://schemas.openxmlformats.org/officeDocument/2006/relationships/image" Target="media/image14.png"/><Relationship Id="rId41" Type="http://schemas.openxmlformats.org/officeDocument/2006/relationships/image" Target="media/image33.png"/><Relationship Id="rId62" Type="http://schemas.openxmlformats.org/officeDocument/2006/relationships/image" Target="media/image47.png"/><Relationship Id="rId83" Type="http://schemas.openxmlformats.org/officeDocument/2006/relationships/image" Target="media/image610.png"/><Relationship Id="rId88"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2141</TotalTime>
  <Pages>72</Pages>
  <Words>18038</Words>
  <Characters>102822</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46</cp:revision>
  <dcterms:created xsi:type="dcterms:W3CDTF">2021-10-03T15:33:00Z</dcterms:created>
  <dcterms:modified xsi:type="dcterms:W3CDTF">2021-11-16T04:17:00Z</dcterms:modified>
</cp:coreProperties>
</file>