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2500D7" w14:textId="67928926" w:rsidR="00EE39AB" w:rsidRPr="00EE39AB" w:rsidRDefault="00EE39AB" w:rsidP="009E419E">
      <w:pPr>
        <w:pStyle w:val="Heading1"/>
        <w:spacing w:before="0"/>
        <w:rPr>
          <w:rFonts w:ascii="Arial" w:hAnsi="Arial" w:cs="Arial"/>
          <w:b/>
          <w:color w:val="0432FF"/>
          <w:sz w:val="24"/>
          <w:szCs w:val="24"/>
        </w:rPr>
      </w:pPr>
      <w:r w:rsidRPr="00EE39AB">
        <w:rPr>
          <w:rFonts w:ascii="Arial" w:hAnsi="Arial" w:cs="Arial"/>
          <w:b/>
          <w:color w:val="0432FF"/>
          <w:sz w:val="24"/>
          <w:szCs w:val="24"/>
        </w:rPr>
        <w:t>Simulation of chemical reactions.</w:t>
      </w:r>
    </w:p>
    <w:p w14:paraId="189DE5D1" w14:textId="4FE4C32D" w:rsidR="00EE39AB" w:rsidRDefault="00EE39AB" w:rsidP="00EE39AB">
      <w:pPr>
        <w:jc w:val="both"/>
        <w:rPr>
          <w:rFonts w:ascii="Arial" w:hAnsi="Arial" w:cs="Arial"/>
          <w:b/>
          <w:color w:val="0000FF"/>
        </w:rPr>
      </w:pPr>
    </w:p>
    <w:p w14:paraId="7C862EC1" w14:textId="4A0E0330" w:rsidR="00EE39AB" w:rsidRDefault="00EE39AB" w:rsidP="00EE39AB">
      <w:pPr>
        <w:jc w:val="both"/>
        <w:rPr>
          <w:rFonts w:ascii="Arial" w:hAnsi="Arial" w:cs="Arial"/>
        </w:rPr>
      </w:pPr>
      <w:r>
        <w:rPr>
          <w:rFonts w:ascii="Arial" w:hAnsi="Arial" w:cs="Arial"/>
        </w:rPr>
        <w:t xml:space="preserve">Consider a simple linear equation: </w:t>
      </w:r>
      <m:oMath>
        <m:r>
          <w:rPr>
            <w:rFonts w:ascii="Cambria Math" w:hAnsi="Cambria Math" w:cs="Arial"/>
          </w:rPr>
          <m:t xml:space="preserve"> 24 = 6</m:t>
        </m:r>
        <m:r>
          <w:rPr>
            <w:rFonts w:ascii="Cambria Math" w:hAnsi="Cambria Math" w:cs="Arial"/>
            <w:color w:val="418F00"/>
          </w:rPr>
          <m:t>u</m:t>
        </m:r>
      </m:oMath>
      <w:r>
        <w:rPr>
          <w:rFonts w:ascii="Arial" w:hAnsi="Arial" w:cs="Arial"/>
        </w:rPr>
        <w:t>. In this case</w:t>
      </w:r>
      <w:r w:rsidR="00B81BAA">
        <w:rPr>
          <w:rFonts w:ascii="Arial" w:hAnsi="Arial" w:cs="Arial"/>
        </w:rPr>
        <w:t>,</w:t>
      </w:r>
      <w:r>
        <w:rPr>
          <w:rFonts w:ascii="Arial" w:hAnsi="Arial" w:cs="Arial"/>
        </w:rPr>
        <w:t xml:space="preserve"> the solution for the unknown is a </w:t>
      </w:r>
      <w:r w:rsidRPr="00937ECA">
        <w:rPr>
          <w:rFonts w:ascii="Arial" w:hAnsi="Arial" w:cs="Arial"/>
          <w:u w:val="single"/>
        </w:rPr>
        <w:t>number</w:t>
      </w:r>
      <w:r>
        <w:rPr>
          <w:rFonts w:ascii="Arial" w:hAnsi="Arial" w:cs="Arial"/>
        </w:rPr>
        <w:t xml:space="preserve">: </w:t>
      </w:r>
      <m:oMath>
        <m:r>
          <w:rPr>
            <w:rFonts w:ascii="Cambria Math" w:hAnsi="Cambria Math" w:cs="Arial"/>
            <w:color w:val="418F00"/>
          </w:rPr>
          <m:t>u</m:t>
        </m:r>
        <m:r>
          <w:rPr>
            <w:rFonts w:ascii="Cambria Math" w:hAnsi="Cambria Math" w:cs="Arial"/>
          </w:rPr>
          <m:t>=24/6</m:t>
        </m:r>
      </m:oMath>
      <w:r>
        <w:rPr>
          <w:rFonts w:ascii="Arial" w:hAnsi="Arial" w:cs="Arial"/>
        </w:rPr>
        <w:t xml:space="preserve">. Consider instead </w:t>
      </w:r>
      <w:r w:rsidR="00AE7573">
        <w:rPr>
          <w:rFonts w:ascii="Arial" w:hAnsi="Arial" w:cs="Arial"/>
        </w:rPr>
        <w:t>the equation</w:t>
      </w:r>
      <w:r>
        <w:rPr>
          <w:rFonts w:ascii="Arial" w:hAnsi="Arial" w:cs="Arial"/>
        </w:rPr>
        <w:t>:</w:t>
      </w:r>
    </w:p>
    <w:p w14:paraId="42BCAC48" w14:textId="54C6AAE1" w:rsidR="00EE39AB" w:rsidRDefault="00EE39AB" w:rsidP="00EE39AB">
      <w:pPr>
        <w:jc w:val="both"/>
        <w:rPr>
          <w:rFonts w:ascii="Arial" w:hAnsi="Arial" w:cs="Arial"/>
        </w:rPr>
      </w:pPr>
    </w:p>
    <w:p w14:paraId="5B2A1DE5" w14:textId="77777777" w:rsidR="00EE39AB"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r>
                <w:rPr>
                  <w:rFonts w:ascii="Cambria Math" w:hAnsi="Cambria Math" w:cs="Arial"/>
                  <w:color w:val="008F00"/>
                </w:rPr>
                <m:t>u(t)</m:t>
              </m:r>
            </m:num>
            <m:den>
              <m:r>
                <w:rPr>
                  <w:rFonts w:ascii="Cambria Math" w:hAnsi="Cambria Math" w:cs="Arial"/>
                </w:rPr>
                <m:t>dt</m:t>
              </m:r>
            </m:den>
          </m:f>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m:t>
          </m:r>
          <m:r>
            <w:rPr>
              <w:rFonts w:ascii="Cambria Math" w:hAnsi="Cambria Math" w:cs="Arial"/>
              <w:color w:val="0432FF"/>
            </w:rPr>
            <m:t>f</m:t>
          </m:r>
          <m:d>
            <m:dPr>
              <m:ctrlPr>
                <w:rPr>
                  <w:rFonts w:ascii="Cambria Math" w:hAnsi="Cambria Math" w:cs="Arial"/>
                  <w:i/>
                  <w:color w:val="000000" w:themeColor="text1"/>
                </w:rPr>
              </m:ctrlPr>
            </m:dPr>
            <m:e>
              <m:r>
                <w:rPr>
                  <w:rFonts w:ascii="Cambria Math" w:hAnsi="Cambria Math" w:cs="Arial"/>
                  <w:color w:val="000000" w:themeColor="text1"/>
                </w:rPr>
                <m:t>t</m:t>
              </m:r>
            </m:e>
          </m:d>
          <m:r>
            <w:rPr>
              <w:rFonts w:ascii="Cambria Math" w:hAnsi="Cambria Math" w:cs="Arial"/>
              <w:color w:val="000000" w:themeColor="text1"/>
            </w:rPr>
            <m:t xml:space="preserve">     or more generally    </m:t>
          </m:r>
          <m:f>
            <m:fPr>
              <m:ctrlPr>
                <w:rPr>
                  <w:rFonts w:ascii="Cambria Math" w:hAnsi="Cambria Math" w:cs="Arial"/>
                  <w:i/>
                </w:rPr>
              </m:ctrlPr>
            </m:fPr>
            <m:num>
              <m:r>
                <w:rPr>
                  <w:rFonts w:ascii="Cambria Math" w:hAnsi="Cambria Math" w:cs="Arial"/>
                </w:rPr>
                <m:t>d</m:t>
              </m:r>
              <m:r>
                <w:rPr>
                  <w:rFonts w:ascii="Cambria Math" w:hAnsi="Cambria Math" w:cs="Arial"/>
                  <w:color w:val="008F00"/>
                </w:rPr>
                <m:t>u(t)</m:t>
              </m:r>
            </m:num>
            <m:den>
              <m:r>
                <w:rPr>
                  <w:rFonts w:ascii="Cambria Math" w:hAnsi="Cambria Math" w:cs="Arial"/>
                </w:rPr>
                <m:t>dt</m:t>
              </m:r>
            </m:den>
          </m:f>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m:t>
          </m:r>
          <m:r>
            <w:rPr>
              <w:rFonts w:ascii="Cambria Math" w:hAnsi="Cambria Math" w:cs="Arial"/>
              <w:color w:val="0432FF"/>
            </w:rPr>
            <m:t>f</m:t>
          </m:r>
          <m:d>
            <m:dPr>
              <m:ctrlPr>
                <w:rPr>
                  <w:rFonts w:ascii="Cambria Math" w:hAnsi="Cambria Math" w:cs="Arial"/>
                  <w:i/>
                  <w:color w:val="000000" w:themeColor="text1"/>
                </w:rPr>
              </m:ctrlPr>
            </m:dPr>
            <m:e>
              <m:r>
                <w:rPr>
                  <w:rFonts w:ascii="Cambria Math" w:hAnsi="Cambria Math" w:cs="Arial"/>
                  <w:color w:val="418F00"/>
                </w:rPr>
                <m:t>u</m:t>
              </m:r>
              <m:d>
                <m:dPr>
                  <m:ctrlPr>
                    <w:rPr>
                      <w:rFonts w:ascii="Cambria Math" w:hAnsi="Cambria Math" w:cs="Arial"/>
                      <w:i/>
                      <w:color w:val="418F00"/>
                    </w:rPr>
                  </m:ctrlPr>
                </m:dPr>
                <m:e>
                  <m:r>
                    <w:rPr>
                      <w:rFonts w:ascii="Cambria Math" w:hAnsi="Cambria Math" w:cs="Arial"/>
                      <w:color w:val="418F00"/>
                    </w:rPr>
                    <m:t>t</m:t>
                  </m:r>
                </m:e>
              </m:d>
              <m:r>
                <w:rPr>
                  <w:rFonts w:ascii="Cambria Math" w:hAnsi="Cambria Math" w:cs="Arial"/>
                  <w:color w:val="000000" w:themeColor="text1"/>
                </w:rPr>
                <m:t>,t</m:t>
              </m:r>
            </m:e>
          </m:d>
          <m:r>
            <w:rPr>
              <w:rFonts w:ascii="Cambria Math" w:hAnsi="Cambria Math" w:cs="Arial"/>
              <w:color w:val="000000" w:themeColor="text1"/>
            </w:rPr>
            <m:t xml:space="preserve"> </m:t>
          </m:r>
        </m:oMath>
      </m:oMathPara>
    </w:p>
    <w:p w14:paraId="79C9CEED" w14:textId="3E4E1A16" w:rsidR="00EE39AB" w:rsidRDefault="00EE39AB" w:rsidP="00EE39AB">
      <w:pPr>
        <w:jc w:val="both"/>
        <w:rPr>
          <w:rFonts w:ascii="Arial" w:hAnsi="Arial" w:cs="Arial"/>
          <w:color w:val="0000FF"/>
        </w:rPr>
      </w:pPr>
    </w:p>
    <w:p w14:paraId="4E145A26" w14:textId="4F645DDA" w:rsidR="00EE39AB" w:rsidRDefault="00AE7573" w:rsidP="00EE39AB">
      <w:pPr>
        <w:jc w:val="both"/>
        <w:rPr>
          <w:rFonts w:ascii="Arial" w:hAnsi="Arial" w:cs="Arial"/>
        </w:rPr>
      </w:pPr>
      <w:r>
        <w:rPr>
          <w:rFonts w:ascii="Arial" w:hAnsi="Arial" w:cs="Arial"/>
        </w:rPr>
        <w:t>The equation is a</w:t>
      </w:r>
      <w:r w:rsidR="00EE39AB">
        <w:rPr>
          <w:rFonts w:ascii="Arial" w:hAnsi="Arial" w:cs="Arial"/>
        </w:rPr>
        <w:t xml:space="preserve"> </w:t>
      </w:r>
      <w:r>
        <w:rPr>
          <w:rFonts w:ascii="Arial" w:hAnsi="Arial" w:cs="Arial"/>
          <w:i/>
          <w:color w:val="FF0000"/>
          <w:u w:val="single"/>
        </w:rPr>
        <w:t>1st</w:t>
      </w:r>
      <w:r w:rsidRPr="004C49CC">
        <w:rPr>
          <w:rFonts w:ascii="Arial" w:hAnsi="Arial" w:cs="Arial"/>
          <w:i/>
          <w:color w:val="FF0000"/>
          <w:u w:val="single"/>
        </w:rPr>
        <w:t xml:space="preserve"> order</w:t>
      </w:r>
      <w:r w:rsidRPr="004C49CC">
        <w:rPr>
          <w:rFonts w:ascii="Arial" w:hAnsi="Arial" w:cs="Arial"/>
          <w:color w:val="FF0000"/>
          <w:u w:val="single"/>
        </w:rPr>
        <w:t xml:space="preserve"> </w:t>
      </w:r>
      <w:r>
        <w:rPr>
          <w:rFonts w:ascii="Arial" w:hAnsi="Arial" w:cs="Arial"/>
          <w:i/>
          <w:color w:val="FF0000"/>
          <w:u w:val="single"/>
        </w:rPr>
        <w:t>O</w:t>
      </w:r>
      <w:r w:rsidRPr="00C362C8">
        <w:rPr>
          <w:rFonts w:ascii="Arial" w:hAnsi="Arial" w:cs="Arial"/>
          <w:i/>
          <w:color w:val="FF0000"/>
          <w:u w:val="single"/>
        </w:rPr>
        <w:t xml:space="preserve">rdinary </w:t>
      </w:r>
      <w:r>
        <w:rPr>
          <w:rFonts w:ascii="Arial" w:hAnsi="Arial" w:cs="Arial"/>
          <w:i/>
          <w:color w:val="FF0000"/>
          <w:u w:val="single"/>
        </w:rPr>
        <w:t>D</w:t>
      </w:r>
      <w:r w:rsidRPr="00C362C8">
        <w:rPr>
          <w:rFonts w:ascii="Arial" w:hAnsi="Arial" w:cs="Arial"/>
          <w:i/>
          <w:color w:val="FF0000"/>
          <w:u w:val="single"/>
        </w:rPr>
        <w:t xml:space="preserve">ifferential </w:t>
      </w:r>
      <w:r>
        <w:rPr>
          <w:rFonts w:ascii="Arial" w:hAnsi="Arial" w:cs="Arial"/>
          <w:i/>
          <w:color w:val="FF0000"/>
          <w:u w:val="single"/>
        </w:rPr>
        <w:t>E</w:t>
      </w:r>
      <w:r w:rsidRPr="00C362C8">
        <w:rPr>
          <w:rFonts w:ascii="Arial" w:hAnsi="Arial" w:cs="Arial"/>
          <w:i/>
          <w:color w:val="FF0000"/>
          <w:u w:val="single"/>
        </w:rPr>
        <w:t>quation</w:t>
      </w:r>
      <w:r>
        <w:rPr>
          <w:rFonts w:ascii="Arial" w:hAnsi="Arial" w:cs="Arial"/>
        </w:rPr>
        <w:t xml:space="preserve"> (</w:t>
      </w:r>
      <w:r w:rsidRPr="00C362C8">
        <w:rPr>
          <w:rFonts w:ascii="Arial" w:hAnsi="Arial" w:cs="Arial"/>
          <w:color w:val="FF0000"/>
        </w:rPr>
        <w:t>ODE</w:t>
      </w:r>
      <w:r>
        <w:rPr>
          <w:rFonts w:ascii="Arial" w:hAnsi="Arial" w:cs="Arial"/>
        </w:rPr>
        <w:t xml:space="preserve">) </w:t>
      </w:r>
      <w:r w:rsidR="00EE39AB">
        <w:rPr>
          <w:rFonts w:ascii="Arial" w:hAnsi="Arial" w:cs="Arial"/>
        </w:rPr>
        <w:t xml:space="preserve">because it involves an </w:t>
      </w:r>
      <w:r w:rsidR="00EE39AB" w:rsidRPr="004C49CC">
        <w:rPr>
          <w:rFonts w:ascii="Arial" w:hAnsi="Arial" w:cs="Arial"/>
          <w:i/>
          <w:color w:val="FF0000"/>
        </w:rPr>
        <w:t xml:space="preserve">ordinary </w:t>
      </w:r>
      <w:r w:rsidRPr="00AE7573">
        <w:rPr>
          <w:rFonts w:ascii="Arial" w:hAnsi="Arial" w:cs="Arial"/>
          <w:i/>
          <w:color w:val="FF0000"/>
        </w:rPr>
        <w:t>1st order</w:t>
      </w:r>
      <w:r w:rsidRPr="004C49CC">
        <w:rPr>
          <w:rFonts w:ascii="Arial" w:hAnsi="Arial" w:cs="Arial"/>
          <w:color w:val="FF0000"/>
          <w:u w:val="single"/>
        </w:rPr>
        <w:t xml:space="preserve"> </w:t>
      </w:r>
      <w:r w:rsidR="00EE39AB" w:rsidRPr="004C49CC">
        <w:rPr>
          <w:rFonts w:ascii="Arial" w:hAnsi="Arial" w:cs="Arial"/>
          <w:i/>
          <w:color w:val="FF0000"/>
        </w:rPr>
        <w:t>derivative</w:t>
      </w:r>
      <w:r w:rsidR="00EE39AB" w:rsidRPr="004C49CC">
        <w:rPr>
          <w:rFonts w:ascii="Arial" w:hAnsi="Arial" w:cs="Arial"/>
          <w:color w:val="FF0000"/>
        </w:rPr>
        <w:t xml:space="preserve"> </w:t>
      </w:r>
      <w:r w:rsidR="00EE39AB">
        <w:rPr>
          <w:rFonts w:ascii="Arial" w:hAnsi="Arial" w:cs="Arial"/>
        </w:rPr>
        <w:t xml:space="preserve">(as opposed to a </w:t>
      </w:r>
      <w:r w:rsidR="00EE39AB" w:rsidRPr="004C49CC">
        <w:rPr>
          <w:rFonts w:ascii="Arial" w:hAnsi="Arial" w:cs="Arial"/>
          <w:i/>
          <w:color w:val="FF0000"/>
        </w:rPr>
        <w:t>partial derivative</w:t>
      </w:r>
      <w:r w:rsidR="00EE39AB">
        <w:rPr>
          <w:rFonts w:ascii="Arial" w:hAnsi="Arial" w:cs="Arial"/>
        </w:rPr>
        <w:t xml:space="preserve">) of some </w:t>
      </w:r>
      <w:r w:rsidR="00EE39AB" w:rsidRPr="0025421C">
        <w:rPr>
          <w:rFonts w:ascii="Arial" w:hAnsi="Arial" w:cs="Arial"/>
          <w:color w:val="0432FF"/>
          <w:u w:val="single"/>
        </w:rPr>
        <w:t>unknown function</w:t>
      </w:r>
      <w:r w:rsidR="00EE39AB">
        <w:rPr>
          <w:rFonts w:ascii="Arial" w:hAnsi="Arial" w:cs="Arial"/>
        </w:rPr>
        <w:t xml:space="preserve"> </w:t>
      </w:r>
      <m:oMath>
        <m:r>
          <w:rPr>
            <w:rFonts w:ascii="Cambria Math" w:hAnsi="Cambria Math" w:cs="Arial"/>
            <w:color w:val="418F00"/>
          </w:rPr>
          <m:t>u</m:t>
        </m:r>
        <m:d>
          <m:dPr>
            <m:ctrlPr>
              <w:rPr>
                <w:rFonts w:ascii="Cambria Math" w:hAnsi="Cambria Math" w:cs="Arial"/>
                <w:i/>
                <w:color w:val="418F00"/>
              </w:rPr>
            </m:ctrlPr>
          </m:dPr>
          <m:e>
            <m:r>
              <w:rPr>
                <w:rFonts w:ascii="Cambria Math" w:hAnsi="Cambria Math" w:cs="Arial"/>
                <w:color w:val="418F00"/>
              </w:rPr>
              <m:t>t</m:t>
            </m:r>
          </m:e>
        </m:d>
      </m:oMath>
      <w:r w:rsidR="00EE39AB" w:rsidRPr="000F4975">
        <w:rPr>
          <w:rFonts w:ascii="Arial" w:hAnsi="Arial" w:cs="Arial"/>
          <w:color w:val="000000" w:themeColor="text1"/>
        </w:rPr>
        <w:t>, which may or may not</w:t>
      </w:r>
      <w:r w:rsidR="00EE39AB">
        <w:rPr>
          <w:rFonts w:ascii="Arial" w:hAnsi="Arial" w:cs="Arial"/>
          <w:i/>
          <w:color w:val="0432FF"/>
        </w:rPr>
        <w:t xml:space="preserve"> </w:t>
      </w:r>
      <w:r w:rsidR="00EE39AB" w:rsidRPr="000F4975">
        <w:rPr>
          <w:rFonts w:ascii="Arial" w:hAnsi="Arial" w:cs="Arial"/>
          <w:color w:val="000000" w:themeColor="text1"/>
        </w:rPr>
        <w:t xml:space="preserve">be </w:t>
      </w:r>
      <w:r w:rsidR="00EE39AB">
        <w:rPr>
          <w:rFonts w:ascii="Arial" w:hAnsi="Arial" w:cs="Arial"/>
          <w:color w:val="000000" w:themeColor="text1"/>
        </w:rPr>
        <w:t>present in the righ</w:t>
      </w:r>
      <w:r w:rsidR="00AC7B71">
        <w:rPr>
          <w:rFonts w:ascii="Arial" w:hAnsi="Arial" w:cs="Arial"/>
          <w:color w:val="000000" w:themeColor="text1"/>
        </w:rPr>
        <w:t>t</w:t>
      </w:r>
      <w:r w:rsidR="007D1C8D">
        <w:rPr>
          <w:rFonts w:ascii="Arial" w:hAnsi="Arial" w:cs="Arial"/>
          <w:color w:val="000000" w:themeColor="text1"/>
        </w:rPr>
        <w:t>-</w:t>
      </w:r>
      <w:r w:rsidR="00EE39AB">
        <w:rPr>
          <w:rFonts w:ascii="Arial" w:hAnsi="Arial" w:cs="Arial"/>
          <w:color w:val="000000" w:themeColor="text1"/>
        </w:rPr>
        <w:t>hand side of the equation as a function</w:t>
      </w:r>
      <w:r w:rsidR="00EE39AB" w:rsidRPr="00095DDE">
        <w:rPr>
          <w:rFonts w:ascii="Arial" w:hAnsi="Arial" w:cs="Arial"/>
          <w:i/>
          <w:color w:val="0432FF"/>
        </w:rPr>
        <w:t xml:space="preserve"> </w:t>
      </w:r>
      <m:oMath>
        <m:r>
          <w:rPr>
            <w:rFonts w:ascii="Cambria Math" w:hAnsi="Cambria Math" w:cs="Arial"/>
            <w:color w:val="0432FF"/>
          </w:rPr>
          <m:t>f</m:t>
        </m:r>
        <m:d>
          <m:dPr>
            <m:ctrlPr>
              <w:rPr>
                <w:rFonts w:ascii="Cambria Math" w:hAnsi="Cambria Math" w:cs="Arial"/>
                <w:i/>
                <w:color w:val="000000" w:themeColor="text1"/>
              </w:rPr>
            </m:ctrlPr>
          </m:dPr>
          <m:e>
            <m:r>
              <w:rPr>
                <w:rFonts w:ascii="Cambria Math" w:hAnsi="Cambria Math" w:cs="Arial"/>
                <w:color w:val="418F00"/>
              </w:rPr>
              <m:t>u(t)</m:t>
            </m:r>
            <m:r>
              <w:rPr>
                <w:rFonts w:ascii="Cambria Math" w:hAnsi="Cambria Math" w:cs="Arial"/>
                <w:color w:val="000000" w:themeColor="text1"/>
              </w:rPr>
              <m:t>,t</m:t>
            </m:r>
          </m:e>
        </m:d>
      </m:oMath>
      <w:r w:rsidR="00EE39AB" w:rsidRPr="00095DDE">
        <w:rPr>
          <w:rFonts w:ascii="Arial" w:hAnsi="Arial" w:cs="Arial"/>
          <w:i/>
          <w:color w:val="0432FF"/>
        </w:rPr>
        <w:t xml:space="preserve"> </w:t>
      </w:r>
      <w:r w:rsidR="00EE39AB">
        <w:rPr>
          <w:rFonts w:ascii="Arial" w:hAnsi="Arial" w:cs="Arial"/>
        </w:rPr>
        <w:t xml:space="preserve">of two variables, </w:t>
      </w:r>
      <m:oMath>
        <m:r>
          <w:rPr>
            <w:rFonts w:ascii="Cambria Math" w:hAnsi="Cambria Math" w:cs="Arial"/>
            <w:color w:val="008F00"/>
          </w:rPr>
          <m:t xml:space="preserve">u </m:t>
        </m:r>
      </m:oMath>
      <w:r w:rsidR="00EE39AB" w:rsidRPr="0025421C">
        <w:rPr>
          <w:rFonts w:ascii="Arial" w:hAnsi="Arial" w:cs="Arial"/>
          <w:color w:val="000000" w:themeColor="text1"/>
        </w:rPr>
        <w:t>(dependent)</w:t>
      </w:r>
      <w:r w:rsidR="00EE39AB">
        <w:rPr>
          <w:rFonts w:ascii="Arial" w:hAnsi="Arial" w:cs="Arial"/>
          <w:color w:val="008F00"/>
        </w:rPr>
        <w:t xml:space="preserve"> </w:t>
      </w:r>
      <w:r w:rsidR="00EE39AB">
        <w:rPr>
          <w:rFonts w:ascii="Arial" w:hAnsi="Arial" w:cs="Arial"/>
        </w:rPr>
        <w:t xml:space="preserve">and </w:t>
      </w:r>
      <w:r w:rsidR="00EE39AB">
        <w:rPr>
          <w:rFonts w:ascii="Arial" w:hAnsi="Arial" w:cs="Arial"/>
          <w:i/>
        </w:rPr>
        <w:t xml:space="preserve">t </w:t>
      </w:r>
      <w:r w:rsidR="00EE39AB">
        <w:rPr>
          <w:rFonts w:ascii="Arial" w:hAnsi="Arial" w:cs="Arial"/>
        </w:rPr>
        <w:t>(independent)</w:t>
      </w:r>
      <w:r w:rsidR="00EE39AB">
        <w:rPr>
          <w:rFonts w:ascii="Arial" w:hAnsi="Arial" w:cs="Arial"/>
          <w:i/>
        </w:rPr>
        <w:t xml:space="preserve">. </w:t>
      </w:r>
      <w:r w:rsidR="00EE39AB" w:rsidRPr="006A34D7">
        <w:rPr>
          <w:rFonts w:ascii="Arial" w:hAnsi="Arial" w:cs="Arial"/>
        </w:rPr>
        <w:t>In the particular case in which</w:t>
      </w:r>
      <w:r w:rsidR="00EE39AB">
        <w:rPr>
          <w:rFonts w:ascii="Arial" w:hAnsi="Arial" w:cs="Arial"/>
          <w:i/>
        </w:rPr>
        <w:t xml:space="preserve"> </w:t>
      </w:r>
      <m:oMath>
        <m:r>
          <w:rPr>
            <w:rFonts w:ascii="Cambria Math" w:hAnsi="Cambria Math" w:cs="Arial"/>
            <w:color w:val="0432FF"/>
          </w:rPr>
          <m:t>f</m:t>
        </m:r>
        <m:d>
          <m:dPr>
            <m:ctrlPr>
              <w:rPr>
                <w:rFonts w:ascii="Cambria Math" w:hAnsi="Cambria Math" w:cs="Arial"/>
                <w:i/>
                <w:color w:val="000000" w:themeColor="text1"/>
              </w:rPr>
            </m:ctrlPr>
          </m:dPr>
          <m:e>
            <m:r>
              <w:rPr>
                <w:rFonts w:ascii="Cambria Math" w:hAnsi="Cambria Math" w:cs="Arial"/>
                <w:color w:val="418F00"/>
              </w:rPr>
              <m:t>u(t)</m:t>
            </m:r>
            <m:r>
              <w:rPr>
                <w:rFonts w:ascii="Cambria Math" w:hAnsi="Cambria Math" w:cs="Arial"/>
                <w:color w:val="000000" w:themeColor="text1"/>
              </w:rPr>
              <m:t>,t</m:t>
            </m:r>
          </m:e>
        </m:d>
        <m:r>
          <w:rPr>
            <w:rFonts w:ascii="Cambria Math" w:hAnsi="Cambria Math" w:cs="Arial"/>
            <w:color w:val="000000" w:themeColor="text1"/>
          </w:rPr>
          <m:t>=</m:t>
        </m:r>
        <m:r>
          <w:rPr>
            <w:rFonts w:ascii="Cambria Math" w:hAnsi="Cambria Math" w:cs="Arial"/>
            <w:color w:val="0000FF"/>
          </w:rPr>
          <m:t>k</m:t>
        </m:r>
        <m:r>
          <w:rPr>
            <w:rFonts w:ascii="Cambria Math" w:hAnsi="Cambria Math" w:cs="Arial"/>
            <w:color w:val="008F00"/>
          </w:rPr>
          <m:t>u(t)</m:t>
        </m:r>
      </m:oMath>
      <w:r w:rsidR="00EE39AB">
        <w:rPr>
          <w:rFonts w:ascii="Arial" w:hAnsi="Arial" w:cs="Arial"/>
        </w:rPr>
        <w:t>, the equation:</w:t>
      </w:r>
    </w:p>
    <w:p w14:paraId="2E63586C" w14:textId="282AFA1C" w:rsidR="00EE39AB"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r>
                <w:rPr>
                  <w:rFonts w:ascii="Cambria Math" w:hAnsi="Cambria Math" w:cs="Arial"/>
                  <w:color w:val="008F00"/>
                </w:rPr>
                <m:t>u(t)</m:t>
              </m:r>
            </m:num>
            <m:den>
              <m:r>
                <w:rPr>
                  <w:rFonts w:ascii="Cambria Math" w:hAnsi="Cambria Math" w:cs="Arial"/>
                </w:rPr>
                <m:t>dt</m:t>
              </m:r>
            </m:den>
          </m:f>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m:t>
          </m:r>
          <m:r>
            <w:rPr>
              <w:rFonts w:ascii="Cambria Math" w:hAnsi="Cambria Math" w:cs="Arial"/>
              <w:color w:val="0000FF"/>
            </w:rPr>
            <m:t>k</m:t>
          </m:r>
          <m:r>
            <w:rPr>
              <w:rFonts w:ascii="Cambria Math" w:hAnsi="Cambria Math" w:cs="Arial"/>
              <w:color w:val="008F00"/>
            </w:rPr>
            <m:t xml:space="preserve">u(t)       </m:t>
          </m:r>
        </m:oMath>
      </m:oMathPara>
    </w:p>
    <w:p w14:paraId="3443F097" w14:textId="53F483B3" w:rsidR="00EE39AB" w:rsidRDefault="00EE39AB" w:rsidP="00EE39AB">
      <w:pPr>
        <w:jc w:val="both"/>
        <w:rPr>
          <w:rFonts w:ascii="Arial" w:hAnsi="Arial" w:cs="Arial"/>
        </w:rPr>
      </w:pPr>
    </w:p>
    <w:p w14:paraId="2D71A407" w14:textId="666D504D" w:rsidR="00EE39AB" w:rsidRPr="0093370D" w:rsidRDefault="009E419E" w:rsidP="00EE39AB">
      <w:pPr>
        <w:jc w:val="both"/>
        <w:rPr>
          <w:rFonts w:ascii="Arial" w:hAnsi="Arial" w:cs="Arial"/>
        </w:rPr>
      </w:pPr>
      <w:r>
        <w:rPr>
          <w:rFonts w:ascii="Arial" w:hAnsi="Arial" w:cs="Arial"/>
          <w:noProof/>
        </w:rPr>
        <mc:AlternateContent>
          <mc:Choice Requires="wpg">
            <w:drawing>
              <wp:anchor distT="0" distB="0" distL="114300" distR="114300" simplePos="0" relativeHeight="251678720" behindDoc="0" locked="0" layoutInCell="1" allowOverlap="1" wp14:anchorId="2718BF30" wp14:editId="733DD211">
                <wp:simplePos x="0" y="0"/>
                <wp:positionH relativeFrom="margin">
                  <wp:align>right</wp:align>
                </wp:positionH>
                <wp:positionV relativeFrom="margin">
                  <wp:align>bottom</wp:align>
                </wp:positionV>
                <wp:extent cx="3017520" cy="4895215"/>
                <wp:effectExtent l="0" t="0" r="5080" b="6985"/>
                <wp:wrapSquare wrapText="bothSides"/>
                <wp:docPr id="3" name="Group 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017520" cy="4895215"/>
                          <a:chOff x="0" y="0"/>
                          <a:chExt cx="3093085" cy="5017986"/>
                        </a:xfrm>
                      </wpg:grpSpPr>
                      <pic:pic xmlns:pic="http://schemas.openxmlformats.org/drawingml/2006/picture">
                        <pic:nvPicPr>
                          <pic:cNvPr id="1" name="Picture 1"/>
                          <pic:cNvPicPr>
                            <a:picLocks noChangeAspect="1"/>
                          </pic:cNvPicPr>
                        </pic:nvPicPr>
                        <pic:blipFill rotWithShape="1">
                          <a:blip r:embed="rId7" cstate="print">
                            <a:extLst>
                              <a:ext uri="{28A0092B-C50C-407E-A947-70E740481C1C}">
                                <a14:useLocalDpi xmlns:a14="http://schemas.microsoft.com/office/drawing/2010/main" val="0"/>
                              </a:ext>
                            </a:extLst>
                          </a:blip>
                          <a:srcRect l="5089" t="6167" r="8104"/>
                          <a:stretch/>
                        </pic:blipFill>
                        <pic:spPr bwMode="auto">
                          <a:xfrm>
                            <a:off x="0" y="0"/>
                            <a:ext cx="3093085" cy="25076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 name="Picture 2"/>
                          <pic:cNvPicPr>
                            <a:picLocks noChangeAspect="1"/>
                          </pic:cNvPicPr>
                        </pic:nvPicPr>
                        <pic:blipFill rotWithShape="1">
                          <a:blip r:embed="rId8" cstate="print">
                            <a:extLst>
                              <a:ext uri="{28A0092B-C50C-407E-A947-70E740481C1C}">
                                <a14:useLocalDpi xmlns:a14="http://schemas.microsoft.com/office/drawing/2010/main" val="0"/>
                              </a:ext>
                            </a:extLst>
                          </a:blip>
                          <a:srcRect l="4934" t="5962" r="8100"/>
                          <a:stretch/>
                        </pic:blipFill>
                        <pic:spPr bwMode="auto">
                          <a:xfrm>
                            <a:off x="0" y="2509736"/>
                            <a:ext cx="3093085" cy="250825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C36A3E7" id="Group 3" o:spid="_x0000_s1026" style="position:absolute;margin-left:186.4pt;margin-top:0;width:237.6pt;height:385.45pt;z-index:251678720;mso-position-horizontal:right;mso-position-horizontal-relative:margin;mso-position-vertical:bottom;mso-position-vertical-relative:margin;mso-width-relative:margin;mso-height-relative:margin" coordsize="30930,5017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&#13;&#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30930;height:2507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">
                  <v:imagedata r:id="rId9" o:title="" croptop="4042f" cropleft="3335f" cropright="5311f"/>
                </v:shape>
                <v:shape id="Picture 2" o:spid="_x0000_s1028" type="#_x0000_t75" style="position:absolute;top:25097;width:30930;height:2508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">
                  <v:imagedata r:id="rId10" o:title="" croptop="3907f" cropleft="3234f" cropright="5308f"/>
                </v:shape>
                <w10:wrap type="square" anchorx="margin" anchory="margin"/>
              </v:group>
            </w:pict>
          </mc:Fallback>
        </mc:AlternateContent>
      </w:r>
      <w:r w:rsidR="00EE39AB">
        <w:rPr>
          <w:rFonts w:ascii="Arial" w:hAnsi="Arial" w:cs="Arial"/>
        </w:rPr>
        <w:t xml:space="preserve">is also called </w:t>
      </w:r>
      <w:r w:rsidR="00EE39AB" w:rsidRPr="00131018">
        <w:rPr>
          <w:rFonts w:ascii="Arial" w:hAnsi="Arial" w:cs="Arial"/>
          <w:i/>
          <w:color w:val="FF0000"/>
          <w:u w:val="single"/>
        </w:rPr>
        <w:t>autonomous</w:t>
      </w:r>
      <w:r w:rsidR="00EE39AB" w:rsidRPr="00131018">
        <w:rPr>
          <w:rFonts w:ascii="Arial" w:hAnsi="Arial" w:cs="Arial"/>
          <w:color w:val="FF0000"/>
        </w:rPr>
        <w:t xml:space="preserve"> </w:t>
      </w:r>
      <w:r w:rsidR="00EE39AB" w:rsidRPr="00131018">
        <w:rPr>
          <w:rFonts w:ascii="Arial" w:hAnsi="Arial" w:cs="Arial"/>
          <w:color w:val="000000" w:themeColor="text1"/>
        </w:rPr>
        <w:t>because</w:t>
      </w:r>
      <w:r w:rsidR="00EE39AB">
        <w:rPr>
          <w:rFonts w:ascii="Arial" w:hAnsi="Arial" w:cs="Arial"/>
          <w:color w:val="000000" w:themeColor="text1"/>
        </w:rPr>
        <w:t xml:space="preserve"> the independent variable </w:t>
      </w:r>
      <w:r w:rsidR="00EE39AB">
        <w:rPr>
          <w:rFonts w:ascii="Arial" w:hAnsi="Arial" w:cs="Arial"/>
          <w:i/>
          <w:color w:val="000000" w:themeColor="text1"/>
        </w:rPr>
        <w:t>t</w:t>
      </w:r>
      <w:r w:rsidR="00EE39AB">
        <w:rPr>
          <w:rFonts w:ascii="Arial" w:hAnsi="Arial" w:cs="Arial"/>
          <w:color w:val="000000" w:themeColor="text1"/>
        </w:rPr>
        <w:t xml:space="preserve"> does not appear explicitly in the right</w:t>
      </w:r>
      <w:r w:rsidR="007D1C8D">
        <w:rPr>
          <w:rFonts w:ascii="Arial" w:hAnsi="Arial" w:cs="Arial"/>
          <w:color w:val="000000" w:themeColor="text1"/>
        </w:rPr>
        <w:t>-</w:t>
      </w:r>
      <w:r w:rsidR="00EE39AB">
        <w:rPr>
          <w:rFonts w:ascii="Arial" w:hAnsi="Arial" w:cs="Arial"/>
          <w:color w:val="000000" w:themeColor="text1"/>
        </w:rPr>
        <w:t xml:space="preserve">hand side. Thus, </w:t>
      </w:r>
      <w:r w:rsidR="00C5478B">
        <w:rPr>
          <w:rFonts w:ascii="Arial" w:hAnsi="Arial" w:cs="Arial"/>
          <w:color w:val="000000" w:themeColor="text1"/>
        </w:rPr>
        <w:t>the</w:t>
      </w:r>
      <w:r w:rsidR="00EE39AB">
        <w:rPr>
          <w:rFonts w:ascii="Arial" w:hAnsi="Arial" w:cs="Arial"/>
          <w:color w:val="000000" w:themeColor="text1"/>
        </w:rPr>
        <w:t xml:space="preserve"> solution to </w:t>
      </w:r>
      <w:r w:rsidR="00C5478B">
        <w:rPr>
          <w:rFonts w:ascii="Arial" w:hAnsi="Arial" w:cs="Arial"/>
          <w:color w:val="000000" w:themeColor="text1"/>
        </w:rPr>
        <w:t>this</w:t>
      </w:r>
      <w:r w:rsidR="00EE39AB">
        <w:rPr>
          <w:rFonts w:ascii="Arial" w:hAnsi="Arial" w:cs="Arial"/>
          <w:color w:val="000000" w:themeColor="text1"/>
        </w:rPr>
        <w:t xml:space="preserve"> ODE is </w:t>
      </w:r>
      <w:r w:rsidR="00EE39AB" w:rsidRPr="00095DDE">
        <w:rPr>
          <w:rFonts w:ascii="Arial" w:hAnsi="Arial" w:cs="Arial"/>
          <w:i/>
          <w:color w:val="000000" w:themeColor="text1"/>
          <w:u w:val="single"/>
        </w:rPr>
        <w:t>not a number</w:t>
      </w:r>
      <w:r w:rsidR="00EE39AB">
        <w:rPr>
          <w:rFonts w:ascii="Arial" w:hAnsi="Arial" w:cs="Arial"/>
          <w:color w:val="000000" w:themeColor="text1"/>
        </w:rPr>
        <w:t xml:space="preserve"> but a </w:t>
      </w:r>
      <w:r w:rsidR="00EE39AB" w:rsidRPr="006D19D6">
        <w:rPr>
          <w:rFonts w:ascii="Arial" w:hAnsi="Arial" w:cs="Arial"/>
          <w:i/>
          <w:color w:val="000000" w:themeColor="text1"/>
          <w:u w:val="single"/>
        </w:rPr>
        <w:t>function</w:t>
      </w:r>
      <w:r w:rsidR="00EE39AB">
        <w:rPr>
          <w:rFonts w:ascii="Arial" w:hAnsi="Arial" w:cs="Arial"/>
          <w:color w:val="000000" w:themeColor="text1"/>
        </w:rPr>
        <w:t xml:space="preserve"> </w:t>
      </w:r>
      <m:oMath>
        <m:r>
          <w:rPr>
            <w:rFonts w:ascii="Cambria Math" w:hAnsi="Cambria Math" w:cs="Arial"/>
            <w:color w:val="008F00"/>
          </w:rPr>
          <m:t>u</m:t>
        </m:r>
        <m:d>
          <m:dPr>
            <m:ctrlPr>
              <w:rPr>
                <w:rFonts w:ascii="Cambria Math" w:hAnsi="Cambria Math" w:cs="Arial"/>
                <w:i/>
                <w:color w:val="008F00"/>
              </w:rPr>
            </m:ctrlPr>
          </m:dPr>
          <m:e>
            <m:r>
              <w:rPr>
                <w:rFonts w:ascii="Cambria Math" w:hAnsi="Cambria Math" w:cs="Arial"/>
                <w:color w:val="008F00"/>
              </w:rPr>
              <m:t>t</m:t>
            </m:r>
          </m:e>
        </m:d>
      </m:oMath>
      <w:r w:rsidR="00EE39AB">
        <w:rPr>
          <w:rFonts w:ascii="Arial" w:hAnsi="Arial" w:cs="Arial"/>
          <w:color w:val="008F00"/>
        </w:rPr>
        <w:t xml:space="preserve"> </w:t>
      </w:r>
      <w:r w:rsidR="00EE39AB">
        <w:rPr>
          <w:rFonts w:ascii="Arial" w:hAnsi="Arial" w:cs="Arial"/>
          <w:color w:val="000000" w:themeColor="text1"/>
        </w:rPr>
        <w:t xml:space="preserve">that satisfies the equation for all values of </w:t>
      </w:r>
      <w:r w:rsidR="00EE39AB">
        <w:rPr>
          <w:rFonts w:ascii="Arial" w:hAnsi="Arial" w:cs="Arial"/>
          <w:i/>
          <w:color w:val="000000" w:themeColor="text1"/>
        </w:rPr>
        <w:t xml:space="preserve">t </w:t>
      </w:r>
      <w:r w:rsidR="00EE39AB" w:rsidRPr="00D1516E">
        <w:rPr>
          <w:rFonts w:ascii="Arial" w:hAnsi="Arial" w:cs="Arial"/>
          <w:color w:val="0432FF"/>
          <w:u w:val="single"/>
        </w:rPr>
        <w:t>over some specified range</w:t>
      </w:r>
      <w:r w:rsidR="00EE39AB">
        <w:rPr>
          <w:rFonts w:ascii="Arial" w:hAnsi="Arial" w:cs="Arial"/>
          <w:color w:val="000000" w:themeColor="text1"/>
        </w:rPr>
        <w:t>. In general, the task</w:t>
      </w:r>
      <w:r w:rsidR="00EE39AB" w:rsidRPr="004F6607">
        <w:rPr>
          <w:rFonts w:ascii="Arial" w:hAnsi="Arial" w:cs="Arial"/>
        </w:rPr>
        <w:t xml:space="preserve"> is to find </w:t>
      </w:r>
      <w:r w:rsidR="00EE39AB" w:rsidRPr="001D3CB3">
        <w:rPr>
          <w:rFonts w:ascii="Arial" w:hAnsi="Arial" w:cs="Arial"/>
          <w:u w:val="single"/>
        </w:rPr>
        <w:t>all the possible functions</w:t>
      </w:r>
      <w:r w:rsidR="00EE39AB">
        <w:rPr>
          <w:rFonts w:ascii="Arial" w:hAnsi="Arial" w:cs="Arial"/>
          <w:b/>
        </w:rPr>
        <w:t xml:space="preserve"> </w:t>
      </w:r>
      <m:oMath>
        <m:r>
          <w:rPr>
            <w:rFonts w:ascii="Cambria Math" w:hAnsi="Cambria Math" w:cs="Arial"/>
            <w:color w:val="008F00"/>
          </w:rPr>
          <m:t>u(t)</m:t>
        </m:r>
      </m:oMath>
      <w:r w:rsidR="00EE39AB">
        <w:rPr>
          <w:rFonts w:ascii="Arial" w:hAnsi="Arial" w:cs="Arial"/>
        </w:rPr>
        <w:t xml:space="preserve"> that satisfy the equation. </w:t>
      </w:r>
    </w:p>
    <w:p w14:paraId="7BAE6BD8" w14:textId="106F028F" w:rsidR="00EE39AB" w:rsidRDefault="00EE39AB" w:rsidP="00EE39AB">
      <w:pPr>
        <w:jc w:val="both"/>
        <w:rPr>
          <w:rFonts w:ascii="Arial" w:hAnsi="Arial" w:cs="Arial"/>
        </w:rPr>
      </w:pPr>
    </w:p>
    <w:p w14:paraId="26B3455C" w14:textId="440EDD54" w:rsidR="00F476EB" w:rsidRDefault="00EE39AB" w:rsidP="00EE39AB">
      <w:pPr>
        <w:jc w:val="both"/>
        <w:rPr>
          <w:rFonts w:ascii="Arial" w:hAnsi="Arial" w:cs="Arial"/>
        </w:rPr>
      </w:pPr>
      <w:r>
        <w:rPr>
          <w:rFonts w:ascii="Arial" w:hAnsi="Arial" w:cs="Arial"/>
        </w:rPr>
        <w:t xml:space="preserve">Before attempting to solve the equation analytically we can get a feel for the solution by plotting its </w:t>
      </w:r>
      <w:r w:rsidRPr="000A4759">
        <w:rPr>
          <w:rFonts w:ascii="Arial" w:hAnsi="Arial" w:cs="Arial"/>
          <w:i/>
          <w:color w:val="FF0000"/>
          <w:u w:val="single"/>
        </w:rPr>
        <w:t>slope</w:t>
      </w:r>
      <w:r>
        <w:rPr>
          <w:rFonts w:ascii="Arial" w:hAnsi="Arial" w:cs="Arial"/>
          <w:i/>
          <w:color w:val="FF0000"/>
          <w:u w:val="single"/>
        </w:rPr>
        <w:t xml:space="preserve"> field</w:t>
      </w:r>
      <w:r>
        <w:rPr>
          <w:rFonts w:ascii="Arial" w:hAnsi="Arial" w:cs="Arial"/>
        </w:rPr>
        <w:t xml:space="preserve"> (also called </w:t>
      </w:r>
      <w:r w:rsidRPr="00093E4A">
        <w:rPr>
          <w:rFonts w:ascii="Arial" w:hAnsi="Arial" w:cs="Arial"/>
          <w:i/>
          <w:color w:val="FF0000"/>
          <w:u w:val="single"/>
        </w:rPr>
        <w:t>direction field</w:t>
      </w:r>
      <w:r>
        <w:rPr>
          <w:rFonts w:ascii="Arial" w:hAnsi="Arial" w:cs="Arial"/>
        </w:rPr>
        <w:t xml:space="preserve">). To do so we </w:t>
      </w:r>
      <w:r w:rsidRPr="002E79F1">
        <w:rPr>
          <w:rFonts w:ascii="Arial" w:hAnsi="Arial" w:cs="Arial"/>
        </w:rPr>
        <w:t>choose</w:t>
      </w:r>
      <w:r>
        <w:rPr>
          <w:rFonts w:ascii="Arial" w:hAnsi="Arial" w:cs="Arial"/>
        </w:rPr>
        <w:t xml:space="preserve"> </w:t>
      </w:r>
      <w:r w:rsidR="00760C8A" w:rsidRPr="002E79F1">
        <w:rPr>
          <w:rFonts w:ascii="Arial" w:hAnsi="Arial" w:cs="Arial"/>
        </w:rPr>
        <w:t xml:space="preserve">a range of </w:t>
      </w:r>
      <w:r w:rsidR="00760C8A">
        <w:rPr>
          <w:rFonts w:ascii="Arial" w:hAnsi="Arial" w:cs="Arial"/>
        </w:rPr>
        <w:t xml:space="preserve">values for </w:t>
      </w:r>
      <w:r w:rsidR="00760C8A">
        <w:rPr>
          <w:rFonts w:ascii="Arial" w:hAnsi="Arial" w:cs="Arial"/>
          <w:i/>
        </w:rPr>
        <w:t>t</w:t>
      </w:r>
      <w:r w:rsidR="00760C8A" w:rsidRPr="002E79F1">
        <w:rPr>
          <w:rFonts w:ascii="Arial" w:hAnsi="Arial" w:cs="Arial"/>
        </w:rPr>
        <w:t xml:space="preserve"> (</w:t>
      </w:r>
      <w:r w:rsidR="00760C8A">
        <w:rPr>
          <w:rFonts w:ascii="Arial" w:hAnsi="Arial" w:cs="Arial"/>
        </w:rPr>
        <w:t xml:space="preserve">i.e. </w:t>
      </w:r>
      <w:r w:rsidR="00760C8A" w:rsidRPr="002E79F1">
        <w:rPr>
          <w:rFonts w:ascii="Arial" w:hAnsi="Arial" w:cs="Arial"/>
        </w:rPr>
        <w:t>from 0 to 5</w:t>
      </w:r>
      <w:r w:rsidR="00760C8A">
        <w:rPr>
          <w:rFonts w:ascii="Arial" w:hAnsi="Arial" w:cs="Arial"/>
        </w:rPr>
        <w:t xml:space="preserve">, the </w:t>
      </w:r>
      <w:r w:rsidR="00760C8A">
        <w:rPr>
          <w:rFonts w:ascii="Arial" w:hAnsi="Arial" w:cs="Arial"/>
          <w:i/>
        </w:rPr>
        <w:t xml:space="preserve">abscissa </w:t>
      </w:r>
      <w:r w:rsidR="00760C8A">
        <w:rPr>
          <w:rFonts w:ascii="Arial" w:hAnsi="Arial" w:cs="Arial"/>
        </w:rPr>
        <w:t>axis</w:t>
      </w:r>
      <w:r w:rsidR="00760C8A" w:rsidRPr="002E79F1">
        <w:rPr>
          <w:rFonts w:ascii="Arial" w:hAnsi="Arial" w:cs="Arial"/>
        </w:rPr>
        <w:t>)</w:t>
      </w:r>
      <w:r w:rsidR="00E0304D">
        <w:rPr>
          <w:rFonts w:ascii="Arial" w:hAnsi="Arial" w:cs="Arial"/>
        </w:rPr>
        <w:t xml:space="preserve">, and given some </w:t>
      </w:r>
      <w:r w:rsidR="00E0304D" w:rsidRPr="0064178A">
        <w:rPr>
          <w:rFonts w:ascii="Arial" w:hAnsi="Arial" w:cs="Arial"/>
          <w:i/>
          <w:color w:val="418F00"/>
        </w:rPr>
        <w:t>u</w:t>
      </w:r>
      <w:r w:rsidR="00E0304D" w:rsidRPr="0064178A">
        <w:rPr>
          <w:rFonts w:ascii="Arial" w:hAnsi="Arial" w:cs="Arial"/>
          <w:color w:val="418F00"/>
        </w:rPr>
        <w:t>(</w:t>
      </w:r>
      <w:r w:rsidR="00E0304D" w:rsidRPr="0064178A">
        <w:rPr>
          <w:rFonts w:ascii="Arial" w:hAnsi="Arial" w:cs="Arial"/>
          <w:i/>
          <w:color w:val="418F00"/>
        </w:rPr>
        <w:t>t</w:t>
      </w:r>
      <w:r w:rsidR="00E0304D" w:rsidRPr="0064178A">
        <w:rPr>
          <w:rFonts w:ascii="Arial" w:hAnsi="Arial" w:cs="Arial"/>
          <w:color w:val="418F00"/>
        </w:rPr>
        <w:t>)</w:t>
      </w:r>
      <w:r w:rsidR="00E0304D">
        <w:rPr>
          <w:rFonts w:ascii="Arial" w:hAnsi="Arial" w:cs="Arial"/>
        </w:rPr>
        <w:t xml:space="preserve"> values at </w:t>
      </w:r>
      <w:r w:rsidR="00E0304D">
        <w:rPr>
          <w:rFonts w:ascii="Arial" w:hAnsi="Arial" w:cs="Arial"/>
          <w:i/>
        </w:rPr>
        <w:t xml:space="preserve">t = </w:t>
      </w:r>
      <w:r w:rsidR="00E0304D">
        <w:rPr>
          <w:rFonts w:ascii="Arial" w:hAnsi="Arial" w:cs="Arial"/>
        </w:rPr>
        <w:t xml:space="preserve">0 we repeat those values for all times.  </w:t>
      </w:r>
      <w:r w:rsidR="00F75E5F">
        <w:rPr>
          <w:rFonts w:ascii="Arial" w:hAnsi="Arial" w:cs="Arial"/>
        </w:rPr>
        <w:t xml:space="preserve">We can display the range of </w:t>
      </w:r>
      <w:r w:rsidR="00F75E5F">
        <w:rPr>
          <w:rFonts w:ascii="Arial" w:hAnsi="Arial" w:cs="Arial"/>
          <w:i/>
        </w:rPr>
        <w:t xml:space="preserve">t </w:t>
      </w:r>
      <w:r w:rsidR="00F75E5F" w:rsidRPr="00F476EB">
        <w:rPr>
          <w:rFonts w:ascii="Arial" w:hAnsi="Arial" w:cs="Arial"/>
        </w:rPr>
        <w:t>and</w:t>
      </w:r>
      <w:r w:rsidR="00F75E5F">
        <w:rPr>
          <w:rFonts w:ascii="Arial" w:hAnsi="Arial" w:cs="Arial"/>
          <w:i/>
        </w:rPr>
        <w:t xml:space="preserve"> </w:t>
      </w:r>
      <w:r w:rsidR="00F75E5F" w:rsidRPr="0064178A">
        <w:rPr>
          <w:rFonts w:ascii="Arial" w:hAnsi="Arial" w:cs="Arial"/>
          <w:i/>
          <w:color w:val="418F00"/>
        </w:rPr>
        <w:t>u</w:t>
      </w:r>
      <w:r w:rsidR="00F75E5F">
        <w:rPr>
          <w:rFonts w:ascii="Arial" w:hAnsi="Arial" w:cs="Arial"/>
        </w:rPr>
        <w:t xml:space="preserve"> values as a two-dimensional plot. This plot shows that, for each time </w:t>
      </w:r>
      <w:r w:rsidR="00F75E5F">
        <w:rPr>
          <w:rFonts w:ascii="Arial" w:hAnsi="Arial" w:cs="Arial"/>
          <w:i/>
        </w:rPr>
        <w:t>t</w:t>
      </w:r>
      <w:r w:rsidR="00F75E5F">
        <w:rPr>
          <w:rFonts w:ascii="Arial" w:hAnsi="Arial" w:cs="Arial"/>
        </w:rPr>
        <w:t xml:space="preserve">, different values of </w:t>
      </w:r>
      <w:r w:rsidR="00F75E5F" w:rsidRPr="0064178A">
        <w:rPr>
          <w:rFonts w:ascii="Arial" w:hAnsi="Arial" w:cs="Arial"/>
          <w:i/>
          <w:color w:val="418F00"/>
        </w:rPr>
        <w:t>u</w:t>
      </w:r>
      <w:r w:rsidR="00F75E5F">
        <w:rPr>
          <w:rFonts w:ascii="Arial" w:hAnsi="Arial" w:cs="Arial"/>
          <w:i/>
          <w:color w:val="418F00"/>
        </w:rPr>
        <w:t xml:space="preserve"> </w:t>
      </w:r>
      <w:r w:rsidR="00F75E5F">
        <w:rPr>
          <w:rFonts w:ascii="Arial" w:hAnsi="Arial" w:cs="Arial"/>
          <w:color w:val="000000" w:themeColor="text1"/>
        </w:rPr>
        <w:t xml:space="preserve">are observed, depending on the underlying function </w:t>
      </w:r>
      <w:r w:rsidR="00F75E5F" w:rsidRPr="0064178A">
        <w:rPr>
          <w:rFonts w:ascii="Arial" w:hAnsi="Arial" w:cs="Arial"/>
          <w:i/>
          <w:color w:val="418F00"/>
        </w:rPr>
        <w:t>u</w:t>
      </w:r>
      <w:r w:rsidR="00F75E5F" w:rsidRPr="0064178A">
        <w:rPr>
          <w:rFonts w:ascii="Arial" w:hAnsi="Arial" w:cs="Arial"/>
          <w:color w:val="418F00"/>
        </w:rPr>
        <w:t>(</w:t>
      </w:r>
      <w:r w:rsidR="00F75E5F" w:rsidRPr="0064178A">
        <w:rPr>
          <w:rFonts w:ascii="Arial" w:hAnsi="Arial" w:cs="Arial"/>
          <w:i/>
          <w:color w:val="418F00"/>
        </w:rPr>
        <w:t>t</w:t>
      </w:r>
      <w:r w:rsidR="00F75E5F" w:rsidRPr="0064178A">
        <w:rPr>
          <w:rFonts w:ascii="Arial" w:hAnsi="Arial" w:cs="Arial"/>
          <w:color w:val="418F00"/>
        </w:rPr>
        <w:t>)</w:t>
      </w:r>
      <w:r w:rsidR="00E0304D">
        <w:rPr>
          <w:rFonts w:ascii="Arial" w:hAnsi="Arial" w:cs="Arial"/>
        </w:rPr>
        <w:t>:</w:t>
      </w:r>
    </w:p>
    <w:p w14:paraId="6C28E3B1" w14:textId="77B3E5F9" w:rsidR="00E0304D" w:rsidRDefault="00E0304D" w:rsidP="00EE39AB">
      <w:pPr>
        <w:jc w:val="both"/>
        <w:rPr>
          <w:rFonts w:ascii="Arial" w:hAnsi="Arial" w:cs="Arial"/>
        </w:rPr>
      </w:pPr>
    </w:p>
    <w:p w14:paraId="2ABFE137" w14:textId="044E2567" w:rsidR="00E0304D" w:rsidRPr="00E672CF" w:rsidRDefault="00E0304D" w:rsidP="00E0304D">
      <w:pPr>
        <w:jc w:val="both"/>
        <w:rPr>
          <w:rFonts w:ascii="Arial" w:hAnsi="Arial" w:cs="Arial"/>
          <w:color w:val="008000"/>
        </w:rPr>
      </w:pPr>
      <w:r w:rsidRPr="00E672CF">
        <w:rPr>
          <w:rFonts w:ascii="Arial" w:hAnsi="Arial" w:cs="Arial"/>
          <w:color w:val="008000"/>
        </w:rPr>
        <w:t>[</w:t>
      </w:r>
      <w:proofErr w:type="spellStart"/>
      <w:r w:rsidRPr="00E672CF">
        <w:rPr>
          <w:rFonts w:ascii="Arial" w:hAnsi="Arial" w:cs="Arial"/>
          <w:color w:val="008000"/>
        </w:rPr>
        <w:t>t,u</w:t>
      </w:r>
      <w:proofErr w:type="spellEnd"/>
      <w:r w:rsidRPr="00E672CF">
        <w:rPr>
          <w:rFonts w:ascii="Arial" w:hAnsi="Arial" w:cs="Arial"/>
          <w:color w:val="008000"/>
        </w:rPr>
        <w:t xml:space="preserve">] = </w:t>
      </w:r>
      <w:proofErr w:type="spellStart"/>
      <w:r w:rsidRPr="00E672CF">
        <w:rPr>
          <w:rFonts w:ascii="Arial" w:hAnsi="Arial" w:cs="Arial"/>
          <w:color w:val="008000"/>
        </w:rPr>
        <w:t>meshgrid</w:t>
      </w:r>
      <w:proofErr w:type="spellEnd"/>
      <w:r w:rsidRPr="00E672CF">
        <w:rPr>
          <w:rFonts w:ascii="Arial" w:hAnsi="Arial" w:cs="Arial"/>
          <w:color w:val="008000"/>
        </w:rPr>
        <w:t>(0:5,0:0.1:1)</w:t>
      </w:r>
    </w:p>
    <w:p w14:paraId="1E2FBC3F" w14:textId="77777777" w:rsidR="00E0304D" w:rsidRPr="009E419E" w:rsidRDefault="00E0304D" w:rsidP="00E0304D">
      <w:pPr>
        <w:jc w:val="both"/>
        <w:rPr>
          <w:rFonts w:ascii="Arial" w:hAnsi="Arial" w:cs="Arial"/>
          <w:color w:val="008000"/>
        </w:rPr>
      </w:pPr>
      <w:proofErr w:type="spellStart"/>
      <w:r w:rsidRPr="009E419E">
        <w:rPr>
          <w:rFonts w:ascii="Arial" w:hAnsi="Arial" w:cs="Arial"/>
          <w:color w:val="008000"/>
        </w:rPr>
        <w:t>figure;plot</w:t>
      </w:r>
      <w:proofErr w:type="spellEnd"/>
      <w:r w:rsidRPr="009E419E">
        <w:rPr>
          <w:rFonts w:ascii="Arial" w:hAnsi="Arial" w:cs="Arial"/>
          <w:color w:val="008000"/>
        </w:rPr>
        <w:t>(</w:t>
      </w:r>
      <w:proofErr w:type="spellStart"/>
      <w:r w:rsidRPr="009E419E">
        <w:rPr>
          <w:rFonts w:ascii="Arial" w:hAnsi="Arial" w:cs="Arial"/>
          <w:color w:val="008000"/>
        </w:rPr>
        <w:t>t,u,'b</w:t>
      </w:r>
      <w:proofErr w:type="spellEnd"/>
      <w:r w:rsidRPr="009E419E">
        <w:rPr>
          <w:rFonts w:ascii="Arial" w:hAnsi="Arial" w:cs="Arial"/>
          <w:color w:val="008000"/>
        </w:rPr>
        <w:t>.')</w:t>
      </w:r>
    </w:p>
    <w:p w14:paraId="28557862" w14:textId="77777777" w:rsidR="00E0304D" w:rsidRPr="009E419E" w:rsidRDefault="00E0304D" w:rsidP="00E0304D">
      <w:pPr>
        <w:jc w:val="both"/>
        <w:rPr>
          <w:rFonts w:ascii="Arial" w:hAnsi="Arial" w:cs="Arial"/>
          <w:color w:val="008000"/>
        </w:rPr>
      </w:pPr>
      <w:proofErr w:type="spellStart"/>
      <w:r w:rsidRPr="009E419E">
        <w:rPr>
          <w:rFonts w:ascii="Arial" w:hAnsi="Arial" w:cs="Arial"/>
          <w:color w:val="008000"/>
        </w:rPr>
        <w:t>xlabel</w:t>
      </w:r>
      <w:proofErr w:type="spellEnd"/>
      <w:r w:rsidRPr="009E419E">
        <w:rPr>
          <w:rFonts w:ascii="Arial" w:hAnsi="Arial" w:cs="Arial"/>
          <w:color w:val="008000"/>
        </w:rPr>
        <w:t>('time  ')</w:t>
      </w:r>
      <w:r>
        <w:rPr>
          <w:rFonts w:ascii="Arial" w:hAnsi="Arial" w:cs="Arial"/>
          <w:color w:val="008000"/>
        </w:rPr>
        <w:t>;</w:t>
      </w:r>
      <w:proofErr w:type="spellStart"/>
      <w:r w:rsidRPr="009E419E">
        <w:rPr>
          <w:rFonts w:ascii="Arial" w:hAnsi="Arial" w:cs="Arial"/>
          <w:color w:val="008000"/>
        </w:rPr>
        <w:t>ylabel</w:t>
      </w:r>
      <w:proofErr w:type="spellEnd"/>
      <w:r w:rsidRPr="009E419E">
        <w:rPr>
          <w:rFonts w:ascii="Arial" w:hAnsi="Arial" w:cs="Arial"/>
          <w:color w:val="008000"/>
        </w:rPr>
        <w:t>('u(t)  ')</w:t>
      </w:r>
    </w:p>
    <w:p w14:paraId="4B8A7838" w14:textId="71F8039E" w:rsidR="00E0304D" w:rsidRDefault="00E0304D" w:rsidP="00E0304D">
      <w:pPr>
        <w:jc w:val="both"/>
        <w:rPr>
          <w:rFonts w:ascii="Arial" w:hAnsi="Arial" w:cs="Arial"/>
        </w:rPr>
      </w:pPr>
      <w:proofErr w:type="spellStart"/>
      <w:r w:rsidRPr="009E419E">
        <w:rPr>
          <w:rFonts w:ascii="Arial" w:hAnsi="Arial" w:cs="Arial"/>
          <w:color w:val="008000"/>
        </w:rPr>
        <w:t>xlim</w:t>
      </w:r>
      <w:proofErr w:type="spellEnd"/>
      <w:r w:rsidRPr="009E419E">
        <w:rPr>
          <w:rFonts w:ascii="Arial" w:hAnsi="Arial" w:cs="Arial"/>
          <w:color w:val="008000"/>
        </w:rPr>
        <w:t>([-1,6])</w:t>
      </w:r>
      <w:r>
        <w:rPr>
          <w:rFonts w:ascii="Arial" w:hAnsi="Arial" w:cs="Arial"/>
          <w:color w:val="008000"/>
        </w:rPr>
        <w:t>;</w:t>
      </w:r>
      <w:proofErr w:type="spellStart"/>
      <w:r w:rsidRPr="009E419E">
        <w:rPr>
          <w:rFonts w:ascii="Arial" w:hAnsi="Arial" w:cs="Arial"/>
          <w:color w:val="008000"/>
        </w:rPr>
        <w:t>ylim</w:t>
      </w:r>
      <w:proofErr w:type="spellEnd"/>
      <w:r w:rsidRPr="009E419E">
        <w:rPr>
          <w:rFonts w:ascii="Arial" w:hAnsi="Arial" w:cs="Arial"/>
          <w:color w:val="008000"/>
        </w:rPr>
        <w:t>([-0.1,1.1])</w:t>
      </w:r>
      <w:r>
        <w:rPr>
          <w:rFonts w:ascii="Arial" w:hAnsi="Arial" w:cs="Arial"/>
          <w:color w:val="008000"/>
        </w:rPr>
        <w:t>;</w:t>
      </w:r>
      <w:r w:rsidRPr="009E419E">
        <w:rPr>
          <w:rFonts w:ascii="Arial" w:hAnsi="Arial" w:cs="Arial"/>
          <w:color w:val="008000"/>
        </w:rPr>
        <w:t>hold on </w:t>
      </w:r>
    </w:p>
    <w:p w14:paraId="1EFEA7A5" w14:textId="605E9771" w:rsidR="00F476EB" w:rsidRDefault="00F476EB" w:rsidP="00EE39AB">
      <w:pPr>
        <w:jc w:val="both"/>
        <w:rPr>
          <w:rFonts w:ascii="Arial" w:hAnsi="Arial" w:cs="Arial"/>
        </w:rPr>
      </w:pPr>
    </w:p>
    <w:p w14:paraId="2E3CA960" w14:textId="2334C581" w:rsidR="00E0304D" w:rsidRDefault="00F476EB" w:rsidP="00EE39AB">
      <w:pPr>
        <w:jc w:val="both"/>
        <w:rPr>
          <w:rFonts w:ascii="Arial" w:hAnsi="Arial" w:cs="Arial"/>
        </w:rPr>
      </w:pPr>
      <w:r>
        <w:rPr>
          <w:rFonts w:ascii="Arial" w:hAnsi="Arial" w:cs="Arial"/>
        </w:rPr>
        <w:t>Next,</w:t>
      </w:r>
      <w:r w:rsidR="00EE39AB">
        <w:rPr>
          <w:rFonts w:ascii="Arial" w:hAnsi="Arial" w:cs="Arial"/>
        </w:rPr>
        <w:t xml:space="preserve"> </w:t>
      </w:r>
      <w:r w:rsidR="00E0304D">
        <w:rPr>
          <w:rFonts w:ascii="Arial" w:hAnsi="Arial" w:cs="Arial"/>
        </w:rPr>
        <w:t xml:space="preserve">we choose a value for </w:t>
      </w:r>
      <w:r w:rsidR="00E0304D" w:rsidRPr="000A4759">
        <w:rPr>
          <w:rFonts w:ascii="Arial" w:hAnsi="Arial" w:cs="Arial"/>
          <w:i/>
          <w:color w:val="0000FF"/>
        </w:rPr>
        <w:t>k</w:t>
      </w:r>
      <w:r w:rsidR="00E0304D">
        <w:rPr>
          <w:rFonts w:ascii="Arial" w:hAnsi="Arial" w:cs="Arial"/>
        </w:rPr>
        <w:t xml:space="preserve"> (i.e. -0.5),</w:t>
      </w:r>
      <w:r w:rsidR="00E0304D" w:rsidRPr="002E79F1">
        <w:rPr>
          <w:rFonts w:ascii="Arial" w:hAnsi="Arial" w:cs="Arial"/>
        </w:rPr>
        <w:t xml:space="preserve"> and</w:t>
      </w:r>
      <w:r w:rsidR="00E0304D">
        <w:rPr>
          <w:rFonts w:ascii="Arial" w:hAnsi="Arial" w:cs="Arial"/>
        </w:rPr>
        <w:t xml:space="preserve"> </w:t>
      </w:r>
      <w:r w:rsidR="00EE39AB">
        <w:rPr>
          <w:rFonts w:ascii="Arial" w:hAnsi="Arial" w:cs="Arial"/>
        </w:rPr>
        <w:t xml:space="preserve">for each value of </w:t>
      </w:r>
      <w:r w:rsidR="00EE39AB" w:rsidRPr="00405918">
        <w:rPr>
          <w:rFonts w:ascii="Arial" w:hAnsi="Arial" w:cs="Arial"/>
          <w:i/>
        </w:rPr>
        <w:t>t</w:t>
      </w:r>
      <w:r w:rsidR="00EE39AB">
        <w:rPr>
          <w:rFonts w:ascii="Arial" w:hAnsi="Arial" w:cs="Arial"/>
          <w:b/>
          <w:i/>
        </w:rPr>
        <w:t xml:space="preserve"> </w:t>
      </w:r>
      <w:r w:rsidR="00EE39AB">
        <w:rPr>
          <w:rFonts w:ascii="Arial" w:hAnsi="Arial" w:cs="Arial"/>
        </w:rPr>
        <w:t xml:space="preserve">and </w:t>
      </w:r>
      <w:r w:rsidR="00E0304D" w:rsidRPr="0064178A">
        <w:rPr>
          <w:rFonts w:ascii="Arial" w:hAnsi="Arial" w:cs="Arial"/>
          <w:i/>
          <w:color w:val="418F00"/>
        </w:rPr>
        <w:t>u</w:t>
      </w:r>
      <w:r w:rsidR="00E0304D" w:rsidRPr="0064178A">
        <w:rPr>
          <w:rFonts w:ascii="Arial" w:hAnsi="Arial" w:cs="Arial"/>
          <w:color w:val="418F00"/>
        </w:rPr>
        <w:t>(</w:t>
      </w:r>
      <w:r w:rsidR="00E0304D" w:rsidRPr="0064178A">
        <w:rPr>
          <w:rFonts w:ascii="Arial" w:hAnsi="Arial" w:cs="Arial"/>
          <w:i/>
          <w:color w:val="418F00"/>
        </w:rPr>
        <w:t>t</w:t>
      </w:r>
      <w:r w:rsidR="00E0304D" w:rsidRPr="0064178A">
        <w:rPr>
          <w:rFonts w:ascii="Arial" w:hAnsi="Arial" w:cs="Arial"/>
          <w:color w:val="418F00"/>
        </w:rPr>
        <w:t>)</w:t>
      </w:r>
      <w:r w:rsidR="00E0304D">
        <w:rPr>
          <w:rFonts w:ascii="Arial" w:hAnsi="Arial" w:cs="Arial"/>
        </w:rPr>
        <w:t xml:space="preserve"> </w:t>
      </w:r>
      <w:r w:rsidR="00EE39AB">
        <w:rPr>
          <w:rFonts w:ascii="Arial" w:hAnsi="Arial" w:cs="Arial"/>
        </w:rPr>
        <w:t>in the chosen range we draw a little arrow with a slope equal to:</w:t>
      </w:r>
    </w:p>
    <w:p w14:paraId="69EEBF07" w14:textId="3FB8C3CF" w:rsidR="00EE39AB" w:rsidRDefault="00EE39AB" w:rsidP="00EE39AB">
      <w:pPr>
        <w:jc w:val="both"/>
        <w:rPr>
          <w:rFonts w:ascii="Arial" w:hAnsi="Arial" w:cs="Arial"/>
          <w:noProof/>
        </w:rPr>
      </w:pPr>
      <w:r>
        <w:rPr>
          <w:rFonts w:ascii="Arial" w:hAnsi="Arial" w:cs="Arial"/>
          <w:noProof/>
        </w:rPr>
        <w:t xml:space="preserve"> </w:t>
      </w:r>
    </w:p>
    <w:p w14:paraId="30DD2265" w14:textId="52AFB132" w:rsidR="009E419E" w:rsidRPr="00E0304D" w:rsidRDefault="00380C93" w:rsidP="00E0304D">
      <w:pPr>
        <w:jc w:val="center"/>
        <w:rPr>
          <w:rFonts w:ascii="Arial" w:hAnsi="Arial" w:cs="Arial"/>
        </w:rPr>
      </w:pPr>
      <m:oMathPara>
        <m:oMath>
          <m:f>
            <m:fPr>
              <m:ctrlPr>
                <w:rPr>
                  <w:rFonts w:ascii="Cambria Math" w:hAnsi="Cambria Math" w:cs="Arial"/>
                  <w:i/>
                </w:rPr>
              </m:ctrlPr>
            </m:fPr>
            <m:num>
              <m:r>
                <w:rPr>
                  <w:rFonts w:ascii="Cambria Math" w:hAnsi="Cambria Math" w:cs="Arial"/>
                </w:rPr>
                <m:t>du(t)</m:t>
              </m:r>
            </m:num>
            <m:den>
              <m:r>
                <w:rPr>
                  <w:rFonts w:ascii="Cambria Math" w:hAnsi="Cambria Math" w:cs="Arial"/>
                </w:rPr>
                <m:t>dt</m:t>
              </m:r>
            </m:den>
          </m:f>
          <m:r>
            <w:rPr>
              <w:rFonts w:ascii="Cambria Math" w:hAnsi="Cambria Math" w:cs="Arial"/>
            </w:rPr>
            <m:t xml:space="preserve">= </m:t>
          </m:r>
          <m:r>
            <w:rPr>
              <w:rFonts w:ascii="Cambria Math" w:hAnsi="Cambria Math" w:cs="Arial"/>
              <w:color w:val="0000FF"/>
            </w:rPr>
            <m:t>k</m:t>
          </m:r>
          <m:r>
            <w:rPr>
              <w:rFonts w:ascii="Cambria Math" w:hAnsi="Cambria Math" w:cs="Arial"/>
            </w:rPr>
            <m:t>u(t)</m:t>
          </m:r>
        </m:oMath>
      </m:oMathPara>
    </w:p>
    <w:p w14:paraId="79AC5ECE" w14:textId="6C2120B6" w:rsidR="00E0304D" w:rsidRDefault="00E0304D" w:rsidP="009E419E">
      <w:pPr>
        <w:jc w:val="both"/>
        <w:rPr>
          <w:rFonts w:ascii="Arial" w:hAnsi="Arial" w:cs="Arial"/>
          <w:color w:val="008000"/>
        </w:rPr>
      </w:pPr>
      <w:r w:rsidRPr="00E672CF">
        <w:rPr>
          <w:rFonts w:ascii="Arial" w:hAnsi="Arial" w:cs="Arial"/>
          <w:color w:val="008000"/>
        </w:rPr>
        <w:t>k = -0.5;</w:t>
      </w:r>
    </w:p>
    <w:p w14:paraId="2E7D40E1" w14:textId="7573E1DA" w:rsidR="009E419E" w:rsidRPr="009E419E" w:rsidRDefault="009E419E" w:rsidP="009E419E">
      <w:pPr>
        <w:jc w:val="both"/>
        <w:rPr>
          <w:rFonts w:ascii="Arial" w:hAnsi="Arial" w:cs="Arial"/>
          <w:color w:val="008000"/>
        </w:rPr>
      </w:pPr>
      <w:r w:rsidRPr="009E419E">
        <w:rPr>
          <w:rFonts w:ascii="Arial" w:hAnsi="Arial" w:cs="Arial"/>
          <w:color w:val="008000"/>
        </w:rPr>
        <w:t>du = k.*u</w:t>
      </w:r>
    </w:p>
    <w:p w14:paraId="50C336FB" w14:textId="77777777" w:rsidR="00E0304D" w:rsidRDefault="009E419E" w:rsidP="009E419E">
      <w:pPr>
        <w:jc w:val="both"/>
        <w:rPr>
          <w:rFonts w:ascii="Arial" w:hAnsi="Arial" w:cs="Arial"/>
          <w:color w:val="008000"/>
        </w:rPr>
      </w:pPr>
      <w:proofErr w:type="spellStart"/>
      <w:r w:rsidRPr="009E419E">
        <w:rPr>
          <w:rFonts w:ascii="Arial" w:hAnsi="Arial" w:cs="Arial"/>
          <w:color w:val="008000"/>
        </w:rPr>
        <w:t>dt</w:t>
      </w:r>
      <w:proofErr w:type="spellEnd"/>
      <w:r w:rsidRPr="009E419E">
        <w:rPr>
          <w:rFonts w:ascii="Arial" w:hAnsi="Arial" w:cs="Arial"/>
          <w:color w:val="008000"/>
        </w:rPr>
        <w:t xml:space="preserve"> = ones(11,6)</w:t>
      </w:r>
      <w:r>
        <w:rPr>
          <w:rFonts w:ascii="Arial" w:hAnsi="Arial" w:cs="Arial"/>
          <w:color w:val="008000"/>
        </w:rPr>
        <w:t>;</w:t>
      </w:r>
    </w:p>
    <w:p w14:paraId="191A5B42" w14:textId="44FD9ED5" w:rsidR="009E419E" w:rsidRPr="009E419E" w:rsidRDefault="009E419E" w:rsidP="009E419E">
      <w:pPr>
        <w:jc w:val="both"/>
        <w:rPr>
          <w:rFonts w:ascii="Arial" w:hAnsi="Arial" w:cs="Arial"/>
          <w:color w:val="008000"/>
        </w:rPr>
      </w:pPr>
      <w:r w:rsidRPr="009E419E">
        <w:rPr>
          <w:rFonts w:ascii="Arial" w:hAnsi="Arial" w:cs="Arial"/>
          <w:color w:val="008000"/>
        </w:rPr>
        <w:t>quiver(t,u,dt,du,0.2,'r')</w:t>
      </w:r>
    </w:p>
    <w:p w14:paraId="336F395C" w14:textId="4DFFB492" w:rsidR="00EE39AB" w:rsidRDefault="00F75E5F" w:rsidP="00EE39AB">
      <w:pPr>
        <w:jc w:val="both"/>
        <w:rPr>
          <w:rFonts w:ascii="Arial" w:hAnsi="Arial" w:cs="Arial"/>
        </w:rPr>
      </w:pPr>
      <w:r>
        <w:rPr>
          <w:rFonts w:ascii="Arial" w:hAnsi="Arial" w:cs="Arial"/>
        </w:rPr>
        <w:lastRenderedPageBreak/>
        <w:t>Now, i</w:t>
      </w:r>
      <w:r w:rsidR="00EE39AB">
        <w:rPr>
          <w:rFonts w:ascii="Arial" w:hAnsi="Arial" w:cs="Arial"/>
        </w:rPr>
        <w:t xml:space="preserve">t is </w:t>
      </w:r>
      <w:r>
        <w:rPr>
          <w:rFonts w:ascii="Arial" w:hAnsi="Arial" w:cs="Arial"/>
        </w:rPr>
        <w:t xml:space="preserve">also </w:t>
      </w:r>
      <w:r w:rsidR="00EE39AB">
        <w:rPr>
          <w:rFonts w:ascii="Arial" w:hAnsi="Arial" w:cs="Arial"/>
        </w:rPr>
        <w:t xml:space="preserve">clear that for each time </w:t>
      </w:r>
      <w:r w:rsidR="00EE39AB">
        <w:rPr>
          <w:rFonts w:ascii="Arial" w:hAnsi="Arial" w:cs="Arial"/>
          <w:i/>
        </w:rPr>
        <w:t>t</w:t>
      </w:r>
      <w:r>
        <w:rPr>
          <w:rFonts w:ascii="Arial" w:hAnsi="Arial" w:cs="Arial"/>
        </w:rPr>
        <w:t xml:space="preserve">, depending on the </w:t>
      </w:r>
      <w:r w:rsidRPr="004F6607">
        <w:rPr>
          <w:rFonts w:ascii="Arial" w:hAnsi="Arial" w:cs="Arial"/>
          <w:color w:val="FF0000"/>
          <w:u w:val="single"/>
        </w:rPr>
        <w:t>underlying functions</w:t>
      </w:r>
      <w:r w:rsidRPr="004F6607">
        <w:rPr>
          <w:rFonts w:ascii="Arial" w:hAnsi="Arial" w:cs="Arial"/>
          <w:color w:val="FF0000"/>
        </w:rPr>
        <w:t xml:space="preserve"> </w:t>
      </w:r>
      <m:oMath>
        <m:r>
          <w:rPr>
            <w:rFonts w:ascii="Cambria Math" w:hAnsi="Cambria Math" w:cs="Arial"/>
            <w:color w:val="008F00"/>
          </w:rPr>
          <m:t>u(t)</m:t>
        </m:r>
      </m:oMath>
      <w:r w:rsidRPr="00F75E5F">
        <w:rPr>
          <w:rFonts w:ascii="Arial" w:hAnsi="Arial" w:cs="Arial"/>
          <w:color w:val="000000" w:themeColor="text1"/>
        </w:rPr>
        <w:t>,</w:t>
      </w:r>
      <w:r>
        <w:rPr>
          <w:rFonts w:ascii="Arial" w:hAnsi="Arial" w:cs="Arial"/>
          <w:color w:val="008F00"/>
        </w:rPr>
        <w:t xml:space="preserve"> </w:t>
      </w:r>
      <w:r w:rsidR="00EE39AB">
        <w:rPr>
          <w:rFonts w:ascii="Arial" w:hAnsi="Arial" w:cs="Arial"/>
        </w:rPr>
        <w:t xml:space="preserve">there exist </w:t>
      </w:r>
      <w:r w:rsidR="00EE39AB" w:rsidRPr="00866FBD">
        <w:rPr>
          <w:rFonts w:ascii="Arial" w:hAnsi="Arial" w:cs="Arial"/>
          <w:u w:val="single"/>
        </w:rPr>
        <w:t>different</w:t>
      </w:r>
      <w:r w:rsidR="00EE39AB">
        <w:rPr>
          <w:rFonts w:ascii="Arial" w:hAnsi="Arial" w:cs="Arial"/>
        </w:rPr>
        <w:t xml:space="preserve"> values of </w:t>
      </w:r>
      <m:oMath>
        <m:f>
          <m:fPr>
            <m:ctrlPr>
              <w:rPr>
                <w:rFonts w:ascii="Cambria Math" w:hAnsi="Cambria Math" w:cs="Arial"/>
                <w:b/>
                <w:i/>
              </w:rPr>
            </m:ctrlPr>
          </m:fPr>
          <m:num>
            <m:r>
              <m:rPr>
                <m:sty m:val="bi"/>
              </m:rPr>
              <w:rPr>
                <w:rFonts w:ascii="Cambria Math" w:hAnsi="Cambria Math" w:cs="Arial"/>
              </w:rPr>
              <m:t>d</m:t>
            </m:r>
            <m:r>
              <m:rPr>
                <m:sty m:val="bi"/>
              </m:rPr>
              <w:rPr>
                <w:rFonts w:ascii="Cambria Math" w:hAnsi="Cambria Math" w:cs="Arial"/>
                <w:color w:val="418F00"/>
              </w:rPr>
              <m:t>u</m:t>
            </m:r>
          </m:num>
          <m:den>
            <m:r>
              <m:rPr>
                <m:sty m:val="bi"/>
              </m:rPr>
              <w:rPr>
                <w:rFonts w:ascii="Cambria Math" w:hAnsi="Cambria Math" w:cs="Arial"/>
              </w:rPr>
              <m:t>dt</m:t>
            </m:r>
          </m:den>
        </m:f>
        <m:r>
          <m:rPr>
            <m:sty m:val="bi"/>
          </m:rPr>
          <w:rPr>
            <w:rFonts w:ascii="Cambria Math" w:hAnsi="Cambria Math" w:cs="Arial"/>
          </w:rPr>
          <m:t>=</m:t>
        </m:r>
        <m:r>
          <w:rPr>
            <w:rFonts w:ascii="Cambria Math" w:hAnsi="Cambria Math" w:cs="Arial"/>
            <w:color w:val="0432FF"/>
          </w:rPr>
          <m:t>k</m:t>
        </m:r>
        <m:r>
          <w:rPr>
            <w:rFonts w:ascii="Cambria Math" w:hAnsi="Cambria Math" w:cs="Arial"/>
            <w:color w:val="418F00"/>
          </w:rPr>
          <m:t>u</m:t>
        </m:r>
      </m:oMath>
      <w:r w:rsidR="00EE39AB">
        <w:rPr>
          <w:rFonts w:ascii="Arial" w:hAnsi="Arial" w:cs="Arial"/>
        </w:rPr>
        <w:t xml:space="preserve">. </w:t>
      </w:r>
    </w:p>
    <w:p w14:paraId="6DB25BC5" w14:textId="4E96B39F" w:rsidR="00EE39AB" w:rsidRDefault="00EE39AB" w:rsidP="00EE39AB">
      <w:pPr>
        <w:jc w:val="both"/>
        <w:rPr>
          <w:rFonts w:ascii="Arial" w:hAnsi="Arial" w:cs="Arial"/>
        </w:rPr>
      </w:pPr>
    </w:p>
    <w:p w14:paraId="6E777F09" w14:textId="0A5397CF" w:rsidR="00EE39AB" w:rsidRDefault="00EE39AB" w:rsidP="00EE39AB">
      <w:pPr>
        <w:jc w:val="both"/>
        <w:rPr>
          <w:rFonts w:ascii="Arial" w:hAnsi="Arial" w:cs="Arial"/>
        </w:rPr>
      </w:pPr>
      <w:r>
        <w:rPr>
          <w:rFonts w:ascii="Arial" w:hAnsi="Arial" w:cs="Arial"/>
        </w:rPr>
        <w:t xml:space="preserve">We can understand in what way these various functions </w:t>
      </w:r>
      <m:oMath>
        <m:r>
          <w:rPr>
            <w:rFonts w:ascii="Cambria Math" w:hAnsi="Cambria Math" w:cs="Arial"/>
            <w:color w:val="008F00"/>
          </w:rPr>
          <m:t>u(t)</m:t>
        </m:r>
      </m:oMath>
      <w:r>
        <w:rPr>
          <w:rFonts w:ascii="Arial" w:hAnsi="Arial" w:cs="Arial"/>
        </w:rPr>
        <w:t xml:space="preserve"> differ by deriving an analytical solution for </w:t>
      </w:r>
      <m:oMath>
        <m:r>
          <w:rPr>
            <w:rFonts w:ascii="Cambria Math" w:hAnsi="Cambria Math" w:cs="Arial"/>
          </w:rPr>
          <m:t xml:space="preserve"> </m:t>
        </m:r>
        <m:f>
          <m:fPr>
            <m:ctrlPr>
              <w:rPr>
                <w:rFonts w:ascii="Cambria Math" w:hAnsi="Cambria Math" w:cs="Arial"/>
                <w:i/>
              </w:rPr>
            </m:ctrlPr>
          </m:fPr>
          <m:num>
            <m:r>
              <w:rPr>
                <w:rFonts w:ascii="Cambria Math" w:hAnsi="Cambria Math" w:cs="Arial"/>
              </w:rPr>
              <m:t>d</m:t>
            </m:r>
            <m:r>
              <w:rPr>
                <w:rFonts w:ascii="Cambria Math" w:hAnsi="Cambria Math" w:cs="Arial"/>
                <w:color w:val="418F00"/>
              </w:rPr>
              <m:t>u</m:t>
            </m:r>
          </m:num>
          <m:den>
            <m:r>
              <w:rPr>
                <w:rFonts w:ascii="Cambria Math" w:hAnsi="Cambria Math" w:cs="Arial"/>
              </w:rPr>
              <m:t>dt</m:t>
            </m:r>
          </m:den>
        </m:f>
        <m:r>
          <w:rPr>
            <w:rFonts w:ascii="Cambria Math" w:hAnsi="Cambria Math" w:cs="Arial"/>
          </w:rPr>
          <m:t xml:space="preserve"> = </m:t>
        </m:r>
        <m:r>
          <w:rPr>
            <w:rFonts w:ascii="Cambria Math" w:hAnsi="Cambria Math" w:cs="Arial"/>
            <w:color w:val="0000FF"/>
          </w:rPr>
          <m:t>k</m:t>
        </m:r>
        <m:r>
          <w:rPr>
            <w:rFonts w:ascii="Cambria Math" w:hAnsi="Cambria Math" w:cs="Arial"/>
            <w:color w:val="418F00"/>
          </w:rPr>
          <m:t>u</m:t>
        </m:r>
      </m:oMath>
      <w:r>
        <w:rPr>
          <w:rFonts w:ascii="Arial" w:hAnsi="Arial" w:cs="Arial"/>
        </w:rPr>
        <w:t xml:space="preserve">. To this end, we first </w:t>
      </w:r>
      <w:r>
        <w:rPr>
          <w:rFonts w:ascii="Arial" w:hAnsi="Arial" w:cs="Arial"/>
          <w:i/>
          <w:color w:val="0432FF"/>
        </w:rPr>
        <w:t>separate</w:t>
      </w:r>
      <w:r w:rsidRPr="00F45D82">
        <w:rPr>
          <w:rFonts w:ascii="Arial" w:hAnsi="Arial" w:cs="Arial"/>
          <w:i/>
          <w:color w:val="0432FF"/>
        </w:rPr>
        <w:t xml:space="preserve"> </w:t>
      </w:r>
      <w:r>
        <w:rPr>
          <w:rFonts w:ascii="Arial" w:hAnsi="Arial" w:cs="Arial"/>
          <w:i/>
          <w:color w:val="0432FF"/>
        </w:rPr>
        <w:t>the</w:t>
      </w:r>
      <w:r w:rsidRPr="00F45D82">
        <w:rPr>
          <w:rFonts w:ascii="Arial" w:hAnsi="Arial" w:cs="Arial"/>
          <w:i/>
          <w:color w:val="0432FF"/>
        </w:rPr>
        <w:t xml:space="preserve"> </w:t>
      </w:r>
      <w:r>
        <w:rPr>
          <w:rFonts w:ascii="Arial" w:hAnsi="Arial" w:cs="Arial"/>
          <w:i/>
          <w:color w:val="0432FF"/>
        </w:rPr>
        <w:t xml:space="preserve">dependent </w:t>
      </w:r>
      <w:r>
        <w:rPr>
          <w:rFonts w:ascii="Arial" w:hAnsi="Arial" w:cs="Arial"/>
          <w:color w:val="0432FF"/>
        </w:rPr>
        <w:t>(</w:t>
      </w:r>
      <w:r w:rsidRPr="00975E4B">
        <w:rPr>
          <w:rFonts w:ascii="Arial" w:hAnsi="Arial" w:cs="Arial"/>
          <w:i/>
          <w:color w:val="418F00"/>
        </w:rPr>
        <w:t>u</w:t>
      </w:r>
      <w:r>
        <w:rPr>
          <w:rFonts w:ascii="Arial" w:hAnsi="Arial" w:cs="Arial"/>
          <w:color w:val="0432FF"/>
        </w:rPr>
        <w:t xml:space="preserve">) </w:t>
      </w:r>
      <w:r>
        <w:rPr>
          <w:rFonts w:ascii="Arial" w:hAnsi="Arial" w:cs="Arial"/>
          <w:i/>
          <w:color w:val="0432FF"/>
        </w:rPr>
        <w:t xml:space="preserve">and independent </w:t>
      </w:r>
      <w:r>
        <w:rPr>
          <w:rFonts w:ascii="Arial" w:hAnsi="Arial" w:cs="Arial"/>
          <w:color w:val="0432FF"/>
        </w:rPr>
        <w:t>(</w:t>
      </w:r>
      <w:r w:rsidRPr="00975E4B">
        <w:rPr>
          <w:rFonts w:ascii="Arial" w:hAnsi="Arial" w:cs="Arial"/>
          <w:i/>
          <w:color w:val="000000" w:themeColor="text1"/>
        </w:rPr>
        <w:t>t</w:t>
      </w:r>
      <w:r>
        <w:rPr>
          <w:rFonts w:ascii="Arial" w:hAnsi="Arial" w:cs="Arial"/>
          <w:color w:val="0432FF"/>
        </w:rPr>
        <w:t>)</w:t>
      </w:r>
      <w:r>
        <w:rPr>
          <w:rFonts w:ascii="Arial" w:hAnsi="Arial" w:cs="Arial"/>
          <w:i/>
          <w:color w:val="0432FF"/>
        </w:rPr>
        <w:t xml:space="preserve"> </w:t>
      </w:r>
      <w:r w:rsidRPr="00F45D82">
        <w:rPr>
          <w:rFonts w:ascii="Arial" w:hAnsi="Arial" w:cs="Arial"/>
          <w:i/>
          <w:color w:val="0432FF"/>
        </w:rPr>
        <w:t>variable</w:t>
      </w:r>
      <w:r>
        <w:rPr>
          <w:rFonts w:ascii="Arial" w:hAnsi="Arial" w:cs="Arial"/>
          <w:i/>
          <w:color w:val="0432FF"/>
        </w:rPr>
        <w:t>s</w:t>
      </w:r>
      <w:r w:rsidRPr="00F45D82">
        <w:rPr>
          <w:rFonts w:ascii="Arial" w:hAnsi="Arial" w:cs="Arial"/>
          <w:color w:val="0432FF"/>
        </w:rPr>
        <w:t xml:space="preserve"> </w:t>
      </w:r>
      <w:r w:rsidRPr="00E95195">
        <w:rPr>
          <w:rFonts w:ascii="Arial" w:hAnsi="Arial" w:cs="Arial"/>
          <w:color w:val="000000" w:themeColor="text1"/>
        </w:rPr>
        <w:t>on opposite sides of the equation</w:t>
      </w:r>
      <w:r>
        <w:rPr>
          <w:rFonts w:ascii="Arial" w:hAnsi="Arial" w:cs="Arial"/>
          <w:color w:val="000000" w:themeColor="text1"/>
        </w:rPr>
        <w:t>,</w:t>
      </w:r>
      <w:r w:rsidRPr="00E95195">
        <w:rPr>
          <w:rFonts w:ascii="Arial" w:hAnsi="Arial" w:cs="Arial"/>
          <w:color w:val="000000" w:themeColor="text1"/>
        </w:rPr>
        <w:t xml:space="preserve"> </w:t>
      </w:r>
      <w:r>
        <w:rPr>
          <w:rFonts w:ascii="Arial" w:hAnsi="Arial" w:cs="Arial"/>
        </w:rPr>
        <w:t xml:space="preserve">and then </w:t>
      </w:r>
      <w:r w:rsidRPr="00F45D82">
        <w:rPr>
          <w:rFonts w:ascii="Arial" w:hAnsi="Arial" w:cs="Arial"/>
          <w:i/>
          <w:color w:val="0432FF"/>
        </w:rPr>
        <w:t>integrat</w:t>
      </w:r>
      <w:r>
        <w:rPr>
          <w:rFonts w:ascii="Arial" w:hAnsi="Arial" w:cs="Arial"/>
          <w:i/>
          <w:color w:val="0432FF"/>
        </w:rPr>
        <w:t xml:space="preserve">e </w:t>
      </w:r>
      <w:r w:rsidRPr="00E95195">
        <w:rPr>
          <w:rFonts w:ascii="Arial" w:hAnsi="Arial" w:cs="Arial"/>
          <w:color w:val="000000" w:themeColor="text1"/>
        </w:rPr>
        <w:t>both sides</w:t>
      </w:r>
      <w:r>
        <w:rPr>
          <w:rFonts w:ascii="Arial" w:hAnsi="Arial" w:cs="Arial"/>
        </w:rPr>
        <w:t>:</w:t>
      </w:r>
    </w:p>
    <w:p w14:paraId="795180D1" w14:textId="63AB55B2" w:rsidR="00EE39AB" w:rsidRDefault="00EE39AB" w:rsidP="00EE39AB">
      <w:pPr>
        <w:jc w:val="both"/>
        <w:rPr>
          <w:rFonts w:ascii="Arial" w:hAnsi="Arial" w:cs="Arial"/>
        </w:rPr>
      </w:pPr>
    </w:p>
    <w:p w14:paraId="46C7B834" w14:textId="1550582B" w:rsidR="00EE39AB"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du</m:t>
              </m:r>
            </m:num>
            <m:den>
              <m:r>
                <w:rPr>
                  <w:rFonts w:ascii="Cambria Math" w:hAnsi="Cambria Math" w:cs="Arial"/>
                </w:rPr>
                <m:t>dt</m:t>
              </m:r>
            </m:den>
          </m:f>
          <m:r>
            <w:rPr>
              <w:rFonts w:ascii="Cambria Math" w:hAnsi="Cambria Math" w:cs="Arial"/>
            </w:rPr>
            <m:t xml:space="preserve">= </m:t>
          </m:r>
          <m:r>
            <w:rPr>
              <w:rFonts w:ascii="Cambria Math" w:hAnsi="Cambria Math" w:cs="Arial"/>
              <w:color w:val="0000FF"/>
            </w:rPr>
            <m:t>k</m:t>
          </m:r>
          <m:r>
            <w:rPr>
              <w:rFonts w:ascii="Cambria Math" w:hAnsi="Cambria Math" w:cs="Arial"/>
            </w:rPr>
            <m:t xml:space="preserve">u </m:t>
          </m:r>
          <m:r>
            <w:rPr>
              <w:rFonts w:ascii="Cambria Math" w:hAnsi="Cambria Math" w:cs="Arial"/>
              <w:color w:val="FF0000"/>
            </w:rPr>
            <m:t>⟹</m:t>
          </m:r>
          <m:r>
            <w:rPr>
              <w:rFonts w:ascii="Cambria Math" w:hAnsi="Cambria Math" w:cs="Arial"/>
            </w:rPr>
            <m:t xml:space="preserve"> </m:t>
          </m:r>
          <m:f>
            <m:fPr>
              <m:ctrlPr>
                <w:rPr>
                  <w:rFonts w:ascii="Cambria Math" w:hAnsi="Cambria Math" w:cs="Arial"/>
                </w:rPr>
              </m:ctrlPr>
            </m:fPr>
            <m:num>
              <m:r>
                <w:rPr>
                  <w:rFonts w:ascii="Cambria Math" w:hAnsi="Cambria Math" w:cs="Arial"/>
                </w:rPr>
                <m:t>1</m:t>
              </m:r>
            </m:num>
            <m:den>
              <m:r>
                <w:rPr>
                  <w:rFonts w:ascii="Cambria Math" w:hAnsi="Cambria Math" w:cs="Arial"/>
                </w:rPr>
                <m:t>u</m:t>
              </m:r>
            </m:den>
          </m:f>
          <m:r>
            <w:rPr>
              <w:rFonts w:ascii="Cambria Math" w:hAnsi="Cambria Math" w:cs="Arial"/>
            </w:rPr>
            <m:t xml:space="preserve">du= </m:t>
          </m:r>
          <m:r>
            <w:rPr>
              <w:rFonts w:ascii="Cambria Math" w:hAnsi="Cambria Math" w:cs="Arial"/>
              <w:color w:val="0000FF"/>
            </w:rPr>
            <m:t>k</m:t>
          </m:r>
          <m:r>
            <w:rPr>
              <w:rFonts w:ascii="Cambria Math" w:hAnsi="Cambria Math" w:cs="Arial"/>
            </w:rPr>
            <m:t xml:space="preserve">dt </m:t>
          </m:r>
          <m:r>
            <w:rPr>
              <w:rFonts w:ascii="Cambria Math" w:hAnsi="Cambria Math" w:cs="Arial"/>
              <w:color w:val="FF0000"/>
            </w:rPr>
            <m:t>⟹</m:t>
          </m:r>
          <m:r>
            <w:rPr>
              <w:rFonts w:ascii="Cambria Math" w:hAnsi="Cambria Math" w:cs="Arial"/>
            </w:rPr>
            <m:t xml:space="preserve"> </m:t>
          </m:r>
          <m:nary>
            <m:naryPr>
              <m:limLoc m:val="undOvr"/>
              <m:subHide m:val="1"/>
              <m:supHide m:val="1"/>
              <m:ctrlPr>
                <w:rPr>
                  <w:rFonts w:ascii="Cambria Math" w:hAnsi="Cambria Math" w:cs="Arial"/>
                  <w:i/>
                </w:rPr>
              </m:ctrlPr>
            </m:naryPr>
            <m:sub/>
            <m:sup/>
            <m:e>
              <m:f>
                <m:fPr>
                  <m:ctrlPr>
                    <w:rPr>
                      <w:rFonts w:ascii="Cambria Math" w:hAnsi="Cambria Math" w:cs="Arial"/>
                      <w:i/>
                    </w:rPr>
                  </m:ctrlPr>
                </m:fPr>
                <m:num>
                  <m:r>
                    <w:rPr>
                      <w:rFonts w:ascii="Cambria Math" w:hAnsi="Cambria Math" w:cs="Arial"/>
                    </w:rPr>
                    <m:t>1</m:t>
                  </m:r>
                </m:num>
                <m:den>
                  <m:r>
                    <w:rPr>
                      <w:rFonts w:ascii="Cambria Math" w:hAnsi="Cambria Math" w:cs="Arial"/>
                    </w:rPr>
                    <m:t>u</m:t>
                  </m:r>
                </m:den>
              </m:f>
              <m:r>
                <w:rPr>
                  <w:rFonts w:ascii="Cambria Math" w:hAnsi="Cambria Math" w:cs="Arial"/>
                </w:rPr>
                <m:t>du</m:t>
              </m:r>
            </m:e>
          </m:nary>
          <m:r>
            <w:rPr>
              <w:rFonts w:ascii="Cambria Math" w:hAnsi="Cambria Math" w:cs="Arial"/>
            </w:rPr>
            <m:t xml:space="preserve">= </m:t>
          </m:r>
          <m:nary>
            <m:naryPr>
              <m:limLoc m:val="undOvr"/>
              <m:subHide m:val="1"/>
              <m:supHide m:val="1"/>
              <m:ctrlPr>
                <w:rPr>
                  <w:rFonts w:ascii="Cambria Math" w:hAnsi="Cambria Math" w:cs="Arial"/>
                  <w:i/>
                </w:rPr>
              </m:ctrlPr>
            </m:naryPr>
            <m:sub/>
            <m:sup/>
            <m:e>
              <m:r>
                <w:rPr>
                  <w:rFonts w:ascii="Cambria Math" w:hAnsi="Cambria Math" w:cs="Arial"/>
                  <w:color w:val="0000FF"/>
                </w:rPr>
                <m:t>k</m:t>
              </m:r>
              <m:r>
                <w:rPr>
                  <w:rFonts w:ascii="Cambria Math" w:hAnsi="Cambria Math" w:cs="Arial"/>
                </w:rPr>
                <m:t>dt</m:t>
              </m:r>
            </m:e>
          </m:nary>
          <m:r>
            <w:rPr>
              <w:rFonts w:ascii="Cambria Math" w:hAnsi="Cambria Math" w:cs="Arial"/>
            </w:rPr>
            <m:t xml:space="preserve">  </m:t>
          </m:r>
          <m:r>
            <w:rPr>
              <w:rFonts w:ascii="Cambria Math" w:hAnsi="Cambria Math" w:cs="Arial"/>
              <w:color w:val="FF0000"/>
            </w:rPr>
            <m:t xml:space="preserve">⟹ </m:t>
          </m:r>
          <m:func>
            <m:funcPr>
              <m:ctrlPr>
                <w:rPr>
                  <w:rFonts w:ascii="Cambria Math" w:hAnsi="Cambria Math" w:cs="Arial"/>
                </w:rPr>
              </m:ctrlPr>
            </m:funcPr>
            <m:fName>
              <m:r>
                <m:rPr>
                  <m:sty m:val="p"/>
                </m:rPr>
                <w:rPr>
                  <w:rFonts w:ascii="Cambria Math" w:hAnsi="Cambria Math" w:cs="Arial"/>
                </w:rPr>
                <m:t>ln</m:t>
              </m:r>
              <m:ctrlPr>
                <w:rPr>
                  <w:rFonts w:ascii="Cambria Math" w:hAnsi="Cambria Math" w:cs="Arial"/>
                  <w:i/>
                </w:rPr>
              </m:ctrlPr>
            </m:fName>
            <m:e>
              <m:d>
                <m:dPr>
                  <m:ctrlPr>
                    <w:rPr>
                      <w:rFonts w:ascii="Cambria Math" w:hAnsi="Cambria Math" w:cs="Arial"/>
                      <w:i/>
                    </w:rPr>
                  </m:ctrlPr>
                </m:dPr>
                <m:e>
                  <m:r>
                    <w:rPr>
                      <w:rFonts w:ascii="Cambria Math" w:hAnsi="Cambria Math" w:cs="Arial"/>
                    </w:rPr>
                    <m:t>u</m:t>
                  </m:r>
                </m:e>
              </m:d>
            </m:e>
          </m:func>
          <m:r>
            <w:rPr>
              <w:rFonts w:ascii="Cambria Math" w:hAnsi="Cambria Math" w:cs="Arial"/>
            </w:rPr>
            <m:t xml:space="preserve">= </m:t>
          </m:r>
          <m:r>
            <w:rPr>
              <w:rFonts w:ascii="Cambria Math" w:hAnsi="Cambria Math" w:cs="Arial"/>
              <w:color w:val="0000FF"/>
            </w:rPr>
            <m:t>k</m:t>
          </m:r>
          <m:r>
            <w:rPr>
              <w:rFonts w:ascii="Cambria Math" w:hAnsi="Cambria Math" w:cs="Arial"/>
            </w:rPr>
            <m:t>t+</m:t>
          </m:r>
          <m:r>
            <m:rPr>
              <m:sty m:val="p"/>
            </m:rPr>
            <w:rPr>
              <w:rFonts w:ascii="Cambria Math" w:hAnsi="Cambria Math" w:cs="Arial"/>
            </w:rPr>
            <m:t>ln</m:t>
          </m:r>
          <m:r>
            <w:rPr>
              <w:rFonts w:ascii="Cambria Math" w:hAnsi="Cambria Math" w:cs="Arial"/>
            </w:rPr>
            <m:t xml:space="preserve">(C)  </m:t>
          </m:r>
        </m:oMath>
      </m:oMathPara>
    </w:p>
    <w:p w14:paraId="76F27A7B" w14:textId="77777777" w:rsidR="00EE39AB" w:rsidRDefault="00EE39AB" w:rsidP="00EE39AB">
      <w:pPr>
        <w:jc w:val="both"/>
        <w:rPr>
          <w:rFonts w:ascii="Arial" w:hAnsi="Arial" w:cs="Arial"/>
        </w:rPr>
      </w:pPr>
    </w:p>
    <w:p w14:paraId="4F51A77C" w14:textId="5554474F" w:rsidR="00EE39AB" w:rsidRDefault="00EE39AB" w:rsidP="00EE39AB">
      <w:pPr>
        <w:jc w:val="both"/>
        <w:rPr>
          <w:rFonts w:ascii="Arial" w:hAnsi="Arial" w:cs="Arial"/>
        </w:rPr>
      </w:pPr>
      <w:r w:rsidRPr="00210298">
        <w:rPr>
          <w:rFonts w:ascii="Arial" w:hAnsi="Arial" w:cs="Arial"/>
        </w:rPr>
        <w:t xml:space="preserve">in which we </w:t>
      </w:r>
      <w:r w:rsidRPr="00975E4B">
        <w:rPr>
          <w:rFonts w:ascii="Arial" w:hAnsi="Arial" w:cs="Arial"/>
          <w:u w:val="single"/>
        </w:rPr>
        <w:t>arbitrarily</w:t>
      </w:r>
      <w:r>
        <w:rPr>
          <w:rFonts w:ascii="Arial" w:hAnsi="Arial" w:cs="Arial"/>
        </w:rPr>
        <w:t xml:space="preserve">, but </w:t>
      </w:r>
      <w:r w:rsidRPr="00975E4B">
        <w:rPr>
          <w:rFonts w:ascii="Arial" w:hAnsi="Arial" w:cs="Arial"/>
          <w:u w:val="single"/>
        </w:rPr>
        <w:t>purposefully</w:t>
      </w:r>
      <w:r>
        <w:rPr>
          <w:rFonts w:ascii="Arial" w:hAnsi="Arial" w:cs="Arial"/>
        </w:rPr>
        <w:t xml:space="preserve">, </w:t>
      </w:r>
      <w:r w:rsidRPr="00210298">
        <w:rPr>
          <w:rFonts w:ascii="Arial" w:hAnsi="Arial" w:cs="Arial"/>
        </w:rPr>
        <w:t>chose</w:t>
      </w:r>
      <w:r>
        <w:rPr>
          <w:rFonts w:ascii="Arial" w:hAnsi="Arial" w:cs="Arial"/>
        </w:rPr>
        <w:t xml:space="preserve"> </w:t>
      </w:r>
      <m:oMath>
        <m:r>
          <m:rPr>
            <m:sty m:val="p"/>
          </m:rPr>
          <w:rPr>
            <w:rFonts w:ascii="Cambria Math" w:hAnsi="Cambria Math" w:cs="Arial"/>
          </w:rPr>
          <m:t>ln</m:t>
        </m:r>
        <m:r>
          <w:rPr>
            <w:rFonts w:ascii="Cambria Math" w:hAnsi="Cambria Math" w:cs="Arial"/>
          </w:rPr>
          <m:t xml:space="preserve">(C)  </m:t>
        </m:r>
      </m:oMath>
      <w:r>
        <w:rPr>
          <w:rFonts w:ascii="Arial" w:hAnsi="Arial" w:cs="Arial"/>
        </w:rPr>
        <w:t>as the constant of integration. Exponentiating both sides we finally obtain:</w:t>
      </w:r>
    </w:p>
    <w:p w14:paraId="0A9321FB" w14:textId="3C3D1C64" w:rsidR="00EE39AB" w:rsidRDefault="00EE39AB" w:rsidP="00EE39AB">
      <w:pPr>
        <w:jc w:val="both"/>
        <w:rPr>
          <w:rFonts w:ascii="Arial" w:hAnsi="Arial" w:cs="Arial"/>
        </w:rPr>
      </w:pPr>
    </w:p>
    <w:p w14:paraId="498B5D2B" w14:textId="4C7F73E9" w:rsidR="00EE39AB" w:rsidRPr="00DD45E4" w:rsidRDefault="00380C93" w:rsidP="00EE39AB">
      <w:pPr>
        <w:jc w:val="both"/>
        <w:rPr>
          <w:rFonts w:ascii="Arial" w:hAnsi="Arial" w:cs="Arial"/>
        </w:rPr>
      </w:pPr>
      <m:oMathPara>
        <m:oMath>
          <m:func>
            <m:funcPr>
              <m:ctrlPr>
                <w:rPr>
                  <w:rFonts w:ascii="Cambria Math" w:hAnsi="Cambria Math" w:cs="Arial"/>
                </w:rPr>
              </m:ctrlPr>
            </m:funcPr>
            <m:fName>
              <m:r>
                <m:rPr>
                  <m:sty m:val="p"/>
                </m:rPr>
                <w:rPr>
                  <w:rFonts w:ascii="Cambria Math" w:hAnsi="Cambria Math" w:cs="Arial"/>
                </w:rPr>
                <m:t>ln</m:t>
              </m:r>
              <m:ctrlPr>
                <w:rPr>
                  <w:rFonts w:ascii="Cambria Math" w:hAnsi="Cambria Math" w:cs="Arial"/>
                  <w:i/>
                </w:rPr>
              </m:ctrlPr>
            </m:fName>
            <m:e>
              <m:d>
                <m:dPr>
                  <m:ctrlPr>
                    <w:rPr>
                      <w:rFonts w:ascii="Cambria Math" w:hAnsi="Cambria Math" w:cs="Arial"/>
                      <w:i/>
                    </w:rPr>
                  </m:ctrlPr>
                </m:dPr>
                <m:e>
                  <m:r>
                    <w:rPr>
                      <w:rFonts w:ascii="Cambria Math" w:hAnsi="Cambria Math" w:cs="Arial"/>
                    </w:rPr>
                    <m:t>u</m:t>
                  </m:r>
                </m:e>
              </m:d>
            </m:e>
          </m:func>
          <m:r>
            <w:rPr>
              <w:rFonts w:ascii="Cambria Math" w:hAnsi="Cambria Math" w:cs="Arial"/>
            </w:rPr>
            <m:t xml:space="preserve">= </m:t>
          </m:r>
          <m:r>
            <w:rPr>
              <w:rFonts w:ascii="Cambria Math" w:hAnsi="Cambria Math" w:cs="Arial"/>
              <w:color w:val="0000FF"/>
            </w:rPr>
            <m:t>k</m:t>
          </m:r>
          <m:r>
            <w:rPr>
              <w:rFonts w:ascii="Cambria Math" w:hAnsi="Cambria Math" w:cs="Arial"/>
            </w:rPr>
            <m:t>t+</m:t>
          </m:r>
          <m:func>
            <m:funcPr>
              <m:ctrlPr>
                <w:rPr>
                  <w:rFonts w:ascii="Cambria Math" w:hAnsi="Cambria Math" w:cs="Arial"/>
                </w:rPr>
              </m:ctrlPr>
            </m:funcPr>
            <m:fName>
              <m:r>
                <m:rPr>
                  <m:sty m:val="p"/>
                </m:rPr>
                <w:rPr>
                  <w:rFonts w:ascii="Cambria Math" w:hAnsi="Cambria Math" w:cs="Arial"/>
                </w:rPr>
                <m:t>ln</m:t>
              </m:r>
            </m:fName>
            <m:e>
              <m:d>
                <m:dPr>
                  <m:ctrlPr>
                    <w:rPr>
                      <w:rFonts w:ascii="Cambria Math" w:hAnsi="Cambria Math" w:cs="Arial"/>
                      <w:i/>
                    </w:rPr>
                  </m:ctrlPr>
                </m:dPr>
                <m:e>
                  <m:r>
                    <w:rPr>
                      <w:rFonts w:ascii="Cambria Math" w:hAnsi="Cambria Math" w:cs="Arial"/>
                    </w:rPr>
                    <m:t>C</m:t>
                  </m:r>
                </m:e>
              </m:d>
            </m:e>
          </m:func>
          <m:r>
            <w:rPr>
              <w:rFonts w:ascii="Cambria Math" w:hAnsi="Cambria Math" w:cs="Arial"/>
            </w:rPr>
            <m:t xml:space="preserve"> </m:t>
          </m:r>
          <m:r>
            <w:rPr>
              <w:rFonts w:ascii="Cambria Math" w:hAnsi="Cambria Math" w:cs="Arial"/>
              <w:color w:val="FF0000"/>
            </w:rPr>
            <m:t>⟹</m:t>
          </m:r>
          <m:func>
            <m:funcPr>
              <m:ctrlPr>
                <w:rPr>
                  <w:rFonts w:ascii="Cambria Math" w:hAnsi="Cambria Math" w:cs="Arial"/>
                </w:rPr>
              </m:ctrlPr>
            </m:funcPr>
            <m:fName>
              <m:sSup>
                <m:sSupPr>
                  <m:ctrlPr>
                    <w:rPr>
                      <w:rFonts w:ascii="Cambria Math" w:hAnsi="Cambria Math" w:cs="Arial"/>
                    </w:rPr>
                  </m:ctrlPr>
                </m:sSupPr>
                <m:e>
                  <m:r>
                    <w:rPr>
                      <w:rFonts w:ascii="Cambria Math" w:hAnsi="Cambria Math" w:cs="Arial"/>
                    </w:rPr>
                    <m:t>e</m:t>
                  </m:r>
                </m:e>
                <m:sup>
                  <m:func>
                    <m:funcPr>
                      <m:ctrlPr>
                        <w:rPr>
                          <w:rFonts w:ascii="Cambria Math" w:hAnsi="Cambria Math" w:cs="Arial"/>
                        </w:rPr>
                      </m:ctrlPr>
                    </m:funcPr>
                    <m:fName>
                      <m:r>
                        <m:rPr>
                          <m:sty m:val="p"/>
                        </m:rPr>
                        <w:rPr>
                          <w:rFonts w:ascii="Cambria Math" w:hAnsi="Cambria Math" w:cs="Arial"/>
                        </w:rPr>
                        <m:t>ln</m:t>
                      </m:r>
                      <m:ctrlPr>
                        <w:rPr>
                          <w:rFonts w:ascii="Cambria Math" w:hAnsi="Cambria Math" w:cs="Arial"/>
                          <w:i/>
                        </w:rPr>
                      </m:ctrlPr>
                    </m:fName>
                    <m:e>
                      <m:d>
                        <m:dPr>
                          <m:ctrlPr>
                            <w:rPr>
                              <w:rFonts w:ascii="Cambria Math" w:hAnsi="Cambria Math" w:cs="Arial"/>
                              <w:i/>
                            </w:rPr>
                          </m:ctrlPr>
                        </m:dPr>
                        <m:e>
                          <m:r>
                            <w:rPr>
                              <w:rFonts w:ascii="Cambria Math" w:hAnsi="Cambria Math" w:cs="Arial"/>
                            </w:rPr>
                            <m:t>u</m:t>
                          </m:r>
                        </m:e>
                      </m:d>
                    </m:e>
                  </m:func>
                </m:sup>
              </m:sSup>
              <m:ctrlPr>
                <w:rPr>
                  <w:rFonts w:ascii="Cambria Math" w:hAnsi="Cambria Math" w:cs="Arial"/>
                  <w:i/>
                </w:rPr>
              </m:ctrlPr>
            </m:fName>
            <m:e>
              <m:r>
                <w:rPr>
                  <w:rFonts w:ascii="Cambria Math" w:hAnsi="Cambria Math" w:cs="Arial"/>
                </w:rPr>
                <m:t>=</m:t>
              </m:r>
              <m:sSup>
                <m:sSupPr>
                  <m:ctrlPr>
                    <w:rPr>
                      <w:rFonts w:ascii="Cambria Math" w:hAnsi="Cambria Math" w:cs="Arial"/>
                    </w:rPr>
                  </m:ctrlPr>
                </m:sSupPr>
                <m:e>
                  <m:r>
                    <w:rPr>
                      <w:rFonts w:ascii="Cambria Math" w:hAnsi="Cambria Math" w:cs="Arial"/>
                    </w:rPr>
                    <m:t>e</m:t>
                  </m:r>
                </m:e>
                <m:sup>
                  <m:r>
                    <w:rPr>
                      <w:rFonts w:ascii="Cambria Math" w:hAnsi="Cambria Math" w:cs="Arial"/>
                      <w:color w:val="0000FF"/>
                    </w:rPr>
                    <m:t>k</m:t>
                  </m:r>
                  <m:r>
                    <w:rPr>
                      <w:rFonts w:ascii="Cambria Math" w:hAnsi="Cambria Math" w:cs="Arial"/>
                    </w:rPr>
                    <m:t>t+</m:t>
                  </m:r>
                  <m:func>
                    <m:funcPr>
                      <m:ctrlPr>
                        <w:rPr>
                          <w:rFonts w:ascii="Cambria Math" w:hAnsi="Cambria Math" w:cs="Arial"/>
                        </w:rPr>
                      </m:ctrlPr>
                    </m:funcPr>
                    <m:fName>
                      <m:r>
                        <m:rPr>
                          <m:sty m:val="p"/>
                        </m:rPr>
                        <w:rPr>
                          <w:rFonts w:ascii="Cambria Math" w:hAnsi="Cambria Math" w:cs="Arial"/>
                        </w:rPr>
                        <m:t>ln</m:t>
                      </m:r>
                      <m:ctrlPr>
                        <w:rPr>
                          <w:rFonts w:ascii="Cambria Math" w:hAnsi="Cambria Math" w:cs="Arial"/>
                          <w:i/>
                        </w:rPr>
                      </m:ctrlPr>
                    </m:fName>
                    <m:e>
                      <m:d>
                        <m:dPr>
                          <m:ctrlPr>
                            <w:rPr>
                              <w:rFonts w:ascii="Cambria Math" w:hAnsi="Cambria Math" w:cs="Arial"/>
                              <w:i/>
                            </w:rPr>
                          </m:ctrlPr>
                        </m:dPr>
                        <m:e>
                          <m:r>
                            <w:rPr>
                              <w:rFonts w:ascii="Cambria Math" w:hAnsi="Cambria Math" w:cs="Arial"/>
                            </w:rPr>
                            <m:t>C</m:t>
                          </m:r>
                        </m:e>
                      </m:d>
                    </m:e>
                  </m:func>
                </m:sup>
              </m:sSup>
            </m:e>
          </m:func>
          <m:r>
            <w:rPr>
              <w:rFonts w:ascii="Cambria Math" w:hAnsi="Cambria Math" w:cs="Arial"/>
              <w:color w:val="FF0000"/>
            </w:rPr>
            <m:t>⟹</m:t>
          </m:r>
          <m:sSup>
            <m:sSupPr>
              <m:ctrlPr>
                <w:rPr>
                  <w:rFonts w:ascii="Cambria Math" w:hAnsi="Cambria Math" w:cs="Arial"/>
                  <w:color w:val="000000" w:themeColor="text1"/>
                </w:rPr>
              </m:ctrlPr>
            </m:sSupPr>
            <m:e>
              <m:r>
                <w:rPr>
                  <w:rFonts w:ascii="Cambria Math" w:hAnsi="Cambria Math" w:cs="Arial"/>
                  <w:color w:val="000000" w:themeColor="text1"/>
                </w:rPr>
                <m:t>e</m:t>
              </m:r>
            </m:e>
            <m:sup>
              <m:func>
                <m:funcPr>
                  <m:ctrlPr>
                    <w:rPr>
                      <w:rFonts w:ascii="Cambria Math" w:hAnsi="Cambria Math" w:cs="Arial"/>
                      <w:color w:val="000000" w:themeColor="text1"/>
                    </w:rPr>
                  </m:ctrlPr>
                </m:funcPr>
                <m:fName>
                  <m:r>
                    <m:rPr>
                      <m:sty m:val="p"/>
                    </m:rPr>
                    <w:rPr>
                      <w:rFonts w:ascii="Cambria Math" w:hAnsi="Cambria Math" w:cs="Arial"/>
                      <w:color w:val="000000" w:themeColor="text1"/>
                    </w:rPr>
                    <m:t>ln</m:t>
                  </m:r>
                </m:fName>
                <m:e>
                  <m:d>
                    <m:dPr>
                      <m:ctrlPr>
                        <w:rPr>
                          <w:rFonts w:ascii="Cambria Math" w:hAnsi="Cambria Math" w:cs="Arial"/>
                          <w:color w:val="000000" w:themeColor="text1"/>
                        </w:rPr>
                      </m:ctrlPr>
                    </m:dPr>
                    <m:e>
                      <m:r>
                        <w:rPr>
                          <w:rFonts w:ascii="Cambria Math" w:hAnsi="Cambria Math" w:cs="Arial"/>
                          <w:color w:val="000000" w:themeColor="text1"/>
                        </w:rPr>
                        <m:t>u</m:t>
                      </m:r>
                    </m:e>
                  </m:d>
                </m:e>
              </m:func>
            </m:sup>
          </m:sSup>
          <m:r>
            <w:rPr>
              <w:rFonts w:ascii="Cambria Math" w:hAnsi="Cambria Math" w:cs="Arial"/>
              <w:color w:val="000000" w:themeColor="text1"/>
            </w:rPr>
            <m:t>=</m:t>
          </m:r>
          <m:sSup>
            <m:sSupPr>
              <m:ctrlPr>
                <w:rPr>
                  <w:rFonts w:ascii="Cambria Math" w:hAnsi="Cambria Math" w:cs="Arial"/>
                  <w:color w:val="000000" w:themeColor="text1"/>
                </w:rPr>
              </m:ctrlPr>
            </m:sSupPr>
            <m:e>
              <m:r>
                <w:rPr>
                  <w:rFonts w:ascii="Cambria Math" w:hAnsi="Cambria Math" w:cs="Arial"/>
                  <w:color w:val="000000" w:themeColor="text1"/>
                </w:rPr>
                <m:t>e</m:t>
              </m:r>
            </m:e>
            <m:sup>
              <m:r>
                <w:rPr>
                  <w:rFonts w:ascii="Cambria Math" w:hAnsi="Cambria Math" w:cs="Arial"/>
                  <w:color w:val="0432FF"/>
                </w:rPr>
                <m:t>k</m:t>
              </m:r>
              <m:r>
                <w:rPr>
                  <w:rFonts w:ascii="Cambria Math" w:hAnsi="Cambria Math" w:cs="Arial"/>
                  <w:color w:val="000000" w:themeColor="text1"/>
                </w:rPr>
                <m:t>t</m:t>
              </m:r>
            </m:sup>
          </m:sSup>
          <m:sSup>
            <m:sSupPr>
              <m:ctrlPr>
                <w:rPr>
                  <w:rFonts w:ascii="Cambria Math" w:hAnsi="Cambria Math" w:cs="Arial"/>
                  <w:color w:val="000000" w:themeColor="text1"/>
                </w:rPr>
              </m:ctrlPr>
            </m:sSupPr>
            <m:e>
              <m:r>
                <w:rPr>
                  <w:rFonts w:ascii="Cambria Math" w:hAnsi="Cambria Math" w:cs="Arial"/>
                  <w:color w:val="000000" w:themeColor="text1"/>
                </w:rPr>
                <m:t>e</m:t>
              </m:r>
            </m:e>
            <m:sup>
              <m:func>
                <m:funcPr>
                  <m:ctrlPr>
                    <w:rPr>
                      <w:rFonts w:ascii="Cambria Math" w:hAnsi="Cambria Math" w:cs="Arial"/>
                      <w:color w:val="000000" w:themeColor="text1"/>
                    </w:rPr>
                  </m:ctrlPr>
                </m:funcPr>
                <m:fName>
                  <m:r>
                    <m:rPr>
                      <m:sty m:val="p"/>
                    </m:rPr>
                    <w:rPr>
                      <w:rFonts w:ascii="Cambria Math" w:hAnsi="Cambria Math" w:cs="Arial"/>
                      <w:color w:val="000000" w:themeColor="text1"/>
                    </w:rPr>
                    <m:t>ln</m:t>
                  </m:r>
                </m:fName>
                <m:e>
                  <m:d>
                    <m:dPr>
                      <m:ctrlPr>
                        <w:rPr>
                          <w:rFonts w:ascii="Cambria Math" w:hAnsi="Cambria Math" w:cs="Arial"/>
                          <w:color w:val="000000" w:themeColor="text1"/>
                        </w:rPr>
                      </m:ctrlPr>
                    </m:dPr>
                    <m:e>
                      <m:r>
                        <w:rPr>
                          <w:rFonts w:ascii="Cambria Math" w:hAnsi="Cambria Math" w:cs="Arial"/>
                          <w:color w:val="000000" w:themeColor="text1"/>
                        </w:rPr>
                        <m:t>C</m:t>
                      </m:r>
                    </m:e>
                  </m:d>
                </m:e>
              </m:func>
            </m:sup>
          </m:sSup>
          <m:r>
            <w:rPr>
              <w:rFonts w:ascii="Cambria Math" w:hAnsi="Cambria Math" w:cs="Arial"/>
              <w:color w:val="FF0000"/>
            </w:rPr>
            <m:t>⟹</m:t>
          </m:r>
          <m:r>
            <m:rPr>
              <m:sty m:val="p"/>
            </m:rPr>
            <w:rPr>
              <w:rFonts w:ascii="Cambria Math" w:hAnsi="Cambria Math" w:cs="Arial"/>
            </w:rPr>
            <m:t>u=</m:t>
          </m:r>
          <m:sSup>
            <m:sSupPr>
              <m:ctrlPr>
                <w:rPr>
                  <w:rFonts w:ascii="Cambria Math" w:hAnsi="Cambria Math" w:cs="Arial"/>
                </w:rPr>
              </m:ctrlPr>
            </m:sSupPr>
            <m:e>
              <m:r>
                <w:rPr>
                  <w:rFonts w:ascii="Cambria Math" w:hAnsi="Cambria Math" w:cs="Arial"/>
                </w:rPr>
                <m:t>e</m:t>
              </m:r>
            </m:e>
            <m:sup>
              <m:r>
                <w:rPr>
                  <w:rFonts w:ascii="Cambria Math" w:hAnsi="Cambria Math" w:cs="Arial"/>
                  <w:color w:val="0000FF"/>
                </w:rPr>
                <m:t>k</m:t>
              </m:r>
              <m:r>
                <w:rPr>
                  <w:rFonts w:ascii="Cambria Math" w:hAnsi="Cambria Math" w:cs="Arial"/>
                </w:rPr>
                <m:t>t</m:t>
              </m:r>
            </m:sup>
          </m:sSup>
          <m:r>
            <m:rPr>
              <m:sty m:val="p"/>
            </m:rPr>
            <w:rPr>
              <w:rFonts w:ascii="Cambria Math" w:hAnsi="Cambria Math" w:cs="Arial"/>
            </w:rPr>
            <m:t>C</m:t>
          </m:r>
        </m:oMath>
      </m:oMathPara>
    </w:p>
    <w:p w14:paraId="0282234D" w14:textId="77777777" w:rsidR="00EE39AB" w:rsidRDefault="00EE39AB" w:rsidP="00EE39AB">
      <w:pPr>
        <w:jc w:val="both"/>
        <w:rPr>
          <w:rFonts w:ascii="Arial" w:hAnsi="Arial" w:cs="Arial"/>
        </w:rPr>
      </w:pPr>
    </w:p>
    <w:p w14:paraId="2E0F42B9" w14:textId="341CF0F2" w:rsidR="00EE39AB" w:rsidRDefault="00EE39AB" w:rsidP="00EE39AB">
      <w:pPr>
        <w:jc w:val="both"/>
        <w:rPr>
          <w:rFonts w:ascii="Arial" w:hAnsi="Arial" w:cs="Arial"/>
        </w:rPr>
      </w:pPr>
      <w:r w:rsidRPr="00C80FBE">
        <w:rPr>
          <w:rFonts w:ascii="Arial" w:hAnsi="Arial" w:cs="Arial"/>
        </w:rPr>
        <w:t>It's worth noting that the solution</w:t>
      </w:r>
      <w:r>
        <w:rPr>
          <w:rFonts w:ascii="Arial" w:hAnsi="Arial" w:cs="Arial"/>
        </w:rPr>
        <w:t>:</w:t>
      </w:r>
    </w:p>
    <w:p w14:paraId="1A7F78AB" w14:textId="77777777" w:rsidR="00EE39AB" w:rsidRPr="00405918" w:rsidRDefault="00EE39AB" w:rsidP="00EE39AB">
      <w:pPr>
        <w:jc w:val="both"/>
        <w:rPr>
          <w:rFonts w:ascii="Arial" w:hAnsi="Arial" w:cs="Arial"/>
        </w:rPr>
      </w:pPr>
      <m:oMathPara>
        <m:oMath>
          <m:r>
            <w:rPr>
              <w:rFonts w:ascii="Cambria Math" w:hAnsi="Cambria Math" w:cs="Arial"/>
              <w:color w:val="008F00"/>
            </w:rPr>
            <m:t>u(t)</m:t>
          </m:r>
          <m:r>
            <w:rPr>
              <w:rFonts w:ascii="Cambria Math" w:hAnsi="Cambria Math" w:cs="Arial"/>
            </w:rPr>
            <m:t>=</m:t>
          </m:r>
          <m:sSup>
            <m:sSupPr>
              <m:ctrlPr>
                <w:rPr>
                  <w:rFonts w:ascii="Cambria Math" w:hAnsi="Cambria Math" w:cs="Arial"/>
                  <w:i/>
                </w:rPr>
              </m:ctrlPr>
            </m:sSupPr>
            <m:e>
              <m:r>
                <w:rPr>
                  <w:rFonts w:ascii="Cambria Math" w:hAnsi="Cambria Math" w:cs="Arial"/>
                </w:rPr>
                <m:t>Ce</m:t>
              </m:r>
            </m:e>
            <m:sup>
              <m:r>
                <w:rPr>
                  <w:rFonts w:ascii="Cambria Math" w:hAnsi="Cambria Math" w:cs="Arial"/>
                </w:rPr>
                <m:t>kt</m:t>
              </m:r>
            </m:sup>
          </m:sSup>
          <m:r>
            <w:rPr>
              <w:rFonts w:ascii="Cambria Math" w:hAnsi="Cambria Math" w:cs="Arial"/>
            </w:rPr>
            <m:t xml:space="preserve"> </m:t>
          </m:r>
        </m:oMath>
      </m:oMathPara>
    </w:p>
    <w:p w14:paraId="2744FA36" w14:textId="5B2C8CD3" w:rsidR="00EE39AB" w:rsidRDefault="00EE39AB" w:rsidP="00EE39AB">
      <w:pPr>
        <w:jc w:val="both"/>
        <w:rPr>
          <w:rFonts w:ascii="Arial" w:hAnsi="Arial" w:cs="Arial"/>
        </w:rPr>
      </w:pPr>
    </w:p>
    <w:p w14:paraId="09FF6966" w14:textId="347BE22B" w:rsidR="00A33272" w:rsidRDefault="00EE39AB" w:rsidP="00EE39AB">
      <w:pPr>
        <w:jc w:val="both"/>
        <w:rPr>
          <w:rFonts w:ascii="Arial" w:hAnsi="Arial" w:cs="Arial"/>
        </w:rPr>
      </w:pPr>
      <w:r>
        <w:rPr>
          <w:rFonts w:ascii="Arial" w:hAnsi="Arial" w:cs="Arial"/>
        </w:rPr>
        <w:t xml:space="preserve">reduces to just </w:t>
      </w:r>
      <w:proofErr w:type="spellStart"/>
      <w:r>
        <w:rPr>
          <w:rFonts w:ascii="Arial" w:hAnsi="Arial" w:cs="Arial"/>
          <w:i/>
        </w:rPr>
        <w:t xml:space="preserve">C </w:t>
      </w:r>
      <w:r>
        <w:rPr>
          <w:rFonts w:ascii="Arial" w:hAnsi="Arial" w:cs="Arial"/>
        </w:rPr>
        <w:t>at</w:t>
      </w:r>
      <w:proofErr w:type="spellEnd"/>
      <w:r>
        <w:rPr>
          <w:rFonts w:ascii="Arial" w:hAnsi="Arial" w:cs="Arial"/>
        </w:rPr>
        <w:t xml:space="preserve"> </w:t>
      </w:r>
      <w:r w:rsidR="00EA147E" w:rsidRPr="00405918">
        <w:rPr>
          <w:rFonts w:ascii="Arial" w:hAnsi="Arial" w:cs="Arial"/>
          <w:i/>
        </w:rPr>
        <w:t>t = 0</w:t>
      </w:r>
      <w:r>
        <w:rPr>
          <w:rFonts w:ascii="Arial" w:hAnsi="Arial" w:cs="Arial"/>
        </w:rPr>
        <w:t xml:space="preserve"> because </w:t>
      </w:r>
      <m:oMath>
        <m:sSup>
          <m:sSupPr>
            <m:ctrlPr>
              <w:rPr>
                <w:rFonts w:ascii="Cambria Math" w:hAnsi="Cambria Math" w:cs="Arial"/>
                <w:b/>
                <w:i/>
              </w:rPr>
            </m:ctrlPr>
          </m:sSupPr>
          <m:e>
            <m:r>
              <w:rPr>
                <w:rFonts w:ascii="Cambria Math" w:hAnsi="Cambria Math" w:cs="Arial"/>
              </w:rPr>
              <m:t>e</m:t>
            </m:r>
          </m:e>
          <m:sup>
            <m:r>
              <w:rPr>
                <w:rFonts w:ascii="Cambria Math" w:hAnsi="Cambria Math" w:cs="Arial"/>
              </w:rPr>
              <m:t>0</m:t>
            </m:r>
          </m:sup>
        </m:sSup>
        <m:r>
          <m:rPr>
            <m:sty m:val="bi"/>
          </m:rPr>
          <w:rPr>
            <w:rFonts w:ascii="Cambria Math" w:hAnsi="Cambria Math" w:cs="Arial"/>
          </w:rPr>
          <m:t xml:space="preserve"> =</m:t>
        </m:r>
        <m:r>
          <w:rPr>
            <w:rFonts w:ascii="Cambria Math" w:hAnsi="Cambria Math" w:cs="Arial"/>
          </w:rPr>
          <m:t>1</m:t>
        </m:r>
      </m:oMath>
      <w:r>
        <w:rPr>
          <w:rFonts w:ascii="Arial" w:hAnsi="Arial" w:cs="Arial"/>
        </w:rPr>
        <w:t xml:space="preserve">. </w:t>
      </w:r>
    </w:p>
    <w:p w14:paraId="5F6B716D" w14:textId="11289DF2" w:rsidR="00A33272" w:rsidRDefault="00A33272" w:rsidP="00EE39AB">
      <w:pPr>
        <w:jc w:val="both"/>
        <w:rPr>
          <w:rFonts w:ascii="Arial" w:hAnsi="Arial" w:cs="Arial"/>
        </w:rPr>
      </w:pPr>
    </w:p>
    <w:p w14:paraId="1C3FA50A" w14:textId="62E39572" w:rsidR="00EE39AB" w:rsidRDefault="00EE39AB" w:rsidP="00EE39AB">
      <w:pPr>
        <w:jc w:val="both"/>
        <w:rPr>
          <w:rFonts w:ascii="Arial" w:hAnsi="Arial" w:cs="Arial"/>
        </w:rPr>
      </w:pPr>
      <w:r>
        <w:rPr>
          <w:rFonts w:ascii="Arial" w:hAnsi="Arial" w:cs="Arial"/>
        </w:rPr>
        <w:t xml:space="preserve">Thus, by </w:t>
      </w:r>
      <w:proofErr w:type="spellStart"/>
      <w:r>
        <w:rPr>
          <w:rFonts w:ascii="Arial" w:hAnsi="Arial" w:cs="Arial"/>
        </w:rPr>
        <w:t>chosing</w:t>
      </w:r>
      <w:proofErr w:type="spellEnd"/>
      <w:r>
        <w:rPr>
          <w:rFonts w:ascii="Arial" w:hAnsi="Arial" w:cs="Arial"/>
        </w:rPr>
        <w:t xml:space="preserve"> </w:t>
      </w:r>
      <m:oMath>
        <m:r>
          <w:rPr>
            <w:rFonts w:ascii="Cambria Math" w:hAnsi="Cambria Math" w:cs="Arial"/>
          </w:rPr>
          <m:t>C=u</m:t>
        </m:r>
        <m:r>
          <m:rPr>
            <m:sty m:val="p"/>
          </m:rPr>
          <w:rPr>
            <w:rFonts w:ascii="Cambria Math" w:hAnsi="Cambria Math" w:cs="Arial"/>
          </w:rPr>
          <m:t>(0)</m:t>
        </m:r>
      </m:oMath>
      <w:r>
        <w:rPr>
          <w:rFonts w:ascii="Arial" w:hAnsi="Arial" w:cs="Arial"/>
        </w:rPr>
        <w:t>:</w:t>
      </w:r>
    </w:p>
    <w:p w14:paraId="50AB25AE" w14:textId="0FA0507C" w:rsidR="00EE39AB" w:rsidRDefault="00A33272" w:rsidP="00EE39AB">
      <w:pPr>
        <w:jc w:val="both"/>
        <w:rPr>
          <w:rFonts w:ascii="Arial" w:hAnsi="Arial" w:cs="Arial"/>
        </w:rPr>
      </w:pPr>
      <w:r>
        <w:rPr>
          <w:rFonts w:ascii="Arial" w:hAnsi="Arial" w:cs="Arial"/>
          <w:noProof/>
        </w:rPr>
        <w:drawing>
          <wp:anchor distT="0" distB="0" distL="114300" distR="114300" simplePos="0" relativeHeight="251679744" behindDoc="0" locked="0" layoutInCell="1" allowOverlap="1" wp14:anchorId="106BBEF5" wp14:editId="25B0BF87">
            <wp:simplePos x="0" y="0"/>
            <wp:positionH relativeFrom="column">
              <wp:posOffset>2973705</wp:posOffset>
            </wp:positionH>
            <wp:positionV relativeFrom="paragraph">
              <wp:posOffset>19685</wp:posOffset>
            </wp:positionV>
            <wp:extent cx="3307715" cy="267271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DE_general_3.png"/>
                    <pic:cNvPicPr/>
                  </pic:nvPicPr>
                  <pic:blipFill rotWithShape="1">
                    <a:blip r:embed="rId11" cstate="print">
                      <a:extLst>
                        <a:ext uri="{28A0092B-C50C-407E-A947-70E740481C1C}">
                          <a14:useLocalDpi xmlns:a14="http://schemas.microsoft.com/office/drawing/2010/main" val="0"/>
                        </a:ext>
                      </a:extLst>
                    </a:blip>
                    <a:srcRect l="4780" t="5962" r="7946"/>
                    <a:stretch/>
                  </pic:blipFill>
                  <pic:spPr bwMode="auto">
                    <a:xfrm>
                      <a:off x="0" y="0"/>
                      <a:ext cx="3307715" cy="26727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0D17521" w14:textId="77777777" w:rsidR="00EE39AB" w:rsidRPr="00405918" w:rsidRDefault="00EE39AB" w:rsidP="00EE39AB">
      <w:pPr>
        <w:jc w:val="both"/>
        <w:rPr>
          <w:rFonts w:ascii="Arial" w:hAnsi="Arial" w:cs="Arial"/>
        </w:rPr>
      </w:pPr>
      <m:oMathPara>
        <m:oMath>
          <m:r>
            <w:rPr>
              <w:rFonts w:ascii="Cambria Math" w:hAnsi="Cambria Math" w:cs="Arial"/>
              <w:color w:val="008F00"/>
            </w:rPr>
            <m:t>u(t)</m:t>
          </m:r>
          <m:r>
            <w:rPr>
              <w:rFonts w:ascii="Cambria Math" w:hAnsi="Cambria Math" w:cs="Arial"/>
            </w:rPr>
            <m:t>=</m:t>
          </m:r>
          <m:sSup>
            <m:sSupPr>
              <m:ctrlPr>
                <w:rPr>
                  <w:rFonts w:ascii="Cambria Math" w:hAnsi="Cambria Math" w:cs="Arial"/>
                  <w:i/>
                </w:rPr>
              </m:ctrlPr>
            </m:sSupPr>
            <m:e>
              <m:r>
                <w:rPr>
                  <w:rFonts w:ascii="Cambria Math" w:hAnsi="Cambria Math" w:cs="Arial"/>
                </w:rPr>
                <m:t>u(0)e</m:t>
              </m:r>
            </m:e>
            <m:sup>
              <m:r>
                <w:rPr>
                  <w:rFonts w:ascii="Cambria Math" w:hAnsi="Cambria Math" w:cs="Arial"/>
                </w:rPr>
                <m:t>kt</m:t>
              </m:r>
            </m:sup>
          </m:sSup>
          <m:r>
            <w:rPr>
              <w:rFonts w:ascii="Cambria Math" w:hAnsi="Cambria Math" w:cs="Arial"/>
            </w:rPr>
            <m:t xml:space="preserve"> </m:t>
          </m:r>
        </m:oMath>
      </m:oMathPara>
    </w:p>
    <w:p w14:paraId="0E874291" w14:textId="43B9B5F4" w:rsidR="00EE39AB" w:rsidRDefault="00EE39AB" w:rsidP="00EE39AB">
      <w:pPr>
        <w:jc w:val="both"/>
        <w:rPr>
          <w:rFonts w:ascii="Arial" w:hAnsi="Arial" w:cs="Arial"/>
        </w:rPr>
      </w:pPr>
    </w:p>
    <w:p w14:paraId="59856350" w14:textId="77777777" w:rsidR="00A33272" w:rsidRDefault="00EE39AB" w:rsidP="00EE39AB">
      <w:pPr>
        <w:jc w:val="both"/>
        <w:rPr>
          <w:rFonts w:ascii="Arial" w:hAnsi="Arial" w:cs="Arial"/>
        </w:rPr>
      </w:pPr>
      <w:r>
        <w:rPr>
          <w:rFonts w:ascii="Arial" w:hAnsi="Arial" w:cs="Arial"/>
        </w:rPr>
        <w:t xml:space="preserve">is the solution that </w:t>
      </w:r>
      <w:r w:rsidRPr="007B4B88">
        <w:rPr>
          <w:rFonts w:ascii="Arial" w:hAnsi="Arial" w:cs="Arial"/>
          <w:u w:val="single"/>
        </w:rPr>
        <w:t>starts</w:t>
      </w:r>
      <w:r>
        <w:rPr>
          <w:rFonts w:ascii="Arial" w:hAnsi="Arial" w:cs="Arial"/>
        </w:rPr>
        <w:t xml:space="preserve"> from </w:t>
      </w:r>
      <w:r w:rsidRPr="00405918">
        <w:rPr>
          <w:rFonts w:ascii="Arial" w:hAnsi="Arial" w:cs="Arial"/>
          <w:i/>
        </w:rPr>
        <w:t>u(0)</w:t>
      </w:r>
      <w:r>
        <w:rPr>
          <w:rFonts w:ascii="Arial" w:hAnsi="Arial" w:cs="Arial"/>
        </w:rPr>
        <w:t xml:space="preserve"> at </w:t>
      </w:r>
      <w:r w:rsidRPr="00405918">
        <w:rPr>
          <w:rFonts w:ascii="Arial" w:hAnsi="Arial" w:cs="Arial"/>
          <w:i/>
        </w:rPr>
        <w:t>t = 0</w:t>
      </w:r>
      <w:r>
        <w:rPr>
          <w:rFonts w:ascii="Arial" w:hAnsi="Arial" w:cs="Arial"/>
        </w:rPr>
        <w:t xml:space="preserve">. </w:t>
      </w:r>
    </w:p>
    <w:p w14:paraId="4315D0BD" w14:textId="77777777" w:rsidR="00A33272" w:rsidRDefault="00A33272" w:rsidP="00EE39AB">
      <w:pPr>
        <w:jc w:val="both"/>
        <w:rPr>
          <w:rFonts w:ascii="Arial" w:hAnsi="Arial" w:cs="Arial"/>
        </w:rPr>
      </w:pPr>
    </w:p>
    <w:p w14:paraId="76116467" w14:textId="2C0D4CFA" w:rsidR="00EE39AB" w:rsidRDefault="00EE39AB" w:rsidP="00EE39AB">
      <w:pPr>
        <w:jc w:val="both"/>
        <w:rPr>
          <w:rFonts w:ascii="Arial" w:hAnsi="Arial" w:cs="Arial"/>
        </w:rPr>
      </w:pPr>
      <w:r>
        <w:rPr>
          <w:rFonts w:ascii="Arial" w:hAnsi="Arial" w:cs="Arial"/>
        </w:rPr>
        <w:t xml:space="preserve">For example, if we chose values of </w:t>
      </w:r>
      <m:oMath>
        <m:r>
          <w:rPr>
            <w:rFonts w:ascii="Cambria Math" w:hAnsi="Cambria Math" w:cs="Arial"/>
          </w:rPr>
          <m:t>u</m:t>
        </m:r>
        <m:r>
          <m:rPr>
            <m:sty m:val="b"/>
          </m:rPr>
          <w:rPr>
            <w:rFonts w:ascii="Cambria Math" w:hAnsi="Cambria Math" w:cs="Arial"/>
          </w:rPr>
          <m:t>(</m:t>
        </m:r>
        <m:r>
          <m:rPr>
            <m:sty m:val="p"/>
          </m:rPr>
          <w:rPr>
            <w:rFonts w:ascii="Cambria Math" w:hAnsi="Cambria Math" w:cs="Arial"/>
          </w:rPr>
          <m:t>0</m:t>
        </m:r>
        <m:r>
          <m:rPr>
            <m:sty m:val="b"/>
          </m:rPr>
          <w:rPr>
            <w:rFonts w:ascii="Cambria Math" w:hAnsi="Cambria Math" w:cs="Arial"/>
          </w:rPr>
          <m:t>)</m:t>
        </m:r>
        <m:r>
          <w:rPr>
            <w:rFonts w:ascii="Cambria Math" w:hAnsi="Cambria Math" w:cs="Arial"/>
          </w:rPr>
          <m:t>=[0 0.1 0.25 0.5 1 2 4 8]</m:t>
        </m:r>
      </m:oMath>
      <w:r>
        <w:rPr>
          <w:rFonts w:ascii="Arial" w:hAnsi="Arial" w:cs="Arial"/>
        </w:rPr>
        <w:t xml:space="preserve"> we will obtain 8 different functions </w:t>
      </w:r>
      <m:oMath>
        <m:r>
          <w:rPr>
            <w:rFonts w:ascii="Cambria Math" w:hAnsi="Cambria Math" w:cs="Arial"/>
            <w:color w:val="008F00"/>
          </w:rPr>
          <m:t>u(t)</m:t>
        </m:r>
      </m:oMath>
      <w:r>
        <w:rPr>
          <w:rFonts w:ascii="Arial" w:hAnsi="Arial" w:cs="Arial"/>
        </w:rPr>
        <w:t xml:space="preserve">. </w:t>
      </w:r>
    </w:p>
    <w:p w14:paraId="1445B84F" w14:textId="697675AA" w:rsidR="00EE39AB" w:rsidRDefault="00EE39AB" w:rsidP="00EE39AB">
      <w:pPr>
        <w:jc w:val="both"/>
        <w:rPr>
          <w:rFonts w:ascii="Arial" w:hAnsi="Arial" w:cs="Arial"/>
        </w:rPr>
      </w:pPr>
    </w:p>
    <w:p w14:paraId="51BC6FF6" w14:textId="77777777" w:rsidR="00EE39AB" w:rsidRPr="00236297" w:rsidRDefault="00EE39AB" w:rsidP="00EE39AB">
      <w:pPr>
        <w:jc w:val="both"/>
        <w:rPr>
          <w:rFonts w:ascii="Arial" w:hAnsi="Arial" w:cs="Arial"/>
          <w:color w:val="008000"/>
        </w:rPr>
      </w:pPr>
      <w:r w:rsidRPr="00236297">
        <w:rPr>
          <w:rFonts w:ascii="Arial" w:hAnsi="Arial" w:cs="Arial"/>
          <w:color w:val="008000"/>
        </w:rPr>
        <w:t>hold on</w:t>
      </w:r>
    </w:p>
    <w:p w14:paraId="45201239" w14:textId="77777777" w:rsidR="00EE39AB" w:rsidRPr="00236297" w:rsidRDefault="00EE39AB" w:rsidP="00EE39AB">
      <w:pPr>
        <w:jc w:val="both"/>
        <w:rPr>
          <w:rFonts w:ascii="Arial" w:hAnsi="Arial" w:cs="Arial"/>
          <w:color w:val="008000"/>
        </w:rPr>
      </w:pPr>
      <w:r w:rsidRPr="00236297">
        <w:rPr>
          <w:rFonts w:ascii="Arial" w:hAnsi="Arial" w:cs="Arial"/>
          <w:color w:val="008000"/>
        </w:rPr>
        <w:t>t = [-1:0.1:6];</w:t>
      </w:r>
    </w:p>
    <w:p w14:paraId="7A67F716" w14:textId="1F88D728" w:rsidR="00EE39AB" w:rsidRPr="00236297" w:rsidRDefault="00CC6681" w:rsidP="00EE39AB">
      <w:pPr>
        <w:jc w:val="both"/>
        <w:rPr>
          <w:rFonts w:ascii="Arial" w:hAnsi="Arial" w:cs="Arial"/>
          <w:color w:val="008000"/>
        </w:rPr>
      </w:pPr>
      <w:r>
        <w:rPr>
          <w:rFonts w:ascii="Arial" w:hAnsi="Arial" w:cs="Arial"/>
          <w:color w:val="008000"/>
        </w:rPr>
        <w:t>u0</w:t>
      </w:r>
      <w:r w:rsidR="00EE39AB" w:rsidRPr="00236297">
        <w:rPr>
          <w:rFonts w:ascii="Arial" w:hAnsi="Arial" w:cs="Arial"/>
          <w:color w:val="008000"/>
        </w:rPr>
        <w:t xml:space="preserve"> = [0 0.1 0.25 0.5 1 2 4 8];</w:t>
      </w:r>
    </w:p>
    <w:p w14:paraId="017EF3CB" w14:textId="1FEBAB97" w:rsidR="00EE39AB" w:rsidRPr="00236297" w:rsidRDefault="00EE39AB" w:rsidP="00EE39AB">
      <w:pPr>
        <w:jc w:val="both"/>
        <w:rPr>
          <w:rFonts w:ascii="Arial" w:hAnsi="Arial" w:cs="Arial"/>
          <w:color w:val="008000"/>
        </w:rPr>
      </w:pPr>
      <w:r w:rsidRPr="00236297">
        <w:rPr>
          <w:rFonts w:ascii="Arial" w:hAnsi="Arial" w:cs="Arial"/>
          <w:color w:val="008000"/>
        </w:rPr>
        <w:t>[t,</w:t>
      </w:r>
      <w:r w:rsidR="00CC6681">
        <w:rPr>
          <w:rFonts w:ascii="Arial" w:hAnsi="Arial" w:cs="Arial"/>
          <w:color w:val="008000"/>
        </w:rPr>
        <w:t>u0</w:t>
      </w:r>
      <w:r w:rsidRPr="00236297">
        <w:rPr>
          <w:rFonts w:ascii="Arial" w:hAnsi="Arial" w:cs="Arial"/>
          <w:color w:val="008000"/>
        </w:rPr>
        <w:t xml:space="preserve">] = </w:t>
      </w:r>
      <w:proofErr w:type="spellStart"/>
      <w:r w:rsidRPr="00236297">
        <w:rPr>
          <w:rFonts w:ascii="Arial" w:hAnsi="Arial" w:cs="Arial"/>
          <w:color w:val="008000"/>
        </w:rPr>
        <w:t>meshgrid</w:t>
      </w:r>
      <w:proofErr w:type="spellEnd"/>
      <w:r w:rsidRPr="00236297">
        <w:rPr>
          <w:rFonts w:ascii="Arial" w:hAnsi="Arial" w:cs="Arial"/>
          <w:color w:val="008000"/>
        </w:rPr>
        <w:t>(t,</w:t>
      </w:r>
      <w:r w:rsidR="00CC6681">
        <w:rPr>
          <w:rFonts w:ascii="Arial" w:hAnsi="Arial" w:cs="Arial"/>
          <w:color w:val="008000"/>
        </w:rPr>
        <w:t>u0</w:t>
      </w:r>
      <w:r w:rsidRPr="00236297">
        <w:rPr>
          <w:rFonts w:ascii="Arial" w:hAnsi="Arial" w:cs="Arial"/>
          <w:color w:val="008000"/>
        </w:rPr>
        <w:t>)</w:t>
      </w:r>
    </w:p>
    <w:p w14:paraId="7E5B5C54" w14:textId="59CE9D1B" w:rsidR="00EE39AB" w:rsidRPr="00236297" w:rsidRDefault="00CC6681" w:rsidP="00EE39AB">
      <w:pPr>
        <w:jc w:val="both"/>
        <w:rPr>
          <w:rFonts w:ascii="Arial" w:hAnsi="Arial" w:cs="Arial"/>
          <w:color w:val="008000"/>
        </w:rPr>
      </w:pPr>
      <w:r>
        <w:rPr>
          <w:rFonts w:ascii="Arial" w:hAnsi="Arial" w:cs="Arial"/>
          <w:color w:val="008000"/>
        </w:rPr>
        <w:t>u</w:t>
      </w:r>
      <w:r w:rsidR="00EE39AB" w:rsidRPr="00236297">
        <w:rPr>
          <w:rFonts w:ascii="Arial" w:hAnsi="Arial" w:cs="Arial"/>
          <w:color w:val="008000"/>
        </w:rPr>
        <w:t xml:space="preserve"> = </w:t>
      </w:r>
      <w:r>
        <w:rPr>
          <w:rFonts w:ascii="Arial" w:hAnsi="Arial" w:cs="Arial"/>
          <w:color w:val="008000"/>
        </w:rPr>
        <w:t>u0</w:t>
      </w:r>
      <w:r w:rsidR="00EE39AB" w:rsidRPr="00236297">
        <w:rPr>
          <w:rFonts w:ascii="Arial" w:hAnsi="Arial" w:cs="Arial"/>
          <w:color w:val="008000"/>
        </w:rPr>
        <w:t>.*</w:t>
      </w:r>
      <w:proofErr w:type="spellStart"/>
      <w:r w:rsidR="00EE39AB" w:rsidRPr="00236297">
        <w:rPr>
          <w:rFonts w:ascii="Arial" w:hAnsi="Arial" w:cs="Arial"/>
          <w:color w:val="008000"/>
        </w:rPr>
        <w:t>exp</w:t>
      </w:r>
      <w:proofErr w:type="spellEnd"/>
      <w:r w:rsidR="00EE39AB" w:rsidRPr="00236297">
        <w:rPr>
          <w:rFonts w:ascii="Arial" w:hAnsi="Arial" w:cs="Arial"/>
          <w:color w:val="008000"/>
        </w:rPr>
        <w:t>(k*t)</w:t>
      </w:r>
    </w:p>
    <w:p w14:paraId="11F1FB74" w14:textId="265A1A96" w:rsidR="00EE39AB" w:rsidRPr="00236297" w:rsidRDefault="00EE39AB" w:rsidP="00EE39AB">
      <w:pPr>
        <w:jc w:val="both"/>
        <w:rPr>
          <w:rFonts w:ascii="Arial" w:hAnsi="Arial" w:cs="Arial"/>
          <w:color w:val="008000"/>
        </w:rPr>
      </w:pPr>
      <w:r w:rsidRPr="00236297">
        <w:rPr>
          <w:rFonts w:ascii="Arial" w:hAnsi="Arial" w:cs="Arial"/>
          <w:color w:val="008000"/>
        </w:rPr>
        <w:t>plot(t(1,:),</w:t>
      </w:r>
      <w:proofErr w:type="spellStart"/>
      <w:r w:rsidR="00CC6681">
        <w:rPr>
          <w:rFonts w:ascii="Arial" w:hAnsi="Arial" w:cs="Arial"/>
          <w:color w:val="008000"/>
        </w:rPr>
        <w:t>u</w:t>
      </w:r>
      <w:r w:rsidRPr="00236297">
        <w:rPr>
          <w:rFonts w:ascii="Arial" w:hAnsi="Arial" w:cs="Arial"/>
          <w:color w:val="008000"/>
        </w:rPr>
        <w:t>',':b</w:t>
      </w:r>
      <w:proofErr w:type="spellEnd"/>
      <w:r w:rsidRPr="00236297">
        <w:rPr>
          <w:rFonts w:ascii="Arial" w:hAnsi="Arial" w:cs="Arial"/>
          <w:color w:val="008000"/>
        </w:rPr>
        <w:t>')</w:t>
      </w:r>
    </w:p>
    <w:p w14:paraId="0B48569A" w14:textId="77777777" w:rsidR="00EE39AB" w:rsidRPr="00236297" w:rsidRDefault="00EE39AB" w:rsidP="00EE39AB">
      <w:pPr>
        <w:jc w:val="both"/>
        <w:rPr>
          <w:rFonts w:ascii="Arial" w:hAnsi="Arial" w:cs="Arial"/>
        </w:rPr>
      </w:pPr>
    </w:p>
    <w:p w14:paraId="712F1408" w14:textId="2C081688" w:rsidR="00EE39AB" w:rsidRDefault="00EE39AB" w:rsidP="00EE39AB">
      <w:pPr>
        <w:jc w:val="both"/>
        <w:rPr>
          <w:rFonts w:ascii="Arial" w:hAnsi="Arial" w:cs="Arial"/>
          <w:i/>
        </w:rPr>
      </w:pPr>
      <w:r>
        <w:rPr>
          <w:rFonts w:ascii="Arial" w:hAnsi="Arial" w:cs="Arial"/>
        </w:rPr>
        <w:t xml:space="preserve">For each choice of </w:t>
      </w:r>
      <w:r w:rsidRPr="00FA2077">
        <w:rPr>
          <w:rFonts w:ascii="Arial" w:hAnsi="Arial" w:cs="Arial"/>
          <w:i/>
          <w:u w:val="single"/>
        </w:rPr>
        <w:t>initial value</w:t>
      </w:r>
      <w:r>
        <w:rPr>
          <w:rFonts w:ascii="Arial" w:hAnsi="Arial" w:cs="Arial"/>
        </w:rPr>
        <w:t xml:space="preserve"> </w:t>
      </w:r>
      <w:r w:rsidRPr="009E1D2F">
        <w:rPr>
          <w:rFonts w:ascii="Arial" w:hAnsi="Arial" w:cs="Arial"/>
          <w:i/>
          <w:color w:val="008F00"/>
        </w:rPr>
        <w:t>u</w:t>
      </w:r>
      <w:r w:rsidRPr="009E1D2F">
        <w:rPr>
          <w:rFonts w:ascii="Arial" w:hAnsi="Arial" w:cs="Arial"/>
          <w:color w:val="008F00"/>
        </w:rPr>
        <w:t xml:space="preserve">(0) </w:t>
      </w:r>
      <w:r>
        <w:rPr>
          <w:rFonts w:ascii="Arial" w:hAnsi="Arial" w:cs="Arial"/>
        </w:rPr>
        <w:t xml:space="preserve">the solution curve is different, and there is no way to move one curve around to get another one. The initial value </w:t>
      </w:r>
      <w:r w:rsidRPr="009E1D2F">
        <w:rPr>
          <w:rFonts w:ascii="Arial" w:hAnsi="Arial" w:cs="Arial"/>
          <w:i/>
          <w:color w:val="008F00"/>
        </w:rPr>
        <w:t>u</w:t>
      </w:r>
      <w:r w:rsidRPr="009E1D2F">
        <w:rPr>
          <w:rFonts w:ascii="Arial" w:hAnsi="Arial" w:cs="Arial"/>
          <w:color w:val="008F00"/>
        </w:rPr>
        <w:t>(0)</w:t>
      </w:r>
      <w:r>
        <w:rPr>
          <w:rFonts w:ascii="Arial" w:hAnsi="Arial" w:cs="Arial"/>
        </w:rPr>
        <w:t xml:space="preserve"> is </w:t>
      </w:r>
      <w:r w:rsidR="00A77E19">
        <w:rPr>
          <w:rFonts w:ascii="Arial" w:hAnsi="Arial" w:cs="Arial"/>
        </w:rPr>
        <w:t>the value for which</w:t>
      </w:r>
      <w:r>
        <w:rPr>
          <w:rFonts w:ascii="Arial" w:hAnsi="Arial" w:cs="Arial"/>
        </w:rPr>
        <w:t xml:space="preserve"> the infinite solutions of the differential equation collapse into just one. In general, any </w:t>
      </w:r>
      <w:r w:rsidRPr="00FC5296">
        <w:rPr>
          <w:rFonts w:ascii="Arial" w:hAnsi="Arial" w:cs="Arial"/>
          <w:i/>
          <w:color w:val="0432FF"/>
        </w:rPr>
        <w:t>n</w:t>
      </w:r>
      <w:r w:rsidRPr="00FC5296">
        <w:rPr>
          <w:rFonts w:ascii="Arial" w:hAnsi="Arial" w:cs="Arial"/>
          <w:i/>
          <w:color w:val="0432FF"/>
          <w:vertAlign w:val="superscript"/>
        </w:rPr>
        <w:t>th</w:t>
      </w:r>
      <w:r>
        <w:rPr>
          <w:rFonts w:ascii="Arial" w:hAnsi="Arial" w:cs="Arial"/>
        </w:rPr>
        <w:t xml:space="preserve"> order differential equation requires</w:t>
      </w:r>
      <w:r w:rsidR="002018D7">
        <w:rPr>
          <w:rFonts w:ascii="Arial" w:hAnsi="Arial" w:cs="Arial"/>
        </w:rPr>
        <w:t xml:space="preserve"> satisfying</w:t>
      </w:r>
      <w:r>
        <w:rPr>
          <w:rFonts w:ascii="Arial" w:hAnsi="Arial" w:cs="Arial"/>
        </w:rPr>
        <w:t xml:space="preserve"> </w:t>
      </w:r>
      <w:r w:rsidRPr="00FC5296">
        <w:rPr>
          <w:rFonts w:ascii="Arial" w:hAnsi="Arial" w:cs="Arial"/>
          <w:i/>
          <w:color w:val="0432FF"/>
        </w:rPr>
        <w:t>n</w:t>
      </w:r>
      <w:r>
        <w:rPr>
          <w:rFonts w:ascii="Arial" w:hAnsi="Arial" w:cs="Arial"/>
          <w:i/>
        </w:rPr>
        <w:t xml:space="preserve"> </w:t>
      </w:r>
      <w:r w:rsidRPr="00C011FF">
        <w:rPr>
          <w:rFonts w:ascii="Arial" w:hAnsi="Arial" w:cs="Arial"/>
          <w:i/>
          <w:color w:val="0432FF"/>
          <w:u w:val="single"/>
        </w:rPr>
        <w:t>boundary conditions</w:t>
      </w:r>
      <w:r w:rsidRPr="00C011FF">
        <w:rPr>
          <w:rFonts w:ascii="Arial" w:hAnsi="Arial" w:cs="Arial"/>
          <w:color w:val="0432FF"/>
        </w:rPr>
        <w:t xml:space="preserve"> </w:t>
      </w:r>
      <w:r>
        <w:rPr>
          <w:rFonts w:ascii="Arial" w:hAnsi="Arial" w:cs="Arial"/>
        </w:rPr>
        <w:t xml:space="preserve">in order to make the solution unique: </w:t>
      </w:r>
      <w:r w:rsidR="00A77E19">
        <w:rPr>
          <w:rFonts w:ascii="Arial" w:hAnsi="Arial" w:cs="Arial"/>
        </w:rPr>
        <w:t>for a 1</w:t>
      </w:r>
      <w:r w:rsidR="00A77E19" w:rsidRPr="00A77E19">
        <w:rPr>
          <w:rFonts w:ascii="Arial" w:hAnsi="Arial" w:cs="Arial"/>
          <w:vertAlign w:val="superscript"/>
        </w:rPr>
        <w:t>st</w:t>
      </w:r>
      <w:r w:rsidR="00A77E19">
        <w:rPr>
          <w:rFonts w:ascii="Arial" w:hAnsi="Arial" w:cs="Arial"/>
        </w:rPr>
        <w:t xml:space="preserve"> order ODE</w:t>
      </w:r>
      <w:r>
        <w:rPr>
          <w:rFonts w:ascii="Arial" w:hAnsi="Arial" w:cs="Arial"/>
        </w:rPr>
        <w:t xml:space="preserve"> </w:t>
      </w:r>
      <w:r w:rsidR="00A77E19">
        <w:rPr>
          <w:rFonts w:ascii="Arial" w:hAnsi="Arial" w:cs="Arial"/>
        </w:rPr>
        <w:t xml:space="preserve">there is only </w:t>
      </w:r>
      <w:r w:rsidR="00A77E19" w:rsidRPr="00FC5296">
        <w:rPr>
          <w:rFonts w:ascii="Arial" w:hAnsi="Arial" w:cs="Arial"/>
          <w:i/>
          <w:color w:val="0432FF"/>
        </w:rPr>
        <w:t>n</w:t>
      </w:r>
      <w:r w:rsidR="00A77E19" w:rsidRPr="00A77E19">
        <w:rPr>
          <w:rFonts w:ascii="Arial" w:hAnsi="Arial" w:cs="Arial"/>
          <w:color w:val="0432FF"/>
        </w:rPr>
        <w:t>=1</w:t>
      </w:r>
      <w:r w:rsidR="00A77E19">
        <w:rPr>
          <w:rFonts w:ascii="Arial" w:hAnsi="Arial" w:cs="Arial"/>
          <w:i/>
          <w:color w:val="0432FF"/>
        </w:rPr>
        <w:t xml:space="preserve"> boundary condition</w:t>
      </w:r>
      <w:r w:rsidR="00A77E19" w:rsidRPr="00A77E19">
        <w:rPr>
          <w:rFonts w:ascii="Arial" w:hAnsi="Arial" w:cs="Arial"/>
          <w:color w:val="000000" w:themeColor="text1"/>
        </w:rPr>
        <w:t xml:space="preserve">, and </w:t>
      </w:r>
      <w:r>
        <w:rPr>
          <w:rFonts w:ascii="Arial" w:hAnsi="Arial" w:cs="Arial"/>
          <w:color w:val="FF0000"/>
        </w:rPr>
        <w:t>since</w:t>
      </w:r>
      <w:r w:rsidRPr="00921759">
        <w:rPr>
          <w:rFonts w:ascii="Arial" w:hAnsi="Arial" w:cs="Arial"/>
          <w:color w:val="FF0000"/>
        </w:rPr>
        <w:t xml:space="preserve"> the various functions </w:t>
      </w:r>
      <w:r w:rsidRPr="007E28E8">
        <w:rPr>
          <w:rFonts w:ascii="Arial" w:hAnsi="Arial" w:cs="Arial"/>
          <w:i/>
          <w:color w:val="418F00"/>
        </w:rPr>
        <w:t>u</w:t>
      </w:r>
      <w:r w:rsidRPr="007E28E8">
        <w:rPr>
          <w:rFonts w:ascii="Arial" w:hAnsi="Arial" w:cs="Arial"/>
          <w:color w:val="418F00"/>
        </w:rPr>
        <w:t>(t)</w:t>
      </w:r>
      <w:r w:rsidRPr="00921759">
        <w:rPr>
          <w:rFonts w:ascii="Arial" w:hAnsi="Arial" w:cs="Arial"/>
          <w:color w:val="FF0000"/>
        </w:rPr>
        <w:t xml:space="preserve"> are distinguished by the choice of </w:t>
      </w:r>
      <w:r w:rsidR="00A77E19">
        <w:rPr>
          <w:rFonts w:ascii="Arial" w:hAnsi="Arial" w:cs="Arial"/>
          <w:color w:val="FF0000"/>
        </w:rPr>
        <w:t>the</w:t>
      </w:r>
      <w:r>
        <w:rPr>
          <w:rFonts w:ascii="Arial" w:hAnsi="Arial" w:cs="Arial"/>
          <w:color w:val="FF0000"/>
        </w:rPr>
        <w:t xml:space="preserve"> </w:t>
      </w:r>
      <w:r w:rsidRPr="00921759">
        <w:rPr>
          <w:rFonts w:ascii="Arial" w:hAnsi="Arial" w:cs="Arial"/>
          <w:color w:val="FF0000"/>
        </w:rPr>
        <w:t>initial value</w:t>
      </w:r>
      <w:r>
        <w:rPr>
          <w:rFonts w:ascii="Arial" w:hAnsi="Arial" w:cs="Arial"/>
          <w:color w:val="FF0000"/>
        </w:rPr>
        <w:t xml:space="preserve"> </w:t>
      </w:r>
      <w:r w:rsidRPr="007E28E8">
        <w:rPr>
          <w:rFonts w:ascii="Arial" w:hAnsi="Arial" w:cs="Arial"/>
          <w:i/>
          <w:color w:val="418F00"/>
        </w:rPr>
        <w:t>u</w:t>
      </w:r>
      <w:r w:rsidRPr="007E28E8">
        <w:rPr>
          <w:rFonts w:ascii="Arial" w:hAnsi="Arial" w:cs="Arial"/>
          <w:color w:val="418F00"/>
        </w:rPr>
        <w:t>(0)</w:t>
      </w:r>
      <w:r>
        <w:rPr>
          <w:rFonts w:ascii="Arial" w:hAnsi="Arial" w:cs="Arial"/>
        </w:rPr>
        <w:t xml:space="preserve"> </w:t>
      </w:r>
      <w:r w:rsidR="002018D7">
        <w:rPr>
          <w:rFonts w:ascii="Arial" w:hAnsi="Arial" w:cs="Arial"/>
        </w:rPr>
        <w:t xml:space="preserve">as the boundary condition, </w:t>
      </w:r>
      <w:r>
        <w:rPr>
          <w:rFonts w:ascii="Arial" w:hAnsi="Arial" w:cs="Arial"/>
        </w:rPr>
        <w:t xml:space="preserve">the corresponding ODE is said to represent an </w:t>
      </w:r>
      <w:r w:rsidRPr="006A34D7">
        <w:rPr>
          <w:rFonts w:ascii="Arial" w:hAnsi="Arial" w:cs="Arial"/>
          <w:i/>
          <w:color w:val="0432FF"/>
        </w:rPr>
        <w:t>initial value problem</w:t>
      </w:r>
      <w:r>
        <w:rPr>
          <w:rFonts w:ascii="Arial" w:hAnsi="Arial" w:cs="Arial"/>
          <w:i/>
        </w:rPr>
        <w:t xml:space="preserve">. </w:t>
      </w:r>
    </w:p>
    <w:p w14:paraId="362058B0" w14:textId="77777777" w:rsidR="00EE39AB" w:rsidRDefault="00EE39AB" w:rsidP="00EE39AB">
      <w:pPr>
        <w:jc w:val="both"/>
        <w:rPr>
          <w:rFonts w:ascii="Arial" w:hAnsi="Arial" w:cs="Arial"/>
          <w:i/>
        </w:rPr>
      </w:pPr>
    </w:p>
    <w:p w14:paraId="537CAE1E" w14:textId="4787BCBE" w:rsidR="00EE39AB" w:rsidRDefault="00EE39AB" w:rsidP="00EE39AB">
      <w:pPr>
        <w:jc w:val="both"/>
        <w:rPr>
          <w:rFonts w:ascii="Arial" w:hAnsi="Arial" w:cs="Arial"/>
        </w:rPr>
      </w:pPr>
      <w:r>
        <w:rPr>
          <w:rFonts w:ascii="Arial" w:hAnsi="Arial" w:cs="Arial"/>
        </w:rPr>
        <w:t xml:space="preserve">Now notice the similarity between our general </w:t>
      </w:r>
      <w:r w:rsidRPr="006E4B46">
        <w:rPr>
          <w:rFonts w:ascii="Arial" w:hAnsi="Arial" w:cs="Arial"/>
          <w:i/>
          <w:color w:val="0000FF"/>
          <w:u w:val="single"/>
        </w:rPr>
        <w:t>1st order</w:t>
      </w:r>
      <w:r>
        <w:rPr>
          <w:rFonts w:ascii="Arial" w:hAnsi="Arial" w:cs="Arial"/>
          <w:i/>
          <w:color w:val="0000FF"/>
          <w:u w:val="single"/>
        </w:rPr>
        <w:t>,</w:t>
      </w:r>
      <w:r w:rsidRPr="006E4B46">
        <w:rPr>
          <w:rFonts w:ascii="Arial" w:hAnsi="Arial" w:cs="Arial"/>
          <w:i/>
          <w:color w:val="0000FF"/>
          <w:u w:val="single"/>
        </w:rPr>
        <w:t xml:space="preserve"> constant coefficient</w:t>
      </w:r>
      <w:r>
        <w:rPr>
          <w:rFonts w:ascii="Arial" w:hAnsi="Arial" w:cs="Arial"/>
          <w:i/>
          <w:color w:val="0000FF"/>
          <w:u w:val="single"/>
        </w:rPr>
        <w:t xml:space="preserve"> k</w:t>
      </w:r>
      <w:r>
        <w:rPr>
          <w:rFonts w:ascii="Arial" w:hAnsi="Arial" w:cs="Arial"/>
        </w:rPr>
        <w:t xml:space="preserve"> ordinary differential equation (ODE):</w:t>
      </w:r>
    </w:p>
    <w:p w14:paraId="7130A6B6"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du</m:t>
              </m:r>
            </m:num>
            <m:den>
              <m:r>
                <w:rPr>
                  <w:rFonts w:ascii="Cambria Math" w:hAnsi="Cambria Math" w:cs="Arial"/>
                </w:rPr>
                <m:t>dt</m:t>
              </m:r>
            </m:den>
          </m:f>
          <m:r>
            <w:rPr>
              <w:rFonts w:ascii="Cambria Math" w:hAnsi="Cambria Math" w:cs="Arial"/>
            </w:rPr>
            <m:t xml:space="preserve"> = ku </m:t>
          </m:r>
          <m:r>
            <w:rPr>
              <w:rFonts w:ascii="Cambria Math" w:hAnsi="Cambria Math" w:cs="Arial"/>
              <w:color w:val="FF0000"/>
            </w:rPr>
            <m:t>⟹</m:t>
          </m:r>
          <m:r>
            <w:rPr>
              <w:rFonts w:ascii="Cambria Math" w:hAnsi="Cambria Math" w:cs="Arial"/>
            </w:rPr>
            <m:t>u(t)=</m:t>
          </m:r>
          <m:sSup>
            <m:sSupPr>
              <m:ctrlPr>
                <w:rPr>
                  <w:rFonts w:ascii="Cambria Math" w:hAnsi="Cambria Math" w:cs="Arial"/>
                  <w:i/>
                </w:rPr>
              </m:ctrlPr>
            </m:sSupPr>
            <m:e>
              <m:r>
                <w:rPr>
                  <w:rFonts w:ascii="Cambria Math" w:hAnsi="Cambria Math" w:cs="Arial"/>
                </w:rPr>
                <m:t>u(0)e</m:t>
              </m:r>
            </m:e>
            <m:sup>
              <m:r>
                <w:rPr>
                  <w:rFonts w:ascii="Cambria Math" w:hAnsi="Cambria Math" w:cs="Arial"/>
                </w:rPr>
                <m:t>kt</m:t>
              </m:r>
            </m:sup>
          </m:sSup>
          <m:r>
            <w:rPr>
              <w:rFonts w:ascii="Cambria Math" w:hAnsi="Cambria Math" w:cs="Arial"/>
            </w:rPr>
            <m:t xml:space="preserve"> </m:t>
          </m:r>
        </m:oMath>
      </m:oMathPara>
    </w:p>
    <w:p w14:paraId="727890F2" w14:textId="77777777" w:rsidR="00EE39AB" w:rsidRDefault="00EE39AB" w:rsidP="00EE39AB">
      <w:pPr>
        <w:jc w:val="both"/>
        <w:rPr>
          <w:rFonts w:ascii="Arial" w:hAnsi="Arial" w:cs="Arial"/>
        </w:rPr>
      </w:pPr>
    </w:p>
    <w:p w14:paraId="165D856F" w14:textId="4367AEC6" w:rsidR="00EE39AB" w:rsidRDefault="00EE39AB" w:rsidP="00EE39AB">
      <w:pPr>
        <w:jc w:val="both"/>
        <w:rPr>
          <w:rFonts w:ascii="Arial" w:hAnsi="Arial" w:cs="Arial"/>
        </w:rPr>
      </w:pPr>
      <w:r>
        <w:rPr>
          <w:rFonts w:ascii="Arial" w:hAnsi="Arial" w:cs="Arial"/>
        </w:rPr>
        <w:t xml:space="preserve">and the familiar differential equation describing the time evolution of a chemical reaction with </w:t>
      </w:r>
      <w:r w:rsidRPr="00F724C7">
        <w:rPr>
          <w:rFonts w:ascii="Arial" w:hAnsi="Arial" w:cs="Arial"/>
          <w:i/>
          <w:u w:val="single"/>
        </w:rPr>
        <w:t>rate constant</w:t>
      </w:r>
      <w:r>
        <w:rPr>
          <w:rFonts w:ascii="Arial" w:hAnsi="Arial" w:cs="Arial"/>
        </w:rPr>
        <w:t xml:space="preserve"> </w:t>
      </w:r>
      <w:r>
        <w:rPr>
          <w:rFonts w:ascii="Arial" w:hAnsi="Arial" w:cs="Arial"/>
          <w:i/>
        </w:rPr>
        <w:t>k</w:t>
      </w:r>
      <w:r>
        <w:rPr>
          <w:rFonts w:ascii="Arial" w:hAnsi="Arial" w:cs="Arial"/>
        </w:rPr>
        <w:t xml:space="preserve"> starting from the </w:t>
      </w:r>
      <w:r w:rsidRPr="0061073C">
        <w:rPr>
          <w:rFonts w:ascii="Arial" w:hAnsi="Arial" w:cs="Arial"/>
          <w:u w:val="single"/>
        </w:rPr>
        <w:t>concentration</w:t>
      </w:r>
      <w:r>
        <w:rPr>
          <w:rFonts w:ascii="Arial" w:hAnsi="Arial" w:cs="Arial"/>
        </w:rPr>
        <w:t xml:space="preserve"> </w:t>
      </w:r>
      <m:oMath>
        <m:sSub>
          <m:sSubPr>
            <m:ctrlPr>
              <w:rPr>
                <w:rFonts w:ascii="Cambria Math" w:hAnsi="Cambria Math" w:cs="Arial"/>
              </w:rPr>
            </m:ctrlPr>
          </m:sSubPr>
          <m:e>
            <m:r>
              <w:rPr>
                <w:rFonts w:ascii="Cambria Math" w:hAnsi="Cambria Math" w:cs="Arial"/>
              </w:rPr>
              <m:t>[u]</m:t>
            </m:r>
          </m:e>
          <m:sub>
            <m:r>
              <w:rPr>
                <w:rFonts w:ascii="Cambria Math" w:hAnsi="Cambria Math" w:cs="Arial"/>
              </w:rPr>
              <m:t>0</m:t>
            </m:r>
          </m:sub>
        </m:sSub>
      </m:oMath>
      <w:r>
        <w:rPr>
          <w:rFonts w:ascii="Arial" w:hAnsi="Arial" w:cs="Arial"/>
        </w:rPr>
        <w:t xml:space="preserve"> of the chemical species </w:t>
      </w:r>
      <w:r w:rsidRPr="0061073C">
        <w:rPr>
          <w:rFonts w:ascii="Arial" w:hAnsi="Arial" w:cs="Arial"/>
          <w:u w:val="single"/>
        </w:rPr>
        <w:t>u</w:t>
      </w:r>
      <w:r>
        <w:rPr>
          <w:rFonts w:ascii="Arial" w:hAnsi="Arial" w:cs="Arial"/>
        </w:rPr>
        <w:t xml:space="preserve"> at time </w:t>
      </w:r>
      <w:r w:rsidRPr="0061073C">
        <w:rPr>
          <w:rFonts w:ascii="Arial" w:hAnsi="Arial" w:cs="Arial"/>
        </w:rPr>
        <w:t>t = 0</w:t>
      </w:r>
      <w:r>
        <w:rPr>
          <w:rFonts w:ascii="Arial" w:hAnsi="Arial" w:cs="Arial"/>
        </w:rPr>
        <w:t>:</w:t>
      </w:r>
    </w:p>
    <w:p w14:paraId="1CD4ADFF" w14:textId="77777777" w:rsidR="00EE39AB" w:rsidRDefault="00EE39AB" w:rsidP="00EE39AB">
      <w:pPr>
        <w:jc w:val="both"/>
        <w:rPr>
          <w:rFonts w:ascii="Arial" w:hAnsi="Arial" w:cs="Arial"/>
        </w:rPr>
      </w:pPr>
    </w:p>
    <w:p w14:paraId="2623CBBB"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d[u]</m:t>
              </m:r>
            </m:num>
            <m:den>
              <m:r>
                <w:rPr>
                  <w:rFonts w:ascii="Cambria Math" w:hAnsi="Cambria Math" w:cs="Arial"/>
                </w:rPr>
                <m:t>dt</m:t>
              </m:r>
            </m:den>
          </m:f>
          <m:r>
            <w:rPr>
              <w:rFonts w:ascii="Cambria Math" w:hAnsi="Cambria Math" w:cs="Arial"/>
            </w:rPr>
            <m:t xml:space="preserve"> = k[u]       </m:t>
          </m:r>
          <m:r>
            <w:rPr>
              <w:rFonts w:ascii="Cambria Math" w:hAnsi="Cambria Math" w:cs="Arial"/>
              <w:color w:val="FF0000"/>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[u]</m:t>
                  </m:r>
                </m:e>
                <m:sub>
                  <m:r>
                    <w:rPr>
                      <w:rFonts w:ascii="Cambria Math" w:hAnsi="Cambria Math" w:cs="Arial"/>
                    </w:rPr>
                    <m:t>0</m:t>
                  </m:r>
                </m:sub>
              </m:sSub>
              <m:r>
                <w:rPr>
                  <w:rFonts w:ascii="Cambria Math" w:hAnsi="Cambria Math" w:cs="Arial"/>
                </w:rPr>
                <m:t>e</m:t>
              </m:r>
            </m:e>
            <m:sup>
              <m:r>
                <w:rPr>
                  <w:rFonts w:ascii="Cambria Math" w:hAnsi="Cambria Math" w:cs="Arial"/>
                </w:rPr>
                <m:t>kt</m:t>
              </m:r>
            </m:sup>
          </m:sSup>
          <m:r>
            <w:rPr>
              <w:rFonts w:ascii="Cambria Math" w:hAnsi="Cambria Math" w:cs="Arial"/>
            </w:rPr>
            <m:t xml:space="preserve"> </m:t>
          </m:r>
        </m:oMath>
      </m:oMathPara>
    </w:p>
    <w:p w14:paraId="464B9256" w14:textId="77777777" w:rsidR="00EE39AB" w:rsidRPr="006E4B46" w:rsidRDefault="00EE39AB" w:rsidP="00EE39AB">
      <w:pPr>
        <w:jc w:val="both"/>
        <w:rPr>
          <w:rFonts w:ascii="Arial" w:hAnsi="Arial" w:cs="Arial"/>
          <w:color w:val="0000FF"/>
          <w:sz w:val="16"/>
          <w:szCs w:val="16"/>
        </w:rPr>
      </w:pPr>
    </w:p>
    <w:p w14:paraId="5C39B911" w14:textId="77777777" w:rsidR="00EE39AB" w:rsidRPr="006E4B46" w:rsidRDefault="00EE39AB" w:rsidP="00EE39AB">
      <w:pPr>
        <w:jc w:val="both"/>
        <w:rPr>
          <w:rFonts w:ascii="Arial" w:hAnsi="Arial" w:cs="Arial"/>
          <w:color w:val="0000FF"/>
          <w:sz w:val="20"/>
          <w:szCs w:val="20"/>
        </w:rPr>
      </w:pPr>
      <w:r w:rsidRPr="006E4B46">
        <w:rPr>
          <w:rFonts w:ascii="Arial" w:hAnsi="Arial" w:cs="Arial"/>
          <w:color w:val="0000FF"/>
          <w:sz w:val="20"/>
          <w:szCs w:val="20"/>
        </w:rPr>
        <w:tab/>
      </w:r>
      <w:r w:rsidRPr="006E4B46">
        <w:rPr>
          <w:rFonts w:ascii="Arial" w:hAnsi="Arial" w:cs="Arial"/>
          <w:color w:val="0000FF"/>
          <w:sz w:val="20"/>
          <w:szCs w:val="20"/>
        </w:rPr>
        <w:tab/>
      </w:r>
      <w:r w:rsidRPr="006E4B46">
        <w:rPr>
          <w:rFonts w:ascii="Arial" w:hAnsi="Arial" w:cs="Arial"/>
          <w:color w:val="0000FF"/>
          <w:sz w:val="20"/>
          <w:szCs w:val="20"/>
        </w:rPr>
        <w:tab/>
      </w:r>
      <w:r w:rsidRPr="006E4B46">
        <w:rPr>
          <w:rFonts w:ascii="Arial" w:hAnsi="Arial" w:cs="Arial"/>
          <w:color w:val="0000FF"/>
          <w:sz w:val="20"/>
          <w:szCs w:val="20"/>
        </w:rPr>
        <w:tab/>
        <w:t xml:space="preserve">     </w:t>
      </w:r>
      <w:r>
        <w:rPr>
          <w:rFonts w:ascii="Arial" w:hAnsi="Arial" w:cs="Arial"/>
          <w:color w:val="0000FF"/>
          <w:sz w:val="20"/>
          <w:szCs w:val="20"/>
        </w:rPr>
        <w:t xml:space="preserve"> </w:t>
      </w:r>
      <w:r w:rsidRPr="006E4B46">
        <w:rPr>
          <w:rFonts w:ascii="Arial" w:hAnsi="Arial" w:cs="Arial"/>
          <w:color w:val="0000FF"/>
          <w:sz w:val="20"/>
          <w:szCs w:val="20"/>
        </w:rPr>
        <w:t>equation</w:t>
      </w:r>
      <w:r w:rsidRPr="006E4B46">
        <w:rPr>
          <w:rFonts w:ascii="Arial" w:hAnsi="Arial" w:cs="Arial"/>
          <w:color w:val="0000FF"/>
          <w:sz w:val="20"/>
          <w:szCs w:val="20"/>
        </w:rPr>
        <w:tab/>
      </w:r>
      <w:r w:rsidRPr="006E4B46">
        <w:rPr>
          <w:rFonts w:ascii="Arial" w:hAnsi="Arial" w:cs="Arial"/>
          <w:color w:val="0000FF"/>
          <w:sz w:val="20"/>
          <w:szCs w:val="20"/>
        </w:rPr>
        <w:tab/>
      </w:r>
      <w:r w:rsidRPr="006E4B46">
        <w:rPr>
          <w:rFonts w:ascii="Arial" w:hAnsi="Arial" w:cs="Arial"/>
          <w:color w:val="0000FF"/>
          <w:sz w:val="20"/>
          <w:szCs w:val="20"/>
        </w:rPr>
        <w:tab/>
        <w:t>solution</w:t>
      </w:r>
    </w:p>
    <w:p w14:paraId="2D7DBA7C" w14:textId="77777777" w:rsidR="00EE39AB" w:rsidRDefault="00EE39AB" w:rsidP="00EE39AB">
      <w:pPr>
        <w:jc w:val="both"/>
        <w:rPr>
          <w:rFonts w:ascii="Arial" w:hAnsi="Arial" w:cs="Arial"/>
        </w:rPr>
      </w:pPr>
    </w:p>
    <w:p w14:paraId="4B6803CF" w14:textId="3BC2F664" w:rsidR="00EE39AB" w:rsidRDefault="00EE39AB" w:rsidP="00EE39AB">
      <w:pPr>
        <w:jc w:val="both"/>
        <w:rPr>
          <w:rFonts w:ascii="Arial" w:hAnsi="Arial" w:cs="Arial"/>
        </w:rPr>
      </w:pPr>
      <w:r>
        <w:rPr>
          <w:rFonts w:ascii="Arial" w:hAnsi="Arial" w:cs="Arial"/>
        </w:rPr>
        <w:t xml:space="preserve">This is a pair </w:t>
      </w:r>
      <w:r w:rsidRPr="00F52ADF">
        <w:rPr>
          <w:rFonts w:ascii="Arial" w:hAnsi="Arial" w:cs="Arial"/>
          <w:color w:val="0000FF"/>
        </w:rPr>
        <w:t>equation/solution</w:t>
      </w:r>
      <w:r>
        <w:rPr>
          <w:rFonts w:ascii="Arial" w:hAnsi="Arial" w:cs="Arial"/>
        </w:rPr>
        <w:t xml:space="preserve"> that describes a chemical system with only </w:t>
      </w:r>
      <w:r w:rsidRPr="005C2F42">
        <w:rPr>
          <w:rFonts w:ascii="Arial" w:hAnsi="Arial" w:cs="Arial"/>
        </w:rPr>
        <w:t>1</w:t>
      </w:r>
      <w:r>
        <w:rPr>
          <w:rFonts w:ascii="Arial" w:hAnsi="Arial" w:cs="Arial"/>
        </w:rPr>
        <w:t xml:space="preserve"> chemical species, but of course we could have a chemical system with </w:t>
      </w:r>
      <w:r w:rsidRPr="00583810">
        <w:rPr>
          <w:rFonts w:ascii="Arial" w:hAnsi="Arial" w:cs="Arial"/>
          <w:i/>
          <w:color w:val="000000" w:themeColor="text1"/>
        </w:rPr>
        <w:t>n</w:t>
      </w:r>
      <w:r>
        <w:rPr>
          <w:rFonts w:ascii="Arial" w:hAnsi="Arial" w:cs="Arial"/>
        </w:rPr>
        <w:t xml:space="preserve"> different species. In that case</w:t>
      </w:r>
      <w:r w:rsidR="003A3B9A">
        <w:rPr>
          <w:rFonts w:ascii="Arial" w:hAnsi="Arial" w:cs="Arial"/>
        </w:rPr>
        <w:t>, we</w:t>
      </w:r>
      <w:r>
        <w:rPr>
          <w:rFonts w:ascii="Arial" w:hAnsi="Arial" w:cs="Arial"/>
        </w:rPr>
        <w:t xml:space="preserve"> have a </w:t>
      </w:r>
      <w:r w:rsidRPr="00B71FC1">
        <w:rPr>
          <w:rFonts w:ascii="Arial" w:hAnsi="Arial" w:cs="Arial"/>
          <w:i/>
          <w:color w:val="FF0000"/>
          <w:u w:val="single"/>
        </w:rPr>
        <w:t>system of differential equations</w:t>
      </w:r>
      <w:r w:rsidR="0019199A">
        <w:rPr>
          <w:rFonts w:ascii="Arial" w:hAnsi="Arial" w:cs="Arial"/>
        </w:rPr>
        <w:t xml:space="preserve">, which is known as the </w:t>
      </w:r>
      <w:r w:rsidR="0019199A" w:rsidRPr="0019199A">
        <w:rPr>
          <w:rFonts w:ascii="Arial" w:hAnsi="Arial" w:cs="Arial"/>
          <w:i/>
          <w:color w:val="0432FF"/>
          <w:u w:val="single"/>
        </w:rPr>
        <w:t>Reaction Rate Equation</w:t>
      </w:r>
      <w:r w:rsidR="0019199A" w:rsidRPr="0019199A">
        <w:rPr>
          <w:rFonts w:ascii="Arial" w:hAnsi="Arial" w:cs="Arial"/>
          <w:color w:val="0432FF"/>
        </w:rPr>
        <w:t xml:space="preserve"> </w:t>
      </w:r>
      <w:r w:rsidR="0019199A">
        <w:rPr>
          <w:rFonts w:ascii="Arial" w:hAnsi="Arial" w:cs="Arial"/>
        </w:rPr>
        <w:t>(</w:t>
      </w:r>
      <w:r w:rsidR="0019199A" w:rsidRPr="0019199A">
        <w:rPr>
          <w:rFonts w:ascii="Arial" w:hAnsi="Arial" w:cs="Arial"/>
          <w:color w:val="0432FF"/>
        </w:rPr>
        <w:t>RRE</w:t>
      </w:r>
      <w:r w:rsidR="0019199A">
        <w:rPr>
          <w:rFonts w:ascii="Arial" w:hAnsi="Arial" w:cs="Arial"/>
        </w:rPr>
        <w:t>):</w:t>
      </w:r>
    </w:p>
    <w:p w14:paraId="7066F117" w14:textId="77777777" w:rsidR="00EE39AB" w:rsidRDefault="00EE39AB" w:rsidP="00EE39AB">
      <w:pPr>
        <w:jc w:val="both"/>
        <w:rPr>
          <w:rFonts w:ascii="Arial" w:hAnsi="Arial" w:cs="Arial"/>
        </w:rPr>
      </w:pPr>
    </w:p>
    <w:p w14:paraId="383BF7D7"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sub>
                  <m:r>
                    <w:rPr>
                      <w:rFonts w:ascii="Cambria Math" w:hAnsi="Cambria Math" w:cs="Arial"/>
                    </w:rPr>
                    <m:t>0</m:t>
                  </m:r>
                </m:sub>
              </m:sSub>
              <m:r>
                <w:rPr>
                  <w:rFonts w:ascii="Cambria Math" w:hAnsi="Cambria Math" w:cs="Arial"/>
                </w:rPr>
                <m:t>e</m:t>
              </m:r>
            </m:e>
            <m:sup>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t</m:t>
              </m:r>
            </m:sup>
          </m:sSup>
          <m:r>
            <w:rPr>
              <w:rFonts w:ascii="Cambria Math" w:hAnsi="Cambria Math" w:cs="Arial"/>
            </w:rPr>
            <m:t xml:space="preserve"> </m:t>
          </m:r>
        </m:oMath>
      </m:oMathPara>
    </w:p>
    <w:p w14:paraId="6F9FCFF0"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sub>
                  <m:r>
                    <w:rPr>
                      <w:rFonts w:ascii="Cambria Math" w:hAnsi="Cambria Math" w:cs="Arial"/>
                    </w:rPr>
                    <m:t>0</m:t>
                  </m:r>
                </m:sub>
              </m:sSub>
              <m:r>
                <w:rPr>
                  <w:rFonts w:ascii="Cambria Math" w:hAnsi="Cambria Math" w:cs="Arial"/>
                </w:rPr>
                <m:t>e</m:t>
              </m:r>
            </m:e>
            <m:sup>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t</m:t>
              </m:r>
            </m:sup>
          </m:sSup>
          <m:r>
            <w:rPr>
              <w:rFonts w:ascii="Cambria Math" w:hAnsi="Cambria Math" w:cs="Arial"/>
            </w:rPr>
            <m:t xml:space="preserve"> </m:t>
          </m:r>
        </m:oMath>
      </m:oMathPara>
    </w:p>
    <w:p w14:paraId="60F92C69" w14:textId="77777777" w:rsidR="00EE39AB" w:rsidRPr="00405918" w:rsidRDefault="00EE39AB" w:rsidP="00EE39AB">
      <w:pPr>
        <w:jc w:val="center"/>
        <w:rPr>
          <w:rFonts w:ascii="Arial" w:hAnsi="Arial" w:cs="Arial"/>
        </w:rPr>
      </w:pPr>
      <w:r w:rsidRPr="00405918">
        <w:rPr>
          <w:rFonts w:ascii="Arial" w:hAnsi="Arial" w:cs="Arial"/>
        </w:rPr>
        <w:t>...</w:t>
      </w:r>
    </w:p>
    <w:p w14:paraId="5229ACA8"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n</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m:t>
                  </m:r>
                </m:e>
                <m:sub>
                  <m:r>
                    <w:rPr>
                      <w:rFonts w:ascii="Cambria Math" w:hAnsi="Cambria Math" w:cs="Arial"/>
                    </w:rPr>
                    <m:t>0</m:t>
                  </m:r>
                </m:sub>
              </m:sSub>
              <m:r>
                <w:rPr>
                  <w:rFonts w:ascii="Cambria Math" w:hAnsi="Cambria Math" w:cs="Arial"/>
                </w:rPr>
                <m:t>e</m:t>
              </m:r>
            </m:e>
            <m:sup>
              <m:sSub>
                <m:sSubPr>
                  <m:ctrlPr>
                    <w:rPr>
                      <w:rFonts w:ascii="Cambria Math" w:hAnsi="Cambria Math" w:cs="Arial"/>
                      <w:i/>
                    </w:rPr>
                  </m:ctrlPr>
                </m:sSubPr>
                <m:e>
                  <m:r>
                    <w:rPr>
                      <w:rFonts w:ascii="Cambria Math" w:hAnsi="Cambria Math" w:cs="Arial"/>
                    </w:rPr>
                    <m:t>k</m:t>
                  </m:r>
                </m:e>
                <m:sub>
                  <m:r>
                    <w:rPr>
                      <w:rFonts w:ascii="Cambria Math" w:hAnsi="Cambria Math" w:cs="Arial"/>
                    </w:rPr>
                    <m:t>n</m:t>
                  </m:r>
                </m:sub>
              </m:sSub>
              <m:r>
                <w:rPr>
                  <w:rFonts w:ascii="Cambria Math" w:hAnsi="Cambria Math" w:cs="Arial"/>
                </w:rPr>
                <m:t>t</m:t>
              </m:r>
            </m:sup>
          </m:sSup>
          <m:r>
            <w:rPr>
              <w:rFonts w:ascii="Cambria Math" w:hAnsi="Cambria Math" w:cs="Arial"/>
            </w:rPr>
            <m:t xml:space="preserve"> </m:t>
          </m:r>
        </m:oMath>
      </m:oMathPara>
    </w:p>
    <w:p w14:paraId="23D1942E" w14:textId="77777777" w:rsidR="00EE39AB" w:rsidRDefault="00EE39AB" w:rsidP="00EE39AB">
      <w:pPr>
        <w:jc w:val="both"/>
        <w:rPr>
          <w:rFonts w:ascii="Arial" w:hAnsi="Arial" w:cs="Arial"/>
        </w:rPr>
      </w:pPr>
    </w:p>
    <w:p w14:paraId="3A2E78CF" w14:textId="77777777" w:rsidR="00EE39AB" w:rsidRDefault="00EE39AB" w:rsidP="00EE39AB">
      <w:pPr>
        <w:jc w:val="both"/>
        <w:rPr>
          <w:rFonts w:ascii="Arial" w:hAnsi="Arial" w:cs="Arial"/>
        </w:rPr>
      </w:pPr>
      <w:r>
        <w:rPr>
          <w:rFonts w:ascii="Arial" w:hAnsi="Arial" w:cs="Arial"/>
        </w:rPr>
        <w:t>[</w:t>
      </w:r>
      <w:r w:rsidRPr="002A6842">
        <w:rPr>
          <w:rFonts w:ascii="Arial" w:hAnsi="Arial" w:cs="Arial"/>
        </w:rPr>
        <w:t>u</w:t>
      </w:r>
      <w:r>
        <w:rPr>
          <w:rFonts w:ascii="Arial" w:hAnsi="Arial" w:cs="Arial"/>
        </w:rPr>
        <w:t>] now becomes a vector [</w:t>
      </w:r>
      <w:r w:rsidRPr="002A6842">
        <w:rPr>
          <w:rFonts w:ascii="Arial" w:hAnsi="Arial" w:cs="Arial"/>
          <w:b/>
        </w:rPr>
        <w:t>u</w:t>
      </w:r>
      <w:r w:rsidRPr="00405918">
        <w:rPr>
          <w:rFonts w:ascii="Arial" w:hAnsi="Arial" w:cs="Arial"/>
        </w:rPr>
        <w:t>]</w:t>
      </w:r>
      <w:r>
        <w:rPr>
          <w:rFonts w:ascii="Arial" w:hAnsi="Arial" w:cs="Arial"/>
        </w:rPr>
        <w:t xml:space="preserve"> of concentrations and </w:t>
      </w:r>
      <w:r w:rsidRPr="00B71FC1">
        <w:rPr>
          <w:rFonts w:ascii="Arial" w:hAnsi="Arial" w:cs="Arial"/>
          <w:i/>
          <w:color w:val="0000FF"/>
        </w:rPr>
        <w:t>k</w:t>
      </w:r>
      <w:r>
        <w:rPr>
          <w:rFonts w:ascii="Arial" w:hAnsi="Arial" w:cs="Arial"/>
          <w:i/>
        </w:rPr>
        <w:t xml:space="preserve"> </w:t>
      </w:r>
      <w:r>
        <w:rPr>
          <w:rFonts w:ascii="Arial" w:hAnsi="Arial" w:cs="Arial"/>
        </w:rPr>
        <w:t xml:space="preserve">becomes a matrix </w:t>
      </w:r>
      <w:r w:rsidRPr="00B71FC1">
        <w:rPr>
          <w:rFonts w:ascii="Arial" w:hAnsi="Arial" w:cs="Arial"/>
          <w:b/>
          <w:i/>
          <w:color w:val="0000FF"/>
        </w:rPr>
        <w:t>K</w:t>
      </w:r>
      <w:r>
        <w:rPr>
          <w:rFonts w:ascii="Arial" w:hAnsi="Arial" w:cs="Arial"/>
          <w:b/>
          <w:i/>
          <w:color w:val="0000FF"/>
        </w:rPr>
        <w:t xml:space="preserve"> </w:t>
      </w:r>
      <w:r>
        <w:rPr>
          <w:rFonts w:ascii="Arial" w:hAnsi="Arial" w:cs="Arial"/>
        </w:rPr>
        <w:t>of coefficients:</w:t>
      </w:r>
    </w:p>
    <w:p w14:paraId="23DD7DB5" w14:textId="77777777" w:rsidR="00EE39AB" w:rsidRDefault="00EE39AB" w:rsidP="00EE39AB">
      <w:pPr>
        <w:jc w:val="both"/>
        <w:rPr>
          <w:rFonts w:ascii="Arial" w:hAnsi="Arial" w:cs="Arial"/>
        </w:rPr>
      </w:pPr>
    </w:p>
    <w:p w14:paraId="032C60CC" w14:textId="63A2C3CC" w:rsidR="00EE39AB" w:rsidRDefault="00380C93" w:rsidP="00EE39AB">
      <w:pPr>
        <w:jc w:val="both"/>
        <w:rPr>
          <w:rFonts w:ascii="Arial" w:hAnsi="Arial" w:cs="Arial"/>
        </w:rPr>
      </w:pPr>
      <m:oMathPara>
        <m:oMath>
          <m:d>
            <m:dPr>
              <m:begChr m:val="["/>
              <m:endChr m:val="]"/>
              <m:ctrlPr>
                <w:rPr>
                  <w:rFonts w:ascii="Cambria Math" w:hAnsi="Cambria Math" w:cs="Arial"/>
                  <w:b/>
                  <w:i/>
                </w:rPr>
              </m:ctrlPr>
            </m:dPr>
            <m:e>
              <m:m>
                <m:mPr>
                  <m:mcs>
                    <m:mc>
                      <m:mcPr>
                        <m:count m:val="1"/>
                        <m:mcJc m:val="center"/>
                      </m:mcPr>
                    </m:mc>
                  </m:mcs>
                  <m:ctrlPr>
                    <w:rPr>
                      <w:rFonts w:ascii="Cambria Math" w:hAnsi="Cambria Math" w:cs="Arial"/>
                      <w:b/>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e>
                </m:mr>
                <m:mr>
                  <m:e>
                    <m:r>
                      <w:rPr>
                        <w:rFonts w:ascii="Cambria Math" w:eastAsia="Cambria Math" w:hAnsi="Cambria Math" w:cs="Cambria Math"/>
                      </w:rPr>
                      <m:t>⋮</m:t>
                    </m:r>
                    <m:ctrlPr>
                      <w:rPr>
                        <w:rFonts w:ascii="Cambria Math" w:eastAsia="Cambria Math" w:hAnsi="Cambria Math" w:cs="Cambria Math"/>
                        <w:b/>
                        <w:i/>
                      </w:rPr>
                    </m:ctrlPr>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m:t>
                        </m:r>
                      </m:num>
                      <m:den>
                        <m:r>
                          <w:rPr>
                            <w:rFonts w:ascii="Cambria Math" w:hAnsi="Cambria Math" w:cs="Arial"/>
                          </w:rPr>
                          <m:t>dt</m:t>
                        </m:r>
                      </m:den>
                    </m:f>
                  </m:e>
                </m:mr>
              </m:m>
            </m:e>
          </m:d>
          <m:r>
            <m:rPr>
              <m:sty m:val="bi"/>
            </m:rPr>
            <w:rPr>
              <w:rFonts w:ascii="Cambria Math" w:hAnsi="Cambria Math" w:cs="Arial"/>
            </w:rPr>
            <m:t xml:space="preserve"> = </m:t>
          </m:r>
          <m:d>
            <m:dPr>
              <m:begChr m:val="["/>
              <m:endChr m:val="]"/>
              <m:ctrlPr>
                <w:rPr>
                  <w:rFonts w:ascii="Cambria Math" w:hAnsi="Cambria Math" w:cs="Arial"/>
                  <w:i/>
                  <w:color w:val="0432FF"/>
                </w:rPr>
              </m:ctrlPr>
            </m:dPr>
            <m:e>
              <m:m>
                <m:mPr>
                  <m:mcs>
                    <m:mc>
                      <m:mcPr>
                        <m:count m:val="4"/>
                        <m:mcJc m:val="center"/>
                      </m:mcPr>
                    </m:mc>
                  </m:mcs>
                  <m:ctrlPr>
                    <w:rPr>
                      <w:rFonts w:ascii="Cambria Math" w:hAnsi="Cambria Math" w:cs="Arial"/>
                      <w:i/>
                      <w:color w:val="0432FF"/>
                    </w:rPr>
                  </m:ctrlPr>
                </m:mPr>
                <m:mr>
                  <m:e>
                    <m:sSub>
                      <m:sSubPr>
                        <m:ctrlPr>
                          <w:rPr>
                            <w:rFonts w:ascii="Cambria Math" w:hAnsi="Cambria Math" w:cs="Arial"/>
                            <w:i/>
                            <w:color w:val="0432FF"/>
                          </w:rPr>
                        </m:ctrlPr>
                      </m:sSubPr>
                      <m:e>
                        <m:r>
                          <w:rPr>
                            <w:rFonts w:ascii="Cambria Math" w:hAnsi="Cambria Math" w:cs="Arial"/>
                            <w:color w:val="0432FF"/>
                          </w:rPr>
                          <m:t>k</m:t>
                        </m:r>
                      </m:e>
                      <m:sub>
                        <m:r>
                          <w:rPr>
                            <w:rFonts w:ascii="Cambria Math" w:hAnsi="Cambria Math" w:cs="Arial"/>
                            <w:color w:val="0432FF"/>
                          </w:rPr>
                          <m:t>1</m:t>
                        </m:r>
                      </m:sub>
                    </m:sSub>
                  </m:e>
                  <m:e>
                    <m:r>
                      <w:rPr>
                        <w:rFonts w:ascii="Cambria Math" w:hAnsi="Cambria Math" w:cs="Arial"/>
                        <w:color w:val="0432FF"/>
                      </w:rPr>
                      <m:t>0</m:t>
                    </m:r>
                  </m:e>
                  <m:e>
                    <m:r>
                      <w:rPr>
                        <w:rFonts w:ascii="Cambria Math" w:hAnsi="Cambria Math" w:cs="Arial"/>
                        <w:color w:val="0432FF"/>
                      </w:rPr>
                      <m:t>⋯</m:t>
                    </m:r>
                  </m:e>
                  <m:e>
                    <m:r>
                      <w:rPr>
                        <w:rFonts w:ascii="Cambria Math" w:hAnsi="Cambria Math" w:cs="Arial"/>
                        <w:color w:val="0432FF"/>
                      </w:rPr>
                      <m:t>0</m:t>
                    </m:r>
                    <m:ctrlPr>
                      <w:rPr>
                        <w:rFonts w:ascii="Cambria Math" w:eastAsia="Cambria Math" w:hAnsi="Cambria Math" w:cs="Cambria Math"/>
                        <w:i/>
                        <w:color w:val="0432FF"/>
                      </w:rPr>
                    </m:ctrlPr>
                  </m:e>
                </m:mr>
                <m:mr>
                  <m:e>
                    <m:r>
                      <w:rPr>
                        <w:rFonts w:ascii="Cambria Math" w:eastAsia="Cambria Math" w:hAnsi="Cambria Math" w:cs="Cambria Math"/>
                        <w:color w:val="0432FF"/>
                      </w:rPr>
                      <m:t>0</m:t>
                    </m:r>
                  </m:e>
                  <m:e>
                    <m:sSub>
                      <m:sSubPr>
                        <m:ctrlPr>
                          <w:rPr>
                            <w:rFonts w:ascii="Cambria Math" w:hAnsi="Cambria Math" w:cs="Arial"/>
                            <w:i/>
                            <w:color w:val="0432FF"/>
                          </w:rPr>
                        </m:ctrlPr>
                      </m:sSubPr>
                      <m:e>
                        <m:r>
                          <w:rPr>
                            <w:rFonts w:ascii="Cambria Math" w:hAnsi="Cambria Math" w:cs="Arial"/>
                            <w:color w:val="0432FF"/>
                          </w:rPr>
                          <m:t>k</m:t>
                        </m:r>
                      </m:e>
                      <m:sub>
                        <m:r>
                          <w:rPr>
                            <w:rFonts w:ascii="Cambria Math" w:hAnsi="Cambria Math" w:cs="Arial"/>
                            <w:color w:val="0432FF"/>
                          </w:rPr>
                          <m:t>2</m:t>
                        </m:r>
                      </m:sub>
                    </m:sSub>
                  </m:e>
                  <m:e>
                    <m:r>
                      <w:rPr>
                        <w:rFonts w:ascii="Cambria Math" w:hAnsi="Cambria Math" w:cs="Arial"/>
                        <w:color w:val="0432FF"/>
                      </w:rPr>
                      <m:t>⋯</m:t>
                    </m:r>
                  </m:e>
                  <m:e>
                    <m:r>
                      <w:rPr>
                        <w:rFonts w:ascii="Cambria Math" w:hAnsi="Cambria Math" w:cs="Arial"/>
                        <w:color w:val="0432FF"/>
                      </w:rPr>
                      <m:t>0</m:t>
                    </m:r>
                    <m:ctrlPr>
                      <w:rPr>
                        <w:rFonts w:ascii="Cambria Math" w:eastAsia="Cambria Math" w:hAnsi="Cambria Math" w:cs="Cambria Math"/>
                        <w:i/>
                        <w:color w:val="0432FF"/>
                      </w:rPr>
                    </m:ctrlPr>
                  </m:e>
                </m:mr>
                <m:mr>
                  <m:e>
                    <m:r>
                      <w:rPr>
                        <w:rFonts w:ascii="Cambria Math" w:eastAsia="Cambria Math" w:hAnsi="Cambria Math" w:cs="Cambria Math"/>
                        <w:color w:val="0432FF"/>
                      </w:rPr>
                      <m:t>⋮</m:t>
                    </m:r>
                  </m:e>
                  <m:e>
                    <m:r>
                      <w:rPr>
                        <w:rFonts w:ascii="Cambria Math" w:eastAsia="Cambria Math" w:hAnsi="Cambria Math" w:cs="Cambria Math"/>
                        <w:color w:val="0432FF"/>
                      </w:rPr>
                      <m:t>⋮</m:t>
                    </m:r>
                  </m:e>
                  <m:e>
                    <m:r>
                      <w:rPr>
                        <w:rFonts w:ascii="Cambria Math" w:hAnsi="Cambria Math" w:cs="Arial"/>
                        <w:color w:val="0432FF"/>
                      </w:rPr>
                      <m:t>⋱</m:t>
                    </m:r>
                    <m:ctrlPr>
                      <w:rPr>
                        <w:rFonts w:ascii="Cambria Math" w:eastAsia="Cambria Math" w:hAnsi="Cambria Math" w:cs="Cambria Math"/>
                        <w:i/>
                        <w:color w:val="0432FF"/>
                      </w:rPr>
                    </m:ctrlPr>
                  </m:e>
                  <m:e>
                    <m:r>
                      <w:rPr>
                        <w:rFonts w:ascii="Cambria Math" w:eastAsia="Cambria Math" w:hAnsi="Cambria Math" w:cs="Cambria Math"/>
                        <w:color w:val="0432FF"/>
                      </w:rPr>
                      <m:t>⋮</m:t>
                    </m:r>
                    <m:ctrlPr>
                      <w:rPr>
                        <w:rFonts w:ascii="Cambria Math" w:eastAsia="Cambria Math" w:hAnsi="Cambria Math" w:cs="Cambria Math"/>
                        <w:i/>
                        <w:color w:val="0432FF"/>
                      </w:rPr>
                    </m:ctrlPr>
                  </m:e>
                </m:mr>
                <m:mr>
                  <m:e>
                    <m:r>
                      <w:rPr>
                        <w:rFonts w:ascii="Cambria Math" w:eastAsia="Cambria Math" w:hAnsi="Cambria Math" w:cs="Cambria Math"/>
                        <w:color w:val="0432FF"/>
                      </w:rPr>
                      <m:t>0</m:t>
                    </m:r>
                    <m:ctrlPr>
                      <w:rPr>
                        <w:rFonts w:ascii="Cambria Math" w:eastAsia="Cambria Math" w:hAnsi="Cambria Math" w:cs="Cambria Math"/>
                        <w:i/>
                        <w:color w:val="0432FF"/>
                      </w:rPr>
                    </m:ctrlPr>
                  </m:e>
                  <m:e>
                    <m:r>
                      <w:rPr>
                        <w:rFonts w:ascii="Cambria Math" w:eastAsia="Cambria Math" w:hAnsi="Cambria Math" w:cs="Cambria Math"/>
                        <w:color w:val="0432FF"/>
                      </w:rPr>
                      <m:t>0</m:t>
                    </m:r>
                    <m:ctrlPr>
                      <w:rPr>
                        <w:rFonts w:ascii="Cambria Math" w:eastAsia="Cambria Math" w:hAnsi="Cambria Math" w:cs="Cambria Math"/>
                        <w:i/>
                        <w:color w:val="0432FF"/>
                      </w:rPr>
                    </m:ctrlPr>
                  </m:e>
                  <m:e>
                    <m:r>
                      <w:rPr>
                        <w:rFonts w:ascii="Cambria Math" w:hAnsi="Cambria Math" w:cs="Arial"/>
                        <w:color w:val="0432FF"/>
                      </w:rPr>
                      <m:t>⋯</m:t>
                    </m:r>
                    <m:ctrlPr>
                      <w:rPr>
                        <w:rFonts w:ascii="Cambria Math" w:eastAsia="Cambria Math" w:hAnsi="Cambria Math" w:cs="Cambria Math"/>
                        <w:i/>
                        <w:color w:val="0432FF"/>
                      </w:rPr>
                    </m:ctrlPr>
                  </m:e>
                  <m:e>
                    <m:sSub>
                      <m:sSubPr>
                        <m:ctrlPr>
                          <w:rPr>
                            <w:rFonts w:ascii="Cambria Math" w:hAnsi="Cambria Math" w:cs="Arial"/>
                            <w:i/>
                            <w:color w:val="0432FF"/>
                          </w:rPr>
                        </m:ctrlPr>
                      </m:sSubPr>
                      <m:e>
                        <m:r>
                          <w:rPr>
                            <w:rFonts w:ascii="Cambria Math" w:hAnsi="Cambria Math" w:cs="Arial"/>
                            <w:color w:val="0432FF"/>
                          </w:rPr>
                          <m:t>k</m:t>
                        </m:r>
                      </m:e>
                      <m:sub>
                        <m:r>
                          <w:rPr>
                            <w:rFonts w:ascii="Cambria Math" w:hAnsi="Cambria Math" w:cs="Arial"/>
                            <w:color w:val="0432FF"/>
                          </w:rPr>
                          <m:t>n</m:t>
                        </m:r>
                      </m:sub>
                    </m:sSub>
                  </m:e>
                </m:mr>
              </m:m>
            </m:e>
          </m:d>
          <m:d>
            <m:dPr>
              <m:begChr m:val="["/>
              <m:endChr m:val="]"/>
              <m:ctrlPr>
                <w:rPr>
                  <w:rFonts w:ascii="Cambria Math" w:hAnsi="Cambria Math" w:cs="Arial"/>
                  <w:b/>
                  <w:i/>
                </w:rPr>
              </m:ctrlPr>
            </m:dPr>
            <m:e>
              <m:m>
                <m:mPr>
                  <m:mcs>
                    <m:mc>
                      <m:mcPr>
                        <m:count m:val="1"/>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sub>
                        <m:r>
                          <w:rPr>
                            <w:rFonts w:ascii="Cambria Math" w:hAnsi="Cambria Math" w:cs="Arial"/>
                          </w:rPr>
                          <m:t>0</m:t>
                        </m:r>
                      </m:sub>
                    </m:sSub>
                  </m:e>
                </m:mr>
                <m:mr>
                  <m:e>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sub>
                        <m:r>
                          <w:rPr>
                            <w:rFonts w:ascii="Cambria Math" w:hAnsi="Cambria Math" w:cs="Arial"/>
                          </w:rPr>
                          <m:t>0</m:t>
                        </m:r>
                      </m:sub>
                    </m:sSub>
                  </m:e>
                </m:mr>
                <m:mr>
                  <m:e>
                    <m:r>
                      <w:rPr>
                        <w:rFonts w:ascii="Cambria Math" w:eastAsia="Cambria Math" w:hAnsi="Cambria Math" w:cs="Cambria Math"/>
                      </w:rPr>
                      <m:t>⋮</m:t>
                    </m:r>
                    <m:ctrlPr>
                      <w:rPr>
                        <w:rFonts w:ascii="Cambria Math" w:eastAsia="Cambria Math" w:hAnsi="Cambria Math" w:cs="Cambria Math"/>
                        <w:b/>
                        <w:i/>
                      </w:rPr>
                    </m:ctrlPr>
                  </m:e>
                </m:mr>
                <m:mr>
                  <m:e>
                    <m:sSub>
                      <m:sSubPr>
                        <m:ctrlPr>
                          <w:rPr>
                            <w:rFonts w:ascii="Cambria Math" w:hAnsi="Cambria Math" w:cs="Arial"/>
                            <w:i/>
                          </w:rPr>
                        </m:ctrlPr>
                      </m:sSubP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n</m:t>
                            </m:r>
                          </m:sub>
                        </m:sSub>
                        <m:r>
                          <w:rPr>
                            <w:rFonts w:ascii="Cambria Math" w:hAnsi="Cambria Math" w:cs="Arial"/>
                          </w:rPr>
                          <m:t>]</m:t>
                        </m:r>
                      </m:e>
                      <m:sub>
                        <m:r>
                          <w:rPr>
                            <w:rFonts w:ascii="Cambria Math" w:hAnsi="Cambria Math" w:cs="Arial"/>
                          </w:rPr>
                          <m:t>0</m:t>
                        </m:r>
                      </m:sub>
                    </m:sSub>
                  </m:e>
                </m:mr>
              </m:m>
            </m:e>
          </m:d>
          <m:r>
            <m:rPr>
              <m:sty m:val="bi"/>
            </m:rPr>
            <w:rPr>
              <w:rFonts w:ascii="Cambria Math" w:hAnsi="Cambria Math" w:cs="Arial"/>
              <w:color w:val="FF0000"/>
            </w:rPr>
            <m:t>⟹</m:t>
          </m:r>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r>
            <m:rPr>
              <m:sty m:val="bi"/>
            </m:rPr>
            <w:rPr>
              <w:rFonts w:ascii="Cambria Math" w:hAnsi="Cambria Math" w:cs="Arial"/>
            </w:rPr>
            <m:t xml:space="preserve"> </m:t>
          </m:r>
        </m:oMath>
      </m:oMathPara>
    </w:p>
    <w:p w14:paraId="588A35FE" w14:textId="77777777" w:rsidR="00EE39AB" w:rsidRDefault="00EE39AB" w:rsidP="00EE39AB">
      <w:pPr>
        <w:jc w:val="both"/>
        <w:rPr>
          <w:rFonts w:ascii="Arial" w:hAnsi="Arial" w:cs="Arial"/>
        </w:rPr>
      </w:pPr>
    </w:p>
    <w:p w14:paraId="494640D8" w14:textId="56957C5A" w:rsidR="00EE39AB" w:rsidRDefault="00EE39AB" w:rsidP="00EE39AB">
      <w:pPr>
        <w:jc w:val="both"/>
        <w:rPr>
          <w:rFonts w:ascii="Arial" w:hAnsi="Arial" w:cs="Arial"/>
        </w:rPr>
      </w:pPr>
      <w:r>
        <w:rPr>
          <w:rFonts w:ascii="Arial" w:hAnsi="Arial" w:cs="Arial"/>
        </w:rPr>
        <w:t xml:space="preserve">for which we expect to find a solution vector </w:t>
      </w:r>
      <w:proofErr w:type="spellStart"/>
      <w:r w:rsidRPr="002A6842">
        <w:rPr>
          <w:rFonts w:ascii="Arial" w:hAnsi="Arial" w:cs="Arial"/>
          <w:b/>
          <w:i/>
        </w:rPr>
        <w:t>u</w:t>
      </w:r>
      <w:r w:rsidRPr="002A6842">
        <w:rPr>
          <w:rFonts w:ascii="Arial" w:hAnsi="Arial" w:cs="Arial"/>
          <w:b/>
          <w:i/>
          <w:vertAlign w:val="subscript"/>
        </w:rPr>
        <w:t>t</w:t>
      </w:r>
      <w:proofErr w:type="spellEnd"/>
      <w:r>
        <w:rPr>
          <w:rFonts w:ascii="Arial" w:hAnsi="Arial" w:cs="Arial"/>
        </w:rPr>
        <w:t xml:space="preserve"> of </w:t>
      </w:r>
      <w:r w:rsidRPr="005C2F42">
        <w:rPr>
          <w:rFonts w:ascii="Arial" w:hAnsi="Arial" w:cs="Arial"/>
          <w:i/>
        </w:rPr>
        <w:t>n</w:t>
      </w:r>
      <w:r>
        <w:rPr>
          <w:rFonts w:ascii="Arial" w:hAnsi="Arial" w:cs="Arial"/>
        </w:rPr>
        <w:t xml:space="preserve"> elements.</w:t>
      </w:r>
    </w:p>
    <w:p w14:paraId="27327AB5" w14:textId="77777777" w:rsidR="00EE39AB" w:rsidRDefault="00EE39AB" w:rsidP="00EE39AB">
      <w:pPr>
        <w:jc w:val="both"/>
        <w:rPr>
          <w:rFonts w:ascii="Arial" w:hAnsi="Arial" w:cs="Arial"/>
        </w:rPr>
      </w:pPr>
    </w:p>
    <w:p w14:paraId="569A3C3B" w14:textId="77777777" w:rsidR="00EE39AB" w:rsidRDefault="00EE39AB" w:rsidP="00EE39AB">
      <w:pPr>
        <w:jc w:val="both"/>
        <w:rPr>
          <w:rFonts w:ascii="Arial" w:hAnsi="Arial" w:cs="Arial"/>
        </w:rPr>
      </w:pPr>
      <w:r>
        <w:rPr>
          <w:rFonts w:ascii="Arial" w:hAnsi="Arial" w:cs="Arial"/>
        </w:rPr>
        <w:t xml:space="preserve">In the very simple case in which all the chemical species in the system are acting independently the matrix </w:t>
      </w:r>
      <w:r w:rsidRPr="00B71FC1">
        <w:rPr>
          <w:rFonts w:ascii="Arial" w:hAnsi="Arial" w:cs="Arial"/>
          <w:b/>
          <w:i/>
          <w:color w:val="0000FF"/>
        </w:rPr>
        <w:t>K</w:t>
      </w:r>
      <w:r>
        <w:rPr>
          <w:rFonts w:ascii="Arial" w:hAnsi="Arial" w:cs="Arial"/>
        </w:rPr>
        <w:t xml:space="preserve"> will be </w:t>
      </w:r>
      <w:r w:rsidRPr="00B71FC1">
        <w:rPr>
          <w:rFonts w:ascii="Arial" w:hAnsi="Arial" w:cs="Arial"/>
          <w:u w:val="single"/>
        </w:rPr>
        <w:t>diagonal</w:t>
      </w:r>
      <w:r>
        <w:rPr>
          <w:rFonts w:ascii="Arial" w:hAnsi="Arial" w:cs="Arial"/>
        </w:rPr>
        <w:t xml:space="preserve">, but in the most common situation the chemical species will be connected by an </w:t>
      </w:r>
      <w:r w:rsidRPr="00122296">
        <w:rPr>
          <w:rFonts w:ascii="Arial" w:hAnsi="Arial" w:cs="Arial"/>
          <w:u w:val="single"/>
        </w:rPr>
        <w:t>equilibrium</w:t>
      </w:r>
      <w:r>
        <w:rPr>
          <w:rFonts w:ascii="Arial" w:hAnsi="Arial" w:cs="Arial"/>
        </w:rPr>
        <w:t xml:space="preserve"> relationship and there will be </w:t>
      </w:r>
      <w:r w:rsidRPr="005C2F42">
        <w:rPr>
          <w:rFonts w:ascii="Arial" w:hAnsi="Arial" w:cs="Arial"/>
          <w:color w:val="0000FF"/>
        </w:rPr>
        <w:t>more than one unknown</w:t>
      </w:r>
      <w:r>
        <w:rPr>
          <w:rFonts w:ascii="Arial" w:hAnsi="Arial" w:cs="Arial"/>
        </w:rPr>
        <w:t xml:space="preserve"> in each equation. For example, consider the case of the simple chemical equilibrium:</w:t>
      </w:r>
    </w:p>
    <w:p w14:paraId="76059266" w14:textId="77777777" w:rsidR="00EE39AB" w:rsidRDefault="00EE39AB" w:rsidP="00EE39AB">
      <w:pPr>
        <w:jc w:val="both"/>
        <w:rPr>
          <w:rFonts w:ascii="Arial" w:hAnsi="Arial" w:cs="Arial"/>
        </w:rPr>
      </w:pPr>
    </w:p>
    <w:p w14:paraId="4ECE53A2" w14:textId="155A62A9" w:rsidR="00EE39AB" w:rsidRDefault="00380C93" w:rsidP="00EE39AB">
      <w:pPr>
        <w:jc w:val="both"/>
        <w:rPr>
          <w:rFonts w:ascii="Arial" w:hAnsi="Arial" w:cs="Arial"/>
        </w:rPr>
      </w:pPr>
      <m:oMathPara>
        <m:oMath>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1 </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=0.8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=0.3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den>
          </m:f>
          <m:r>
            <w:rPr>
              <w:rFonts w:ascii="Cambria Math" w:hAnsi="Cambria Math" w:cs="Arial"/>
            </w:rPr>
            <m:t>=</m:t>
          </m:r>
          <m:f>
            <m:fPr>
              <m:ctrlPr>
                <w:rPr>
                  <w:rFonts w:ascii="Cambria Math" w:hAnsi="Cambria Math" w:cs="Arial"/>
                  <w:i/>
                </w:rPr>
              </m:ctrlPr>
            </m:fPr>
            <m:num>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[u</m:t>
                      </m:r>
                    </m:e>
                    <m:sub>
                      <m:r>
                        <w:rPr>
                          <w:rFonts w:ascii="Cambria Math" w:hAnsi="Cambria Math" w:cs="Arial"/>
                        </w:rPr>
                        <m:t>2</m:t>
                      </m:r>
                    </m:sub>
                  </m:sSub>
                  <m:r>
                    <w:rPr>
                      <w:rFonts w:ascii="Cambria Math" w:hAnsi="Cambria Math" w:cs="Arial"/>
                    </w:rPr>
                    <m:t>]</m:t>
                  </m:r>
                </m:e>
                <m:sub>
                  <m:r>
                    <w:rPr>
                      <w:rFonts w:ascii="Cambria Math" w:hAnsi="Cambria Math" w:cs="Arial"/>
                    </w:rPr>
                    <m:t>eq</m:t>
                  </m:r>
                </m:sub>
              </m:sSub>
              <m:r>
                <w:rPr>
                  <w:rFonts w:ascii="Cambria Math" w:hAnsi="Cambria Math" w:cs="Arial"/>
                </w:rPr>
                <m:t xml:space="preserve"> </m:t>
              </m:r>
            </m:num>
            <m:den>
              <m:sSub>
                <m:sSubPr>
                  <m:ctrlPr>
                    <w:rPr>
                      <w:rFonts w:ascii="Cambria Math" w:hAnsi="Cambria Math" w:cs="Arial"/>
                    </w:rPr>
                  </m:ctrlPr>
                </m:sSubPr>
                <m:e>
                  <m:sSub>
                    <m:sSubPr>
                      <m:ctrlPr>
                        <w:rPr>
                          <w:rFonts w:ascii="Cambria Math" w:hAnsi="Cambria Math" w:cs="Arial"/>
                        </w:rPr>
                      </m:ctrlPr>
                    </m:sSubPr>
                    <m:e>
                      <m:r>
                        <w:rPr>
                          <w:rFonts w:ascii="Cambria Math" w:hAnsi="Cambria Math" w:cs="Arial"/>
                        </w:rPr>
                        <m:t>[u</m:t>
                      </m:r>
                    </m:e>
                    <m:sub>
                      <m:r>
                        <w:rPr>
                          <w:rFonts w:ascii="Cambria Math" w:hAnsi="Cambria Math" w:cs="Arial"/>
                        </w:rPr>
                        <m:t xml:space="preserve">1 </m:t>
                      </m:r>
                    </m:sub>
                  </m:sSub>
                  <m:r>
                    <w:rPr>
                      <w:rFonts w:ascii="Cambria Math" w:hAnsi="Cambria Math" w:cs="Arial"/>
                    </w:rPr>
                    <m:t>]</m:t>
                  </m:r>
                </m:e>
                <m:sub>
                  <m:r>
                    <w:rPr>
                      <w:rFonts w:ascii="Cambria Math" w:hAnsi="Cambria Math" w:cs="Arial"/>
                    </w:rPr>
                    <m:t>eq</m:t>
                  </m:r>
                </m:sub>
              </m:sSub>
            </m:den>
          </m:f>
        </m:oMath>
      </m:oMathPara>
    </w:p>
    <w:p w14:paraId="5C6B3C00" w14:textId="77777777" w:rsidR="00EE39AB" w:rsidRDefault="00EE39AB" w:rsidP="00EE39AB">
      <w:pPr>
        <w:rPr>
          <w:rFonts w:ascii="Arial" w:hAnsi="Arial" w:cs="Arial"/>
        </w:rPr>
      </w:pPr>
    </w:p>
    <w:p w14:paraId="18E9B726" w14:textId="77777777" w:rsidR="00EE39AB" w:rsidRDefault="00EE39AB" w:rsidP="00EE39AB">
      <w:pPr>
        <w:rPr>
          <w:rFonts w:ascii="Arial" w:hAnsi="Arial" w:cs="Arial"/>
        </w:rPr>
      </w:pPr>
      <w:r>
        <w:rPr>
          <w:rFonts w:ascii="Arial" w:hAnsi="Arial" w:cs="Arial"/>
        </w:rPr>
        <w:t>The two differential equations describing this equilibrium are:</w:t>
      </w:r>
    </w:p>
    <w:p w14:paraId="5923FCE7" w14:textId="77777777" w:rsidR="00EE39AB" w:rsidRDefault="00EE39AB" w:rsidP="00EE39AB">
      <w:pPr>
        <w:rPr>
          <w:rFonts w:ascii="Arial" w:hAnsi="Arial" w:cs="Arial"/>
        </w:rPr>
      </w:pPr>
    </w:p>
    <w:p w14:paraId="54AA0A6D"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 -0.8[</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]+0.3[</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xml:space="preserve">] </m:t>
          </m:r>
        </m:oMath>
      </m:oMathPara>
    </w:p>
    <w:p w14:paraId="1A5ECFA4" w14:textId="77777777" w:rsidR="00EE39AB" w:rsidRPr="00405918" w:rsidRDefault="00EE39AB" w:rsidP="00EE39AB">
      <w:pPr>
        <w:rPr>
          <w:rFonts w:ascii="Arial" w:hAnsi="Arial" w:cs="Arial"/>
        </w:rPr>
      </w:pPr>
    </w:p>
    <w:p w14:paraId="42508A77"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 0.8[</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]-0.3[</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xml:space="preserve">] </m:t>
          </m:r>
        </m:oMath>
      </m:oMathPara>
    </w:p>
    <w:p w14:paraId="26DCC070" w14:textId="77777777" w:rsidR="00EE39AB" w:rsidRDefault="00EE39AB" w:rsidP="00EE39AB">
      <w:pPr>
        <w:rPr>
          <w:rFonts w:ascii="Arial" w:hAnsi="Arial" w:cs="Arial"/>
        </w:rPr>
      </w:pPr>
    </w:p>
    <w:p w14:paraId="7DCF4DEB" w14:textId="77777777" w:rsidR="00EE39AB" w:rsidRDefault="00EE39AB" w:rsidP="00EE39AB">
      <w:pPr>
        <w:rPr>
          <w:rFonts w:ascii="Arial" w:hAnsi="Arial" w:cs="Arial"/>
        </w:rPr>
      </w:pPr>
      <w:r>
        <w:rPr>
          <w:rFonts w:ascii="Arial" w:hAnsi="Arial" w:cs="Arial"/>
        </w:rPr>
        <w:t>which we can write as a matrix equation:</w:t>
      </w:r>
    </w:p>
    <w:p w14:paraId="14ED2A48" w14:textId="77777777" w:rsidR="00EE39AB" w:rsidRDefault="00EE39AB" w:rsidP="00EE39AB">
      <w:pPr>
        <w:rPr>
          <w:rFonts w:ascii="Arial" w:hAnsi="Arial" w:cs="Arial"/>
        </w:rPr>
      </w:pPr>
    </w:p>
    <w:p w14:paraId="697BD403" w14:textId="77777777" w:rsidR="00EE39AB" w:rsidRPr="00405918" w:rsidRDefault="00380C93" w:rsidP="00EE39AB">
      <w:pPr>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e>
                  <m:e>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e>
                  <m:e>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mr>
              </m:m>
            </m:e>
          </m:d>
          <m:r>
            <w:rPr>
              <w:rFonts w:ascii="Cambria Math" w:hAnsi="Cambria Math" w:cs="Arial"/>
            </w:rPr>
            <m:t>=</m:t>
          </m:r>
          <m:d>
            <m:dPr>
              <m:begChr m:val="["/>
              <m:endChr m:val="]"/>
              <m:ctrlPr>
                <w:rPr>
                  <w:rFonts w:ascii="Cambria Math" w:hAnsi="Cambria Math" w:cs="Arial"/>
                  <w:i/>
                </w:rPr>
              </m:ctrlPr>
            </m:dPr>
            <m:e>
              <m:m>
                <m:mPr>
                  <m:mcs>
                    <m:mc>
                      <m:mcPr>
                        <m:count m:val="2"/>
                        <m:mcJc m:val="center"/>
                      </m:mcPr>
                    </m:mc>
                  </m:mcs>
                  <m:ctrlPr>
                    <w:rPr>
                      <w:rFonts w:ascii="Cambria Math" w:hAnsi="Cambria Math" w:cs="Arial"/>
                      <w:i/>
                    </w:rPr>
                  </m:ctrlPr>
                </m:mPr>
                <m:mr>
                  <m:e>
                    <m:r>
                      <w:rPr>
                        <w:rFonts w:ascii="Cambria Math" w:hAnsi="Cambria Math" w:cs="Arial"/>
                      </w:rPr>
                      <m:t>-0.8</m:t>
                    </m:r>
                  </m:e>
                  <m:e>
                    <m:r>
                      <w:rPr>
                        <w:rFonts w:ascii="Cambria Math" w:hAnsi="Cambria Math" w:cs="Arial"/>
                      </w:rPr>
                      <m:t>0.3</m:t>
                    </m:r>
                  </m:e>
                </m:mr>
                <m:mr>
                  <m:e>
                    <m:r>
                      <w:rPr>
                        <w:rFonts w:ascii="Cambria Math" w:hAnsi="Cambria Math" w:cs="Arial"/>
                      </w:rPr>
                      <m:t>0.8</m:t>
                    </m:r>
                  </m:e>
                  <m:e>
                    <m:r>
                      <w:rPr>
                        <w:rFonts w:ascii="Cambria Math" w:hAnsi="Cambria Math" w:cs="Arial"/>
                      </w:rPr>
                      <m:t>-0.3</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mr>
              </m:m>
            </m:e>
          </m:d>
          <m:r>
            <m:rPr>
              <m:sty m:val="bi"/>
            </m:rPr>
            <w:rPr>
              <w:rFonts w:ascii="Cambria Math" w:hAnsi="Cambria Math" w:cs="Arial"/>
            </w:rPr>
            <m:t xml:space="preserve">= </m:t>
          </m:r>
          <m:r>
            <m:rPr>
              <m:sty m:val="bi"/>
            </m:rPr>
            <w:rPr>
              <w:rFonts w:ascii="Cambria Math" w:hAnsi="Cambria Math" w:cs="Arial"/>
              <w:color w:val="0000FF"/>
            </w:rPr>
            <m:t>K</m:t>
          </m:r>
          <m:r>
            <m:rPr>
              <m:sty m:val="bi"/>
            </m:rPr>
            <w:rPr>
              <w:rFonts w:ascii="Cambria Math" w:hAnsi="Cambria Math" w:cs="Arial"/>
            </w:rPr>
            <m:t>u</m:t>
          </m:r>
        </m:oMath>
      </m:oMathPara>
    </w:p>
    <w:p w14:paraId="4E815859" w14:textId="77777777" w:rsidR="00EE39AB" w:rsidRPr="0008747C" w:rsidRDefault="00EE39AB" w:rsidP="00EE39AB">
      <w:pPr>
        <w:rPr>
          <w:rFonts w:ascii="Arial" w:hAnsi="Arial" w:cs="Arial"/>
        </w:rPr>
      </w:pPr>
    </w:p>
    <w:p w14:paraId="53271F54" w14:textId="62E14AB7" w:rsidR="00EE39AB" w:rsidRDefault="00EE39AB" w:rsidP="00EE39AB">
      <w:pPr>
        <w:rPr>
          <w:rFonts w:ascii="Arial" w:hAnsi="Arial" w:cs="Arial"/>
        </w:rPr>
      </w:pPr>
      <w:r>
        <w:rPr>
          <w:rFonts w:ascii="Arial" w:hAnsi="Arial" w:cs="Arial"/>
        </w:rPr>
        <w:t>In other words</w:t>
      </w:r>
      <w:r w:rsidR="00C1537A">
        <w:rPr>
          <w:rFonts w:ascii="Arial" w:hAnsi="Arial" w:cs="Arial"/>
        </w:rPr>
        <w:t>,</w:t>
      </w:r>
      <w:r>
        <w:rPr>
          <w:rFonts w:ascii="Arial" w:hAnsi="Arial" w:cs="Arial"/>
        </w:rPr>
        <w:t xml:space="preserve"> </w:t>
      </w:r>
      <w:r w:rsidR="00F14C98">
        <w:rPr>
          <w:rFonts w:ascii="Arial" w:hAnsi="Arial" w:cs="Arial"/>
        </w:rPr>
        <w:t xml:space="preserve">at any point in time </w:t>
      </w:r>
      <w:r>
        <w:rPr>
          <w:rFonts w:ascii="Arial" w:hAnsi="Arial" w:cs="Arial"/>
        </w:rPr>
        <w:t>[u</w:t>
      </w:r>
      <w:r w:rsidRPr="0008747C">
        <w:rPr>
          <w:rFonts w:ascii="Arial" w:hAnsi="Arial" w:cs="Arial"/>
          <w:vertAlign w:val="subscript"/>
        </w:rPr>
        <w:t>1</w:t>
      </w:r>
      <w:r>
        <w:rPr>
          <w:rFonts w:ascii="Arial" w:hAnsi="Arial" w:cs="Arial"/>
        </w:rPr>
        <w:t>] and [u</w:t>
      </w:r>
      <w:r w:rsidRPr="0008747C">
        <w:rPr>
          <w:rFonts w:ascii="Arial" w:hAnsi="Arial" w:cs="Arial"/>
          <w:vertAlign w:val="subscript"/>
        </w:rPr>
        <w:t>2</w:t>
      </w:r>
      <w:r>
        <w:rPr>
          <w:rFonts w:ascii="Arial" w:hAnsi="Arial" w:cs="Arial"/>
        </w:rPr>
        <w:t xml:space="preserve">] are </w:t>
      </w:r>
      <w:r w:rsidRPr="00DD51F6">
        <w:rPr>
          <w:rFonts w:ascii="Arial" w:hAnsi="Arial" w:cs="Arial"/>
          <w:i/>
          <w:color w:val="0432FF"/>
          <w:u w:val="single"/>
        </w:rPr>
        <w:t>coupled</w:t>
      </w:r>
      <w:r w:rsidR="00EE6EF3">
        <w:rPr>
          <w:rFonts w:ascii="Arial" w:hAnsi="Arial" w:cs="Arial"/>
        </w:rPr>
        <w:t xml:space="preserve">, </w:t>
      </w:r>
      <w:r>
        <w:rPr>
          <w:rFonts w:ascii="Arial" w:hAnsi="Arial" w:cs="Arial"/>
        </w:rPr>
        <w:t>and instead of having a single equation:</w:t>
      </w:r>
    </w:p>
    <w:p w14:paraId="1EE9C0EB" w14:textId="77777777" w:rsidR="00EE39AB" w:rsidRDefault="00EE39AB" w:rsidP="00EE39AB">
      <w:pPr>
        <w:rPr>
          <w:rFonts w:ascii="Arial" w:hAnsi="Arial" w:cs="Arial"/>
        </w:rPr>
      </w:pPr>
    </w:p>
    <w:p w14:paraId="089AC453"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d[u]</m:t>
              </m:r>
            </m:num>
            <m:den>
              <m:r>
                <w:rPr>
                  <w:rFonts w:ascii="Cambria Math" w:hAnsi="Cambria Math" w:cs="Arial"/>
                </w:rPr>
                <m:t>dt</m:t>
              </m:r>
            </m:den>
          </m:f>
          <m:r>
            <w:rPr>
              <w:rFonts w:ascii="Cambria Math" w:hAnsi="Cambria Math" w:cs="Arial"/>
            </w:rPr>
            <m:t xml:space="preserve"> = k[u]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[u]</m:t>
              </m:r>
            </m:e>
            <m:sub>
              <m:r>
                <w:rPr>
                  <w:rFonts w:ascii="Cambria Math" w:hAnsi="Cambria Math" w:cs="Arial"/>
                </w:rPr>
                <m:t>t</m:t>
              </m:r>
            </m:sub>
          </m:sSub>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[u]</m:t>
                  </m:r>
                </m:e>
                <m:sub>
                  <m:r>
                    <w:rPr>
                      <w:rFonts w:ascii="Cambria Math" w:hAnsi="Cambria Math" w:cs="Arial"/>
                    </w:rPr>
                    <m:t>0</m:t>
                  </m:r>
                </m:sub>
              </m:sSub>
              <m:r>
                <w:rPr>
                  <w:rFonts w:ascii="Cambria Math" w:hAnsi="Cambria Math" w:cs="Arial"/>
                </w:rPr>
                <m:t>e</m:t>
              </m:r>
            </m:e>
            <m:sup>
              <m:r>
                <w:rPr>
                  <w:rFonts w:ascii="Cambria Math" w:hAnsi="Cambria Math" w:cs="Arial"/>
                </w:rPr>
                <m:t>kt</m:t>
              </m:r>
            </m:sup>
          </m:sSup>
          <m:r>
            <w:rPr>
              <w:rFonts w:ascii="Cambria Math" w:hAnsi="Cambria Math" w:cs="Arial"/>
            </w:rPr>
            <m:t xml:space="preserve"> </m:t>
          </m:r>
        </m:oMath>
      </m:oMathPara>
    </w:p>
    <w:p w14:paraId="346A6C89" w14:textId="77777777" w:rsidR="00EE39AB" w:rsidRDefault="00EE39AB" w:rsidP="00EE39AB">
      <w:pPr>
        <w:rPr>
          <w:rFonts w:ascii="Arial" w:hAnsi="Arial" w:cs="Arial"/>
        </w:rPr>
      </w:pPr>
    </w:p>
    <w:p w14:paraId="71D28913" w14:textId="77777777" w:rsidR="00EE39AB" w:rsidRDefault="00EE39AB" w:rsidP="00EE39AB">
      <w:pPr>
        <w:rPr>
          <w:rFonts w:ascii="Arial" w:hAnsi="Arial" w:cs="Arial"/>
        </w:rPr>
      </w:pPr>
      <w:r>
        <w:rPr>
          <w:rFonts w:ascii="Arial" w:hAnsi="Arial" w:cs="Arial"/>
        </w:rPr>
        <w:t xml:space="preserve">now we have a matrix equation: </w:t>
      </w:r>
    </w:p>
    <w:p w14:paraId="34E19EC8" w14:textId="77777777" w:rsidR="00EE39AB" w:rsidRDefault="00EE39AB" w:rsidP="00EE39AB">
      <w:pPr>
        <w:rPr>
          <w:rFonts w:ascii="Arial" w:hAnsi="Arial" w:cs="Arial"/>
        </w:rPr>
      </w:pPr>
    </w:p>
    <w:p w14:paraId="4E952251" w14:textId="77777777" w:rsidR="00EE39AB" w:rsidRDefault="00380C93" w:rsidP="00EE39AB">
      <w:pPr>
        <w:jc w:val="both"/>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 xml:space="preserve">u  </m:t>
          </m:r>
        </m:oMath>
      </m:oMathPara>
    </w:p>
    <w:p w14:paraId="4A525817" w14:textId="77777777" w:rsidR="00EE39AB" w:rsidRDefault="00EE39AB" w:rsidP="00EE39AB">
      <w:pPr>
        <w:rPr>
          <w:rFonts w:ascii="Arial" w:hAnsi="Arial" w:cs="Arial"/>
        </w:rPr>
      </w:pPr>
    </w:p>
    <w:p w14:paraId="540A3BF4" w14:textId="77777777" w:rsidR="00EE39AB" w:rsidRDefault="00EE39AB" w:rsidP="00EE39AB">
      <w:pPr>
        <w:jc w:val="both"/>
        <w:rPr>
          <w:rFonts w:ascii="Arial" w:hAnsi="Arial" w:cs="Arial"/>
        </w:rPr>
      </w:pPr>
      <w:r>
        <w:rPr>
          <w:rFonts w:ascii="Arial" w:hAnsi="Arial" w:cs="Arial"/>
        </w:rPr>
        <w:t>for which intuitively we expect the solution to be an exponential of the form:</w:t>
      </w:r>
    </w:p>
    <w:p w14:paraId="27AAD210" w14:textId="77777777" w:rsidR="00EE39AB" w:rsidRDefault="00EE39AB" w:rsidP="00EE39AB">
      <w:pPr>
        <w:jc w:val="both"/>
        <w:rPr>
          <w:rFonts w:ascii="Arial" w:hAnsi="Arial" w:cs="Arial"/>
        </w:rPr>
      </w:pPr>
    </w:p>
    <w:p w14:paraId="5F498228" w14:textId="77777777" w:rsidR="00EE39AB" w:rsidRDefault="00380C93" w:rsidP="00EE39AB">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r>
            <m:rPr>
              <m:sty m:val="bi"/>
            </m:rPr>
            <w:rPr>
              <w:rFonts w:ascii="Cambria Math" w:hAnsi="Cambria Math" w:cs="Arial"/>
            </w:rPr>
            <m:t xml:space="preserve"> </m:t>
          </m:r>
        </m:oMath>
      </m:oMathPara>
    </w:p>
    <w:p w14:paraId="22132A46" w14:textId="77777777" w:rsidR="00EE39AB" w:rsidRDefault="00EE39AB" w:rsidP="00EE39AB">
      <w:pPr>
        <w:jc w:val="both"/>
        <w:rPr>
          <w:rFonts w:ascii="Arial" w:hAnsi="Arial" w:cs="Arial"/>
        </w:rPr>
      </w:pPr>
    </w:p>
    <w:p w14:paraId="54498EED" w14:textId="321CC756" w:rsidR="00EE39AB" w:rsidRDefault="00733913" w:rsidP="00EE39AB">
      <w:pPr>
        <w:jc w:val="both"/>
        <w:rPr>
          <w:rFonts w:ascii="Arial" w:hAnsi="Arial" w:cs="Arial"/>
        </w:rPr>
      </w:pPr>
      <w:r>
        <w:rPr>
          <w:rFonts w:ascii="Arial" w:hAnsi="Arial" w:cs="Arial"/>
        </w:rPr>
        <w:t>although</w:t>
      </w:r>
      <w:r w:rsidR="00EE39AB">
        <w:rPr>
          <w:rFonts w:ascii="Arial" w:hAnsi="Arial" w:cs="Arial"/>
        </w:rPr>
        <w:t xml:space="preserve">, at this point we </w:t>
      </w:r>
      <w:r w:rsidR="00EE39AB">
        <w:rPr>
          <w:rFonts w:ascii="Arial" w:hAnsi="Arial" w:cs="Arial"/>
          <w:u w:val="single"/>
        </w:rPr>
        <w:t>do not know</w:t>
      </w:r>
      <w:r w:rsidR="00EE39AB">
        <w:rPr>
          <w:rFonts w:ascii="Arial" w:hAnsi="Arial" w:cs="Arial"/>
        </w:rPr>
        <w:t xml:space="preserve"> what is the meaning of the </w:t>
      </w:r>
      <w:r w:rsidR="00161700">
        <w:rPr>
          <w:rFonts w:ascii="Arial" w:hAnsi="Arial" w:cs="Arial"/>
          <w:u w:val="single"/>
        </w:rPr>
        <w:t>exponential</w:t>
      </w:r>
      <w:r w:rsidR="00161700">
        <w:rPr>
          <w:rFonts w:ascii="Arial" w:hAnsi="Arial" w:cs="Arial"/>
        </w:rPr>
        <w:t xml:space="preserve"> </w:t>
      </w:r>
      <m:oMath>
        <m:sSup>
          <m:sSupPr>
            <m:ctrlPr>
              <w:rPr>
                <w:rFonts w:ascii="Cambria Math" w:hAnsi="Cambria Math" w:cs="Arial"/>
                <w:b/>
                <w:i/>
              </w:rPr>
            </m:ctrlPr>
          </m:sSupPr>
          <m:e>
            <m:r>
              <w:rPr>
                <w:rFonts w:ascii="Cambria Math" w:hAnsi="Cambria Math" w:cs="Arial"/>
              </w:rPr>
              <m:t>e</m:t>
            </m:r>
          </m:e>
          <m:sup>
            <m:r>
              <m:rPr>
                <m:sty m:val="bi"/>
              </m:rPr>
              <w:rPr>
                <w:rFonts w:ascii="Cambria Math" w:hAnsi="Cambria Math" w:cs="Arial"/>
                <w:color w:val="0000FF"/>
              </w:rPr>
              <m:t>K</m:t>
            </m:r>
          </m:sup>
        </m:sSup>
      </m:oMath>
      <w:r w:rsidR="00EE39AB">
        <w:rPr>
          <w:rFonts w:ascii="Arial" w:hAnsi="Arial" w:cs="Arial"/>
        </w:rPr>
        <w:t xml:space="preserve">. </w:t>
      </w:r>
    </w:p>
    <w:p w14:paraId="24FD0F96" w14:textId="77777777" w:rsidR="00EE39AB" w:rsidRDefault="00EE39AB" w:rsidP="00EE39AB">
      <w:pPr>
        <w:jc w:val="both"/>
        <w:rPr>
          <w:rFonts w:ascii="Arial" w:hAnsi="Arial" w:cs="Arial"/>
        </w:rPr>
      </w:pPr>
    </w:p>
    <w:p w14:paraId="1B4BC024" w14:textId="726E1BCD" w:rsidR="00EE39AB" w:rsidRDefault="00733913" w:rsidP="00EE39AB">
      <w:pPr>
        <w:jc w:val="both"/>
        <w:rPr>
          <w:rFonts w:ascii="Arial" w:hAnsi="Arial" w:cs="Arial"/>
        </w:rPr>
      </w:pPr>
      <w:r>
        <w:rPr>
          <w:rFonts w:ascii="Arial" w:hAnsi="Arial" w:cs="Arial"/>
        </w:rPr>
        <w:t>O</w:t>
      </w:r>
      <w:r w:rsidR="00EE39AB">
        <w:rPr>
          <w:rFonts w:ascii="Arial" w:hAnsi="Arial" w:cs="Arial"/>
        </w:rPr>
        <w:t xml:space="preserve">ur approach to solving the matrix equation </w:t>
      </w:r>
      <w:r>
        <w:rPr>
          <w:rFonts w:ascii="Arial" w:hAnsi="Arial" w:cs="Arial"/>
        </w:rPr>
        <w:t>will be to</w:t>
      </w:r>
      <w:r w:rsidR="00EE39AB">
        <w:rPr>
          <w:rFonts w:ascii="Arial" w:hAnsi="Arial" w:cs="Arial"/>
        </w:rPr>
        <w:t xml:space="preserve"> use </w:t>
      </w:r>
      <w:r w:rsidR="00EE39AB" w:rsidRPr="0003269F">
        <w:rPr>
          <w:rFonts w:ascii="Arial" w:hAnsi="Arial" w:cs="Arial"/>
          <w:i/>
          <w:color w:val="FF0000"/>
          <w:u w:val="single"/>
        </w:rPr>
        <w:t>similarity transformation</w:t>
      </w:r>
      <w:r w:rsidR="00EE39AB">
        <w:rPr>
          <w:rFonts w:ascii="Arial" w:hAnsi="Arial" w:cs="Arial"/>
        </w:rPr>
        <w:t xml:space="preserve"> to place </w:t>
      </w:r>
      <w:r w:rsidR="00EE39AB" w:rsidRPr="002A6842">
        <w:rPr>
          <w:rFonts w:ascii="Arial" w:hAnsi="Arial" w:cs="Arial"/>
          <w:b/>
          <w:i/>
        </w:rPr>
        <w:t>u</w:t>
      </w:r>
      <w:r w:rsidR="00EE39AB">
        <w:rPr>
          <w:rFonts w:ascii="Arial" w:hAnsi="Arial" w:cs="Arial"/>
        </w:rPr>
        <w:t xml:space="preserve"> in a space with basis </w:t>
      </w:r>
      <w:r w:rsidR="00EE39AB" w:rsidRPr="00865F53">
        <w:rPr>
          <w:rFonts w:ascii="Arial" w:hAnsi="Arial" w:cs="Arial"/>
          <w:b/>
          <w:i/>
          <w:color w:val="FF0000"/>
        </w:rPr>
        <w:t>S</w:t>
      </w:r>
      <w:r w:rsidR="00EE39AB">
        <w:rPr>
          <w:rFonts w:ascii="Arial" w:hAnsi="Arial" w:cs="Arial"/>
        </w:rPr>
        <w:t xml:space="preserve"> in which a matrix </w:t>
      </w:r>
      <w:r w:rsidR="00EE39AB" w:rsidRPr="00865F53">
        <w:rPr>
          <w:rFonts w:ascii="Arial" w:hAnsi="Arial" w:cs="Arial"/>
          <w:b/>
          <w:i/>
          <w:color w:val="0000FF"/>
        </w:rPr>
        <w:sym w:font="Symbol" w:char="F04C"/>
      </w:r>
      <w:r w:rsidR="00EE39AB">
        <w:rPr>
          <w:rFonts w:ascii="Arial" w:hAnsi="Arial" w:cs="Arial"/>
        </w:rPr>
        <w:t xml:space="preserve"> </w:t>
      </w:r>
      <w:r w:rsidR="00EE39AB">
        <w:rPr>
          <w:rFonts w:ascii="Arial" w:hAnsi="Arial" w:cs="Arial"/>
          <w:i/>
          <w:u w:val="single"/>
        </w:rPr>
        <w:t>similar</w:t>
      </w:r>
      <w:r w:rsidR="00EE39AB">
        <w:rPr>
          <w:rFonts w:ascii="Arial" w:hAnsi="Arial" w:cs="Arial"/>
        </w:rPr>
        <w:t xml:space="preserve"> to </w:t>
      </w:r>
      <w:r w:rsidR="00EE39AB" w:rsidRPr="0003269F">
        <w:rPr>
          <w:rFonts w:ascii="Arial" w:hAnsi="Arial" w:cs="Arial"/>
          <w:b/>
          <w:i/>
          <w:color w:val="0000FF"/>
        </w:rPr>
        <w:t>K</w:t>
      </w:r>
      <w:r w:rsidR="00EE39AB">
        <w:rPr>
          <w:rFonts w:ascii="Arial" w:hAnsi="Arial" w:cs="Arial"/>
        </w:rPr>
        <w:t xml:space="preserve"> is diagonal:</w:t>
      </w:r>
    </w:p>
    <w:p w14:paraId="4416E5F7" w14:textId="77777777" w:rsidR="00EE39AB" w:rsidRDefault="00EE39AB" w:rsidP="00EE39AB">
      <w:pPr>
        <w:rPr>
          <w:rFonts w:ascii="Arial" w:hAnsi="Arial" w:cs="Arial"/>
        </w:rPr>
      </w:pPr>
    </w:p>
    <w:p w14:paraId="3D811A1C" w14:textId="77777777" w:rsidR="00EE39AB" w:rsidRPr="00405918" w:rsidRDefault="00380C93"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e>
                    <m:r>
                      <w:rPr>
                        <w:rFonts w:ascii="Cambria Math" w:hAnsi="Cambria Math" w:cs="Arial"/>
                        <w:color w:val="0000FF"/>
                      </w:rPr>
                      <m:t>0</m:t>
                    </m: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mr>
              </m:m>
            </m:e>
          </m:d>
        </m:oMath>
      </m:oMathPara>
    </w:p>
    <w:p w14:paraId="1CD374CC" w14:textId="77777777" w:rsidR="00EE39AB" w:rsidRDefault="00EE39AB" w:rsidP="00EE39AB">
      <w:pPr>
        <w:rPr>
          <w:rFonts w:ascii="Arial" w:hAnsi="Arial" w:cs="Arial"/>
        </w:rPr>
      </w:pPr>
    </w:p>
    <w:p w14:paraId="77347AAA" w14:textId="77777777" w:rsidR="00EE39AB" w:rsidRDefault="00EE39AB" w:rsidP="00EE39AB">
      <w:pPr>
        <w:rPr>
          <w:rFonts w:ascii="Arial" w:hAnsi="Arial" w:cs="Arial"/>
        </w:rPr>
      </w:pPr>
      <w:r>
        <w:rPr>
          <w:rFonts w:ascii="Arial" w:hAnsi="Arial" w:cs="Arial"/>
        </w:rPr>
        <w:t xml:space="preserve">The rational for this solution is obviously that we are going to use as basis </w:t>
      </w:r>
      <w:r w:rsidRPr="00865F53">
        <w:rPr>
          <w:rFonts w:ascii="Arial" w:hAnsi="Arial" w:cs="Arial"/>
          <w:b/>
          <w:i/>
          <w:color w:val="FF0000"/>
        </w:rPr>
        <w:t>S</w:t>
      </w:r>
      <w:r>
        <w:rPr>
          <w:rFonts w:ascii="Arial" w:hAnsi="Arial" w:cs="Arial"/>
        </w:rPr>
        <w:t xml:space="preserve"> the </w:t>
      </w:r>
      <w:r w:rsidRPr="00865F53">
        <w:rPr>
          <w:rFonts w:ascii="Arial" w:hAnsi="Arial" w:cs="Arial"/>
          <w:i/>
          <w:color w:val="FF0000"/>
          <w:u w:val="single"/>
        </w:rPr>
        <w:t>eigenvectors</w:t>
      </w:r>
      <w:r>
        <w:rPr>
          <w:rFonts w:ascii="Arial" w:hAnsi="Arial" w:cs="Arial"/>
          <w:i/>
        </w:rPr>
        <w:t xml:space="preserve"> </w:t>
      </w:r>
      <w:r>
        <w:rPr>
          <w:rFonts w:ascii="Arial" w:hAnsi="Arial" w:cs="Arial"/>
        </w:rPr>
        <w:t xml:space="preserve">of </w:t>
      </w:r>
      <w:r w:rsidRPr="00865F53">
        <w:rPr>
          <w:rFonts w:ascii="Arial" w:hAnsi="Arial" w:cs="Arial"/>
          <w:b/>
          <w:i/>
          <w:color w:val="0000FF"/>
        </w:rPr>
        <w:t>K</w:t>
      </w:r>
      <w:r>
        <w:rPr>
          <w:rFonts w:ascii="Arial" w:hAnsi="Arial" w:cs="Arial"/>
        </w:rPr>
        <w:t xml:space="preserve">. Thus, the </w:t>
      </w:r>
      <w:r w:rsidRPr="00865F53">
        <w:rPr>
          <w:rFonts w:ascii="Arial" w:hAnsi="Arial" w:cs="Arial"/>
          <w:i/>
          <w:color w:val="FF0000"/>
          <w:u w:val="single"/>
        </w:rPr>
        <w:t>eigen decomposition</w:t>
      </w:r>
      <w:r>
        <w:rPr>
          <w:rFonts w:ascii="Arial" w:hAnsi="Arial" w:cs="Arial"/>
        </w:rPr>
        <w:t xml:space="preserve"> of </w:t>
      </w:r>
      <w:r w:rsidRPr="00865F53">
        <w:rPr>
          <w:rFonts w:ascii="Arial" w:hAnsi="Arial" w:cs="Arial"/>
          <w:b/>
          <w:i/>
          <w:color w:val="0000FF"/>
        </w:rPr>
        <w:t>K</w:t>
      </w:r>
      <w:r>
        <w:rPr>
          <w:rFonts w:ascii="Arial" w:hAnsi="Arial" w:cs="Arial"/>
        </w:rPr>
        <w:t>:</w:t>
      </w:r>
    </w:p>
    <w:p w14:paraId="3352D3AE" w14:textId="77777777" w:rsidR="00EE39AB" w:rsidRDefault="00EE39AB" w:rsidP="00EE39AB">
      <w:pPr>
        <w:rPr>
          <w:rFonts w:ascii="Arial" w:hAnsi="Arial" w:cs="Arial"/>
        </w:rPr>
      </w:pPr>
    </w:p>
    <w:p w14:paraId="0B8F80DF" w14:textId="77777777" w:rsidR="00EE39AB" w:rsidRDefault="00EE39AB" w:rsidP="00EE39AB">
      <w:pPr>
        <w:jc w:val="center"/>
        <w:rPr>
          <w:rFonts w:ascii="Arial" w:hAnsi="Arial" w:cs="Arial"/>
        </w:rPr>
      </w:pPr>
      <m:oMathPara>
        <m:oMath>
          <m:r>
            <m:rPr>
              <m:sty m:val="bi"/>
            </m:rPr>
            <w:rPr>
              <w:rFonts w:ascii="Cambria Math" w:hAnsi="Cambria Math" w:cs="Arial"/>
              <w:color w:val="0000FF"/>
            </w:rPr>
            <m:t>K</m:t>
          </m:r>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r>
                <m:rPr>
                  <m:sty m:val="b"/>
                </m:rPr>
                <w:rPr>
                  <w:rFonts w:ascii="Cambria Math" w:hAnsi="Cambria Math" w:cs="Arial"/>
                  <w:color w:val="0000FF"/>
                </w:rPr>
                <m:t>Λ</m:t>
              </m:r>
              <m:r>
                <m:rPr>
                  <m:sty m:val="bi"/>
                </m:rPr>
                <w:rPr>
                  <w:rFonts w:ascii="Cambria Math" w:hAnsi="Cambria Math" w:cs="Arial"/>
                  <w:color w:val="FF0000"/>
                </w:rPr>
                <m:t>S</m:t>
              </m:r>
            </m:e>
            <m:sup>
              <m:r>
                <m:rPr>
                  <m:sty m:val="bi"/>
                </m:rPr>
                <w:rPr>
                  <w:rFonts w:ascii="Cambria Math" w:hAnsi="Cambria Math" w:cs="Arial"/>
                  <w:color w:val="FF0000"/>
                </w:rPr>
                <m:t>-1</m:t>
              </m:r>
            </m:sup>
          </m:sSup>
        </m:oMath>
      </m:oMathPara>
    </w:p>
    <w:p w14:paraId="1B4FA981" w14:textId="77777777" w:rsidR="00EE39AB" w:rsidRDefault="00EE39AB" w:rsidP="00EE39AB">
      <w:pPr>
        <w:rPr>
          <w:rFonts w:ascii="Arial" w:hAnsi="Arial" w:cs="Arial"/>
        </w:rPr>
      </w:pPr>
    </w:p>
    <w:p w14:paraId="5A268012" w14:textId="00921B24" w:rsidR="00EE39AB" w:rsidRDefault="00EE39AB" w:rsidP="00EE39AB">
      <w:pPr>
        <w:rPr>
          <w:rFonts w:ascii="Arial" w:hAnsi="Arial" w:cs="Arial"/>
        </w:rPr>
      </w:pPr>
      <w:r>
        <w:rPr>
          <w:rFonts w:ascii="Arial" w:hAnsi="Arial" w:cs="Arial"/>
        </w:rPr>
        <w:t>gives us directly the central elements of the matrix equation above. First</w:t>
      </w:r>
      <w:r w:rsidR="007D3B3B">
        <w:rPr>
          <w:rFonts w:ascii="Arial" w:hAnsi="Arial" w:cs="Arial"/>
        </w:rPr>
        <w:t>,</w:t>
      </w:r>
      <w:r>
        <w:rPr>
          <w:rFonts w:ascii="Arial" w:hAnsi="Arial" w:cs="Arial"/>
        </w:rPr>
        <w:t xml:space="preserve"> we rearrange:</w:t>
      </w:r>
    </w:p>
    <w:p w14:paraId="120C13F3" w14:textId="77777777" w:rsidR="00EE39AB" w:rsidRDefault="00EE39AB" w:rsidP="00EE39AB">
      <w:pPr>
        <w:rPr>
          <w:rFonts w:ascii="Arial" w:hAnsi="Arial" w:cs="Arial"/>
        </w:rPr>
      </w:pPr>
    </w:p>
    <w:p w14:paraId="746609D8" w14:textId="77777777" w:rsidR="00EE39AB" w:rsidRDefault="00380C93" w:rsidP="00EE39AB">
      <w:pPr>
        <w:rPr>
          <w:rFonts w:ascii="Arial" w:hAnsi="Arial" w:cs="Arial"/>
        </w:rPr>
      </w:pPr>
      <m:oMathPara>
        <m:oMath>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e>
                    <m:r>
                      <w:rPr>
                        <w:rFonts w:ascii="Cambria Math" w:hAnsi="Cambria Math" w:cs="Arial"/>
                        <w:color w:val="0000FF"/>
                      </w:rPr>
                      <m:t>0</m:t>
                    </m: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mr>
              </m:m>
            </m:e>
          </m:d>
        </m:oMath>
      </m:oMathPara>
    </w:p>
    <w:p w14:paraId="0994A8FF" w14:textId="77777777" w:rsidR="00EE39AB" w:rsidRDefault="00EE39AB" w:rsidP="00EE39AB">
      <w:pPr>
        <w:rPr>
          <w:lang w:eastAsia="ja-JP"/>
        </w:rPr>
      </w:pPr>
    </w:p>
    <w:p w14:paraId="2723E620" w14:textId="782003BF" w:rsidR="00EE39AB" w:rsidRDefault="00EE39AB" w:rsidP="00EE39AB">
      <w:pPr>
        <w:rPr>
          <w:rFonts w:ascii="Arial" w:hAnsi="Arial" w:cs="Arial"/>
        </w:rPr>
      </w:pPr>
      <w:r>
        <w:rPr>
          <w:rFonts w:ascii="Arial" w:hAnsi="Arial" w:cs="Arial"/>
        </w:rPr>
        <w:t xml:space="preserve">Then taking </w:t>
      </w:r>
      <m:oMath>
        <m:sSup>
          <m:sSupPr>
            <m:ctrlPr>
              <w:rPr>
                <w:rFonts w:ascii="Cambria Math" w:hAnsi="Cambria Math" w:cs="Arial"/>
                <w:b/>
                <w:i/>
                <w:color w:val="FF0000"/>
              </w:rPr>
            </m:ctrlPr>
          </m:sSupPr>
          <m:e>
            <m:r>
              <m:rPr>
                <m:sty m:val="bi"/>
              </m:rPr>
              <w:rPr>
                <w:rFonts w:ascii="Cambria Math" w:hAnsi="Cambria Math" w:cs="Arial"/>
                <w:color w:val="000000" w:themeColor="text1"/>
              </w:rPr>
              <m:t>w=</m:t>
            </m:r>
            <m:r>
              <m:rPr>
                <m:sty m:val="bi"/>
              </m:rPr>
              <w:rPr>
                <w:rFonts w:ascii="Cambria Math" w:hAnsi="Cambria Math" w:cs="Arial"/>
                <w:color w:val="FF0000"/>
              </w:rPr>
              <m:t>S</m:t>
            </m:r>
          </m:e>
          <m:sup>
            <m:r>
              <m:rPr>
                <m:sty m:val="bi"/>
              </m:rPr>
              <w:rPr>
                <w:rFonts w:ascii="Cambria Math" w:hAnsi="Cambria Math" w:cs="Arial"/>
                <w:color w:val="FF0000"/>
              </w:rPr>
              <m:t>-1</m:t>
            </m:r>
          </m:sup>
        </m:sSup>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u</m:t>
            </m:r>
          </m:e>
        </m:d>
      </m:oMath>
      <w:r>
        <w:rPr>
          <w:rFonts w:ascii="Arial" w:hAnsi="Arial" w:cs="Arial"/>
        </w:rPr>
        <w:t xml:space="preserve"> as the representation of [</w:t>
      </w:r>
      <w:r>
        <w:rPr>
          <w:rFonts w:ascii="Arial" w:hAnsi="Arial" w:cs="Arial"/>
          <w:b/>
          <w:i/>
        </w:rPr>
        <w:t>u</w:t>
      </w:r>
      <w:r>
        <w:rPr>
          <w:rFonts w:ascii="Arial" w:hAnsi="Arial" w:cs="Arial"/>
        </w:rPr>
        <w:t xml:space="preserve">] in the </w:t>
      </w:r>
      <w:r>
        <w:rPr>
          <w:rFonts w:ascii="Arial" w:hAnsi="Arial" w:cs="Arial"/>
          <w:i/>
        </w:rPr>
        <w:t>eigenvector</w:t>
      </w:r>
      <w:r>
        <w:rPr>
          <w:rFonts w:ascii="Arial" w:hAnsi="Arial" w:cs="Arial"/>
        </w:rPr>
        <w:t xml:space="preserve"> basis </w:t>
      </w:r>
      <w:r w:rsidRPr="00865F53">
        <w:rPr>
          <w:rFonts w:ascii="Arial" w:hAnsi="Arial" w:cs="Arial"/>
          <w:b/>
          <w:i/>
          <w:color w:val="FF0000"/>
        </w:rPr>
        <w:t>S</w:t>
      </w:r>
      <w:r>
        <w:rPr>
          <w:rFonts w:ascii="Arial" w:hAnsi="Arial" w:cs="Arial"/>
        </w:rPr>
        <w:t>, we can write:</w:t>
      </w:r>
    </w:p>
    <w:p w14:paraId="274028E7" w14:textId="77777777" w:rsidR="00EE39AB" w:rsidRDefault="00EE39AB" w:rsidP="00EE39AB">
      <w:pPr>
        <w:rPr>
          <w:rFonts w:ascii="Arial" w:hAnsi="Arial" w:cs="Arial"/>
        </w:rPr>
      </w:pPr>
    </w:p>
    <w:p w14:paraId="636DE023" w14:textId="77777777" w:rsidR="00EE39AB" w:rsidRPr="00405918" w:rsidRDefault="00380C93"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e>
                    <m:r>
                      <w:rPr>
                        <w:rFonts w:ascii="Cambria Math" w:hAnsi="Cambria Math" w:cs="Arial"/>
                        <w:color w:val="0000FF"/>
                      </w:rPr>
                      <m:t>0</m:t>
                    </m: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e>
                </m:mr>
              </m:m>
            </m:e>
          </m:d>
        </m:oMath>
      </m:oMathPara>
    </w:p>
    <w:p w14:paraId="093C7DBA" w14:textId="77777777" w:rsidR="00EE39AB" w:rsidRDefault="00EE39AB" w:rsidP="00EE39AB">
      <w:pPr>
        <w:rPr>
          <w:lang w:eastAsia="ja-JP"/>
        </w:rPr>
      </w:pPr>
    </w:p>
    <w:p w14:paraId="70B00855" w14:textId="77777777" w:rsidR="00EE39AB" w:rsidRDefault="00EE39AB" w:rsidP="00EE39AB">
      <w:pPr>
        <w:rPr>
          <w:rFonts w:ascii="Arial" w:hAnsi="Arial" w:cs="Arial"/>
          <w:lang w:eastAsia="ja-JP"/>
        </w:rPr>
      </w:pPr>
      <w:r>
        <w:rPr>
          <w:rFonts w:ascii="Arial" w:hAnsi="Arial" w:cs="Arial"/>
          <w:lang w:eastAsia="ja-JP"/>
        </w:rPr>
        <w:t>This</w:t>
      </w:r>
      <w:r w:rsidRPr="000B32FE">
        <w:rPr>
          <w:rFonts w:ascii="Arial" w:hAnsi="Arial" w:cs="Arial"/>
          <w:lang w:eastAsia="ja-JP"/>
        </w:rPr>
        <w:t xml:space="preserve"> </w:t>
      </w:r>
      <w:r>
        <w:rPr>
          <w:rFonts w:ascii="Arial" w:hAnsi="Arial" w:cs="Arial"/>
          <w:lang w:eastAsia="ja-JP"/>
        </w:rPr>
        <w:t xml:space="preserve">is now an </w:t>
      </w:r>
      <w:r w:rsidRPr="000B32FE">
        <w:rPr>
          <w:rFonts w:ascii="Arial" w:hAnsi="Arial" w:cs="Arial"/>
          <w:i/>
          <w:u w:val="single"/>
          <w:lang w:eastAsia="ja-JP"/>
        </w:rPr>
        <w:t>uncoupled</w:t>
      </w:r>
      <w:r>
        <w:rPr>
          <w:rFonts w:ascii="Arial" w:hAnsi="Arial" w:cs="Arial"/>
          <w:lang w:eastAsia="ja-JP"/>
        </w:rPr>
        <w:t xml:space="preserve"> system of differential equations with uncoupled solutions:</w:t>
      </w:r>
    </w:p>
    <w:p w14:paraId="2C3C94D3" w14:textId="77777777" w:rsidR="00EE39AB" w:rsidRDefault="00EE39AB" w:rsidP="00EE39AB">
      <w:pPr>
        <w:rPr>
          <w:rFonts w:ascii="Arial" w:hAnsi="Arial" w:cs="Arial"/>
          <w:lang w:eastAsia="ja-JP"/>
        </w:rPr>
      </w:pPr>
    </w:p>
    <w:p w14:paraId="2B262484"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λ</m:t>
              </m:r>
            </m:e>
            <m:sub>
              <m:r>
                <w:rPr>
                  <w:rFonts w:ascii="Cambria Math" w:hAnsi="Cambria Math" w:cs="Arial"/>
                </w:rPr>
                <m:t>1</m:t>
              </m:r>
            </m:sub>
          </m:sSub>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(0)e</m:t>
              </m:r>
            </m:e>
            <m:sup>
              <m:sSub>
                <m:sSubPr>
                  <m:ctrlPr>
                    <w:rPr>
                      <w:rFonts w:ascii="Cambria Math" w:hAnsi="Cambria Math" w:cs="Arial"/>
                      <w:i/>
                    </w:rPr>
                  </m:ctrlPr>
                </m:sSubPr>
                <m:e>
                  <m:r>
                    <w:rPr>
                      <w:rFonts w:ascii="Cambria Math" w:hAnsi="Cambria Math" w:cs="Arial"/>
                    </w:rPr>
                    <m:t>λ</m:t>
                  </m:r>
                </m:e>
                <m:sub>
                  <m:r>
                    <w:rPr>
                      <w:rFonts w:ascii="Cambria Math" w:hAnsi="Cambria Math" w:cs="Arial"/>
                    </w:rPr>
                    <m:t>1</m:t>
                  </m:r>
                </m:sub>
              </m:sSub>
              <m:r>
                <w:rPr>
                  <w:rFonts w:ascii="Cambria Math" w:hAnsi="Cambria Math" w:cs="Arial"/>
                </w:rPr>
                <m:t>t</m:t>
              </m:r>
            </m:sup>
          </m:sSup>
          <m:r>
            <w:rPr>
              <w:rFonts w:ascii="Cambria Math" w:hAnsi="Cambria Math" w:cs="Arial"/>
            </w:rPr>
            <m:t xml:space="preserve"> </m:t>
          </m:r>
        </m:oMath>
      </m:oMathPara>
    </w:p>
    <w:p w14:paraId="7153A8D4" w14:textId="77777777" w:rsidR="00EE39AB" w:rsidRDefault="00EE39AB" w:rsidP="00EE39AB">
      <w:pPr>
        <w:rPr>
          <w:rFonts w:ascii="Arial" w:hAnsi="Arial" w:cs="Arial"/>
          <w:lang w:eastAsia="ja-JP"/>
        </w:rPr>
      </w:pPr>
    </w:p>
    <w:p w14:paraId="3180B4CB"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λ</m:t>
              </m:r>
            </m:e>
            <m:sub>
              <m:r>
                <w:rPr>
                  <w:rFonts w:ascii="Cambria Math" w:hAnsi="Cambria Math" w:cs="Arial"/>
                </w:rPr>
                <m:t>2</m:t>
              </m:r>
            </m:sub>
          </m:sSub>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 xml:space="preserve"> </m:t>
          </m:r>
          <m:r>
            <w:rPr>
              <w:rFonts w:ascii="Cambria Math" w:hAnsi="Cambria Math" w:cs="Arial"/>
              <w:color w:val="FF0000"/>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(0)e</m:t>
              </m:r>
            </m:e>
            <m:sup>
              <m:sSub>
                <m:sSubPr>
                  <m:ctrlPr>
                    <w:rPr>
                      <w:rFonts w:ascii="Cambria Math" w:hAnsi="Cambria Math" w:cs="Arial"/>
                      <w:i/>
                    </w:rPr>
                  </m:ctrlPr>
                </m:sSubPr>
                <m:e>
                  <m:r>
                    <w:rPr>
                      <w:rFonts w:ascii="Cambria Math" w:hAnsi="Cambria Math" w:cs="Arial"/>
                    </w:rPr>
                    <m:t>λ</m:t>
                  </m:r>
                </m:e>
                <m:sub>
                  <m:r>
                    <w:rPr>
                      <w:rFonts w:ascii="Cambria Math" w:hAnsi="Cambria Math" w:cs="Arial"/>
                    </w:rPr>
                    <m:t>2</m:t>
                  </m:r>
                </m:sub>
              </m:sSub>
              <m:r>
                <w:rPr>
                  <w:rFonts w:ascii="Cambria Math" w:hAnsi="Cambria Math" w:cs="Arial"/>
                </w:rPr>
                <m:t>t</m:t>
              </m:r>
            </m:sup>
          </m:sSup>
          <m:r>
            <w:rPr>
              <w:rFonts w:ascii="Cambria Math" w:hAnsi="Cambria Math" w:cs="Arial"/>
            </w:rPr>
            <m:t xml:space="preserve"> </m:t>
          </m:r>
        </m:oMath>
      </m:oMathPara>
    </w:p>
    <w:p w14:paraId="31A49940" w14:textId="77777777" w:rsidR="00EE39AB" w:rsidRDefault="00EE39AB" w:rsidP="00EE39AB">
      <w:pPr>
        <w:rPr>
          <w:rFonts w:ascii="Arial" w:hAnsi="Arial" w:cs="Arial"/>
          <w:lang w:eastAsia="ja-JP"/>
        </w:rPr>
      </w:pPr>
    </w:p>
    <w:p w14:paraId="12980D5C" w14:textId="77777777" w:rsidR="00EE39AB" w:rsidRDefault="00EE39AB" w:rsidP="00EE39AB">
      <w:pPr>
        <w:rPr>
          <w:rFonts w:ascii="Arial" w:hAnsi="Arial" w:cs="Arial"/>
          <w:lang w:eastAsia="ja-JP"/>
        </w:rPr>
      </w:pPr>
      <w:r>
        <w:rPr>
          <w:rFonts w:ascii="Arial" w:hAnsi="Arial" w:cs="Arial"/>
          <w:lang w:eastAsia="ja-JP"/>
        </w:rPr>
        <w:t>which we can write in its own matrix form as:</w:t>
      </w:r>
    </w:p>
    <w:p w14:paraId="6E45457B" w14:textId="77777777" w:rsidR="00EE39AB" w:rsidRDefault="00EE39AB" w:rsidP="00EE39AB">
      <w:pPr>
        <w:rPr>
          <w:rFonts w:ascii="Arial" w:hAnsi="Arial" w:cs="Arial"/>
          <w:lang w:eastAsia="ja-JP"/>
        </w:rPr>
      </w:pPr>
    </w:p>
    <w:p w14:paraId="72876F53" w14:textId="77777777" w:rsidR="00EE39AB" w:rsidRPr="00405918" w:rsidRDefault="00380C93"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(t)</m:t>
                    </m:r>
                  </m:e>
                </m:mr>
              </m:m>
            </m:e>
          </m:d>
          <m:r>
            <w:rPr>
              <w:rFonts w:ascii="Cambria Math" w:hAnsi="Cambria Math" w:cs="Arial"/>
            </w:rPr>
            <m:t>=</m:t>
          </m:r>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(0)</m:t>
                    </m:r>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(0)</m:t>
                    </m:r>
                  </m:e>
                </m:mr>
              </m:m>
            </m:e>
          </m:d>
        </m:oMath>
      </m:oMathPara>
    </w:p>
    <w:p w14:paraId="50C6B5DE" w14:textId="77777777" w:rsidR="00EE39AB" w:rsidRDefault="00EE39AB" w:rsidP="00EE39AB">
      <w:pPr>
        <w:rPr>
          <w:rFonts w:ascii="Arial" w:hAnsi="Arial" w:cs="Arial"/>
          <w:lang w:eastAsia="ja-JP"/>
        </w:rPr>
      </w:pPr>
    </w:p>
    <w:p w14:paraId="723BE315" w14:textId="77777777" w:rsidR="00EE39AB" w:rsidRDefault="00EE39AB" w:rsidP="00EE39AB">
      <w:pPr>
        <w:rPr>
          <w:rFonts w:ascii="Arial" w:hAnsi="Arial" w:cs="Arial"/>
          <w:lang w:eastAsia="ja-JP"/>
        </w:rPr>
      </w:pPr>
      <w:r>
        <w:rPr>
          <w:rFonts w:ascii="Arial" w:hAnsi="Arial" w:cs="Arial"/>
          <w:lang w:eastAsia="ja-JP"/>
        </w:rPr>
        <w:t xml:space="preserve">This is the solution of our system of differential equations in </w:t>
      </w:r>
      <w:r w:rsidRPr="00865F53">
        <w:rPr>
          <w:rFonts w:ascii="Arial" w:hAnsi="Arial" w:cs="Arial"/>
          <w:b/>
          <w:i/>
          <w:color w:val="FF0000"/>
          <w:lang w:eastAsia="ja-JP"/>
        </w:rPr>
        <w:t>S</w:t>
      </w:r>
      <w:r>
        <w:rPr>
          <w:rFonts w:ascii="Arial" w:hAnsi="Arial" w:cs="Arial"/>
          <w:lang w:eastAsia="ja-JP"/>
        </w:rPr>
        <w:t xml:space="preserve"> space, which now we can bring back in our standard Cartesian space:</w:t>
      </w:r>
    </w:p>
    <w:p w14:paraId="7E8389DF" w14:textId="77777777" w:rsidR="00EE39AB" w:rsidRDefault="00EE39AB" w:rsidP="00EE39AB">
      <w:pPr>
        <w:rPr>
          <w:rFonts w:ascii="Arial" w:hAnsi="Arial" w:cs="Arial"/>
          <w:lang w:eastAsia="ja-JP"/>
        </w:rPr>
      </w:pPr>
    </w:p>
    <w:p w14:paraId="174D29EC" w14:textId="77777777" w:rsidR="00EE39AB" w:rsidRPr="00405918" w:rsidRDefault="00380C93"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](t)</m:t>
                    </m:r>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(t)</m:t>
                    </m:r>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(0)</m:t>
                    </m:r>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(0)</m:t>
                    </m:r>
                  </m:e>
                </m:mr>
              </m:m>
            </m:e>
          </m:d>
        </m:oMath>
      </m:oMathPara>
    </w:p>
    <w:p w14:paraId="064E0A98" w14:textId="77777777" w:rsidR="00EE39AB" w:rsidRDefault="00EE39AB" w:rsidP="00EE39AB">
      <w:pPr>
        <w:rPr>
          <w:rFonts w:ascii="Arial" w:hAnsi="Arial" w:cs="Arial"/>
          <w:lang w:eastAsia="ja-JP"/>
        </w:rPr>
      </w:pPr>
    </w:p>
    <w:p w14:paraId="7AF9241C" w14:textId="77E596A6" w:rsidR="00EE39AB" w:rsidRDefault="00EE39AB" w:rsidP="00EE39AB">
      <w:pPr>
        <w:rPr>
          <w:rFonts w:ascii="Arial" w:hAnsi="Arial" w:cs="Arial"/>
        </w:rPr>
      </w:pPr>
      <w:r>
        <w:rPr>
          <w:rFonts w:ascii="Arial" w:hAnsi="Arial" w:cs="Arial"/>
          <w:lang w:eastAsia="ja-JP"/>
        </w:rPr>
        <w:t xml:space="preserve">and recalling that </w:t>
      </w:r>
      <m:oMath>
        <m:sSup>
          <m:sSupPr>
            <m:ctrlPr>
              <w:rPr>
                <w:rFonts w:ascii="Cambria Math" w:hAnsi="Cambria Math" w:cs="Arial"/>
                <w:b/>
                <w:i/>
                <w:color w:val="FF0000"/>
              </w:rPr>
            </m:ctrlPr>
          </m:sSupPr>
          <m:e>
            <m:r>
              <m:rPr>
                <m:sty m:val="bi"/>
              </m:rPr>
              <w:rPr>
                <w:rFonts w:ascii="Cambria Math" w:hAnsi="Cambria Math" w:cs="Arial"/>
                <w:color w:val="000000" w:themeColor="text1"/>
              </w:rPr>
              <m:t>w=</m:t>
            </m:r>
            <m:r>
              <m:rPr>
                <m:sty m:val="bi"/>
              </m:rPr>
              <w:rPr>
                <w:rFonts w:ascii="Cambria Math" w:hAnsi="Cambria Math" w:cs="Arial"/>
                <w:color w:val="FF0000"/>
              </w:rPr>
              <m:t>S</m:t>
            </m:r>
          </m:e>
          <m:sup>
            <m:r>
              <m:rPr>
                <m:sty m:val="bi"/>
              </m:rPr>
              <w:rPr>
                <w:rFonts w:ascii="Cambria Math" w:hAnsi="Cambria Math" w:cs="Arial"/>
                <w:color w:val="FF0000"/>
              </w:rPr>
              <m:t>-1</m:t>
            </m:r>
          </m:sup>
        </m:sSup>
        <m:d>
          <m:dPr>
            <m:begChr m:val="["/>
            <m:endChr m:val="]"/>
            <m:ctrlPr>
              <w:rPr>
                <w:rFonts w:ascii="Cambria Math" w:hAnsi="Cambria Math" w:cs="Arial"/>
                <w:b/>
                <w:i/>
                <w:color w:val="000000" w:themeColor="text1"/>
              </w:rPr>
            </m:ctrlPr>
          </m:dPr>
          <m:e>
            <m:r>
              <m:rPr>
                <m:sty m:val="bi"/>
              </m:rPr>
              <w:rPr>
                <w:rFonts w:ascii="Cambria Math" w:hAnsi="Cambria Math" w:cs="Arial"/>
                <w:color w:val="000000" w:themeColor="text1"/>
              </w:rPr>
              <m:t>u</m:t>
            </m:r>
          </m:e>
        </m:d>
      </m:oMath>
      <w:r>
        <w:rPr>
          <w:rFonts w:ascii="Arial" w:hAnsi="Arial" w:cs="Arial"/>
        </w:rPr>
        <w:t xml:space="preserve"> we finally obtain:</w:t>
      </w:r>
    </w:p>
    <w:p w14:paraId="42EB3D88" w14:textId="77777777" w:rsidR="00EE39AB" w:rsidRDefault="00EE39AB" w:rsidP="00EE39AB">
      <w:pPr>
        <w:rPr>
          <w:rFonts w:ascii="Arial" w:hAnsi="Arial" w:cs="Arial"/>
        </w:rPr>
      </w:pPr>
    </w:p>
    <w:p w14:paraId="55A471E2" w14:textId="77777777" w:rsidR="00EE39AB" w:rsidRPr="00405918" w:rsidRDefault="00380C93"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](t)</m:t>
                    </m:r>
                  </m:e>
                </m:mr>
              </m:m>
            </m:e>
          </m:d>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](0)</m:t>
                    </m:r>
                  </m:e>
                </m:mr>
              </m:m>
            </m:e>
          </m:d>
        </m:oMath>
      </m:oMathPara>
    </w:p>
    <w:p w14:paraId="20B1BF06" w14:textId="77777777" w:rsidR="00EE39AB" w:rsidRDefault="00EE39AB" w:rsidP="00EE39AB">
      <w:pPr>
        <w:rPr>
          <w:rFonts w:ascii="Arial" w:hAnsi="Arial" w:cs="Arial"/>
        </w:rPr>
      </w:pPr>
    </w:p>
    <w:p w14:paraId="5DFA0D70" w14:textId="77777777" w:rsidR="00EE39AB" w:rsidRDefault="00EE39AB" w:rsidP="00EE39AB">
      <w:pPr>
        <w:jc w:val="both"/>
        <w:rPr>
          <w:rFonts w:ascii="Arial" w:hAnsi="Arial" w:cs="Arial"/>
        </w:rPr>
      </w:pPr>
      <w:r>
        <w:rPr>
          <w:rFonts w:ascii="Arial" w:hAnsi="Arial" w:cs="Arial"/>
        </w:rPr>
        <w:t>Comparing this result with the expected exponential solution of the form:</w:t>
      </w:r>
    </w:p>
    <w:p w14:paraId="5CE26DBC" w14:textId="77777777" w:rsidR="00EE39AB" w:rsidRDefault="00EE39AB" w:rsidP="00EE39AB">
      <w:pPr>
        <w:jc w:val="both"/>
        <w:rPr>
          <w:rFonts w:ascii="Arial" w:hAnsi="Arial" w:cs="Arial"/>
        </w:rPr>
      </w:pPr>
    </w:p>
    <w:p w14:paraId="75989C49" w14:textId="77777777" w:rsidR="00EE39AB" w:rsidRDefault="00380C93" w:rsidP="00EE39AB">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r>
            <m:rPr>
              <m:sty m:val="bi"/>
            </m:rPr>
            <w:rPr>
              <w:rFonts w:ascii="Cambria Math" w:hAnsi="Cambria Math" w:cs="Arial"/>
            </w:rPr>
            <m:t xml:space="preserve"> </m:t>
          </m:r>
        </m:oMath>
      </m:oMathPara>
    </w:p>
    <w:p w14:paraId="7AB0984C" w14:textId="77777777" w:rsidR="00EE39AB" w:rsidRDefault="00EE39AB" w:rsidP="00EE39AB">
      <w:pPr>
        <w:jc w:val="both"/>
        <w:rPr>
          <w:rFonts w:ascii="Arial" w:hAnsi="Arial" w:cs="Arial"/>
        </w:rPr>
      </w:pPr>
    </w:p>
    <w:p w14:paraId="63CF9E82" w14:textId="3A34A165" w:rsidR="00EE39AB" w:rsidRDefault="00EE39AB" w:rsidP="00EE39AB">
      <w:pPr>
        <w:jc w:val="both"/>
        <w:rPr>
          <w:rFonts w:ascii="Arial" w:hAnsi="Arial" w:cs="Arial"/>
        </w:rPr>
      </w:pPr>
      <w:r>
        <w:rPr>
          <w:rFonts w:ascii="Arial" w:hAnsi="Arial" w:cs="Arial"/>
        </w:rPr>
        <w:t xml:space="preserve">We now understand the meaning of, and how to calculate the </w:t>
      </w:r>
      <w:r>
        <w:rPr>
          <w:rFonts w:ascii="Arial" w:hAnsi="Arial" w:cs="Arial"/>
          <w:u w:val="single"/>
        </w:rPr>
        <w:t>exponential</w:t>
      </w:r>
      <w:r>
        <w:rPr>
          <w:rFonts w:ascii="Arial" w:hAnsi="Arial" w:cs="Arial"/>
        </w:rPr>
        <w:t xml:space="preserve"> </w:t>
      </w:r>
      <m:oMath>
        <m:sSup>
          <m:sSupPr>
            <m:ctrlPr>
              <w:rPr>
                <w:rFonts w:ascii="Cambria Math" w:hAnsi="Cambria Math" w:cs="Arial"/>
                <w:b/>
                <w:i/>
              </w:rPr>
            </m:ctrlPr>
          </m:sSupPr>
          <m:e>
            <m:r>
              <w:rPr>
                <w:rFonts w:ascii="Cambria Math" w:hAnsi="Cambria Math" w:cs="Arial"/>
              </w:rPr>
              <m:t>e</m:t>
            </m:r>
          </m:e>
          <m:sup>
            <m:r>
              <m:rPr>
                <m:sty m:val="bi"/>
              </m:rPr>
              <w:rPr>
                <w:rFonts w:ascii="Cambria Math" w:hAnsi="Cambria Math" w:cs="Arial"/>
                <w:color w:val="0000FF"/>
              </w:rPr>
              <m:t>K</m:t>
            </m:r>
          </m:sup>
        </m:sSup>
      </m:oMath>
      <w:r>
        <w:rPr>
          <w:rFonts w:ascii="Arial" w:hAnsi="Arial" w:cs="Arial"/>
          <w:b/>
          <w:i/>
        </w:rPr>
        <w:t xml:space="preserve"> </w:t>
      </w:r>
      <w:r w:rsidRPr="00977B0A">
        <w:rPr>
          <w:rFonts w:ascii="Arial" w:hAnsi="Arial" w:cs="Arial"/>
        </w:rPr>
        <w:t>of</w:t>
      </w:r>
      <w:r>
        <w:rPr>
          <w:rFonts w:ascii="Arial" w:hAnsi="Arial" w:cs="Arial"/>
        </w:rPr>
        <w:t xml:space="preserve"> the matrix </w:t>
      </w:r>
      <m:oMath>
        <m:r>
          <m:rPr>
            <m:sty m:val="bi"/>
          </m:rPr>
          <w:rPr>
            <w:rFonts w:ascii="Cambria Math" w:hAnsi="Cambria Math" w:cs="Arial"/>
            <w:color w:val="0000FF"/>
          </w:rPr>
          <m:t>K</m:t>
        </m:r>
      </m:oMath>
      <w:r>
        <w:rPr>
          <w:rFonts w:ascii="Arial" w:hAnsi="Arial" w:cs="Arial"/>
        </w:rPr>
        <w:t>. Given:</w:t>
      </w:r>
    </w:p>
    <w:p w14:paraId="2F00C7A8" w14:textId="77777777" w:rsidR="00EE39AB" w:rsidRDefault="00EE39AB" w:rsidP="00EE39AB">
      <w:pPr>
        <w:jc w:val="both"/>
        <w:rPr>
          <w:rFonts w:ascii="Arial" w:hAnsi="Arial" w:cs="Arial"/>
        </w:rPr>
      </w:pPr>
    </w:p>
    <w:p w14:paraId="4BF8371F" w14:textId="77777777" w:rsidR="00EE39AB" w:rsidRPr="00FE07FF" w:rsidRDefault="00EE39AB" w:rsidP="00EE39AB">
      <w:pPr>
        <w:jc w:val="center"/>
        <w:rPr>
          <w:rFonts w:ascii="Arial" w:hAnsi="Arial" w:cs="Arial"/>
        </w:rPr>
      </w:pPr>
      <m:oMathPara>
        <m:oMath>
          <m:r>
            <m:rPr>
              <m:sty m:val="bi"/>
            </m:rPr>
            <w:rPr>
              <w:rFonts w:ascii="Cambria Math" w:hAnsi="Cambria Math" w:cs="Arial"/>
              <w:color w:val="0000FF"/>
            </w:rPr>
            <m:t>K</m:t>
          </m:r>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r>
                <m:rPr>
                  <m:sty m:val="b"/>
                </m:rPr>
                <w:rPr>
                  <w:rFonts w:ascii="Cambria Math" w:hAnsi="Cambria Math" w:cs="Arial"/>
                  <w:color w:val="0000FF"/>
                </w:rPr>
                <m:t>Λ</m:t>
              </m:r>
              <m:r>
                <m:rPr>
                  <m:sty m:val="bi"/>
                </m:rPr>
                <w:rPr>
                  <w:rFonts w:ascii="Cambria Math" w:hAnsi="Cambria Math" w:cs="Arial"/>
                  <w:color w:val="FF0000"/>
                </w:rPr>
                <m:t>S</m:t>
              </m:r>
            </m:e>
            <m:sup>
              <m:r>
                <m:rPr>
                  <m:sty m:val="bi"/>
                </m:rPr>
                <w:rPr>
                  <w:rFonts w:ascii="Cambria Math" w:hAnsi="Cambria Math" w:cs="Arial"/>
                  <w:color w:val="FF0000"/>
                </w:rPr>
                <m:t>-1</m:t>
              </m:r>
            </m:sup>
          </m:sSup>
          <m:r>
            <m:rPr>
              <m:sty m:val="bi"/>
            </m:rP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e>
                    <m:r>
                      <w:rPr>
                        <w:rFonts w:ascii="Cambria Math" w:hAnsi="Cambria Math" w:cs="Arial"/>
                        <w:color w:val="0000FF"/>
                      </w:rPr>
                      <m:t>0</m:t>
                    </m: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oMath>
      </m:oMathPara>
    </w:p>
    <w:p w14:paraId="0C6777DB" w14:textId="77777777" w:rsidR="00EE39AB" w:rsidRDefault="00EE39AB" w:rsidP="00EE39AB">
      <w:pPr>
        <w:jc w:val="both"/>
        <w:rPr>
          <w:rFonts w:ascii="Arial" w:hAnsi="Arial" w:cs="Arial"/>
        </w:rPr>
      </w:pPr>
    </w:p>
    <w:p w14:paraId="786DCCFE" w14:textId="77777777" w:rsidR="00EE39AB" w:rsidRDefault="00EE39AB" w:rsidP="00EE39AB">
      <w:pPr>
        <w:rPr>
          <w:rFonts w:ascii="Arial" w:hAnsi="Arial" w:cs="Arial"/>
        </w:rPr>
      </w:pPr>
      <w:r>
        <w:rPr>
          <w:rFonts w:ascii="Arial" w:hAnsi="Arial" w:cs="Arial"/>
        </w:rPr>
        <w:t>we derive that:</w:t>
      </w:r>
    </w:p>
    <w:p w14:paraId="275E3492" w14:textId="77777777" w:rsidR="00EE39AB" w:rsidRDefault="00EE39AB" w:rsidP="00EE39AB">
      <w:pPr>
        <w:rPr>
          <w:rFonts w:ascii="Arial" w:hAnsi="Arial" w:cs="Arial"/>
        </w:rPr>
      </w:pPr>
    </w:p>
    <w:p w14:paraId="5C5916B9" w14:textId="1C8FAFF8" w:rsidR="00EE39AB" w:rsidRDefault="00380C93" w:rsidP="005D783D">
      <w:pPr>
        <w:jc w:val="center"/>
        <w:rPr>
          <w:rFonts w:ascii="Arial" w:hAnsi="Arial" w:cs="Arial"/>
        </w:rPr>
      </w:pPr>
      <m:oMathPara>
        <m:oMath>
          <m:sSup>
            <m:sSupPr>
              <m:ctrlPr>
                <w:rPr>
                  <w:rFonts w:ascii="Cambria Math" w:hAnsi="Cambria Math" w:cs="Arial"/>
                  <w:b/>
                  <w:i/>
                </w:rPr>
              </m:ctrlPr>
            </m:sSupPr>
            <m:e>
              <m:r>
                <w:rPr>
                  <w:rFonts w:ascii="Cambria Math" w:hAnsi="Cambria Math" w:cs="Arial"/>
                </w:rPr>
                <m:t>e</m:t>
              </m:r>
            </m:e>
            <m:sup>
              <m:r>
                <m:rPr>
                  <m:sty m:val="bi"/>
                </m:rPr>
                <w:rPr>
                  <w:rFonts w:ascii="Cambria Math" w:hAnsi="Cambria Math" w:cs="Arial"/>
                  <w:color w:val="0000FF"/>
                </w:rPr>
                <m:t>K</m:t>
              </m:r>
            </m:sup>
          </m:sSup>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sup>
                    </m:sSup>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oMath>
      </m:oMathPara>
    </w:p>
    <w:p w14:paraId="60C9A9C5" w14:textId="77777777" w:rsidR="00EE39AB" w:rsidRDefault="00EE39AB" w:rsidP="00EE39AB">
      <w:pPr>
        <w:rPr>
          <w:rFonts w:ascii="Arial" w:hAnsi="Arial" w:cs="Arial"/>
        </w:rPr>
      </w:pPr>
      <w:r>
        <w:rPr>
          <w:rFonts w:ascii="Arial" w:hAnsi="Arial" w:cs="Arial"/>
        </w:rPr>
        <w:lastRenderedPageBreak/>
        <w:t>and likewise:</w:t>
      </w:r>
    </w:p>
    <w:p w14:paraId="3382E05B" w14:textId="77777777" w:rsidR="00EE39AB" w:rsidRDefault="00EE39AB" w:rsidP="00EE39AB">
      <w:pPr>
        <w:rPr>
          <w:rFonts w:ascii="Arial" w:hAnsi="Arial" w:cs="Arial"/>
        </w:rPr>
      </w:pPr>
    </w:p>
    <w:p w14:paraId="3EE5CB37" w14:textId="77777777" w:rsidR="00EE39AB" w:rsidRPr="00FE07FF" w:rsidRDefault="00380C93" w:rsidP="00EE39AB">
      <w:pPr>
        <w:jc w:val="center"/>
        <w:rPr>
          <w:rFonts w:ascii="Arial" w:hAnsi="Arial" w:cs="Arial"/>
        </w:rPr>
      </w:pPr>
      <m:oMathPara>
        <m:oMath>
          <m:sSup>
            <m:sSupPr>
              <m:ctrlPr>
                <w:rPr>
                  <w:rFonts w:ascii="Cambria Math" w:hAnsi="Cambria Math" w:cs="Arial"/>
                  <w:b/>
                  <w:i/>
                </w:rPr>
              </m:ctrlPr>
            </m:sSupPr>
            <m:e>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](t)</m:t>
                        </m:r>
                      </m:e>
                    </m:mr>
                  </m:m>
                </m:e>
              </m:d>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d>
            <m:dPr>
              <m:begChr m:val="["/>
              <m:endChr m:val="]"/>
              <m:ctrlPr>
                <w:rPr>
                  <w:rFonts w:ascii="Cambria Math" w:hAnsi="Cambria Math" w:cs="Arial"/>
                  <w:i/>
                  <w:color w:val="0000FF"/>
                </w:rPr>
              </m:ctrlPr>
            </m:dPr>
            <m:e>
              <m:m>
                <m:mPr>
                  <m:mcs>
                    <m:mc>
                      <m:mcPr>
                        <m:count m:val="2"/>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](0)</m:t>
                    </m:r>
                  </m:e>
                </m:mr>
              </m:m>
            </m:e>
          </m:d>
        </m:oMath>
      </m:oMathPara>
    </w:p>
    <w:p w14:paraId="10B1D3C0" w14:textId="77777777" w:rsidR="00EE39AB" w:rsidRDefault="00EE39AB" w:rsidP="00EE39AB">
      <w:pPr>
        <w:rPr>
          <w:rFonts w:ascii="Arial" w:hAnsi="Arial" w:cs="Arial"/>
        </w:rPr>
      </w:pPr>
    </w:p>
    <w:p w14:paraId="28203634" w14:textId="567158D8" w:rsidR="00EE39AB" w:rsidRDefault="00EE39AB" w:rsidP="005D783D">
      <w:pPr>
        <w:jc w:val="both"/>
        <w:rPr>
          <w:rFonts w:ascii="Arial" w:hAnsi="Arial" w:cs="Arial"/>
        </w:rPr>
      </w:pPr>
      <w:r>
        <w:rPr>
          <w:rFonts w:ascii="Arial" w:hAnsi="Arial" w:cs="Arial"/>
        </w:rPr>
        <w:t>Again, it is important to stress here how the solution we found for the system of differential equations</w:t>
      </w:r>
      <w:r w:rsidR="00381F38">
        <w:rPr>
          <w:rFonts w:ascii="Arial" w:hAnsi="Arial" w:cs="Arial"/>
        </w:rPr>
        <w:t xml:space="preserve"> </w:t>
      </w:r>
      <w:r>
        <w:rPr>
          <w:rFonts w:ascii="Arial" w:hAnsi="Arial" w:cs="Arial"/>
        </w:rPr>
        <w:t>belongs to the general solutions for problems of the type:</w:t>
      </w:r>
    </w:p>
    <w:p w14:paraId="76CC262E" w14:textId="77777777" w:rsidR="00EE39AB" w:rsidRDefault="00EE39AB" w:rsidP="00EE39AB">
      <w:pPr>
        <w:rPr>
          <w:rFonts w:ascii="Arial" w:hAnsi="Arial" w:cs="Arial"/>
          <w:lang w:eastAsia="ja-JP"/>
        </w:rPr>
      </w:pPr>
    </w:p>
    <w:p w14:paraId="10E1A2E2" w14:textId="77777777" w:rsidR="00EE39AB" w:rsidRDefault="00EE39AB" w:rsidP="00EE39AB">
      <w:pPr>
        <w:jc w:val="center"/>
        <w:rPr>
          <w:rFonts w:ascii="Arial" w:hAnsi="Arial" w:cs="Arial"/>
        </w:rPr>
      </w:pPr>
      <w:proofErr w:type="spellStart"/>
      <w:r>
        <w:rPr>
          <w:rFonts w:ascii="Arial" w:hAnsi="Arial" w:cs="Arial"/>
          <w:b/>
          <w:i/>
        </w:rPr>
        <w:t>u</w:t>
      </w:r>
      <w:r w:rsidRPr="00A2725C">
        <w:rPr>
          <w:rFonts w:ascii="Arial" w:hAnsi="Arial" w:cs="Arial"/>
          <w:b/>
          <w:i/>
          <w:vertAlign w:val="subscript"/>
        </w:rPr>
        <w:t>k</w:t>
      </w:r>
      <w:proofErr w:type="spellEnd"/>
      <w:r>
        <w:rPr>
          <w:rFonts w:ascii="Arial" w:hAnsi="Arial" w:cs="Arial"/>
          <w:b/>
          <w:i/>
        </w:rPr>
        <w:t xml:space="preserve"> </w:t>
      </w:r>
      <w:r>
        <w:rPr>
          <w:rFonts w:ascii="Arial" w:hAnsi="Arial" w:cs="Arial"/>
        </w:rPr>
        <w:t xml:space="preserve">= </w:t>
      </w:r>
      <w:r w:rsidRPr="002A6842">
        <w:rPr>
          <w:rFonts w:ascii="Arial" w:hAnsi="Arial" w:cs="Arial"/>
          <w:b/>
          <w:i/>
          <w:color w:val="0000FF"/>
        </w:rPr>
        <w:t>A</w:t>
      </w:r>
      <w:r>
        <w:rPr>
          <w:rFonts w:ascii="Arial" w:hAnsi="Arial" w:cs="Arial"/>
          <w:b/>
          <w:i/>
        </w:rPr>
        <w:t>u</w:t>
      </w:r>
      <w:r w:rsidRPr="00A2725C">
        <w:rPr>
          <w:rFonts w:ascii="Arial" w:hAnsi="Arial" w:cs="Arial"/>
          <w:b/>
          <w:i/>
          <w:vertAlign w:val="subscript"/>
        </w:rPr>
        <w:t>0</w:t>
      </w:r>
    </w:p>
    <w:p w14:paraId="3B32686E" w14:textId="77777777" w:rsidR="00EE39AB" w:rsidRDefault="00EE39AB" w:rsidP="00EE39AB">
      <w:pPr>
        <w:rPr>
          <w:rFonts w:ascii="Arial" w:hAnsi="Arial" w:cs="Arial"/>
        </w:rPr>
      </w:pPr>
    </w:p>
    <w:p w14:paraId="6C8A0757" w14:textId="3EB1611B" w:rsidR="00EE39AB" w:rsidRDefault="00EE39AB" w:rsidP="00EE39AB">
      <w:pPr>
        <w:jc w:val="both"/>
        <w:rPr>
          <w:rFonts w:ascii="Arial" w:hAnsi="Arial" w:cs="Arial"/>
        </w:rPr>
      </w:pPr>
      <w:r>
        <w:rPr>
          <w:rFonts w:ascii="Arial" w:hAnsi="Arial" w:cs="Arial"/>
        </w:rPr>
        <w:t xml:space="preserve">in which the </w:t>
      </w:r>
      <w:r w:rsidRPr="00F20BF1">
        <w:rPr>
          <w:rFonts w:ascii="Arial" w:hAnsi="Arial" w:cs="Arial"/>
          <w:i/>
          <w:color w:val="0000FF"/>
          <w:u w:val="single"/>
        </w:rPr>
        <w:t>coupling</w:t>
      </w:r>
      <w:r>
        <w:rPr>
          <w:rFonts w:ascii="Arial" w:hAnsi="Arial" w:cs="Arial"/>
        </w:rPr>
        <w:t xml:space="preserve"> between the elements in vector </w:t>
      </w:r>
      <w:r>
        <w:rPr>
          <w:rFonts w:ascii="Arial" w:hAnsi="Arial" w:cs="Arial"/>
          <w:b/>
          <w:i/>
        </w:rPr>
        <w:t>u</w:t>
      </w:r>
      <w:r w:rsidRPr="00A2725C">
        <w:rPr>
          <w:rFonts w:ascii="Arial" w:hAnsi="Arial" w:cs="Arial"/>
          <w:b/>
          <w:i/>
          <w:vertAlign w:val="subscript"/>
        </w:rPr>
        <w:t>0</w:t>
      </w:r>
      <w:r>
        <w:rPr>
          <w:rFonts w:ascii="Arial" w:hAnsi="Arial" w:cs="Arial"/>
        </w:rPr>
        <w:t xml:space="preserve"> exerted by a matrix </w:t>
      </w:r>
      <w:r w:rsidRPr="002A6842">
        <w:rPr>
          <w:rFonts w:ascii="Arial" w:hAnsi="Arial" w:cs="Arial"/>
          <w:b/>
          <w:i/>
          <w:color w:val="0000FF"/>
        </w:rPr>
        <w:t>A</w:t>
      </w:r>
      <w:r>
        <w:rPr>
          <w:rFonts w:ascii="Arial" w:hAnsi="Arial" w:cs="Arial"/>
        </w:rPr>
        <w:t xml:space="preserve"> to produce vector </w:t>
      </w:r>
      <w:proofErr w:type="spellStart"/>
      <w:r>
        <w:rPr>
          <w:rFonts w:ascii="Arial" w:hAnsi="Arial" w:cs="Arial"/>
          <w:b/>
          <w:i/>
        </w:rPr>
        <w:t>u</w:t>
      </w:r>
      <w:r w:rsidRPr="00A2725C">
        <w:rPr>
          <w:rFonts w:ascii="Arial" w:hAnsi="Arial" w:cs="Arial"/>
          <w:b/>
          <w:i/>
          <w:vertAlign w:val="subscript"/>
        </w:rPr>
        <w:t>k</w:t>
      </w:r>
      <w:proofErr w:type="spellEnd"/>
      <w:r>
        <w:rPr>
          <w:rFonts w:ascii="Arial" w:hAnsi="Arial" w:cs="Arial"/>
          <w:b/>
          <w:i/>
        </w:rPr>
        <w:t xml:space="preserve"> </w:t>
      </w:r>
      <w:r>
        <w:rPr>
          <w:rFonts w:ascii="Arial" w:hAnsi="Arial" w:cs="Arial"/>
        </w:rPr>
        <w:t xml:space="preserve">is resolved by following a </w:t>
      </w:r>
      <w:r w:rsidRPr="0035594D">
        <w:rPr>
          <w:rFonts w:ascii="Arial" w:hAnsi="Arial" w:cs="Arial"/>
          <w:u w:val="single"/>
        </w:rPr>
        <w:t>3</w:t>
      </w:r>
      <w:r w:rsidR="00AB4253">
        <w:rPr>
          <w:rFonts w:ascii="Arial" w:hAnsi="Arial" w:cs="Arial"/>
          <w:u w:val="single"/>
        </w:rPr>
        <w:t>-</w:t>
      </w:r>
      <w:r w:rsidRPr="0035594D">
        <w:rPr>
          <w:rFonts w:ascii="Arial" w:hAnsi="Arial" w:cs="Arial"/>
          <w:u w:val="single"/>
        </w:rPr>
        <w:t>step</w:t>
      </w:r>
      <w:r>
        <w:rPr>
          <w:rFonts w:ascii="Arial" w:hAnsi="Arial" w:cs="Arial"/>
        </w:rPr>
        <w:t xml:space="preserve"> general strategy:</w:t>
      </w:r>
    </w:p>
    <w:p w14:paraId="06488F31" w14:textId="77777777" w:rsidR="00EE39AB" w:rsidRDefault="00EE39AB" w:rsidP="00EE39AB">
      <w:pPr>
        <w:rPr>
          <w:rFonts w:ascii="Arial" w:hAnsi="Arial" w:cs="Arial"/>
        </w:rPr>
      </w:pPr>
    </w:p>
    <w:p w14:paraId="28AA0492" w14:textId="0280F555" w:rsidR="00EE39AB" w:rsidRPr="009941A3" w:rsidRDefault="00EE39AB" w:rsidP="00EE39AB">
      <w:pPr>
        <w:ind w:right="36"/>
        <w:jc w:val="center"/>
        <w:rPr>
          <w:rFonts w:ascii="Arial" w:hAnsi="Arial" w:cs="Arial"/>
        </w:rPr>
      </w:pPr>
      <w:r>
        <w:rPr>
          <w:rFonts w:ascii="Arial" w:hAnsi="Arial" w:cs="Arial"/>
        </w:rPr>
        <w:t xml:space="preserve">1. find the coordinates of </w:t>
      </w:r>
      <w:r>
        <w:rPr>
          <w:rFonts w:ascii="Arial" w:hAnsi="Arial" w:cs="Arial"/>
          <w:b/>
          <w:i/>
        </w:rPr>
        <w:t>u</w:t>
      </w:r>
      <w:r w:rsidRPr="00A2725C">
        <w:rPr>
          <w:rFonts w:ascii="Arial" w:hAnsi="Arial" w:cs="Arial"/>
          <w:b/>
          <w:i/>
          <w:vertAlign w:val="subscript"/>
        </w:rPr>
        <w:t>0</w:t>
      </w:r>
      <w:r>
        <w:rPr>
          <w:rFonts w:ascii="Arial" w:hAnsi="Arial" w:cs="Arial"/>
        </w:rPr>
        <w:t xml:space="preserve"> in </w:t>
      </w:r>
      <w:r>
        <w:rPr>
          <w:rFonts w:ascii="Arial" w:hAnsi="Arial" w:cs="Arial"/>
          <w:i/>
        </w:rPr>
        <w:t>eigenvector</w:t>
      </w:r>
      <w:r>
        <w:rPr>
          <w:rFonts w:ascii="Arial" w:hAnsi="Arial" w:cs="Arial"/>
        </w:rPr>
        <w:t xml:space="preserve"> space:</w:t>
      </w:r>
    </w:p>
    <w:p w14:paraId="1D7E309B" w14:textId="77777777" w:rsidR="00EE39AB" w:rsidRDefault="00EE39AB" w:rsidP="00EE39AB">
      <w:pPr>
        <w:ind w:right="36"/>
        <w:jc w:val="center"/>
        <w:rPr>
          <w:rFonts w:ascii="Arial" w:hAnsi="Arial" w:cs="Arial"/>
        </w:rPr>
      </w:pPr>
    </w:p>
    <w:p w14:paraId="27826BEC" w14:textId="51730411" w:rsidR="005D783D" w:rsidRPr="005D783D" w:rsidRDefault="00380C93" w:rsidP="005D783D">
      <w:pPr>
        <w:ind w:right="36"/>
        <w:jc w:val="center"/>
        <w:rPr>
          <w:rFonts w:ascii="Arial" w:hAnsi="Arial" w:cs="Arial"/>
          <w:b/>
          <w:sz w:val="22"/>
          <w:szCs w:val="22"/>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e>
                </m:mr>
              </m:m>
            </m:e>
          </m:d>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oMath>
      </m:oMathPara>
    </w:p>
    <w:p w14:paraId="6DB5FC04" w14:textId="77777777" w:rsidR="00EE39AB" w:rsidRDefault="00EE39AB" w:rsidP="00EE39AB">
      <w:pPr>
        <w:ind w:right="36"/>
        <w:jc w:val="center"/>
        <w:rPr>
          <w:rFonts w:ascii="Arial" w:hAnsi="Arial" w:cs="Arial"/>
        </w:rPr>
      </w:pPr>
    </w:p>
    <w:p w14:paraId="3FC14687" w14:textId="35E72AF7" w:rsidR="005D783D" w:rsidRDefault="00EE39AB" w:rsidP="00381F38">
      <w:pPr>
        <w:ind w:right="36"/>
        <w:jc w:val="center"/>
        <w:rPr>
          <w:rFonts w:ascii="Arial" w:hAnsi="Arial" w:cs="Arial"/>
        </w:rPr>
      </w:pPr>
      <w:r>
        <w:rPr>
          <w:rFonts w:ascii="Arial" w:hAnsi="Arial" w:cs="Arial"/>
        </w:rPr>
        <w:t xml:space="preserve">2. write </w:t>
      </w:r>
      <w:r>
        <w:rPr>
          <w:rFonts w:ascii="Arial" w:hAnsi="Arial" w:cs="Arial"/>
          <w:b/>
          <w:i/>
        </w:rPr>
        <w:t>u</w:t>
      </w:r>
      <w:r w:rsidRPr="00A2725C">
        <w:rPr>
          <w:rFonts w:ascii="Arial" w:hAnsi="Arial" w:cs="Arial"/>
          <w:b/>
          <w:i/>
          <w:vertAlign w:val="subscript"/>
        </w:rPr>
        <w:t>0</w:t>
      </w:r>
      <w:r>
        <w:rPr>
          <w:rFonts w:ascii="Arial" w:hAnsi="Arial" w:cs="Arial"/>
        </w:rPr>
        <w:t xml:space="preserve"> as a linear combination of the </w:t>
      </w:r>
      <w:r>
        <w:rPr>
          <w:rFonts w:ascii="Arial" w:hAnsi="Arial" w:cs="Arial"/>
          <w:i/>
        </w:rPr>
        <w:t xml:space="preserve">eigenvectors </w:t>
      </w:r>
      <w:r w:rsidRPr="00A0723F">
        <w:rPr>
          <w:rFonts w:ascii="Arial" w:hAnsi="Arial" w:cs="Arial"/>
        </w:rPr>
        <w:t>of</w:t>
      </w:r>
      <w:r>
        <w:rPr>
          <w:rFonts w:ascii="Arial" w:hAnsi="Arial" w:cs="Arial"/>
          <w:i/>
        </w:rPr>
        <w:t xml:space="preserve"> </w:t>
      </w:r>
      <w:r w:rsidRPr="00103B8E">
        <w:rPr>
          <w:rFonts w:ascii="Arial" w:hAnsi="Arial" w:cs="Arial"/>
          <w:b/>
          <w:i/>
          <w:color w:val="0000FF"/>
        </w:rPr>
        <w:t>A</w:t>
      </w:r>
      <w:r>
        <w:rPr>
          <w:rFonts w:ascii="Arial" w:hAnsi="Arial" w:cs="Arial"/>
        </w:rPr>
        <w:t>:</w:t>
      </w:r>
    </w:p>
    <w:p w14:paraId="764874F3" w14:textId="77777777" w:rsidR="00EE39AB" w:rsidRDefault="00EE39AB" w:rsidP="00EE39AB">
      <w:pPr>
        <w:ind w:right="36"/>
        <w:jc w:val="center"/>
        <w:rPr>
          <w:rFonts w:ascii="Arial" w:hAnsi="Arial" w:cs="Arial"/>
        </w:rPr>
      </w:pPr>
    </w:p>
    <w:p w14:paraId="54BB7A19" w14:textId="74BB6C53" w:rsidR="00EE39AB" w:rsidRPr="005D783D" w:rsidRDefault="00380C93" w:rsidP="00EE39AB">
      <w:pPr>
        <w:ind w:right="36"/>
        <w:jc w:val="center"/>
        <w:rPr>
          <w:rFonts w:ascii="Arial" w:hAnsi="Arial" w:cs="Arial"/>
          <w:b/>
          <w:color w:val="FF0000"/>
        </w:rPr>
      </w:pPr>
      <m:oMathPara>
        <m:oMath>
          <m:sSub>
            <m:sSubPr>
              <m:ctrlPr>
                <w:rPr>
                  <w:rFonts w:ascii="Cambria Math" w:hAnsi="Cambria Math" w:cs="Arial"/>
                  <w:i/>
                </w:rPr>
              </m:ctrlPr>
            </m:sSubPr>
            <m:e>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r>
                <w:rPr>
                  <w:rFonts w:ascii="Cambria Math" w:hAnsi="Cambria Math" w:cs="Arial"/>
                </w:rPr>
                <m:t>=u</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m:oMathPara>
    </w:p>
    <w:p w14:paraId="3747F99C" w14:textId="77777777" w:rsidR="00EE39AB" w:rsidRDefault="00EE39AB" w:rsidP="00381F38">
      <w:pPr>
        <w:ind w:right="36"/>
        <w:rPr>
          <w:rFonts w:ascii="Arial" w:hAnsi="Arial" w:cs="Arial"/>
        </w:rPr>
      </w:pPr>
    </w:p>
    <w:p w14:paraId="6C0F1591" w14:textId="4BE8D298" w:rsidR="005D783D" w:rsidRDefault="00EE39AB" w:rsidP="00381F38">
      <w:pPr>
        <w:ind w:right="36"/>
        <w:jc w:val="center"/>
        <w:rPr>
          <w:rFonts w:ascii="Arial" w:hAnsi="Arial" w:cs="Arial"/>
        </w:rPr>
      </w:pPr>
      <w:r>
        <w:rPr>
          <w:rFonts w:ascii="Arial" w:hAnsi="Arial" w:cs="Arial"/>
        </w:rPr>
        <w:t xml:space="preserve">3. multiply each </w:t>
      </w:r>
      <w:r>
        <w:rPr>
          <w:rFonts w:ascii="Arial" w:hAnsi="Arial" w:cs="Arial"/>
          <w:i/>
        </w:rPr>
        <w:t>eigenvector</w:t>
      </w:r>
      <w:r>
        <w:rPr>
          <w:rFonts w:ascii="Arial" w:hAnsi="Arial" w:cs="Arial"/>
        </w:rPr>
        <w:t xml:space="preserve"> component by its </w:t>
      </w:r>
      <w:r>
        <w:rPr>
          <w:rFonts w:ascii="Arial" w:hAnsi="Arial" w:cs="Arial"/>
          <w:i/>
        </w:rPr>
        <w:t>eigenvalue</w:t>
      </w:r>
      <w:r>
        <w:rPr>
          <w:rFonts w:ascii="Arial" w:hAnsi="Arial" w:cs="Arial"/>
        </w:rPr>
        <w:t>:</w:t>
      </w:r>
    </w:p>
    <w:p w14:paraId="3DE3F433" w14:textId="77777777" w:rsidR="002B19B2" w:rsidRDefault="002B19B2" w:rsidP="00381F38">
      <w:pPr>
        <w:ind w:right="36"/>
        <w:jc w:val="center"/>
        <w:rPr>
          <w:rFonts w:ascii="Arial" w:hAnsi="Arial" w:cs="Arial"/>
        </w:rPr>
      </w:pPr>
    </w:p>
    <w:p w14:paraId="25B94EBE" w14:textId="77777777" w:rsidR="00EE39AB" w:rsidRDefault="00EE39AB" w:rsidP="00EE39AB">
      <w:pPr>
        <w:ind w:right="36"/>
        <w:jc w:val="center"/>
        <w:rPr>
          <w:rFonts w:ascii="Arial" w:hAnsi="Arial" w:cs="Arial"/>
        </w:rPr>
      </w:pPr>
    </w:p>
    <w:p w14:paraId="510E99F3" w14:textId="29602A61" w:rsidR="00EE39AB" w:rsidRDefault="00380C93" w:rsidP="00EE39AB">
      <w:pPr>
        <w:ind w:right="36"/>
        <w:jc w:val="cente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k</m:t>
              </m:r>
            </m:sub>
          </m:sSub>
          <m:r>
            <m:rPr>
              <m:sty m:val="bi"/>
            </m:rPr>
            <w:rPr>
              <w:rFonts w:ascii="Cambria Math" w:hAnsi="Arial" w:cs="Arial"/>
              <w:vertAlign w:val="subscript"/>
            </w:rPr>
            <m:t>=</m:t>
          </m:r>
          <m:r>
            <m:rPr>
              <m:sty m:val="bi"/>
            </m:rPr>
            <w:rPr>
              <w:rFonts w:ascii="Cambria Math" w:hAnsi="Cambria Math" w:cs="Arial"/>
              <w:color w:val="0000FF"/>
            </w:rPr>
            <m:t>A</m:t>
          </m:r>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r>
            <w:rPr>
              <w:rFonts w:ascii="Cambria Math" w:hAnsi="Cambria Math" w:cs="Arial"/>
            </w:rPr>
            <m:t>=</m:t>
          </m:r>
          <m:sSub>
            <m:sSubPr>
              <m:ctrlPr>
                <w:rPr>
                  <w:rFonts w:ascii="Cambria Math" w:hAnsi="Cambria Math" w:cs="Arial"/>
                  <w:i/>
                </w:rPr>
              </m:ctrlPr>
            </m:sSubPr>
            <m:e>
              <m:r>
                <m:rPr>
                  <m:sty m:val="bi"/>
                </m:rPr>
                <w:rPr>
                  <w:rFonts w:ascii="Cambria Math" w:hAnsi="Cambria Math" w:cs="Arial"/>
                  <w:color w:val="0000FF"/>
                </w:rPr>
                <m:t>A(</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0000FF"/>
                    </w:rPr>
                    <m:t>A</m:t>
                  </m:r>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0000FF"/>
                    </w:rPr>
                    <m:t>A</m:t>
                  </m:r>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m:rPr>
                  <m:sty m:val="bi"/>
                </m:rPr>
                <w:rPr>
                  <w:rFonts w:ascii="Cambria Math" w:hAnsi="Cambria Math" w:cs="Arial"/>
                  <w:color w:val="0000FF"/>
                </w:rPr>
                <m:t>A</m:t>
              </m:r>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r>
                <w:rPr>
                  <w:rFonts w:ascii="Cambria Math" w:hAnsi="Cambria Math" w:cs="Arial"/>
                </w:rPr>
                <m:t>=u</m:t>
              </m:r>
            </m:e>
            <m:sub>
              <m:r>
                <w:rPr>
                  <w:rFonts w:ascii="Cambria Math" w:hAnsi="Cambria Math" w:cs="Arial"/>
                </w:rPr>
                <m:t>1</m:t>
              </m:r>
            </m:sub>
          </m:sSub>
          <m:sSub>
            <m:sSubPr>
              <m:ctrlPr>
                <w:rPr>
                  <w:rFonts w:ascii="Cambria Math" w:hAnsi="Cambria Math" w:cs="Arial"/>
                  <w:b/>
                  <w:i/>
                  <w:color w:val="FF0000"/>
                </w:rPr>
              </m:ctrlPr>
            </m:sSubP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sSub>
            <m:sSubPr>
              <m:ctrlPr>
                <w:rPr>
                  <w:rFonts w:ascii="Cambria Math" w:hAnsi="Cambria Math" w:cs="Arial"/>
                  <w:b/>
                  <w:i/>
                  <w:color w:val="FF0000"/>
                </w:rPr>
              </m:ctrlPr>
            </m:sSubP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sSub>
            <m:sSubPr>
              <m:ctrlPr>
                <w:rPr>
                  <w:rFonts w:ascii="Cambria Math" w:hAnsi="Cambria Math" w:cs="Arial"/>
                  <w:b/>
                  <w:i/>
                  <w:color w:val="FF0000"/>
                </w:rPr>
              </m:ctrlPr>
            </m:sSubP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3</m:t>
                  </m:r>
                </m:sub>
              </m:sSub>
              <m:r>
                <m:rPr>
                  <m:sty m:val="bi"/>
                </m:rPr>
                <w:rPr>
                  <w:rFonts w:ascii="Cambria Math" w:hAnsi="Cambria Math" w:cs="Arial"/>
                  <w:color w:val="FF0000"/>
                </w:rPr>
                <m:t>s</m:t>
              </m:r>
            </m:e>
            <m:sub>
              <m:r>
                <m:rPr>
                  <m:sty m:val="bi"/>
                </m:rPr>
                <w:rPr>
                  <w:rFonts w:ascii="Cambria Math" w:hAnsi="Cambria Math" w:cs="Arial"/>
                  <w:color w:val="FF0000"/>
                </w:rPr>
                <m:t>3</m:t>
              </m:r>
            </m:sub>
          </m:sSub>
        </m:oMath>
      </m:oMathPara>
    </w:p>
    <w:p w14:paraId="1198A24D" w14:textId="77777777" w:rsidR="005D783D" w:rsidRDefault="005D783D" w:rsidP="00B31897">
      <w:pPr>
        <w:jc w:val="both"/>
        <w:rPr>
          <w:rFonts w:ascii="Arial" w:hAnsi="Arial" w:cs="Arial"/>
        </w:rPr>
      </w:pPr>
    </w:p>
    <w:p w14:paraId="3BAB5F5A" w14:textId="77777777" w:rsidR="00381F38" w:rsidRDefault="00381F38" w:rsidP="00B31897">
      <w:pPr>
        <w:jc w:val="both"/>
        <w:rPr>
          <w:rFonts w:ascii="Arial" w:hAnsi="Arial" w:cs="Arial"/>
        </w:rPr>
      </w:pPr>
    </w:p>
    <w:p w14:paraId="6228FB26" w14:textId="35453913" w:rsidR="00EE39AB" w:rsidRDefault="00EE39AB" w:rsidP="00B31897">
      <w:pPr>
        <w:jc w:val="both"/>
        <w:rPr>
          <w:rFonts w:ascii="Arial" w:hAnsi="Arial" w:cs="Arial"/>
        </w:rPr>
      </w:pPr>
      <w:r>
        <w:rPr>
          <w:rFonts w:ascii="Arial" w:hAnsi="Arial" w:cs="Arial"/>
        </w:rPr>
        <w:t>in which case the solution is a combination of the '</w:t>
      </w:r>
      <w:r>
        <w:rPr>
          <w:rFonts w:ascii="Arial" w:hAnsi="Arial" w:cs="Arial"/>
          <w:i/>
        </w:rPr>
        <w:t>pure</w:t>
      </w:r>
      <w:r>
        <w:rPr>
          <w:rFonts w:ascii="Arial" w:hAnsi="Arial" w:cs="Arial"/>
        </w:rPr>
        <w:t xml:space="preserve">' solutions </w:t>
      </w:r>
      <m:oMath>
        <m:sSub>
          <m:sSubPr>
            <m:ctrlPr>
              <w:rPr>
                <w:rFonts w:ascii="Cambria Math" w:hAnsi="Cambria Math" w:cs="Arial"/>
                <w:b/>
                <w:i/>
                <w:color w:val="FF0000"/>
                <w:highlight w:val="yellow"/>
              </w:rPr>
            </m:ctrlPr>
          </m:sSubPr>
          <m:e>
            <m:sSub>
              <m:sSubPr>
                <m:ctrlPr>
                  <w:rPr>
                    <w:rFonts w:ascii="Cambria Math" w:hAnsi="Cambria Math" w:cs="Arial"/>
                    <w:i/>
                    <w:color w:val="0000FF"/>
                    <w:highlight w:val="yellow"/>
                  </w:rPr>
                </m:ctrlPr>
              </m:sSubPr>
              <m:e>
                <m:r>
                  <w:rPr>
                    <w:rFonts w:ascii="Cambria Math" w:hAnsi="Cambria Math" w:cs="Arial"/>
                    <w:color w:val="0000FF"/>
                    <w:highlight w:val="yellow"/>
                  </w:rPr>
                  <m:t>λ</m:t>
                </m:r>
              </m:e>
              <m:sub>
                <m:r>
                  <w:rPr>
                    <w:rFonts w:ascii="Cambria Math" w:hAnsi="Cambria Math" w:cs="Arial"/>
                    <w:color w:val="0000FF"/>
                    <w:highlight w:val="yellow"/>
                  </w:rPr>
                  <m:t>i</m:t>
                </m:r>
              </m:sub>
            </m:sSub>
            <m:r>
              <m:rPr>
                <m:sty m:val="bi"/>
              </m:rPr>
              <w:rPr>
                <w:rFonts w:ascii="Cambria Math" w:hAnsi="Cambria Math" w:cs="Arial"/>
                <w:color w:val="FF0000"/>
                <w:highlight w:val="yellow"/>
              </w:rPr>
              <m:t>s</m:t>
            </m:r>
          </m:e>
          <m:sub>
            <m:r>
              <m:rPr>
                <m:sty m:val="bi"/>
              </m:rPr>
              <w:rPr>
                <w:rFonts w:ascii="Cambria Math" w:hAnsi="Cambria Math" w:cs="Arial"/>
                <w:color w:val="FF0000"/>
                <w:highlight w:val="yellow"/>
              </w:rPr>
              <m:t>i</m:t>
            </m:r>
          </m:sub>
        </m:sSub>
      </m:oMath>
      <w:r>
        <w:rPr>
          <w:rFonts w:ascii="Arial" w:hAnsi="Arial" w:cs="Arial"/>
        </w:rPr>
        <w:t xml:space="preserve">, which are the independent </w:t>
      </w:r>
      <w:r w:rsidRPr="0036531E">
        <w:rPr>
          <w:rFonts w:ascii="Arial" w:hAnsi="Arial" w:cs="Arial"/>
          <w:i/>
          <w:color w:val="FF0000"/>
          <w:u w:val="single"/>
        </w:rPr>
        <w:t>normal modes</w:t>
      </w:r>
      <w:r>
        <w:rPr>
          <w:rFonts w:ascii="Arial" w:hAnsi="Arial" w:cs="Arial"/>
        </w:rPr>
        <w:t xml:space="preserve"> of the system.</w:t>
      </w:r>
    </w:p>
    <w:p w14:paraId="33A99AE8" w14:textId="77777777" w:rsidR="00EE39AB" w:rsidRDefault="00EE39AB" w:rsidP="00EE39AB">
      <w:pPr>
        <w:rPr>
          <w:rFonts w:ascii="Arial" w:hAnsi="Arial" w:cs="Arial"/>
        </w:rPr>
      </w:pPr>
    </w:p>
    <w:p w14:paraId="7FEADF4F" w14:textId="77777777" w:rsidR="002B19B2" w:rsidRDefault="002B19B2" w:rsidP="00EE39AB">
      <w:pPr>
        <w:jc w:val="both"/>
        <w:rPr>
          <w:rFonts w:ascii="Arial" w:hAnsi="Arial" w:cs="Arial"/>
        </w:rPr>
      </w:pPr>
    </w:p>
    <w:p w14:paraId="0CA89020" w14:textId="00FCDE5A" w:rsidR="00EE39AB" w:rsidRDefault="00EE39AB" w:rsidP="00EE39AB">
      <w:pPr>
        <w:jc w:val="both"/>
        <w:rPr>
          <w:rFonts w:ascii="Arial" w:hAnsi="Arial" w:cs="Arial"/>
        </w:rPr>
      </w:pPr>
      <w:r>
        <w:rPr>
          <w:rFonts w:ascii="Arial" w:hAnsi="Arial" w:cs="Arial"/>
        </w:rPr>
        <w:t xml:space="preserve">Thus, if we represent the initial vector </w:t>
      </w:r>
      <w:r>
        <w:rPr>
          <w:rFonts w:ascii="Arial" w:hAnsi="Arial" w:cs="Arial"/>
          <w:b/>
          <w:i/>
        </w:rPr>
        <w:t>u</w:t>
      </w:r>
      <w:r w:rsidRPr="004E7168">
        <w:rPr>
          <w:rFonts w:ascii="Arial" w:hAnsi="Arial" w:cs="Arial"/>
          <w:i/>
        </w:rPr>
        <w:t>(0)</w:t>
      </w:r>
      <w:r>
        <w:rPr>
          <w:rFonts w:ascii="Arial" w:hAnsi="Arial" w:cs="Arial"/>
        </w:rPr>
        <w:t xml:space="preserve"> at time 0 as a </w:t>
      </w:r>
      <w:r w:rsidRPr="00DC1F44">
        <w:rPr>
          <w:rFonts w:ascii="Arial" w:hAnsi="Arial" w:cs="Arial"/>
          <w:u w:val="single"/>
        </w:rPr>
        <w:t>linear combination</w:t>
      </w:r>
      <w:r>
        <w:rPr>
          <w:rFonts w:ascii="Arial" w:hAnsi="Arial" w:cs="Arial"/>
        </w:rPr>
        <w:t xml:space="preserve"> of the </w:t>
      </w:r>
      <w:r>
        <w:rPr>
          <w:rFonts w:ascii="Arial" w:hAnsi="Arial" w:cs="Arial"/>
          <w:i/>
        </w:rPr>
        <w:t>eigenvectors</w:t>
      </w:r>
      <w:r>
        <w:rPr>
          <w:rFonts w:ascii="Arial" w:hAnsi="Arial" w:cs="Arial"/>
        </w:rPr>
        <w:t xml:space="preserve"> of </w:t>
      </w:r>
      <w:r w:rsidRPr="00DE49BF">
        <w:rPr>
          <w:rFonts w:ascii="Arial" w:hAnsi="Arial" w:cs="Arial"/>
          <w:b/>
          <w:i/>
          <w:color w:val="0000FF"/>
        </w:rPr>
        <w:t>K</w:t>
      </w:r>
      <w:r>
        <w:rPr>
          <w:rFonts w:ascii="Arial" w:hAnsi="Arial" w:cs="Arial"/>
        </w:rPr>
        <w:t>:</w:t>
      </w:r>
    </w:p>
    <w:p w14:paraId="39ADC6EF" w14:textId="77777777" w:rsidR="00EE39AB" w:rsidRDefault="00EE39AB" w:rsidP="00EE39AB">
      <w:pPr>
        <w:jc w:val="both"/>
        <w:rPr>
          <w:rFonts w:ascii="Arial" w:hAnsi="Arial" w:cs="Arial"/>
        </w:rPr>
      </w:pPr>
    </w:p>
    <w:p w14:paraId="5AB59836" w14:textId="77777777" w:rsidR="00EE39AB" w:rsidRPr="009D648D" w:rsidRDefault="00EE39AB" w:rsidP="00EE39AB">
      <w:pPr>
        <w:rPr>
          <w:rFonts w:ascii="Arial" w:hAnsi="Arial" w:cs="Arial"/>
        </w:rPr>
      </w:pPr>
      <m:oMathPara>
        <m:oMath>
          <m:r>
            <m:rPr>
              <m:sty m:val="bi"/>
            </m:rPr>
            <w:rPr>
              <w:rFonts w:ascii="Cambria Math" w:hAnsi="Cambria Math" w:cs="Arial"/>
            </w:rPr>
            <m:t>u(</m:t>
          </m:r>
          <m:r>
            <w:rPr>
              <w:rFonts w:ascii="Cambria Math" w:hAnsi="Cambria Math" w:cs="Arial"/>
            </w:rPr>
            <m:t>0</m:t>
          </m:r>
          <m:r>
            <m:rPr>
              <m:sty m:val="bi"/>
            </m:rPr>
            <w:rPr>
              <w:rFonts w:ascii="Cambria Math" w:hAnsi="Cambria Math" w:cs="Arial"/>
            </w:rPr>
            <m:t xml:space="preserve">)= </m:t>
          </m:r>
          <m:sSub>
            <m:sSubPr>
              <m:ctrlPr>
                <w:rPr>
                  <w:rFonts w:ascii="Cambria Math" w:hAnsi="Cambria Math" w:cs="Arial"/>
                  <w:b/>
                  <w:i/>
                </w:rPr>
              </m:ctrlPr>
            </m:sSubPr>
            <m:e>
              <m:sSub>
                <m:sSubPr>
                  <m:ctrlPr>
                    <w:rPr>
                      <w:rFonts w:ascii="Cambria Math" w:hAnsi="Cambria Math" w:cs="Arial"/>
                      <w:b/>
                      <w:i/>
                      <w:color w:val="FF0000"/>
                    </w:rPr>
                  </m:ctrlPr>
                </m:sSubP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r>
                <w:rPr>
                  <w:rFonts w:ascii="Cambria Math" w:hAnsi="Cambria Math" w:cs="Arial"/>
                </w:rPr>
                <m:t>0</m:t>
              </m:r>
              <m:r>
                <m:rPr>
                  <m:sty m:val="bi"/>
                </m:rPr>
                <w:rPr>
                  <w:rFonts w:ascii="Cambria Math" w:hAnsi="Cambria Math" w:cs="Arial"/>
                </w:rPr>
                <m:t>) +</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m:rPr>
                  <m:sty m:val="bi"/>
                </m:rPr>
                <w:rPr>
                  <w:rFonts w:ascii="Cambria Math" w:hAnsi="Cambria Math" w:cs="Arial"/>
                  <w:color w:val="FF0000"/>
                </w:rPr>
                <m:t>s</m:t>
              </m:r>
            </m:e>
            <m:sub>
              <m:r>
                <m:rPr>
                  <m:sty m:val="bi"/>
                </m:rPr>
                <w:rPr>
                  <w:rFonts w:ascii="Cambria Math" w:hAnsi="Cambria Math" w:cs="Arial"/>
                  <w:color w:val="FF0000"/>
                </w:rPr>
                <m:t>2</m:t>
              </m:r>
            </m:sub>
          </m:sSub>
          <m:r>
            <w:rPr>
              <w:rFonts w:ascii="Cambria Math" w:hAnsi="Cambria Math" w:cs="Arial"/>
            </w:rPr>
            <m:t>(0)</m:t>
          </m:r>
        </m:oMath>
      </m:oMathPara>
    </w:p>
    <w:p w14:paraId="039D4436" w14:textId="77777777" w:rsidR="00EE39AB" w:rsidRDefault="00EE39AB" w:rsidP="00EE39AB">
      <w:pPr>
        <w:jc w:val="both"/>
        <w:rPr>
          <w:rFonts w:ascii="Arial" w:hAnsi="Arial" w:cs="Arial"/>
        </w:rPr>
      </w:pPr>
    </w:p>
    <w:p w14:paraId="74932469" w14:textId="77777777" w:rsidR="002B19B2" w:rsidRDefault="002B19B2" w:rsidP="00EE39AB">
      <w:pPr>
        <w:jc w:val="both"/>
        <w:rPr>
          <w:rFonts w:ascii="Arial" w:hAnsi="Arial" w:cs="Arial"/>
        </w:rPr>
      </w:pPr>
    </w:p>
    <w:p w14:paraId="434E7102" w14:textId="67DF1770" w:rsidR="00EE39AB" w:rsidRDefault="00EE39AB" w:rsidP="00EE39AB">
      <w:pPr>
        <w:jc w:val="both"/>
        <w:rPr>
          <w:rFonts w:ascii="Arial" w:hAnsi="Arial" w:cs="Arial"/>
        </w:rPr>
      </w:pPr>
      <w:r>
        <w:rPr>
          <w:rFonts w:ascii="Arial" w:hAnsi="Arial" w:cs="Arial"/>
        </w:rPr>
        <w:t xml:space="preserve">the </w:t>
      </w:r>
      <w:r>
        <w:rPr>
          <w:rFonts w:ascii="Arial" w:hAnsi="Arial" w:cs="Arial"/>
          <w:b/>
          <w:i/>
        </w:rPr>
        <w:t>u</w:t>
      </w:r>
      <w:r w:rsidRPr="004E7168">
        <w:rPr>
          <w:rFonts w:ascii="Arial" w:hAnsi="Arial" w:cs="Arial"/>
          <w:i/>
        </w:rPr>
        <w:t>(t)</w:t>
      </w:r>
      <w:r>
        <w:rPr>
          <w:rFonts w:ascii="Arial" w:hAnsi="Arial" w:cs="Arial"/>
        </w:rPr>
        <w:t xml:space="preserve"> vector at time </w:t>
      </w:r>
      <w:r w:rsidRPr="00DE49BF">
        <w:rPr>
          <w:rFonts w:ascii="Arial" w:hAnsi="Arial" w:cs="Arial"/>
          <w:i/>
        </w:rPr>
        <w:t>t</w:t>
      </w:r>
      <w:r>
        <w:rPr>
          <w:rFonts w:ascii="Arial" w:hAnsi="Arial" w:cs="Arial"/>
        </w:rPr>
        <w:t xml:space="preserve"> will be the </w:t>
      </w:r>
      <w:r w:rsidRPr="00DC1F44">
        <w:rPr>
          <w:rFonts w:ascii="Arial" w:hAnsi="Arial" w:cs="Arial"/>
          <w:u w:val="single"/>
        </w:rPr>
        <w:t>same</w:t>
      </w:r>
      <w:r>
        <w:rPr>
          <w:rFonts w:ascii="Arial" w:hAnsi="Arial" w:cs="Arial"/>
        </w:rPr>
        <w:t xml:space="preserve"> linear combination of the individually evolved </w:t>
      </w:r>
      <w:r>
        <w:rPr>
          <w:rFonts w:ascii="Arial" w:hAnsi="Arial" w:cs="Arial"/>
          <w:i/>
        </w:rPr>
        <w:t>eigenvectors</w:t>
      </w:r>
      <w:r>
        <w:rPr>
          <w:rFonts w:ascii="Arial" w:hAnsi="Arial" w:cs="Arial"/>
        </w:rPr>
        <w:t xml:space="preserve"> at time </w:t>
      </w:r>
      <w:r w:rsidRPr="00DE49BF">
        <w:rPr>
          <w:rFonts w:ascii="Arial" w:hAnsi="Arial" w:cs="Arial"/>
          <w:i/>
        </w:rPr>
        <w:t>t</w:t>
      </w:r>
      <w:r>
        <w:rPr>
          <w:rFonts w:ascii="Arial" w:hAnsi="Arial" w:cs="Arial"/>
        </w:rPr>
        <w:t xml:space="preserve"> based on </w:t>
      </w:r>
      <m:oMath>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i</m:t>
            </m:r>
          </m:sub>
        </m:sSub>
        <m:r>
          <m:rPr>
            <m:sty m:val="bi"/>
          </m:rPr>
          <w:rPr>
            <w:rFonts w:ascii="Cambria Math" w:hAnsi="Cambria Math" w:cs="Arial"/>
          </w:rPr>
          <m:t>(</m:t>
        </m:r>
        <m:r>
          <w:rPr>
            <w:rFonts w:ascii="Cambria Math" w:hAnsi="Cambria Math" w:cs="Arial"/>
          </w:rPr>
          <m:t>t</m:t>
        </m:r>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i</m:t>
                </m:r>
              </m:sub>
            </m:sSub>
            <m:r>
              <w:rPr>
                <w:rFonts w:ascii="Cambria Math" w:hAnsi="Cambria Math" w:cs="Arial"/>
              </w:rPr>
              <m:t>(0)e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i</m:t>
                </m:r>
              </m:sub>
            </m:sSub>
            <m:r>
              <w:rPr>
                <w:rFonts w:ascii="Cambria Math" w:hAnsi="Cambria Math" w:cs="Arial"/>
              </w:rPr>
              <m:t>t</m:t>
            </m:r>
          </m:sup>
        </m:sSup>
      </m:oMath>
      <w:r>
        <w:rPr>
          <w:rFonts w:ascii="Arial" w:hAnsi="Arial" w:cs="Arial"/>
        </w:rPr>
        <w:t xml:space="preserve">. </w:t>
      </w:r>
    </w:p>
    <w:p w14:paraId="59B7B39F" w14:textId="77777777" w:rsidR="002B19B2" w:rsidRDefault="002B19B2" w:rsidP="00EE39AB">
      <w:pPr>
        <w:jc w:val="both"/>
        <w:rPr>
          <w:rFonts w:ascii="Arial" w:hAnsi="Arial" w:cs="Arial"/>
        </w:rPr>
      </w:pPr>
    </w:p>
    <w:p w14:paraId="335225B4" w14:textId="77777777" w:rsidR="00EE39AB" w:rsidRDefault="00EE39AB" w:rsidP="00EE39AB">
      <w:pPr>
        <w:rPr>
          <w:rFonts w:ascii="Arial" w:hAnsi="Arial" w:cs="Arial"/>
        </w:rPr>
      </w:pPr>
    </w:p>
    <w:p w14:paraId="717D4B45" w14:textId="77777777" w:rsidR="00EE39AB" w:rsidRDefault="00EE39AB" w:rsidP="00EE39AB">
      <w:pPr>
        <w:jc w:val="both"/>
        <w:rPr>
          <w:rFonts w:ascii="Arial" w:hAnsi="Arial" w:cs="Arial"/>
        </w:rPr>
      </w:pPr>
      <m:oMathPara>
        <m:oMath>
          <m:r>
            <m:rPr>
              <m:sty m:val="bi"/>
            </m:rPr>
            <w:rPr>
              <w:rFonts w:ascii="Cambria Math" w:hAnsi="Cambria Math" w:cs="Arial"/>
            </w:rPr>
            <m:t>u(</m:t>
          </m:r>
          <m:r>
            <w:rPr>
              <w:rFonts w:ascii="Cambria Math" w:hAnsi="Cambria Math" w:cs="Arial"/>
            </w:rPr>
            <m:t>t</m:t>
          </m:r>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sSub>
                    <m:sSubPr>
                      <m:ctrlPr>
                        <w:rPr>
                          <w:rFonts w:ascii="Cambria Math" w:hAnsi="Cambria Math" w:cs="Arial"/>
                          <w:b/>
                          <w:i/>
                          <w:color w:val="FF0000"/>
                        </w:rPr>
                      </m:ctrlPr>
                    </m:sSubP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r>
                    <w:rPr>
                      <w:rFonts w:ascii="Cambria Math" w:hAnsi="Cambria Math" w:cs="Arial"/>
                    </w:rPr>
                    <m:t>t</m:t>
                  </m:r>
                  <m:r>
                    <m:rPr>
                      <m:sty m:val="bi"/>
                    </m:rPr>
                    <w:rPr>
                      <w:rFonts w:ascii="Cambria Math" w:hAnsi="Cambria Math" w:cs="Arial"/>
                    </w:rPr>
                    <m:t>) +</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m:rPr>
                      <m:sty m:val="bi"/>
                    </m:rPr>
                    <w:rPr>
                      <w:rFonts w:ascii="Cambria Math" w:hAnsi="Cambria Math" w:cs="Arial"/>
                      <w:color w:val="FF0000"/>
                    </w:rPr>
                    <m:t>s</m:t>
                  </m:r>
                </m:e>
                <m:sub>
                  <m:r>
                    <m:rPr>
                      <m:sty m:val="bi"/>
                    </m:rPr>
                    <w:rPr>
                      <w:rFonts w:ascii="Cambria Math" w:hAnsi="Cambria Math" w:cs="Arial"/>
                      <w:color w:val="FF0000"/>
                    </w:rPr>
                    <m:t>2</m:t>
                  </m:r>
                </m:sub>
              </m:sSub>
              <m:r>
                <w:rPr>
                  <w:rFonts w:ascii="Cambria Math" w:hAnsi="Cambria Math" w:cs="Arial"/>
                </w:rPr>
                <m:t>(t)=</m:t>
              </m:r>
              <m:sSub>
                <m:sSubPr>
                  <m:ctrlPr>
                    <w:rPr>
                      <w:rFonts w:ascii="Cambria Math" w:hAnsi="Cambria Math" w:cs="Arial"/>
                      <w:b/>
                      <w:i/>
                      <w:color w:val="FF0000"/>
                    </w:rPr>
                  </m:ctrlPr>
                </m:sSubP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r>
                <w:rPr>
                  <w:rFonts w:ascii="Cambria Math" w:hAnsi="Cambria Math" w:cs="Arial"/>
                </w:rPr>
                <m:t>0</m:t>
              </m:r>
              <m:r>
                <m:rPr>
                  <m:sty m:val="bi"/>
                </m:rPr>
                <w:rPr>
                  <w:rFonts w:ascii="Cambria Math" w:hAnsi="Cambria Math" w:cs="Arial"/>
                </w:rPr>
                <m:t>)</m:t>
              </m:r>
              <m:r>
                <w:rPr>
                  <w:rFonts w:ascii="Cambria Math" w:hAnsi="Cambria Math" w:cs="Arial"/>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rPr>
                <m:t>t</m:t>
              </m:r>
            </m:sup>
          </m:sSup>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p>
            <m:sSupPr>
              <m:ctrlPr>
                <w:rPr>
                  <w:rFonts w:ascii="Cambria Math" w:hAnsi="Cambria Math" w:cs="Arial"/>
                  <w:b/>
                  <w:i/>
                </w:rPr>
              </m:ctrlPr>
            </m:sSupPr>
            <m:e>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w:rPr>
                  <w:rFonts w:ascii="Cambria Math" w:hAnsi="Cambria Math" w:cs="Arial"/>
                </w:rPr>
                <m:t>(0)e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rPr>
                <m:t>t</m:t>
              </m:r>
            </m:sup>
          </m:sSup>
        </m:oMath>
      </m:oMathPara>
    </w:p>
    <w:p w14:paraId="6EBD90F2" w14:textId="77777777" w:rsidR="00EE39AB" w:rsidRDefault="00EE39AB" w:rsidP="00EE39AB">
      <w:pPr>
        <w:rPr>
          <w:rFonts w:ascii="Arial" w:hAnsi="Arial" w:cs="Arial"/>
        </w:rPr>
      </w:pPr>
    </w:p>
    <w:p w14:paraId="05BE12AD" w14:textId="77777777" w:rsidR="002B19B2" w:rsidRDefault="002B19B2" w:rsidP="00EE39AB">
      <w:pPr>
        <w:outlineLvl w:val="0"/>
        <w:rPr>
          <w:rFonts w:ascii="Arial" w:hAnsi="Arial" w:cs="Arial"/>
        </w:rPr>
      </w:pPr>
    </w:p>
    <w:p w14:paraId="21941BE4" w14:textId="1D39DE79" w:rsidR="00EE39AB" w:rsidRPr="001365A3" w:rsidRDefault="00EE39AB" w:rsidP="002B19B2">
      <w:pPr>
        <w:outlineLvl w:val="0"/>
        <w:rPr>
          <w:rFonts w:ascii="Arial" w:hAnsi="Arial" w:cs="Arial"/>
        </w:rPr>
      </w:pPr>
      <w:r w:rsidRPr="001365A3">
        <w:rPr>
          <w:rFonts w:ascii="Arial" w:hAnsi="Arial" w:cs="Arial"/>
        </w:rPr>
        <w:t>Viewed this way</w:t>
      </w:r>
      <w:r>
        <w:rPr>
          <w:rFonts w:ascii="Arial" w:hAnsi="Arial" w:cs="Arial"/>
        </w:rPr>
        <w:t xml:space="preserve">, the 3-step strategy to solve the system of differential equations </w:t>
      </w:r>
    </w:p>
    <w:p w14:paraId="49FEB47F" w14:textId="77777777" w:rsidR="00EE39AB" w:rsidRDefault="00380C93" w:rsidP="00EE39AB">
      <w:pPr>
        <w:jc w:val="both"/>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u</m:t>
          </m:r>
        </m:oMath>
      </m:oMathPara>
    </w:p>
    <w:p w14:paraId="1EFFC3B5" w14:textId="77777777" w:rsidR="002B19B2" w:rsidRDefault="00D61AC9" w:rsidP="00D61AC9">
      <w:pPr>
        <w:ind w:right="1656"/>
        <w:rPr>
          <w:rFonts w:ascii="Arial" w:hAnsi="Arial" w:cs="Arial"/>
        </w:rPr>
      </w:pPr>
      <w:r>
        <w:rPr>
          <w:rFonts w:ascii="Arial" w:hAnsi="Arial" w:cs="Arial"/>
        </w:rPr>
        <w:t>is:</w:t>
      </w:r>
    </w:p>
    <w:p w14:paraId="2256EA9F" w14:textId="6B11A54F" w:rsidR="00EE39AB" w:rsidRDefault="00D61AC9" w:rsidP="00D61AC9">
      <w:pPr>
        <w:ind w:right="1656"/>
        <w:rPr>
          <w:rFonts w:ascii="Arial" w:hAnsi="Arial" w:cs="Arial"/>
        </w:rPr>
      </w:pPr>
      <w:r>
        <w:rPr>
          <w:rFonts w:ascii="Arial" w:hAnsi="Arial" w:cs="Arial"/>
          <w:noProof/>
        </w:rPr>
        <w:t xml:space="preserve"> </w:t>
      </w:r>
      <w:r w:rsidR="00EE39AB">
        <w:rPr>
          <w:rFonts w:ascii="Arial" w:hAnsi="Arial" w:cs="Arial"/>
          <w:noProof/>
        </w:rPr>
        <mc:AlternateContent>
          <mc:Choice Requires="wps">
            <w:drawing>
              <wp:anchor distT="0" distB="0" distL="114300" distR="114300" simplePos="0" relativeHeight="251665408" behindDoc="1" locked="0" layoutInCell="1" allowOverlap="1" wp14:anchorId="5B48DCE2" wp14:editId="08B06082">
                <wp:simplePos x="0" y="0"/>
                <wp:positionH relativeFrom="column">
                  <wp:posOffset>1029546</wp:posOffset>
                </wp:positionH>
                <wp:positionV relativeFrom="paragraph">
                  <wp:posOffset>82973</wp:posOffset>
                </wp:positionV>
                <wp:extent cx="4309533" cy="2480734"/>
                <wp:effectExtent l="50800" t="25400" r="85090" b="110490"/>
                <wp:wrapNone/>
                <wp:docPr id="37" name="Rectangle 37"/>
                <wp:cNvGraphicFramePr/>
                <a:graphic xmlns:a="http://schemas.openxmlformats.org/drawingml/2006/main">
                  <a:graphicData uri="http://schemas.microsoft.com/office/word/2010/wordprocessingShape">
                    <wps:wsp>
                      <wps:cNvSpPr/>
                      <wps:spPr>
                        <a:xfrm>
                          <a:off x="0" y="0"/>
                          <a:ext cx="4309533" cy="2480734"/>
                        </a:xfrm>
                        <a:prstGeom prst="rect">
                          <a:avLst/>
                        </a:prstGeom>
                        <a:solidFill>
                          <a:srgbClr val="FFFD78"/>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14868C" id="Rectangle 37" o:spid="_x0000_s1026" style="position:absolute;margin-left:81.05pt;margin-top:6.55pt;width:339.35pt;height:195.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" fillcolor="#fffd78" strokecolor="#4472c4 [3204]" strokeweight=".5pt"/>
            </w:pict>
          </mc:Fallback>
        </mc:AlternateContent>
      </w:r>
    </w:p>
    <w:p w14:paraId="7B73A196" w14:textId="77777777" w:rsidR="00EE39AB" w:rsidRPr="009941A3" w:rsidRDefault="00EE39AB" w:rsidP="00EE39AB">
      <w:pPr>
        <w:ind w:left="1800" w:right="1656"/>
        <w:jc w:val="center"/>
        <w:rPr>
          <w:rFonts w:ascii="Arial" w:hAnsi="Arial" w:cs="Arial"/>
        </w:rPr>
      </w:pPr>
      <w:r>
        <w:rPr>
          <w:rFonts w:ascii="Arial" w:hAnsi="Arial" w:cs="Arial"/>
        </w:rPr>
        <w:t>1. find the coordinates of [</w:t>
      </w:r>
      <w:r w:rsidRPr="00D47B87">
        <w:rPr>
          <w:rFonts w:ascii="Arial" w:hAnsi="Arial" w:cs="Arial"/>
          <w:b/>
        </w:rPr>
        <w:t>u</w:t>
      </w:r>
      <w:r w:rsidRPr="00D47B87">
        <w:rPr>
          <w:rFonts w:ascii="Arial" w:hAnsi="Arial" w:cs="Arial"/>
        </w:rPr>
        <w:t>]</w:t>
      </w:r>
      <w:r w:rsidRPr="00D47B87">
        <w:rPr>
          <w:rFonts w:ascii="Arial" w:hAnsi="Arial" w:cs="Arial"/>
          <w:b/>
          <w:vertAlign w:val="subscript"/>
        </w:rPr>
        <w:t>0</w:t>
      </w:r>
      <w:r>
        <w:rPr>
          <w:rFonts w:ascii="Arial" w:hAnsi="Arial" w:cs="Arial"/>
        </w:rPr>
        <w:t xml:space="preserve"> in the </w:t>
      </w:r>
      <w:r>
        <w:rPr>
          <w:rFonts w:ascii="Arial" w:hAnsi="Arial" w:cs="Arial"/>
          <w:i/>
        </w:rPr>
        <w:t>eigenvector</w:t>
      </w:r>
      <w:r>
        <w:rPr>
          <w:rFonts w:ascii="Arial" w:hAnsi="Arial" w:cs="Arial"/>
        </w:rPr>
        <w:t xml:space="preserve"> space:</w:t>
      </w:r>
    </w:p>
    <w:p w14:paraId="1E0AF0CE" w14:textId="77777777" w:rsidR="00EE39AB" w:rsidRDefault="00EE39AB" w:rsidP="00EE39AB">
      <w:pPr>
        <w:ind w:left="1800" w:right="1656"/>
        <w:jc w:val="center"/>
        <w:rPr>
          <w:rFonts w:ascii="Arial" w:hAnsi="Arial" w:cs="Arial"/>
        </w:rPr>
      </w:pPr>
    </w:p>
    <w:p w14:paraId="24C4C550" w14:textId="77777777" w:rsidR="00EE39AB" w:rsidRDefault="00380C93" w:rsidP="00EE39AB">
      <w:pPr>
        <w:ind w:left="1800" w:right="1656"/>
        <w:jc w:val="center"/>
        <w:rPr>
          <w:rFonts w:ascii="Arial" w:hAnsi="Arial" w:cs="Arial"/>
          <w:b/>
          <w:color w:val="FF0000"/>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e>
                </m:mr>
              </m:m>
            </m:e>
          </m:d>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S</m:t>
              </m:r>
            </m:e>
            <m:sup>
              <m:r>
                <m:rPr>
                  <m:sty m:val="bi"/>
                </m:rPr>
                <w:rPr>
                  <w:rFonts w:ascii="Cambria Math" w:hAnsi="Cambria Math" w:cs="Arial"/>
                  <w:color w:val="FF0000"/>
                </w:rPr>
                <m:t>-1</m:t>
              </m:r>
            </m:sup>
          </m:sSup>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oMath>
      </m:oMathPara>
    </w:p>
    <w:p w14:paraId="2BD24390" w14:textId="77777777" w:rsidR="00EE39AB" w:rsidRDefault="00EE39AB" w:rsidP="00EE39AB">
      <w:pPr>
        <w:ind w:left="1800" w:right="1656"/>
        <w:jc w:val="center"/>
        <w:rPr>
          <w:rFonts w:ascii="Arial" w:hAnsi="Arial" w:cs="Arial"/>
        </w:rPr>
      </w:pPr>
    </w:p>
    <w:p w14:paraId="3C76B950" w14:textId="77777777" w:rsidR="00EE39AB" w:rsidRDefault="00EE39AB" w:rsidP="00EE39AB">
      <w:pPr>
        <w:ind w:left="1800" w:right="1656"/>
        <w:jc w:val="center"/>
        <w:rPr>
          <w:rFonts w:ascii="Arial" w:hAnsi="Arial" w:cs="Arial"/>
        </w:rPr>
      </w:pPr>
      <w:r>
        <w:rPr>
          <w:rFonts w:ascii="Arial" w:hAnsi="Arial" w:cs="Arial"/>
        </w:rPr>
        <w:t>2. write [</w:t>
      </w:r>
      <w:r w:rsidRPr="00D47B87">
        <w:rPr>
          <w:rFonts w:ascii="Arial" w:hAnsi="Arial" w:cs="Arial"/>
          <w:b/>
        </w:rPr>
        <w:t>u</w:t>
      </w:r>
      <w:r w:rsidRPr="00D47B87">
        <w:rPr>
          <w:rFonts w:ascii="Arial" w:hAnsi="Arial" w:cs="Arial"/>
        </w:rPr>
        <w:t>]</w:t>
      </w:r>
      <w:r w:rsidRPr="00D47B87">
        <w:rPr>
          <w:rFonts w:ascii="Arial" w:hAnsi="Arial" w:cs="Arial"/>
          <w:b/>
          <w:vertAlign w:val="subscript"/>
        </w:rPr>
        <w:t>0</w:t>
      </w:r>
      <w:r>
        <w:rPr>
          <w:rFonts w:ascii="Arial" w:hAnsi="Arial" w:cs="Arial"/>
        </w:rPr>
        <w:t xml:space="preserve"> as a linear combination of the </w:t>
      </w:r>
      <w:r>
        <w:rPr>
          <w:rFonts w:ascii="Arial" w:hAnsi="Arial" w:cs="Arial"/>
          <w:i/>
        </w:rPr>
        <w:t xml:space="preserve">eigenvectors </w:t>
      </w:r>
      <w:r w:rsidRPr="00A0723F">
        <w:rPr>
          <w:rFonts w:ascii="Arial" w:hAnsi="Arial" w:cs="Arial"/>
        </w:rPr>
        <w:t>of</w:t>
      </w:r>
      <w:r>
        <w:rPr>
          <w:rFonts w:ascii="Arial" w:hAnsi="Arial" w:cs="Arial"/>
          <w:i/>
        </w:rPr>
        <w:t xml:space="preserve"> </w:t>
      </w:r>
      <w:r w:rsidRPr="007107DC">
        <w:rPr>
          <w:rFonts w:ascii="Arial" w:hAnsi="Arial" w:cs="Arial"/>
          <w:b/>
          <w:i/>
          <w:color w:val="0000FF"/>
        </w:rPr>
        <w:t>K</w:t>
      </w:r>
      <w:r>
        <w:rPr>
          <w:rFonts w:ascii="Arial" w:hAnsi="Arial" w:cs="Arial"/>
        </w:rPr>
        <w:t>:</w:t>
      </w:r>
    </w:p>
    <w:p w14:paraId="31B00F46" w14:textId="77777777" w:rsidR="00EE39AB" w:rsidRDefault="00EE39AB" w:rsidP="00EE39AB">
      <w:pPr>
        <w:ind w:left="1800" w:right="1656"/>
        <w:jc w:val="center"/>
        <w:rPr>
          <w:rFonts w:ascii="Arial" w:hAnsi="Arial" w:cs="Arial"/>
        </w:rPr>
      </w:pPr>
    </w:p>
    <w:p w14:paraId="4A46C8C5" w14:textId="2D340EBF" w:rsidR="00EE39AB" w:rsidRDefault="00380C93" w:rsidP="00EE39AB">
      <w:pPr>
        <w:ind w:left="1800" w:right="1656"/>
        <w:jc w:val="center"/>
        <w:rPr>
          <w:rFonts w:ascii="Arial" w:hAnsi="Arial" w:cs="Arial"/>
        </w:rPr>
      </w:pPr>
      <m:oMathPara>
        <m:oMath>
          <m:sSub>
            <m:sSubPr>
              <m:ctrlPr>
                <w:rPr>
                  <w:rFonts w:ascii="Cambria Math" w:hAnsi="Cambria Math" w:cs="Arial"/>
                  <w:i/>
                </w:rPr>
              </m:ctrlPr>
            </m:sSubPr>
            <m:e>
              <m:sSub>
                <m:sSubPr>
                  <m:ctrlPr>
                    <w:rPr>
                      <w:rFonts w:ascii="Cambria Math" w:hAnsi="Cambria Math" w:cs="Arial"/>
                      <w:b/>
                      <w:i/>
                      <w:sz w:val="22"/>
                      <w:szCs w:val="22"/>
                    </w:rPr>
                  </m:ctrlPr>
                </m:sSubPr>
                <m:e>
                  <m:r>
                    <m:rPr>
                      <m:sty m:val="bi"/>
                    </m:rPr>
                    <w:rPr>
                      <w:rFonts w:ascii="Cambria Math" w:hAnsi="Cambria Math" w:cs="Arial"/>
                      <w:sz w:val="22"/>
                      <w:szCs w:val="22"/>
                    </w:rPr>
                    <m:t>[u]</m:t>
                  </m:r>
                </m:e>
                <m:sub>
                  <m:r>
                    <m:rPr>
                      <m:sty m:val="bi"/>
                    </m:rPr>
                    <w:rPr>
                      <w:rFonts w:ascii="Cambria Math" w:hAnsi="Cambria Math" w:cs="Arial"/>
                      <w:sz w:val="22"/>
                      <w:szCs w:val="22"/>
                    </w:rPr>
                    <m:t>0</m:t>
                  </m:r>
                </m:sub>
              </m:sSub>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000000" w:themeColor="text1"/>
                </w:rPr>
                <m:t>(</m:t>
              </m:r>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m:t>
          </m:r>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color w:val="000000" w:themeColor="text1"/>
            </w:rPr>
            <m:t>)</m:t>
          </m:r>
        </m:oMath>
      </m:oMathPara>
    </w:p>
    <w:p w14:paraId="18910D54" w14:textId="77777777" w:rsidR="00EE39AB" w:rsidRDefault="00EE39AB" w:rsidP="00EE39AB">
      <w:pPr>
        <w:ind w:left="1800" w:right="1656"/>
        <w:jc w:val="center"/>
        <w:rPr>
          <w:rFonts w:ascii="Arial" w:hAnsi="Arial" w:cs="Arial"/>
        </w:rPr>
      </w:pPr>
    </w:p>
    <w:p w14:paraId="0FB9083D" w14:textId="77777777" w:rsidR="00EE39AB" w:rsidRDefault="00EE39AB" w:rsidP="00EE39AB">
      <w:pPr>
        <w:ind w:left="1800" w:right="1656"/>
        <w:jc w:val="center"/>
        <w:rPr>
          <w:rFonts w:ascii="Arial" w:hAnsi="Arial" w:cs="Arial"/>
        </w:rPr>
      </w:pPr>
      <w:r>
        <w:rPr>
          <w:rFonts w:ascii="Arial" w:hAnsi="Arial" w:cs="Arial"/>
        </w:rPr>
        <w:t xml:space="preserve">3. multiply each </w:t>
      </w:r>
      <w:r>
        <w:rPr>
          <w:rFonts w:ascii="Arial" w:hAnsi="Arial" w:cs="Arial"/>
          <w:i/>
        </w:rPr>
        <w:t>eigenvector</w:t>
      </w:r>
      <w:r>
        <w:rPr>
          <w:rFonts w:ascii="Arial" w:hAnsi="Arial" w:cs="Arial"/>
        </w:rPr>
        <w:t xml:space="preserve"> component by the exponent of the product of each </w:t>
      </w:r>
      <w:r>
        <w:rPr>
          <w:rFonts w:ascii="Arial" w:hAnsi="Arial" w:cs="Arial"/>
          <w:i/>
        </w:rPr>
        <w:t xml:space="preserve">eigenvalue </w:t>
      </w:r>
      <w:r>
        <w:rPr>
          <w:rFonts w:ascii="Arial" w:hAnsi="Arial" w:cs="Arial"/>
        </w:rPr>
        <w:t>by time:</w:t>
      </w:r>
    </w:p>
    <w:p w14:paraId="487DD2E4" w14:textId="77777777" w:rsidR="00EE39AB" w:rsidRDefault="00EE39AB" w:rsidP="00EE39AB">
      <w:pPr>
        <w:ind w:left="1800" w:right="1656"/>
        <w:jc w:val="center"/>
        <w:rPr>
          <w:rFonts w:ascii="Arial" w:hAnsi="Arial" w:cs="Arial"/>
        </w:rPr>
      </w:pPr>
    </w:p>
    <w:p w14:paraId="654ED5E5" w14:textId="4DA52F68" w:rsidR="00EE39AB" w:rsidRPr="00D61AC9" w:rsidRDefault="00380C93" w:rsidP="00D61AC9">
      <w:pPr>
        <w:ind w:left="1800" w:right="1656"/>
        <w:jc w:val="center"/>
        <w:rPr>
          <w:rFonts w:ascii="Arial" w:hAnsi="Arial" w:cs="Arial"/>
          <w:b/>
          <w:color w:val="FF0000"/>
        </w:rPr>
      </w:pPr>
      <m:oMathPara>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K</m:t>
              </m:r>
              <m:r>
                <w:rPr>
                  <w:rFonts w:ascii="Cambria Math" w:hAnsi="Cambria Math" w:cs="Arial"/>
                </w:rPr>
                <m:t>t</m:t>
              </m:r>
            </m:sup>
          </m:sSup>
          <m: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r>
            <w:rPr>
              <w:rFonts w:ascii="Cambria Math" w:hAnsi="Cambria Math" w:cs="Arial"/>
            </w:rPr>
            <m:t>(</m:t>
          </m:r>
          <m:sSub>
            <m:sSubPr>
              <m:ctrlPr>
                <w:rPr>
                  <w:rFonts w:ascii="Cambria Math" w:hAnsi="Cambria Math" w:cs="Arial"/>
                  <w:b/>
                  <w:i/>
                  <w:color w:val="FF0000"/>
                </w:rPr>
              </m:ctrlPr>
            </m:sSubP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r>
            <w:rPr>
              <w:rFonts w:ascii="Cambria Math" w:hAnsi="Cambria Math" w:cs="Arial"/>
            </w:rPr>
            <m:t>(</m:t>
          </m:r>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color w:val="000000" w:themeColor="text1"/>
            </w:rPr>
            <m:t>)</m:t>
          </m:r>
        </m:oMath>
      </m:oMathPara>
    </w:p>
    <w:p w14:paraId="0C32C23E" w14:textId="77777777" w:rsidR="002B19B2" w:rsidRDefault="002B19B2" w:rsidP="00EE39AB">
      <w:pPr>
        <w:rPr>
          <w:rFonts w:ascii="Arial" w:hAnsi="Arial" w:cs="Arial"/>
        </w:rPr>
      </w:pPr>
    </w:p>
    <w:p w14:paraId="0111A6D5" w14:textId="77777777" w:rsidR="002B19B2" w:rsidRDefault="002B19B2" w:rsidP="00EE39AB">
      <w:pPr>
        <w:rPr>
          <w:rFonts w:ascii="Arial" w:hAnsi="Arial" w:cs="Arial"/>
        </w:rPr>
      </w:pPr>
    </w:p>
    <w:p w14:paraId="1C708DAE" w14:textId="125279A7" w:rsidR="00EE39AB" w:rsidRDefault="00EE39AB" w:rsidP="00EE39AB">
      <w:pPr>
        <w:rPr>
          <w:rFonts w:ascii="Arial" w:hAnsi="Arial" w:cs="Arial"/>
        </w:rPr>
      </w:pPr>
      <w:r>
        <w:rPr>
          <w:rFonts w:ascii="Arial" w:hAnsi="Arial" w:cs="Arial"/>
        </w:rPr>
        <w:t>Also in this case</w:t>
      </w:r>
      <w:r w:rsidR="0093707B">
        <w:rPr>
          <w:rFonts w:ascii="Arial" w:hAnsi="Arial" w:cs="Arial"/>
        </w:rPr>
        <w:t>,</w:t>
      </w:r>
      <w:r>
        <w:rPr>
          <w:rFonts w:ascii="Arial" w:hAnsi="Arial" w:cs="Arial"/>
        </w:rPr>
        <w:t xml:space="preserve"> the solution </w:t>
      </w:r>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 xml:space="preserve"> </m:t>
        </m:r>
      </m:oMath>
      <w:r>
        <w:rPr>
          <w:rFonts w:ascii="Arial" w:hAnsi="Arial" w:cs="Arial"/>
        </w:rPr>
        <w:t>is a linear combination of the '</w:t>
      </w:r>
      <w:r>
        <w:rPr>
          <w:rFonts w:ascii="Arial" w:hAnsi="Arial" w:cs="Arial"/>
          <w:i/>
        </w:rPr>
        <w:t>pure</w:t>
      </w:r>
      <w:r>
        <w:rPr>
          <w:rFonts w:ascii="Arial" w:hAnsi="Arial" w:cs="Arial"/>
        </w:rPr>
        <w:t xml:space="preserve">' solutions </w:t>
      </w:r>
      <m:oMath>
        <m:sSub>
          <m:sSubPr>
            <m:ctrlPr>
              <w:rPr>
                <w:rFonts w:ascii="Cambria Math" w:hAnsi="Cambria Math" w:cs="Arial"/>
                <w:b/>
                <w:i/>
                <w:color w:val="FF0000"/>
              </w:rPr>
            </m:ctrlPr>
          </m:sSubP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i</m:t>
                    </m:r>
                  </m:sub>
                </m:sSub>
                <m:r>
                  <w:rPr>
                    <w:rFonts w:ascii="Cambria Math" w:hAnsi="Cambria Math" w:cs="Arial"/>
                    <w:color w:val="0000FF"/>
                  </w:rPr>
                  <m:t>t</m:t>
                </m:r>
              </m:sup>
            </m:sSup>
            <m:r>
              <m:rPr>
                <m:sty m:val="bi"/>
              </m:rPr>
              <w:rPr>
                <w:rFonts w:ascii="Cambria Math" w:hAnsi="Cambria Math" w:cs="Arial"/>
                <w:color w:val="FF0000"/>
              </w:rPr>
              <m:t>s</m:t>
            </m:r>
          </m:e>
          <m:sub>
            <m:r>
              <m:rPr>
                <m:sty m:val="bi"/>
              </m:rPr>
              <w:rPr>
                <w:rFonts w:ascii="Cambria Math" w:hAnsi="Cambria Math" w:cs="Arial"/>
                <w:color w:val="FF0000"/>
              </w:rPr>
              <m:t>i</m:t>
            </m:r>
          </m:sub>
        </m:sSub>
      </m:oMath>
      <w:r>
        <w:rPr>
          <w:rFonts w:ascii="Arial" w:hAnsi="Arial" w:cs="Arial"/>
        </w:rPr>
        <w:t xml:space="preserve"> : these are the independent </w:t>
      </w:r>
      <w:r w:rsidRPr="0036531E">
        <w:rPr>
          <w:rFonts w:ascii="Arial" w:hAnsi="Arial" w:cs="Arial"/>
          <w:i/>
          <w:color w:val="FF0000"/>
          <w:u w:val="single"/>
        </w:rPr>
        <w:t>normal modes</w:t>
      </w:r>
      <w:r>
        <w:rPr>
          <w:rFonts w:ascii="Arial" w:hAnsi="Arial" w:cs="Arial"/>
        </w:rPr>
        <w:t xml:space="preserve"> of the evolving chemical system.</w:t>
      </w:r>
    </w:p>
    <w:p w14:paraId="24F81DBC" w14:textId="77777777" w:rsidR="00EE39AB" w:rsidRDefault="00EE39AB" w:rsidP="00EE39AB">
      <w:pPr>
        <w:rPr>
          <w:rFonts w:ascii="Arial" w:hAnsi="Arial" w:cs="Arial"/>
        </w:rPr>
      </w:pPr>
    </w:p>
    <w:p w14:paraId="5D9980C0" w14:textId="77777777" w:rsidR="00EE39AB" w:rsidRDefault="00EE39AB" w:rsidP="00EE39AB">
      <w:pPr>
        <w:rPr>
          <w:rFonts w:ascii="Arial" w:hAnsi="Arial" w:cs="Arial"/>
        </w:rPr>
      </w:pPr>
      <w:bookmarkStart w:id="0" w:name="OLE_LINK54"/>
      <w:bookmarkStart w:id="1" w:name="OLE_LINK55"/>
      <w:r>
        <w:rPr>
          <w:rFonts w:ascii="Arial" w:hAnsi="Arial" w:cs="Arial"/>
        </w:rPr>
        <w:t>Let's apply what we have learned to a slightly more complicated equilibrium:</w:t>
      </w:r>
    </w:p>
    <w:p w14:paraId="64ED1C37" w14:textId="77777777" w:rsidR="00EE39AB" w:rsidRDefault="00EE39AB" w:rsidP="00EE39AB">
      <w:pPr>
        <w:rPr>
          <w:rFonts w:ascii="Arial" w:hAnsi="Arial" w:cs="Arial"/>
        </w:rPr>
      </w:pPr>
    </w:p>
    <w:p w14:paraId="77605B58" w14:textId="77777777" w:rsidR="00EE39AB" w:rsidRDefault="00380C93" w:rsidP="00EE39AB">
      <w:pPr>
        <w:jc w:val="both"/>
        <w:rPr>
          <w:rFonts w:ascii="Arial" w:hAnsi="Arial" w:cs="Arial"/>
        </w:rPr>
      </w:pPr>
      <m:oMathPara>
        <m:oMath>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1 </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=0.8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=0.3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2</m:t>
                        </m:r>
                      </m:sub>
                    </m:sSub>
                    <m:r>
                      <w:rPr>
                        <w:rFonts w:ascii="Cambria Math" w:hAnsi="Cambria Math" w:cs="Arial"/>
                        <w:color w:val="FF0000"/>
                      </w:rPr>
                      <m:t>=0.4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-2</m:t>
                            </m:r>
                          </m:sub>
                        </m:sSub>
                        <m:r>
                          <w:rPr>
                            <w:rFonts w:ascii="Cambria Math" w:hAnsi="Cambria Math" w:cs="Arial"/>
                            <w:color w:val="FF0000"/>
                          </w:rPr>
                          <m:t>=0.5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eq_1</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eq_2</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den>
          </m:f>
          <m:r>
            <w:rPr>
              <w:rFonts w:ascii="Cambria Math" w:hAnsi="Cambria Math" w:cs="Arial"/>
            </w:rPr>
            <m:t xml:space="preserve"> </m:t>
          </m:r>
        </m:oMath>
      </m:oMathPara>
    </w:p>
    <w:p w14:paraId="469D385A" w14:textId="77777777" w:rsidR="00EE39AB" w:rsidRDefault="00EE39AB" w:rsidP="00EE39AB">
      <w:pPr>
        <w:rPr>
          <w:rFonts w:ascii="Arial" w:hAnsi="Arial" w:cs="Arial"/>
        </w:rPr>
      </w:pPr>
    </w:p>
    <w:p w14:paraId="1887B86D" w14:textId="77777777" w:rsidR="00EE39AB" w:rsidRPr="00953BCF" w:rsidRDefault="00EE39AB" w:rsidP="00EE39AB">
      <w:pPr>
        <w:rPr>
          <w:rFonts w:ascii="Arial" w:hAnsi="Arial" w:cs="Arial"/>
          <w:color w:val="008000"/>
        </w:rPr>
      </w:pPr>
      <w:r w:rsidRPr="00953BCF">
        <w:rPr>
          <w:rFonts w:ascii="Arial" w:hAnsi="Arial" w:cs="Arial"/>
          <w:color w:val="008000"/>
        </w:rPr>
        <w:t xml:space="preserve">k1 = .8; </w:t>
      </w:r>
    </w:p>
    <w:p w14:paraId="29BAFE5F" w14:textId="77777777" w:rsidR="00EE39AB" w:rsidRPr="00953BCF" w:rsidRDefault="00EE39AB" w:rsidP="00EE39AB">
      <w:pPr>
        <w:rPr>
          <w:rFonts w:ascii="Arial" w:hAnsi="Arial" w:cs="Arial"/>
          <w:color w:val="008000"/>
        </w:rPr>
      </w:pPr>
      <w:r w:rsidRPr="00953BCF">
        <w:rPr>
          <w:rFonts w:ascii="Arial" w:hAnsi="Arial" w:cs="Arial"/>
          <w:color w:val="008000"/>
        </w:rPr>
        <w:t xml:space="preserve">k2 = .4; </w:t>
      </w:r>
    </w:p>
    <w:p w14:paraId="05BD5503" w14:textId="77777777" w:rsidR="00EE39AB" w:rsidRPr="00953BCF" w:rsidRDefault="00EE39AB" w:rsidP="00EE39AB">
      <w:pPr>
        <w:rPr>
          <w:rFonts w:ascii="Arial" w:hAnsi="Arial" w:cs="Arial"/>
          <w:color w:val="008000"/>
        </w:rPr>
      </w:pPr>
      <w:r w:rsidRPr="00953BCF">
        <w:rPr>
          <w:rFonts w:ascii="Arial" w:hAnsi="Arial" w:cs="Arial"/>
          <w:color w:val="008000"/>
        </w:rPr>
        <w:t xml:space="preserve">k_1 = .3; </w:t>
      </w:r>
    </w:p>
    <w:p w14:paraId="4B73070A" w14:textId="77777777" w:rsidR="00EE39AB" w:rsidRPr="00953BCF" w:rsidRDefault="00EE39AB" w:rsidP="00EE39AB">
      <w:pPr>
        <w:rPr>
          <w:rFonts w:ascii="Arial" w:hAnsi="Arial" w:cs="Arial"/>
          <w:color w:val="008000"/>
        </w:rPr>
      </w:pPr>
      <w:r w:rsidRPr="00953BCF">
        <w:rPr>
          <w:rFonts w:ascii="Arial" w:hAnsi="Arial" w:cs="Arial"/>
          <w:color w:val="008000"/>
        </w:rPr>
        <w:t xml:space="preserve">k_2 = .5; </w:t>
      </w:r>
    </w:p>
    <w:p w14:paraId="16E1F841" w14:textId="77777777" w:rsidR="00EE39AB" w:rsidRDefault="00EE39AB" w:rsidP="00EE39AB">
      <w:pPr>
        <w:rPr>
          <w:rFonts w:ascii="Arial" w:hAnsi="Arial" w:cs="Arial"/>
        </w:rPr>
      </w:pPr>
    </w:p>
    <w:p w14:paraId="75FDA57C" w14:textId="77777777" w:rsidR="00EE39AB" w:rsidRDefault="00EE39AB" w:rsidP="00EE39AB">
      <w:pPr>
        <w:rPr>
          <w:rFonts w:ascii="Arial" w:hAnsi="Arial" w:cs="Arial"/>
        </w:rPr>
      </w:pPr>
      <w:r>
        <w:rPr>
          <w:rFonts w:ascii="Arial" w:hAnsi="Arial" w:cs="Arial"/>
        </w:rPr>
        <w:t>The system of differential equations describing this equilibrium is:</w:t>
      </w:r>
    </w:p>
    <w:p w14:paraId="1EC27804" w14:textId="77777777" w:rsidR="00EE39AB" w:rsidRDefault="00EE39AB" w:rsidP="00EE39AB">
      <w:pPr>
        <w:rPr>
          <w:rFonts w:ascii="Arial" w:hAnsi="Arial" w:cs="Arial"/>
        </w:rPr>
      </w:pPr>
    </w:p>
    <w:p w14:paraId="2582EF92"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]+0[</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 -0.8[</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]+0.3[</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]+0[</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xml:space="preserve">] </m:t>
          </m:r>
        </m:oMath>
      </m:oMathPara>
    </w:p>
    <w:p w14:paraId="2B2D7DC5" w14:textId="77777777" w:rsidR="00EE39AB" w:rsidRPr="00405918" w:rsidRDefault="00EE39AB" w:rsidP="00EE39AB">
      <w:pPr>
        <w:rPr>
          <w:rFonts w:ascii="Arial" w:hAnsi="Arial" w:cs="Arial"/>
        </w:rPr>
      </w:pPr>
    </w:p>
    <w:p w14:paraId="0B3EBE38"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0.8[</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]-(0.3+0.4)[</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+0.4[</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oMath>
      </m:oMathPara>
    </w:p>
    <w:p w14:paraId="0114210C" w14:textId="77777777" w:rsidR="00EE39AB" w:rsidRPr="00405918" w:rsidRDefault="00EE39AB" w:rsidP="00EE39AB">
      <w:pPr>
        <w:rPr>
          <w:rFonts w:ascii="Arial" w:hAnsi="Arial" w:cs="Arial"/>
        </w:rPr>
      </w:pPr>
    </w:p>
    <w:p w14:paraId="7C446D66" w14:textId="77777777" w:rsidR="00EE39AB" w:rsidRPr="00405918" w:rsidRDefault="00380C93" w:rsidP="00EE39AB">
      <w:pPr>
        <w:jc w:val="both"/>
        <w:rPr>
          <w:rFonts w:ascii="Arial" w:hAnsi="Arial" w:cs="Arial"/>
        </w:rPr>
      </w:pPr>
      <m:oMathPara>
        <m:oMath>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num>
            <m:den>
              <m:r>
                <w:rPr>
                  <w:rFonts w:ascii="Cambria Math" w:hAnsi="Cambria Math" w:cs="Arial"/>
                </w:rPr>
                <m:t>dt</m:t>
              </m:r>
            </m:den>
          </m:f>
          <m:r>
            <w:rPr>
              <w:rFonts w:ascii="Cambria Math" w:hAnsi="Cambria Math" w:cs="Arial"/>
            </w:rPr>
            <m:t xml:space="preserve"> = 0[</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m:t>
          </m:r>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0[</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]+0.4[</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 -0.5[</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oMath>
      </m:oMathPara>
    </w:p>
    <w:p w14:paraId="6825CA0E" w14:textId="77777777" w:rsidR="00EE39AB" w:rsidRDefault="00EE39AB" w:rsidP="00EE39AB">
      <w:pPr>
        <w:rPr>
          <w:rFonts w:ascii="Arial" w:hAnsi="Arial" w:cs="Arial"/>
        </w:rPr>
      </w:pPr>
    </w:p>
    <w:p w14:paraId="340993FE" w14:textId="77777777" w:rsidR="00305D2C" w:rsidRDefault="00305D2C" w:rsidP="00EE39AB">
      <w:pPr>
        <w:rPr>
          <w:rFonts w:ascii="Arial" w:hAnsi="Arial" w:cs="Arial"/>
        </w:rPr>
      </w:pPr>
    </w:p>
    <w:p w14:paraId="0CC564F7" w14:textId="6E725A92" w:rsidR="00EE39AB" w:rsidRDefault="00EE39AB" w:rsidP="00EE39AB">
      <w:pPr>
        <w:rPr>
          <w:rFonts w:ascii="Arial" w:hAnsi="Arial" w:cs="Arial"/>
        </w:rPr>
      </w:pPr>
      <w:r>
        <w:rPr>
          <w:rFonts w:ascii="Arial" w:hAnsi="Arial" w:cs="Arial"/>
        </w:rPr>
        <w:t xml:space="preserve">The </w:t>
      </w:r>
      <w:r w:rsidRPr="002F25D1">
        <w:rPr>
          <w:rFonts w:ascii="Arial" w:hAnsi="Arial" w:cs="Arial"/>
          <w:i/>
          <w:color w:val="0000FF"/>
          <w:u w:val="single"/>
        </w:rPr>
        <w:t>rate matrix</w:t>
      </w:r>
      <w:r>
        <w:rPr>
          <w:rFonts w:ascii="Arial" w:hAnsi="Arial" w:cs="Arial"/>
        </w:rPr>
        <w:t xml:space="preserve"> is:</w:t>
      </w:r>
    </w:p>
    <w:p w14:paraId="0BBEFE19" w14:textId="77777777" w:rsidR="00EE39AB" w:rsidRDefault="00EE39AB" w:rsidP="00EE39AB">
      <w:pPr>
        <w:rPr>
          <w:rFonts w:ascii="Arial" w:hAnsi="Arial" w:cs="Arial"/>
        </w:rPr>
      </w:pPr>
    </w:p>
    <w:p w14:paraId="3926B88F" w14:textId="77777777" w:rsidR="00EE39AB" w:rsidRPr="002F25D1" w:rsidRDefault="00380C93" w:rsidP="00EE39AB">
      <w:pPr>
        <w:rPr>
          <w:rFonts w:ascii="Arial" w:hAnsi="Arial" w:cs="Arial"/>
          <w:color w:val="0000FF"/>
        </w:rPr>
      </w:pPr>
      <m:oMathPara>
        <m:oMath>
          <m:d>
            <m:dPr>
              <m:begChr m:val="["/>
              <m:endChr m:val="]"/>
              <m:ctrlPr>
                <w:rPr>
                  <w:rFonts w:ascii="Cambria Math" w:hAnsi="Cambria Math" w:cs="Arial"/>
                  <w:i/>
                  <w:color w:val="0000FF"/>
                </w:rPr>
              </m:ctrlPr>
            </m:dPr>
            <m:e>
              <m:m>
                <m:mPr>
                  <m:mcs>
                    <m:mc>
                      <m:mcPr>
                        <m:count m:val="3"/>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r>
                      <w:rPr>
                        <w:rFonts w:ascii="Cambria Math" w:hAnsi="Cambria Math" w:cs="Arial"/>
                        <w:color w:val="0000FF"/>
                      </w:rPr>
                      <m:t>0</m:t>
                    </m:r>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r>
                      <w:rPr>
                        <w:rFonts w:ascii="Cambria Math" w:hAnsi="Cambria Math" w:cs="Arial"/>
                        <w:color w:val="0000FF"/>
                      </w:rPr>
                      <m:t>)</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e>
                </m:mr>
              </m:m>
            </m:e>
          </m:d>
        </m:oMath>
      </m:oMathPara>
    </w:p>
    <w:p w14:paraId="1D8317A0" w14:textId="77777777" w:rsidR="00EE39AB" w:rsidRDefault="00EE39AB" w:rsidP="00EE39AB">
      <w:pPr>
        <w:rPr>
          <w:rFonts w:ascii="Arial" w:hAnsi="Arial" w:cs="Arial"/>
        </w:rPr>
      </w:pPr>
    </w:p>
    <w:p w14:paraId="492E0827" w14:textId="77777777" w:rsidR="00EE39AB" w:rsidRPr="000750F7" w:rsidRDefault="00EE39AB" w:rsidP="00EE39AB">
      <w:pPr>
        <w:rPr>
          <w:rFonts w:ascii="Arial" w:hAnsi="Arial" w:cs="Arial"/>
          <w:color w:val="008000"/>
        </w:rPr>
      </w:pPr>
      <w:r w:rsidRPr="000750F7">
        <w:rPr>
          <w:rFonts w:ascii="Arial" w:hAnsi="Arial" w:cs="Arial"/>
          <w:color w:val="008000"/>
        </w:rPr>
        <w:t>row1 = [-k1         k_1         0     ];</w:t>
      </w:r>
    </w:p>
    <w:p w14:paraId="05FB8E66" w14:textId="77777777" w:rsidR="00EE39AB" w:rsidRPr="000750F7" w:rsidRDefault="00EE39AB" w:rsidP="00EE39AB">
      <w:pPr>
        <w:rPr>
          <w:rFonts w:ascii="Arial" w:hAnsi="Arial" w:cs="Arial"/>
          <w:color w:val="008000"/>
        </w:rPr>
      </w:pPr>
      <w:r>
        <w:rPr>
          <w:rFonts w:ascii="Arial" w:hAnsi="Arial" w:cs="Arial"/>
          <w:color w:val="008000"/>
        </w:rPr>
        <w:t xml:space="preserve">row2 = [k1      -(k_1+k2)  </w:t>
      </w:r>
      <w:r w:rsidRPr="000750F7">
        <w:rPr>
          <w:rFonts w:ascii="Arial" w:hAnsi="Arial" w:cs="Arial"/>
          <w:color w:val="008000"/>
        </w:rPr>
        <w:t>k_2   ];</w:t>
      </w:r>
    </w:p>
    <w:p w14:paraId="1E928472" w14:textId="77777777" w:rsidR="00EE39AB" w:rsidRPr="000750F7" w:rsidRDefault="00EE39AB" w:rsidP="00EE39AB">
      <w:pPr>
        <w:rPr>
          <w:rFonts w:ascii="Arial" w:hAnsi="Arial" w:cs="Arial"/>
          <w:color w:val="008000"/>
        </w:rPr>
      </w:pPr>
      <w:r>
        <w:rPr>
          <w:rFonts w:ascii="Arial" w:hAnsi="Arial" w:cs="Arial"/>
          <w:color w:val="008000"/>
        </w:rPr>
        <w:t xml:space="preserve">row3 = [0             k2       </w:t>
      </w:r>
      <w:r w:rsidRPr="000750F7">
        <w:rPr>
          <w:rFonts w:ascii="Arial" w:hAnsi="Arial" w:cs="Arial"/>
          <w:color w:val="008000"/>
        </w:rPr>
        <w:t>-(k_2) ];</w:t>
      </w:r>
    </w:p>
    <w:p w14:paraId="75EFD563" w14:textId="232A3975" w:rsidR="00EE39AB" w:rsidRPr="000750F7" w:rsidRDefault="00EE39AB" w:rsidP="00EE39AB">
      <w:pPr>
        <w:rPr>
          <w:rFonts w:ascii="Arial" w:hAnsi="Arial" w:cs="Arial"/>
          <w:color w:val="008000"/>
        </w:rPr>
      </w:pPr>
      <w:r w:rsidRPr="000750F7">
        <w:rPr>
          <w:rFonts w:ascii="Arial" w:hAnsi="Arial" w:cs="Arial"/>
          <w:color w:val="008000"/>
        </w:rPr>
        <w:t>K = [row1;row2;row3]</w:t>
      </w:r>
    </w:p>
    <w:p w14:paraId="0CDA3E37" w14:textId="77777777" w:rsidR="00EE39AB" w:rsidRDefault="00EE39AB" w:rsidP="00EE39AB">
      <w:pPr>
        <w:rPr>
          <w:rFonts w:ascii="Arial" w:hAnsi="Arial" w:cs="Arial"/>
        </w:rPr>
      </w:pPr>
    </w:p>
    <w:p w14:paraId="2B917236" w14:textId="4E618405" w:rsidR="00EE39AB" w:rsidRDefault="00EE39AB" w:rsidP="00EE39AB">
      <w:pPr>
        <w:rPr>
          <w:rFonts w:ascii="Arial" w:hAnsi="Arial" w:cs="Arial"/>
        </w:rPr>
      </w:pPr>
      <w:r>
        <w:rPr>
          <w:rFonts w:ascii="Arial" w:hAnsi="Arial" w:cs="Arial"/>
        </w:rPr>
        <w:t>the matrix equation is:</w:t>
      </w:r>
    </w:p>
    <w:p w14:paraId="05D75E3C" w14:textId="09E7708A" w:rsidR="00EE39AB" w:rsidRDefault="00EE39AB" w:rsidP="00EE39AB">
      <w:pPr>
        <w:rPr>
          <w:rFonts w:ascii="Arial" w:hAnsi="Arial" w:cs="Arial"/>
        </w:rPr>
      </w:pPr>
    </w:p>
    <w:p w14:paraId="3246C464" w14:textId="77777777" w:rsidR="00EE39AB" w:rsidRPr="00405918" w:rsidRDefault="00380C93" w:rsidP="00EE39AB">
      <w:pPr>
        <w:rPr>
          <w:rFonts w:ascii="Arial" w:hAnsi="Arial" w:cs="Arial"/>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num>
                      <m:den>
                        <m:r>
                          <w:rPr>
                            <w:rFonts w:ascii="Cambria Math" w:hAnsi="Cambria Math" w:cs="Arial"/>
                          </w:rPr>
                          <m:t>dt</m:t>
                        </m:r>
                      </m:den>
                    </m:f>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num>
                      <m:den>
                        <m:r>
                          <w:rPr>
                            <w:rFonts w:ascii="Cambria Math" w:hAnsi="Cambria Math" w:cs="Arial"/>
                          </w:rPr>
                          <m:t>dt</m:t>
                        </m:r>
                      </m:den>
                    </m:f>
                    <m:ctrlPr>
                      <w:rPr>
                        <w:rFonts w:ascii="Cambria Math" w:eastAsia="Cambria Math" w:hAnsi="Cambria Math" w:cs="Cambria Math"/>
                        <w:i/>
                      </w:rPr>
                    </m:ctrlPr>
                  </m:e>
                </m:mr>
                <m:mr>
                  <m:e>
                    <m:f>
                      <m:fPr>
                        <m:ctrlPr>
                          <w:rPr>
                            <w:rFonts w:ascii="Cambria Math" w:hAnsi="Cambria Math" w:cs="Arial"/>
                            <w:i/>
                          </w:rPr>
                        </m:ctrlPr>
                      </m:fPr>
                      <m:num>
                        <m:r>
                          <w:rPr>
                            <w:rFonts w:ascii="Cambria Math" w:hAnsi="Cambria Math" w:cs="Arial"/>
                          </w:rPr>
                          <m:t>d[</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num>
                      <m:den>
                        <m:r>
                          <w:rPr>
                            <w:rFonts w:ascii="Cambria Math" w:hAnsi="Cambria Math" w:cs="Arial"/>
                          </w:rPr>
                          <m:t>dt</m:t>
                        </m:r>
                      </m:den>
                    </m:f>
                  </m:e>
                </m:mr>
              </m:m>
            </m:e>
          </m:d>
          <m:r>
            <w:rPr>
              <w:rFonts w:ascii="Cambria Math" w:hAnsi="Cambria Math" w:cs="Arial"/>
            </w:rPr>
            <m:t>=</m:t>
          </m:r>
          <m:d>
            <m:dPr>
              <m:begChr m:val="["/>
              <m:endChr m:val="]"/>
              <m:ctrlPr>
                <w:rPr>
                  <w:rFonts w:ascii="Cambria Math" w:hAnsi="Cambria Math" w:cs="Arial"/>
                  <w:i/>
                  <w:color w:val="0000FF"/>
                </w:rPr>
              </m:ctrlPr>
            </m:dPr>
            <m:e>
              <m:m>
                <m:mPr>
                  <m:mcs>
                    <m:mc>
                      <m:mcPr>
                        <m:count m:val="3"/>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r>
                      <w:rPr>
                        <w:rFonts w:ascii="Cambria Math" w:hAnsi="Cambria Math" w:cs="Arial"/>
                        <w:color w:val="0000FF"/>
                      </w:rPr>
                      <m:t>0</m:t>
                    </m:r>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r>
                      <w:rPr>
                        <w:rFonts w:ascii="Cambria Math" w:hAnsi="Cambria Math" w:cs="Arial"/>
                        <w:color w:val="0000FF"/>
                      </w:rPr>
                      <m:t>)</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ctrlPr>
                      <w:rPr>
                        <w:rFonts w:ascii="Cambria Math" w:eastAsia="Cambria Math" w:hAnsi="Cambria Math" w:cs="Cambria Math"/>
                        <w:i/>
                      </w:rPr>
                    </m:ctrlP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e>
                </m:mr>
              </m:m>
            </m:e>
          </m:d>
          <m:r>
            <w:rPr>
              <w:rFonts w:ascii="Cambria Math" w:hAnsi="Cambria Math" w:cs="Arial"/>
            </w:rPr>
            <m:t>=</m:t>
          </m:r>
          <m:d>
            <m:dPr>
              <m:begChr m:val="["/>
              <m:endChr m:val="]"/>
              <m:ctrlPr>
                <w:rPr>
                  <w:rFonts w:ascii="Cambria Math" w:hAnsi="Cambria Math" w:cs="Arial"/>
                  <w:i/>
                  <w:color w:val="0000FF"/>
                </w:rPr>
              </m:ctrlPr>
            </m:dPr>
            <m:e>
              <m:m>
                <m:mPr>
                  <m:mcs>
                    <m:mc>
                      <m:mcPr>
                        <m:count m:val="3"/>
                        <m:mcJc m:val="center"/>
                      </m:mcPr>
                    </m:mc>
                  </m:mcs>
                  <m:ctrlPr>
                    <w:rPr>
                      <w:rFonts w:ascii="Cambria Math" w:hAnsi="Cambria Math" w:cs="Arial"/>
                      <w:i/>
                      <w:color w:val="0000FF"/>
                    </w:rPr>
                  </m:ctrlPr>
                </m:mPr>
                <m:mr>
                  <m:e>
                    <m:r>
                      <w:rPr>
                        <w:rFonts w:ascii="Cambria Math" w:hAnsi="Cambria Math" w:cs="Arial"/>
                        <w:color w:val="0000FF"/>
                      </w:rPr>
                      <m:t>-0.8</m:t>
                    </m:r>
                  </m:e>
                  <m:e>
                    <m:r>
                      <w:rPr>
                        <w:rFonts w:ascii="Cambria Math" w:hAnsi="Cambria Math" w:cs="Arial"/>
                        <w:color w:val="0000FF"/>
                      </w:rPr>
                      <m:t>0.3</m:t>
                    </m:r>
                  </m:e>
                  <m:e>
                    <m:r>
                      <w:rPr>
                        <w:rFonts w:ascii="Cambria Math" w:hAnsi="Cambria Math" w:cs="Arial"/>
                        <w:color w:val="0000FF"/>
                      </w:rPr>
                      <m:t>0</m:t>
                    </m:r>
                    <m:ctrlPr>
                      <w:rPr>
                        <w:rFonts w:ascii="Cambria Math" w:eastAsia="Cambria Math" w:hAnsi="Cambria Math" w:cs="Cambria Math"/>
                        <w:i/>
                        <w:color w:val="0000FF"/>
                      </w:rPr>
                    </m:ctrlPr>
                  </m:e>
                </m:mr>
                <m:mr>
                  <m:e>
                    <m:r>
                      <w:rPr>
                        <w:rFonts w:ascii="Cambria Math" w:hAnsi="Cambria Math" w:cs="Arial"/>
                        <w:color w:val="0000FF"/>
                      </w:rPr>
                      <m:t>0.8</m:t>
                    </m:r>
                  </m:e>
                  <m:e>
                    <m:r>
                      <w:rPr>
                        <w:rFonts w:ascii="Cambria Math" w:hAnsi="Cambria Math" w:cs="Arial"/>
                        <w:color w:val="0000FF"/>
                      </w:rPr>
                      <m:t>-(0.8+0.4)</m:t>
                    </m:r>
                    <m:ctrlPr>
                      <w:rPr>
                        <w:rFonts w:ascii="Cambria Math" w:eastAsia="Cambria Math" w:hAnsi="Cambria Math" w:cs="Cambria Math"/>
                        <w:i/>
                        <w:color w:val="0000FF"/>
                      </w:rPr>
                    </m:ctrlPr>
                  </m:e>
                  <m:e>
                    <m:r>
                      <w:rPr>
                        <w:rFonts w:ascii="Cambria Math" w:eastAsia="Cambria Math" w:hAnsi="Cambria Math" w:cs="Cambria Math"/>
                        <w:color w:val="0000FF"/>
                      </w:rPr>
                      <m:t>0.5</m:t>
                    </m:r>
                    <m:ctrlPr>
                      <w:rPr>
                        <w:rFonts w:ascii="Cambria Math" w:eastAsia="Cambria Math" w:hAnsi="Cambria Math" w:cs="Cambria Math"/>
                        <w:i/>
                        <w:color w:val="0000FF"/>
                      </w:rPr>
                    </m:ctrlPr>
                  </m:e>
                </m:mr>
                <m:mr>
                  <m:e>
                    <m:r>
                      <w:rPr>
                        <w:rFonts w:ascii="Cambria Math" w:eastAsia="Cambria Math" w:hAnsi="Cambria Math" w:cs="Cambria Math"/>
                        <w:color w:val="0000FF"/>
                      </w:rPr>
                      <m:t>0</m:t>
                    </m:r>
                    <m:ctrlPr>
                      <w:rPr>
                        <w:rFonts w:ascii="Cambria Math" w:eastAsia="Cambria Math" w:hAnsi="Cambria Math" w:cs="Cambria Math"/>
                        <w:i/>
                        <w:color w:val="0000FF"/>
                      </w:rPr>
                    </m:ctrlPr>
                  </m:e>
                  <m:e>
                    <m:r>
                      <w:rPr>
                        <w:rFonts w:ascii="Cambria Math" w:eastAsia="Cambria Math" w:hAnsi="Cambria Math" w:cs="Cambria Math"/>
                        <w:color w:val="0000FF"/>
                      </w:rPr>
                      <m:t>0.4</m:t>
                    </m:r>
                    <m:ctrlPr>
                      <w:rPr>
                        <w:rFonts w:ascii="Cambria Math" w:eastAsia="Cambria Math" w:hAnsi="Cambria Math" w:cs="Cambria Math"/>
                        <w:i/>
                        <w:color w:val="0000FF"/>
                      </w:rPr>
                    </m:ctrlPr>
                  </m:e>
                  <m:e>
                    <m:r>
                      <w:rPr>
                        <w:rFonts w:ascii="Cambria Math" w:eastAsia="Cambria Math" w:hAnsi="Cambria Math" w:cs="Cambria Math"/>
                        <w:color w:val="0000FF"/>
                      </w:rPr>
                      <m:t>-0.5</m:t>
                    </m:r>
                  </m:e>
                </m:mr>
              </m:m>
            </m:e>
          </m:d>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m:t>
                    </m: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ctrlPr>
                      <w:rPr>
                        <w:rFonts w:ascii="Cambria Math" w:eastAsia="Cambria Math" w:hAnsi="Cambria Math" w:cs="Cambria Math"/>
                        <w:i/>
                      </w:rPr>
                    </m:ctrlPr>
                  </m:e>
                </m:mr>
                <m:mr>
                  <m:e>
                    <m:r>
                      <w:rPr>
                        <w:rFonts w:ascii="Cambria Math" w:hAnsi="Cambria Math" w:cs="Arial"/>
                      </w:rPr>
                      <m:t>[</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e>
                </m:mr>
              </m:m>
            </m:e>
          </m:d>
        </m:oMath>
      </m:oMathPara>
    </w:p>
    <w:p w14:paraId="5FE90AB1" w14:textId="77777777" w:rsidR="00EE39AB" w:rsidRDefault="00EE39AB" w:rsidP="00EE39AB">
      <w:pPr>
        <w:rPr>
          <w:rFonts w:ascii="Arial" w:hAnsi="Arial" w:cs="Arial"/>
        </w:rPr>
      </w:pPr>
    </w:p>
    <w:p w14:paraId="0A4C0464" w14:textId="7B7E54EC" w:rsidR="00EE39AB" w:rsidRDefault="00EE39AB" w:rsidP="00EE39AB">
      <w:pPr>
        <w:rPr>
          <w:rFonts w:ascii="Arial" w:hAnsi="Arial" w:cs="Arial"/>
        </w:rPr>
      </w:pPr>
      <w:r>
        <w:rPr>
          <w:rFonts w:ascii="Arial" w:hAnsi="Arial" w:cs="Arial"/>
        </w:rPr>
        <w:t xml:space="preserve">and the </w:t>
      </w:r>
      <w:r w:rsidRPr="009D1605">
        <w:rPr>
          <w:rFonts w:ascii="Arial" w:hAnsi="Arial" w:cs="Arial"/>
          <w:u w:val="single"/>
        </w:rPr>
        <w:t>exact</w:t>
      </w:r>
      <w:r>
        <w:rPr>
          <w:rFonts w:ascii="Arial" w:hAnsi="Arial" w:cs="Arial"/>
        </w:rPr>
        <w:t xml:space="preserve"> solution is:</w:t>
      </w:r>
    </w:p>
    <w:p w14:paraId="21512CDF" w14:textId="0E355CBD" w:rsidR="00EE39AB" w:rsidRDefault="00EE39AB" w:rsidP="00EE39AB">
      <w:pPr>
        <w:rPr>
          <w:rFonts w:ascii="Arial" w:hAnsi="Arial" w:cs="Arial"/>
        </w:rPr>
      </w:pPr>
    </w:p>
    <w:p w14:paraId="423337DC" w14:textId="57CDF2AF" w:rsidR="00EE39AB" w:rsidRPr="00FE07FF" w:rsidRDefault="00380C93" w:rsidP="00EE39AB">
      <w:pPr>
        <w:jc w:val="center"/>
        <w:rPr>
          <w:rFonts w:ascii="Arial" w:hAnsi="Arial" w:cs="Arial"/>
        </w:rPr>
      </w:pPr>
      <m:oMathPara>
        <m:oMath>
          <m:sSup>
            <m:sSupPr>
              <m:ctrlPr>
                <w:rPr>
                  <w:rFonts w:ascii="Cambria Math" w:hAnsi="Cambria Math" w:cs="Arial"/>
                  <w:b/>
                  <w:i/>
                </w:rPr>
              </m:ctrlPr>
            </m:sSupPr>
            <m:e>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r>
                          <w:rPr>
                            <w:rFonts w:ascii="Cambria Math" w:hAnsi="Cambria Math" w:cs="Arial"/>
                          </w:rPr>
                          <m:t>](t)</m:t>
                        </m: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](t)</m:t>
                        </m:r>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](t)</m:t>
                        </m:r>
                      </m:e>
                    </m:mr>
                  </m:m>
                </m:e>
              </m:d>
              <m:r>
                <w:rPr>
                  <w:rFonts w:ascii="Cambria Math" w:hAnsi="Cambria Math" w:cs="Arial"/>
                </w:rPr>
                <m:t>=e</m:t>
              </m:r>
            </m:e>
            <m:sup>
              <m:r>
                <m:rPr>
                  <m:sty m:val="bi"/>
                </m:rPr>
                <w:rPr>
                  <w:rFonts w:ascii="Cambria Math" w:hAnsi="Cambria Math" w:cs="Arial"/>
                  <w:color w:val="0000FF"/>
                </w:rPr>
                <m:t>K</m:t>
              </m:r>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m:t>
          </m:r>
          <m:d>
            <m:dPr>
              <m:begChr m:val="["/>
              <m:endChr m:val="]"/>
              <m:ctrlPr>
                <w:rPr>
                  <w:rFonts w:ascii="Cambria Math" w:hAnsi="Cambria Math" w:cs="Arial"/>
                  <w:i/>
                  <w:color w:val="FF0000"/>
                </w:rPr>
              </m:ctrlPr>
            </m:dPr>
            <m:e>
              <m:m>
                <m:mPr>
                  <m:mcs>
                    <m:mc>
                      <m:mcPr>
                        <m:count m:val="3"/>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e>
                    <m:r>
                      <w:rPr>
                        <w:rFonts w:ascii="Cambria Math" w:hAnsi="Cambria Math" w:cs="Arial"/>
                        <w:color w:val="FF0000"/>
                      </w:rPr>
                      <m:t>|</m:t>
                    </m:r>
                    <m:ctrlPr>
                      <w:rPr>
                        <w:rFonts w:ascii="Cambria Math" w:eastAsia="Cambria Math" w:hAnsi="Cambria Math" w:cs="Cambria Math"/>
                        <w:i/>
                        <w:color w:val="FF0000"/>
                      </w:rPr>
                    </m:ctrlP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3</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e>
                </m:mr>
              </m:m>
            </m:e>
          </m:d>
          <m:d>
            <m:dPr>
              <m:begChr m:val="["/>
              <m:endChr m:val="]"/>
              <m:ctrlPr>
                <w:rPr>
                  <w:rFonts w:ascii="Cambria Math" w:hAnsi="Cambria Math" w:cs="Arial"/>
                  <w:i/>
                  <w:color w:val="0000FF"/>
                </w:rPr>
              </m:ctrlPr>
            </m:dPr>
            <m:e>
              <m:m>
                <m:mPr>
                  <m:mcs>
                    <m:mc>
                      <m:mcPr>
                        <m:count m:val="3"/>
                        <m:mcJc m:val="center"/>
                      </m:mcPr>
                    </m:mc>
                  </m:mcs>
                  <m:ctrlPr>
                    <w:rPr>
                      <w:rFonts w:ascii="Cambria Math" w:hAnsi="Cambria Math" w:cs="Arial"/>
                      <w:i/>
                      <w:color w:val="0000FF"/>
                    </w:rPr>
                  </m:ctrlPr>
                </m:mPr>
                <m:m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e>
                  <m:e>
                    <m:r>
                      <w:rPr>
                        <w:rFonts w:ascii="Cambria Math" w:hAnsi="Cambria Math" w:cs="Arial"/>
                        <w:color w:val="0000FF"/>
                      </w:rPr>
                      <m:t>0</m:t>
                    </m:r>
                  </m:e>
                  <m:e>
                    <m:r>
                      <w:rPr>
                        <w:rFonts w:ascii="Cambria Math" w:hAnsi="Cambria Math" w:cs="Arial"/>
                        <w:color w:val="0000FF"/>
                      </w:rPr>
                      <m:t>0</m:t>
                    </m:r>
                    <m:ctrlPr>
                      <w:rPr>
                        <w:rFonts w:ascii="Cambria Math" w:eastAsia="Cambria Math" w:hAnsi="Cambria Math" w:cs="Cambria Math"/>
                        <w:i/>
                        <w:color w:val="0000FF"/>
                      </w:rPr>
                    </m:ctrlPr>
                  </m:e>
                </m:mr>
                <m:mr>
                  <m:e>
                    <m:r>
                      <w:rPr>
                        <w:rFonts w:ascii="Cambria Math" w:hAnsi="Cambria Math" w:cs="Arial"/>
                        <w:color w:val="0000FF"/>
                      </w:rPr>
                      <m:t>0</m:t>
                    </m: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ctrlPr>
                      <w:rPr>
                        <w:rFonts w:ascii="Cambria Math" w:eastAsia="Cambria Math" w:hAnsi="Cambria Math" w:cs="Cambria Math"/>
                        <w:i/>
                        <w:color w:val="0000FF"/>
                      </w:rPr>
                    </m:ctrlPr>
                  </m:e>
                  <m:e>
                    <m:r>
                      <w:rPr>
                        <w:rFonts w:ascii="Cambria Math" w:eastAsia="Cambria Math" w:hAnsi="Cambria Math" w:cs="Cambria Math"/>
                        <w:color w:val="0000FF"/>
                      </w:rPr>
                      <m:t>0</m:t>
                    </m:r>
                    <m:ctrlPr>
                      <w:rPr>
                        <w:rFonts w:ascii="Cambria Math" w:eastAsia="Cambria Math" w:hAnsi="Cambria Math" w:cs="Cambria Math"/>
                        <w:i/>
                        <w:color w:val="0000FF"/>
                      </w:rPr>
                    </m:ctrlPr>
                  </m:e>
                </m:mr>
                <m:mr>
                  <m:e>
                    <m:r>
                      <w:rPr>
                        <w:rFonts w:ascii="Cambria Math" w:eastAsia="Cambria Math" w:hAnsi="Cambria Math" w:cs="Cambria Math"/>
                        <w:color w:val="0000FF"/>
                      </w:rPr>
                      <m:t>0</m:t>
                    </m:r>
                    <m:ctrlPr>
                      <w:rPr>
                        <w:rFonts w:ascii="Cambria Math" w:eastAsia="Cambria Math" w:hAnsi="Cambria Math" w:cs="Cambria Math"/>
                        <w:i/>
                        <w:color w:val="0000FF"/>
                      </w:rPr>
                    </m:ctrlPr>
                  </m:e>
                  <m:e>
                    <m:r>
                      <w:rPr>
                        <w:rFonts w:ascii="Cambria Math" w:eastAsia="Cambria Math" w:hAnsi="Cambria Math" w:cs="Cambria Math"/>
                        <w:color w:val="0000FF"/>
                      </w:rPr>
                      <m:t>0</m:t>
                    </m:r>
                    <m:ctrlPr>
                      <w:rPr>
                        <w:rFonts w:ascii="Cambria Math" w:eastAsia="Cambria Math" w:hAnsi="Cambria Math" w:cs="Cambria Math"/>
                        <w:i/>
                        <w:color w:val="0000FF"/>
                      </w:rPr>
                    </m:ctrlPr>
                  </m:e>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3</m:t>
                            </m:r>
                          </m:sub>
                        </m:sSub>
                        <m:r>
                          <w:rPr>
                            <w:rFonts w:ascii="Cambria Math" w:hAnsi="Cambria Math" w:cs="Arial"/>
                            <w:color w:val="0000FF"/>
                          </w:rPr>
                          <m:t>t</m:t>
                        </m:r>
                      </m:sup>
                    </m:sSup>
                  </m:e>
                </m:mr>
              </m:m>
            </m:e>
          </m:d>
          <m:sSup>
            <m:sSupPr>
              <m:ctrlPr>
                <w:rPr>
                  <w:rFonts w:ascii="Cambria Math" w:hAnsi="Cambria Math" w:cs="Arial"/>
                  <w:i/>
                  <w:color w:val="FF0000"/>
                </w:rPr>
              </m:ctrlPr>
            </m:sSupPr>
            <m:e>
              <m:d>
                <m:dPr>
                  <m:begChr m:val="["/>
                  <m:endChr m:val="]"/>
                  <m:ctrlPr>
                    <w:rPr>
                      <w:rFonts w:ascii="Cambria Math" w:hAnsi="Cambria Math" w:cs="Arial"/>
                      <w:i/>
                      <w:color w:val="FF0000"/>
                    </w:rPr>
                  </m:ctrlPr>
                </m:dPr>
                <m:e>
                  <m:m>
                    <m:mPr>
                      <m:mcs>
                        <m:mc>
                          <m:mcPr>
                            <m:count m:val="3"/>
                            <m:mcJc m:val="center"/>
                          </m:mcPr>
                        </m:mc>
                      </m:mcs>
                      <m:ctrlPr>
                        <w:rPr>
                          <w:rFonts w:ascii="Cambria Math" w:hAnsi="Cambria Math" w:cs="Arial"/>
                          <w:i/>
                          <w:color w:val="FF0000"/>
                        </w:rPr>
                      </m:ctrlPr>
                    </m:mPr>
                    <m:mr>
                      <m:e>
                        <m:r>
                          <w:rPr>
                            <w:rFonts w:ascii="Cambria Math" w:hAnsi="Cambria Math" w:cs="Arial"/>
                            <w:color w:val="FF0000"/>
                          </w:rPr>
                          <m:t>|</m:t>
                        </m:r>
                      </m:e>
                      <m:e>
                        <m:r>
                          <w:rPr>
                            <w:rFonts w:ascii="Cambria Math" w:hAnsi="Cambria Math" w:cs="Arial"/>
                            <w:color w:val="FF0000"/>
                          </w:rPr>
                          <m:t>|</m:t>
                        </m:r>
                      </m:e>
                      <m:e>
                        <m:r>
                          <w:rPr>
                            <w:rFonts w:ascii="Cambria Math" w:hAnsi="Cambria Math" w:cs="Arial"/>
                            <w:color w:val="FF0000"/>
                          </w:rPr>
                          <m:t>|</m:t>
                        </m:r>
                        <m:ctrlPr>
                          <w:rPr>
                            <w:rFonts w:ascii="Cambria Math" w:eastAsia="Cambria Math" w:hAnsi="Cambria Math" w:cs="Cambria Math"/>
                            <w:i/>
                            <w:color w:val="FF0000"/>
                          </w:rPr>
                        </m:ctrlPr>
                      </m:e>
                    </m:mr>
                    <m:mr>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1</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2</m:t>
                            </m:r>
                          </m:sub>
                        </m:sSub>
                        <m:ctrlPr>
                          <w:rPr>
                            <w:rFonts w:ascii="Cambria Math" w:eastAsia="Cambria Math" w:hAnsi="Cambria Math" w:cs="Cambria Math"/>
                            <w:i/>
                            <w:color w:val="FF0000"/>
                          </w:rPr>
                        </m:ctrlPr>
                      </m:e>
                      <m:e>
                        <m:sSub>
                          <m:sSubPr>
                            <m:ctrlPr>
                              <w:rPr>
                                <w:rFonts w:ascii="Cambria Math" w:hAnsi="Cambria Math" w:cs="Arial"/>
                                <w:i/>
                                <w:color w:val="FF0000"/>
                              </w:rPr>
                            </m:ctrlPr>
                          </m:sSubPr>
                          <m:e>
                            <m:r>
                              <w:rPr>
                                <w:rFonts w:ascii="Cambria Math" w:hAnsi="Cambria Math" w:cs="Arial"/>
                                <w:color w:val="FF0000"/>
                              </w:rPr>
                              <m:t>s</m:t>
                            </m:r>
                          </m:e>
                          <m:sub>
                            <m:r>
                              <w:rPr>
                                <w:rFonts w:ascii="Cambria Math" w:hAnsi="Cambria Math" w:cs="Arial"/>
                                <w:color w:val="FF0000"/>
                              </w:rPr>
                              <m:t>3</m:t>
                            </m:r>
                          </m:sub>
                        </m:sSub>
                        <m:ctrlPr>
                          <w:rPr>
                            <w:rFonts w:ascii="Cambria Math" w:eastAsia="Cambria Math" w:hAnsi="Cambria Math" w:cs="Cambria Math"/>
                            <w:i/>
                            <w:color w:val="FF0000"/>
                          </w:rPr>
                        </m:ctrlPr>
                      </m:e>
                    </m:mr>
                    <m:mr>
                      <m:e>
                        <m:r>
                          <w:rPr>
                            <w:rFonts w:ascii="Cambria Math" w:eastAsia="Cambria Math" w:hAnsi="Cambria Math" w:cs="Cambria Math"/>
                            <w:color w:val="FF0000"/>
                          </w:rPr>
                          <m:t>|</m:t>
                        </m:r>
                      </m:e>
                      <m:e>
                        <m:r>
                          <w:rPr>
                            <w:rFonts w:ascii="Cambria Math" w:hAnsi="Cambria Math" w:cs="Arial"/>
                            <w:color w:val="FF0000"/>
                          </w:rPr>
                          <m:t>|</m:t>
                        </m:r>
                        <m:ctrlPr>
                          <w:rPr>
                            <w:rFonts w:ascii="Cambria Math" w:eastAsia="Cambria Math" w:hAnsi="Cambria Math" w:cs="Cambria Math"/>
                            <w:i/>
                            <w:color w:val="FF0000"/>
                          </w:rPr>
                        </m:ctrlPr>
                      </m:e>
                      <m:e>
                        <m:r>
                          <w:rPr>
                            <w:rFonts w:ascii="Cambria Math" w:eastAsia="Cambria Math" w:hAnsi="Cambria Math" w:cs="Cambria Math"/>
                            <w:color w:val="FF0000"/>
                          </w:rPr>
                          <m:t>|</m:t>
                        </m:r>
                      </m:e>
                    </m:mr>
                  </m:m>
                </m:e>
              </m:d>
            </m:e>
            <m:sup>
              <m:r>
                <w:rPr>
                  <w:rFonts w:ascii="Cambria Math" w:hAnsi="Cambria Math" w:cs="Arial"/>
                  <w:color w:val="FF0000"/>
                </w:rPr>
                <m:t>-1</m:t>
              </m:r>
            </m:sup>
          </m:sSup>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u</m:t>
                            </m:r>
                          </m:e>
                          <m:sub>
                            <m:r>
                              <w:rPr>
                                <w:rFonts w:ascii="Cambria Math" w:hAnsi="Cambria Math" w:cs="Arial"/>
                              </w:rPr>
                              <m:t>1</m:t>
                            </m:r>
                          </m:sub>
                        </m:sSub>
                      </m:e>
                    </m:d>
                    <m:d>
                      <m:dPr>
                        <m:ctrlPr>
                          <w:rPr>
                            <w:rFonts w:ascii="Cambria Math" w:hAnsi="Cambria Math" w:cs="Arial"/>
                            <w:i/>
                          </w:rPr>
                        </m:ctrlPr>
                      </m:dPr>
                      <m:e>
                        <m:r>
                          <w:rPr>
                            <w:rFonts w:ascii="Cambria Math" w:hAnsi="Cambria Math" w:cs="Arial"/>
                          </w:rPr>
                          <m:t>0</m:t>
                        </m:r>
                      </m:e>
                    </m:d>
                  </m:e>
                </m:mr>
                <m:mr>
                  <m:e>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e>
                    </m:d>
                    <m:d>
                      <m:dPr>
                        <m:ctrlPr>
                          <w:rPr>
                            <w:rFonts w:ascii="Cambria Math" w:hAnsi="Cambria Math" w:cs="Arial"/>
                            <w:i/>
                          </w:rPr>
                        </m:ctrlPr>
                      </m:dPr>
                      <m:e>
                        <m:r>
                          <w:rPr>
                            <w:rFonts w:ascii="Cambria Math" w:hAnsi="Cambria Math" w:cs="Arial"/>
                          </w:rPr>
                          <m:t>0</m:t>
                        </m:r>
                      </m:e>
                    </m:d>
                    <m:ctrlPr>
                      <w:rPr>
                        <w:rFonts w:ascii="Cambria Math" w:eastAsia="Cambria Math" w:hAnsi="Cambria Math" w:cs="Cambria Math"/>
                        <w:i/>
                      </w:rPr>
                    </m:ctrlPr>
                  </m:e>
                </m:mr>
                <m:mr>
                  <m:e>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e>
                    </m:d>
                    <m:d>
                      <m:dPr>
                        <m:ctrlPr>
                          <w:rPr>
                            <w:rFonts w:ascii="Cambria Math" w:hAnsi="Cambria Math" w:cs="Arial"/>
                            <w:i/>
                          </w:rPr>
                        </m:ctrlPr>
                      </m:dPr>
                      <m:e>
                        <m:r>
                          <w:rPr>
                            <w:rFonts w:ascii="Cambria Math" w:hAnsi="Cambria Math" w:cs="Arial"/>
                          </w:rPr>
                          <m:t>0</m:t>
                        </m:r>
                      </m:e>
                    </m:d>
                  </m:e>
                </m:mr>
              </m:m>
            </m:e>
          </m:d>
        </m:oMath>
      </m:oMathPara>
    </w:p>
    <w:p w14:paraId="41F2CC63" w14:textId="69C97065" w:rsidR="00EE39AB" w:rsidRPr="009941A3" w:rsidRDefault="00EE39AB" w:rsidP="00EE39AB">
      <w:pPr>
        <w:rPr>
          <w:rFonts w:ascii="Arial" w:hAnsi="Arial" w:cs="Arial"/>
        </w:rPr>
      </w:pPr>
    </w:p>
    <w:p w14:paraId="1A97C729" w14:textId="7BE5D554" w:rsidR="00EE39AB" w:rsidRDefault="00EE39AB" w:rsidP="00EE39AB">
      <w:pPr>
        <w:jc w:val="both"/>
        <w:rPr>
          <w:rFonts w:ascii="Arial" w:hAnsi="Arial" w:cs="Arial"/>
          <w:lang w:eastAsia="ja-JP"/>
        </w:rPr>
      </w:pPr>
      <w:r>
        <w:rPr>
          <w:rFonts w:ascii="Arial" w:hAnsi="Arial" w:cs="Arial"/>
          <w:lang w:eastAsia="ja-JP"/>
        </w:rPr>
        <w:t>For example, we can follow this reaction every 0.</w:t>
      </w:r>
      <w:r w:rsidR="00454A3D">
        <w:rPr>
          <w:rFonts w:ascii="Arial" w:hAnsi="Arial" w:cs="Arial"/>
          <w:lang w:eastAsia="ja-JP"/>
        </w:rPr>
        <w:t>3</w:t>
      </w:r>
      <w:r>
        <w:rPr>
          <w:rFonts w:ascii="Arial" w:hAnsi="Arial" w:cs="Arial"/>
          <w:lang w:eastAsia="ja-JP"/>
        </w:rPr>
        <w:t xml:space="preserve"> seconds (this is our </w:t>
      </w:r>
      <w:proofErr w:type="spellStart"/>
      <w:r w:rsidRPr="000E1BF9">
        <w:rPr>
          <w:rFonts w:ascii="Arial" w:hAnsi="Arial" w:cs="Arial"/>
          <w:color w:val="FF0000"/>
          <w:u w:val="single"/>
          <w:lang w:eastAsia="ja-JP"/>
        </w:rPr>
        <w:t>stepsize</w:t>
      </w:r>
      <w:proofErr w:type="spellEnd"/>
      <w:r>
        <w:rPr>
          <w:rFonts w:ascii="Arial" w:hAnsi="Arial" w:cs="Arial"/>
          <w:lang w:eastAsia="ja-JP"/>
        </w:rPr>
        <w:t xml:space="preserve">) for 10 seconds starting from an initial value </w:t>
      </w:r>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m:rPr>
            <m:sty m:val="bi"/>
          </m:rPr>
          <w:rPr>
            <w:rFonts w:ascii="Cambria Math" w:hAnsi="Cambria Math" w:cs="Arial"/>
          </w:rPr>
          <m:t xml:space="preserve"> </m:t>
        </m:r>
      </m:oMath>
      <w:r>
        <w:rPr>
          <w:rFonts w:ascii="Arial" w:hAnsi="Arial" w:cs="Arial"/>
          <w:lang w:eastAsia="ja-JP"/>
        </w:rPr>
        <w:t>of the [</w:t>
      </w:r>
      <w:r>
        <w:rPr>
          <w:rFonts w:ascii="Arial" w:hAnsi="Arial" w:cs="Arial"/>
          <w:b/>
          <w:i/>
          <w:lang w:eastAsia="ja-JP"/>
        </w:rPr>
        <w:t>u</w:t>
      </w:r>
      <w:r w:rsidRPr="004F2544">
        <w:rPr>
          <w:rFonts w:ascii="Arial" w:hAnsi="Arial" w:cs="Arial"/>
          <w:lang w:eastAsia="ja-JP"/>
        </w:rPr>
        <w:t>]</w:t>
      </w:r>
      <w:r>
        <w:rPr>
          <w:rFonts w:ascii="Arial" w:hAnsi="Arial" w:cs="Arial"/>
          <w:lang w:eastAsia="ja-JP"/>
        </w:rPr>
        <w:t xml:space="preserve"> vector:</w:t>
      </w:r>
    </w:p>
    <w:p w14:paraId="4BC03787" w14:textId="2C467357" w:rsidR="00EE39AB" w:rsidRDefault="00EE39AB" w:rsidP="00EE39AB">
      <w:pPr>
        <w:rPr>
          <w:rFonts w:ascii="Arial" w:hAnsi="Arial" w:cs="Arial"/>
          <w:lang w:eastAsia="ja-JP"/>
        </w:rPr>
      </w:pPr>
    </w:p>
    <w:p w14:paraId="281F0266" w14:textId="38FF60CB" w:rsidR="00EE39AB" w:rsidRPr="000E1BF9" w:rsidRDefault="00EE39AB" w:rsidP="00EE39AB">
      <w:pPr>
        <w:outlineLvl w:val="0"/>
        <w:rPr>
          <w:rFonts w:ascii="Arial" w:hAnsi="Arial" w:cs="Arial"/>
          <w:lang w:eastAsia="ja-JP"/>
        </w:rPr>
      </w:pPr>
      <w:r w:rsidRPr="000E1BF9">
        <w:rPr>
          <w:rFonts w:ascii="Arial" w:hAnsi="Arial" w:cs="Arial"/>
          <w:lang w:eastAsia="ja-JP"/>
        </w:rPr>
        <w:t>Initial values</w:t>
      </w:r>
      <w:r w:rsidRPr="000E1BF9">
        <w:rPr>
          <w:rFonts w:ascii="Arial" w:hAnsi="Arial" w:cs="Arial"/>
          <w:noProof/>
        </w:rPr>
        <w:t xml:space="preserve"> </w:t>
      </w:r>
    </w:p>
    <w:p w14:paraId="48ABBA0D" w14:textId="55D7F96E"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u_vec_0 = [100;0;0]; </w:t>
      </w:r>
    </w:p>
    <w:p w14:paraId="09F2B128" w14:textId="77777777" w:rsidR="00305D2C" w:rsidRDefault="00305D2C" w:rsidP="00EE39AB">
      <w:pPr>
        <w:rPr>
          <w:rFonts w:ascii="Arial" w:hAnsi="Arial" w:cs="Arial"/>
          <w:lang w:eastAsia="ja-JP"/>
        </w:rPr>
      </w:pPr>
    </w:p>
    <w:p w14:paraId="7F0D6AFF" w14:textId="5A264A06" w:rsidR="00EE39AB" w:rsidRPr="000E1BF9" w:rsidRDefault="00EE39AB" w:rsidP="00EE39AB">
      <w:pPr>
        <w:rPr>
          <w:rFonts w:ascii="Arial" w:hAnsi="Arial" w:cs="Arial"/>
          <w:lang w:eastAsia="ja-JP"/>
        </w:rPr>
      </w:pPr>
      <w:proofErr w:type="spellStart"/>
      <w:r w:rsidRPr="000E1BF9">
        <w:rPr>
          <w:rFonts w:ascii="Arial" w:hAnsi="Arial" w:cs="Arial"/>
          <w:lang w:eastAsia="ja-JP"/>
        </w:rPr>
        <w:t>Stepsize</w:t>
      </w:r>
      <w:proofErr w:type="spellEnd"/>
    </w:p>
    <w:p w14:paraId="40CEB684" w14:textId="6248286C" w:rsidR="00EE39AB" w:rsidRPr="000E1BF9" w:rsidRDefault="00EE39AB" w:rsidP="00EE39AB">
      <w:pPr>
        <w:rPr>
          <w:rFonts w:ascii="Arial" w:hAnsi="Arial" w:cs="Arial"/>
          <w:color w:val="008000"/>
          <w:lang w:eastAsia="ja-JP"/>
        </w:rPr>
      </w:pPr>
      <w:proofErr w:type="spellStart"/>
      <w:r w:rsidRPr="000E1BF9">
        <w:rPr>
          <w:rFonts w:ascii="Arial" w:hAnsi="Arial" w:cs="Arial"/>
          <w:color w:val="008000"/>
          <w:lang w:eastAsia="ja-JP"/>
        </w:rPr>
        <w:t>dt</w:t>
      </w:r>
      <w:proofErr w:type="spellEnd"/>
      <w:r w:rsidRPr="000E1BF9">
        <w:rPr>
          <w:rFonts w:ascii="Arial" w:hAnsi="Arial" w:cs="Arial"/>
          <w:color w:val="008000"/>
          <w:lang w:eastAsia="ja-JP"/>
        </w:rPr>
        <w:t xml:space="preserve"> = 0.</w:t>
      </w:r>
      <w:r w:rsidR="009F53C4">
        <w:rPr>
          <w:rFonts w:ascii="Arial" w:hAnsi="Arial" w:cs="Arial"/>
          <w:color w:val="008000"/>
          <w:lang w:eastAsia="ja-JP"/>
        </w:rPr>
        <w:t>3</w:t>
      </w:r>
      <w:r w:rsidRPr="000E1BF9">
        <w:rPr>
          <w:rFonts w:ascii="Arial" w:hAnsi="Arial" w:cs="Arial"/>
          <w:color w:val="008000"/>
          <w:lang w:eastAsia="ja-JP"/>
        </w:rPr>
        <w:t xml:space="preserve">; </w:t>
      </w:r>
    </w:p>
    <w:p w14:paraId="453E01B7" w14:textId="77777777" w:rsidR="00305D2C" w:rsidRDefault="00305D2C" w:rsidP="00EE39AB">
      <w:pPr>
        <w:rPr>
          <w:rFonts w:ascii="Arial" w:hAnsi="Arial" w:cs="Arial"/>
          <w:lang w:eastAsia="ja-JP"/>
        </w:rPr>
      </w:pPr>
    </w:p>
    <w:p w14:paraId="553CC5C9" w14:textId="3E83115D" w:rsidR="00EE39AB" w:rsidRPr="000E1BF9" w:rsidRDefault="00EE39AB" w:rsidP="00EE39AB">
      <w:pPr>
        <w:rPr>
          <w:rFonts w:ascii="Arial" w:hAnsi="Arial" w:cs="Arial"/>
          <w:lang w:eastAsia="ja-JP"/>
        </w:rPr>
      </w:pPr>
      <w:r w:rsidRPr="000E1BF9">
        <w:rPr>
          <w:rFonts w:ascii="Arial" w:hAnsi="Arial" w:cs="Arial"/>
          <w:lang w:eastAsia="ja-JP"/>
        </w:rPr>
        <w:t>Last time point</w:t>
      </w:r>
    </w:p>
    <w:p w14:paraId="177C9613" w14:textId="77777777" w:rsidR="00EE39AB" w:rsidRPr="000E1BF9" w:rsidRDefault="00EE39AB" w:rsidP="00EE39AB">
      <w:pPr>
        <w:rPr>
          <w:rFonts w:ascii="Arial" w:hAnsi="Arial" w:cs="Arial"/>
          <w:color w:val="008000"/>
          <w:lang w:eastAsia="ja-JP"/>
        </w:rPr>
      </w:pPr>
      <w:proofErr w:type="spellStart"/>
      <w:r w:rsidRPr="000E1BF9">
        <w:rPr>
          <w:rFonts w:ascii="Arial" w:hAnsi="Arial" w:cs="Arial"/>
          <w:color w:val="008000"/>
          <w:lang w:eastAsia="ja-JP"/>
        </w:rPr>
        <w:t>end_time</w:t>
      </w:r>
      <w:proofErr w:type="spellEnd"/>
      <w:r w:rsidRPr="000E1BF9">
        <w:rPr>
          <w:rFonts w:ascii="Arial" w:hAnsi="Arial" w:cs="Arial"/>
          <w:color w:val="008000"/>
          <w:lang w:eastAsia="ja-JP"/>
        </w:rPr>
        <w:t xml:space="preserve"> = 10; </w:t>
      </w:r>
    </w:p>
    <w:p w14:paraId="54A48851" w14:textId="77777777" w:rsidR="00305D2C" w:rsidRDefault="00305D2C" w:rsidP="00EE39AB">
      <w:pPr>
        <w:rPr>
          <w:rFonts w:ascii="Arial" w:hAnsi="Arial" w:cs="Arial"/>
          <w:lang w:eastAsia="ja-JP"/>
        </w:rPr>
      </w:pPr>
    </w:p>
    <w:p w14:paraId="21961984" w14:textId="35902E09" w:rsidR="00EE39AB" w:rsidRPr="000E1BF9" w:rsidRDefault="00EE39AB" w:rsidP="00EE39AB">
      <w:pPr>
        <w:rPr>
          <w:rFonts w:ascii="Arial" w:hAnsi="Arial" w:cs="Arial"/>
          <w:lang w:eastAsia="ja-JP"/>
        </w:rPr>
      </w:pPr>
      <w:r w:rsidRPr="000E1BF9">
        <w:rPr>
          <w:rFonts w:ascii="Arial" w:hAnsi="Arial" w:cs="Arial"/>
          <w:lang w:eastAsia="ja-JP"/>
        </w:rPr>
        <w:t>Time vector</w:t>
      </w:r>
    </w:p>
    <w:p w14:paraId="165DA2CA" w14:textId="77777777" w:rsidR="00EE39AB" w:rsidRPr="000E1BF9" w:rsidRDefault="00EE39AB" w:rsidP="00EE39AB">
      <w:pPr>
        <w:rPr>
          <w:rFonts w:ascii="Arial" w:hAnsi="Arial" w:cs="Arial"/>
          <w:color w:val="008000"/>
          <w:lang w:eastAsia="ja-JP"/>
        </w:rPr>
      </w:pPr>
      <w:proofErr w:type="spellStart"/>
      <w:r w:rsidRPr="000E1BF9">
        <w:rPr>
          <w:rFonts w:ascii="Arial" w:hAnsi="Arial" w:cs="Arial"/>
          <w:color w:val="008000"/>
          <w:lang w:eastAsia="ja-JP"/>
        </w:rPr>
        <w:t>t_vec</w:t>
      </w:r>
      <w:proofErr w:type="spellEnd"/>
      <w:r w:rsidRPr="000E1BF9">
        <w:rPr>
          <w:rFonts w:ascii="Arial" w:hAnsi="Arial" w:cs="Arial"/>
          <w:color w:val="008000"/>
          <w:lang w:eastAsia="ja-JP"/>
        </w:rPr>
        <w:t xml:space="preserve"> = [0:dt:end_time]; </w:t>
      </w:r>
    </w:p>
    <w:p w14:paraId="213ADDF3" w14:textId="77777777" w:rsidR="00EE39AB" w:rsidRPr="000E1BF9" w:rsidRDefault="00EE39AB" w:rsidP="00EE39AB">
      <w:pPr>
        <w:rPr>
          <w:rFonts w:ascii="Arial" w:hAnsi="Arial" w:cs="Arial"/>
          <w:color w:val="008000"/>
          <w:lang w:eastAsia="ja-JP"/>
        </w:rPr>
      </w:pPr>
    </w:p>
    <w:p w14:paraId="6A618074" w14:textId="77777777" w:rsidR="00EE39AB" w:rsidRPr="000E1BF9" w:rsidRDefault="00EE39AB" w:rsidP="00EE39AB">
      <w:pPr>
        <w:outlineLvl w:val="0"/>
        <w:rPr>
          <w:rFonts w:ascii="Arial" w:hAnsi="Arial" w:cs="Arial"/>
          <w:lang w:eastAsia="ja-JP"/>
        </w:rPr>
      </w:pPr>
      <w:r w:rsidRPr="000E1BF9">
        <w:rPr>
          <w:rFonts w:ascii="Arial" w:hAnsi="Arial" w:cs="Arial"/>
          <w:lang w:eastAsia="ja-JP"/>
        </w:rPr>
        <w:t>Eigen decomposition of the rate matrix</w:t>
      </w:r>
    </w:p>
    <w:p w14:paraId="3989BF6D"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[S,D] = </w:t>
      </w:r>
      <w:proofErr w:type="spellStart"/>
      <w:r w:rsidRPr="000E1BF9">
        <w:rPr>
          <w:rFonts w:ascii="Arial" w:hAnsi="Arial" w:cs="Arial"/>
          <w:color w:val="008000"/>
          <w:lang w:eastAsia="ja-JP"/>
        </w:rPr>
        <w:t>eig</w:t>
      </w:r>
      <w:proofErr w:type="spellEnd"/>
      <w:r w:rsidRPr="000E1BF9">
        <w:rPr>
          <w:rFonts w:ascii="Arial" w:hAnsi="Arial" w:cs="Arial"/>
          <w:color w:val="008000"/>
          <w:lang w:eastAsia="ja-JP"/>
        </w:rPr>
        <w:t xml:space="preserve">(K); </w:t>
      </w:r>
    </w:p>
    <w:p w14:paraId="748197E7" w14:textId="0CB76D52"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D = </w:t>
      </w:r>
      <w:proofErr w:type="spellStart"/>
      <w:r w:rsidRPr="000E1BF9">
        <w:rPr>
          <w:rFonts w:ascii="Arial" w:hAnsi="Arial" w:cs="Arial"/>
          <w:color w:val="008000"/>
          <w:lang w:eastAsia="ja-JP"/>
        </w:rPr>
        <w:t>diag</w:t>
      </w:r>
      <w:proofErr w:type="spellEnd"/>
      <w:r w:rsidRPr="000E1BF9">
        <w:rPr>
          <w:rFonts w:ascii="Arial" w:hAnsi="Arial" w:cs="Arial"/>
          <w:color w:val="008000"/>
          <w:lang w:eastAsia="ja-JP"/>
        </w:rPr>
        <w:t>(D);</w:t>
      </w:r>
    </w:p>
    <w:p w14:paraId="1A76E081" w14:textId="77777777" w:rsidR="00305D2C" w:rsidRDefault="00305D2C" w:rsidP="00EE39AB">
      <w:pPr>
        <w:rPr>
          <w:rFonts w:ascii="Arial" w:hAnsi="Arial" w:cs="Arial"/>
          <w:lang w:eastAsia="ja-JP"/>
        </w:rPr>
      </w:pPr>
    </w:p>
    <w:p w14:paraId="2AAD7AEC" w14:textId="1F04E94D" w:rsidR="00EE39AB" w:rsidRDefault="00EE39AB" w:rsidP="00EE39AB">
      <w:pPr>
        <w:rPr>
          <w:rFonts w:ascii="Arial" w:hAnsi="Arial" w:cs="Arial"/>
          <w:lang w:eastAsia="ja-JP"/>
        </w:rPr>
      </w:pPr>
      <w:r w:rsidRPr="00977021">
        <w:rPr>
          <w:rFonts w:ascii="Arial" w:hAnsi="Arial" w:cs="Arial"/>
          <w:lang w:eastAsia="ja-JP"/>
        </w:rPr>
        <w:t>Here we set up a loop:</w:t>
      </w:r>
    </w:p>
    <w:p w14:paraId="5C5168E7" w14:textId="77777777" w:rsidR="00EE39AB" w:rsidRPr="000E1BF9" w:rsidRDefault="00EE39AB" w:rsidP="00EE39AB">
      <w:pPr>
        <w:rPr>
          <w:rFonts w:ascii="Arial" w:hAnsi="Arial" w:cs="Arial"/>
          <w:color w:val="008000"/>
          <w:lang w:eastAsia="ja-JP"/>
        </w:rPr>
      </w:pPr>
      <w:proofErr w:type="spellStart"/>
      <w:r w:rsidRPr="000E1BF9">
        <w:rPr>
          <w:rFonts w:ascii="Arial" w:hAnsi="Arial" w:cs="Arial"/>
          <w:color w:val="008000"/>
          <w:lang w:eastAsia="ja-JP"/>
        </w:rPr>
        <w:t>nsteps</w:t>
      </w:r>
      <w:proofErr w:type="spellEnd"/>
      <w:r w:rsidRPr="000E1BF9">
        <w:rPr>
          <w:rFonts w:ascii="Arial" w:hAnsi="Arial" w:cs="Arial"/>
          <w:color w:val="008000"/>
          <w:lang w:eastAsia="ja-JP"/>
        </w:rPr>
        <w:t xml:space="preserve"> = </w:t>
      </w:r>
      <w:r>
        <w:rPr>
          <w:rFonts w:ascii="Arial" w:hAnsi="Arial" w:cs="Arial"/>
          <w:color w:val="008000"/>
          <w:lang w:eastAsia="ja-JP"/>
        </w:rPr>
        <w:t>length(</w:t>
      </w:r>
      <w:proofErr w:type="spellStart"/>
      <w:r>
        <w:rPr>
          <w:rFonts w:ascii="Arial" w:hAnsi="Arial" w:cs="Arial"/>
          <w:color w:val="008000"/>
          <w:lang w:eastAsia="ja-JP"/>
        </w:rPr>
        <w:t>t_vec</w:t>
      </w:r>
      <w:proofErr w:type="spellEnd"/>
      <w:r>
        <w:rPr>
          <w:rFonts w:ascii="Arial" w:hAnsi="Arial" w:cs="Arial"/>
          <w:color w:val="008000"/>
          <w:lang w:eastAsia="ja-JP"/>
        </w:rPr>
        <w:t>)</w:t>
      </w:r>
      <w:r w:rsidRPr="000E1BF9">
        <w:rPr>
          <w:rFonts w:ascii="Arial" w:hAnsi="Arial" w:cs="Arial"/>
          <w:color w:val="008000"/>
          <w:lang w:eastAsia="ja-JP"/>
        </w:rPr>
        <w:t>;</w:t>
      </w:r>
    </w:p>
    <w:p w14:paraId="3A325676" w14:textId="77777777" w:rsidR="00EE39AB" w:rsidRPr="000E1BF9" w:rsidRDefault="00EE39AB" w:rsidP="00EE39AB">
      <w:pPr>
        <w:rPr>
          <w:rFonts w:ascii="Arial" w:hAnsi="Arial" w:cs="Arial"/>
          <w:color w:val="008000"/>
          <w:lang w:eastAsia="ja-JP"/>
        </w:rPr>
      </w:pPr>
      <w:proofErr w:type="spellStart"/>
      <w:r w:rsidRPr="000E1BF9">
        <w:rPr>
          <w:rFonts w:ascii="Arial" w:hAnsi="Arial" w:cs="Arial"/>
          <w:color w:val="008000"/>
          <w:lang w:eastAsia="ja-JP"/>
        </w:rPr>
        <w:t>u_vec</w:t>
      </w:r>
      <w:proofErr w:type="spellEnd"/>
      <w:r w:rsidRPr="000E1BF9">
        <w:rPr>
          <w:rFonts w:ascii="Arial" w:hAnsi="Arial" w:cs="Arial"/>
          <w:color w:val="008000"/>
          <w:lang w:eastAsia="ja-JP"/>
        </w:rPr>
        <w:t xml:space="preserve"> = zeros(nsteps,3);</w:t>
      </w:r>
    </w:p>
    <w:p w14:paraId="382BBFF7" w14:textId="77777777" w:rsidR="00EE39AB" w:rsidRDefault="00EE39AB" w:rsidP="00EE39AB">
      <w:pPr>
        <w:rPr>
          <w:rFonts w:ascii="Arial" w:hAnsi="Arial" w:cs="Arial"/>
          <w:lang w:eastAsia="ja-JP"/>
        </w:rPr>
      </w:pPr>
    </w:p>
    <w:p w14:paraId="01702B12" w14:textId="77777777" w:rsidR="00EE39AB" w:rsidRPr="00977021" w:rsidRDefault="00EE39AB" w:rsidP="00EE39AB">
      <w:pPr>
        <w:rPr>
          <w:rFonts w:ascii="Arial" w:hAnsi="Arial" w:cs="Arial"/>
          <w:lang w:eastAsia="ja-JP"/>
        </w:rPr>
      </w:pPr>
      <w:r w:rsidRPr="00977021">
        <w:rPr>
          <w:rFonts w:ascii="Arial" w:hAnsi="Arial" w:cs="Arial"/>
          <w:lang w:eastAsia="ja-JP"/>
        </w:rPr>
        <w:t xml:space="preserve">Coordinate of u_vec_0 in </w:t>
      </w:r>
      <w:r w:rsidRPr="00C12BC9">
        <w:rPr>
          <w:rFonts w:ascii="Arial" w:hAnsi="Arial" w:cs="Arial"/>
          <w:b/>
          <w:i/>
          <w:color w:val="FF0000"/>
          <w:lang w:eastAsia="ja-JP"/>
        </w:rPr>
        <w:t>S</w:t>
      </w:r>
      <w:r w:rsidRPr="00977021">
        <w:rPr>
          <w:rFonts w:ascii="Arial" w:hAnsi="Arial" w:cs="Arial"/>
          <w:lang w:eastAsia="ja-JP"/>
        </w:rPr>
        <w:t xml:space="preserve"> space;</w:t>
      </w:r>
    </w:p>
    <w:p w14:paraId="4730F7D4" w14:textId="38312E94" w:rsidR="00EE39AB" w:rsidRPr="000E1BF9" w:rsidRDefault="00305D2C" w:rsidP="00EE39AB">
      <w:pPr>
        <w:rPr>
          <w:rFonts w:ascii="Arial" w:hAnsi="Arial" w:cs="Arial"/>
          <w:color w:val="008000"/>
          <w:lang w:eastAsia="ja-JP"/>
        </w:rPr>
      </w:pPr>
      <w:r>
        <w:rPr>
          <w:rFonts w:ascii="Arial" w:hAnsi="Arial" w:cs="Arial"/>
          <w:noProof/>
        </w:rPr>
        <w:lastRenderedPageBreak/>
        <w:drawing>
          <wp:anchor distT="0" distB="0" distL="114300" distR="114300" simplePos="0" relativeHeight="251657216" behindDoc="0" locked="0" layoutInCell="1" allowOverlap="1" wp14:anchorId="054A6259" wp14:editId="7173131F">
            <wp:simplePos x="0" y="0"/>
            <wp:positionH relativeFrom="margin">
              <wp:posOffset>3116855</wp:posOffset>
            </wp:positionH>
            <wp:positionV relativeFrom="margin">
              <wp:posOffset>-46080</wp:posOffset>
            </wp:positionV>
            <wp:extent cx="3079750" cy="2433955"/>
            <wp:effectExtent l="0" t="0" r="0" b="4445"/>
            <wp:wrapSquare wrapText="bothSides"/>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em_reactions_1.png"/>
                    <pic:cNvPicPr/>
                  </pic:nvPicPr>
                  <pic:blipFill rotWithShape="1">
                    <a:blip r:embed="rId12" cstate="print">
                      <a:extLst>
                        <a:ext uri="{28A0092B-C50C-407E-A947-70E740481C1C}">
                          <a14:useLocalDpi xmlns:a14="http://schemas.microsoft.com/office/drawing/2010/main"/>
                        </a:ext>
                      </a:extLst>
                    </a:blip>
                    <a:srcRect l="3942" t="5267" r="7571" b="1271"/>
                    <a:stretch/>
                  </pic:blipFill>
                  <pic:spPr bwMode="auto">
                    <a:xfrm>
                      <a:off x="0" y="0"/>
                      <a:ext cx="3079750" cy="243395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r w:rsidR="00EE39AB" w:rsidRPr="000E1BF9">
        <w:rPr>
          <w:rFonts w:ascii="Arial" w:hAnsi="Arial" w:cs="Arial"/>
          <w:color w:val="008000"/>
          <w:lang w:eastAsia="ja-JP"/>
        </w:rPr>
        <w:t>C = S\u_vec_0;</w:t>
      </w:r>
    </w:p>
    <w:p w14:paraId="3CA052E3"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
    <w:p w14:paraId="6D98AFB8"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figure</w:t>
      </w:r>
    </w:p>
    <w:p w14:paraId="159A1D35" w14:textId="77777777" w:rsidR="00EE39AB" w:rsidRPr="000E1BF9" w:rsidRDefault="00EE39AB" w:rsidP="00EE39AB">
      <w:pPr>
        <w:rPr>
          <w:rFonts w:ascii="Arial" w:hAnsi="Arial" w:cs="Arial"/>
          <w:color w:val="008000"/>
          <w:lang w:eastAsia="ja-JP"/>
        </w:rPr>
      </w:pPr>
      <w:proofErr w:type="spellStart"/>
      <w:r w:rsidRPr="000E1BF9">
        <w:rPr>
          <w:rFonts w:ascii="Arial" w:hAnsi="Arial" w:cs="Arial"/>
          <w:color w:val="008000"/>
          <w:lang w:eastAsia="ja-JP"/>
        </w:rPr>
        <w:t>xlim</w:t>
      </w:r>
      <w:proofErr w:type="spellEnd"/>
      <w:r w:rsidRPr="000E1BF9">
        <w:rPr>
          <w:rFonts w:ascii="Arial" w:hAnsi="Arial" w:cs="Arial"/>
          <w:color w:val="008000"/>
          <w:lang w:eastAsia="ja-JP"/>
        </w:rPr>
        <w:t>([0 10]);</w:t>
      </w:r>
      <w:proofErr w:type="spellStart"/>
      <w:r w:rsidRPr="000E1BF9">
        <w:rPr>
          <w:rFonts w:ascii="Arial" w:hAnsi="Arial" w:cs="Arial"/>
          <w:color w:val="008000"/>
          <w:lang w:eastAsia="ja-JP"/>
        </w:rPr>
        <w:t>ylim</w:t>
      </w:r>
      <w:proofErr w:type="spellEnd"/>
      <w:r w:rsidRPr="000E1BF9">
        <w:rPr>
          <w:rFonts w:ascii="Arial" w:hAnsi="Arial" w:cs="Arial"/>
          <w:color w:val="008000"/>
          <w:lang w:eastAsia="ja-JP"/>
        </w:rPr>
        <w:t>([0 100]);</w:t>
      </w:r>
    </w:p>
    <w:p w14:paraId="545F3B5E" w14:textId="77777777" w:rsidR="00EE39AB" w:rsidRPr="000E1BF9" w:rsidRDefault="00EE39AB" w:rsidP="00EE39AB">
      <w:pPr>
        <w:rPr>
          <w:rFonts w:ascii="Arial" w:hAnsi="Arial" w:cs="Arial"/>
          <w:color w:val="008000"/>
          <w:lang w:eastAsia="ja-JP"/>
        </w:rPr>
      </w:pPr>
      <w:proofErr w:type="spellStart"/>
      <w:r w:rsidRPr="000E1BF9">
        <w:rPr>
          <w:rFonts w:ascii="Arial" w:hAnsi="Arial" w:cs="Arial"/>
          <w:color w:val="008000"/>
          <w:lang w:eastAsia="ja-JP"/>
        </w:rPr>
        <w:t>xlabel</w:t>
      </w:r>
      <w:proofErr w:type="spellEnd"/>
      <w:r w:rsidRPr="000E1BF9">
        <w:rPr>
          <w:rFonts w:ascii="Arial" w:hAnsi="Arial" w:cs="Arial"/>
          <w:color w:val="008000"/>
          <w:lang w:eastAsia="ja-JP"/>
        </w:rPr>
        <w:t>('time (s)');</w:t>
      </w:r>
    </w:p>
    <w:p w14:paraId="64755911" w14:textId="77777777" w:rsidR="00EE39AB" w:rsidRPr="000E1BF9" w:rsidRDefault="00EE39AB" w:rsidP="00EE39AB">
      <w:pPr>
        <w:rPr>
          <w:rFonts w:ascii="Arial" w:hAnsi="Arial" w:cs="Arial"/>
          <w:color w:val="008000"/>
          <w:lang w:eastAsia="ja-JP"/>
        </w:rPr>
      </w:pPr>
      <w:proofErr w:type="spellStart"/>
      <w:r w:rsidRPr="000E1BF9">
        <w:rPr>
          <w:rFonts w:ascii="Arial" w:hAnsi="Arial" w:cs="Arial"/>
          <w:color w:val="008000"/>
          <w:lang w:eastAsia="ja-JP"/>
        </w:rPr>
        <w:t>ylabel</w:t>
      </w:r>
      <w:proofErr w:type="spellEnd"/>
      <w:r w:rsidRPr="000E1BF9">
        <w:rPr>
          <w:rFonts w:ascii="Arial" w:hAnsi="Arial" w:cs="Arial"/>
          <w:color w:val="008000"/>
          <w:lang w:eastAsia="ja-JP"/>
        </w:rPr>
        <w:t>('Concentration');</w:t>
      </w:r>
    </w:p>
    <w:p w14:paraId="04E6CBCD"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box on</w:t>
      </w:r>
    </w:p>
    <w:p w14:paraId="25253D28"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hold on</w:t>
      </w:r>
    </w:p>
    <w:p w14:paraId="20A7FE86"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
    <w:p w14:paraId="67DC3019"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for </w:t>
      </w:r>
      <w:proofErr w:type="spellStart"/>
      <w:r w:rsidRPr="000E1BF9">
        <w:rPr>
          <w:rFonts w:ascii="Arial" w:hAnsi="Arial" w:cs="Arial"/>
          <w:color w:val="008000"/>
          <w:lang w:eastAsia="ja-JP"/>
        </w:rPr>
        <w:t>i</w:t>
      </w:r>
      <w:proofErr w:type="spellEnd"/>
      <w:r w:rsidRPr="000E1BF9">
        <w:rPr>
          <w:rFonts w:ascii="Arial" w:hAnsi="Arial" w:cs="Arial"/>
          <w:color w:val="008000"/>
          <w:lang w:eastAsia="ja-JP"/>
        </w:rPr>
        <w:t xml:space="preserve"> = 1:nsteps</w:t>
      </w:r>
    </w:p>
    <w:p w14:paraId="052E0B9F"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t = </w:t>
      </w:r>
      <w:proofErr w:type="spellStart"/>
      <w:r w:rsidRPr="000E1BF9">
        <w:rPr>
          <w:rFonts w:ascii="Arial" w:hAnsi="Arial" w:cs="Arial"/>
          <w:color w:val="008000"/>
          <w:lang w:eastAsia="ja-JP"/>
        </w:rPr>
        <w:t>t_vec</w:t>
      </w:r>
      <w:proofErr w:type="spellEnd"/>
      <w:r w:rsidRPr="000E1BF9">
        <w:rPr>
          <w:rFonts w:ascii="Arial" w:hAnsi="Arial" w:cs="Arial"/>
          <w:color w:val="008000"/>
          <w:lang w:eastAsia="ja-JP"/>
        </w:rPr>
        <w:t>(</w:t>
      </w:r>
      <w:proofErr w:type="spellStart"/>
      <w:r w:rsidRPr="000E1BF9">
        <w:rPr>
          <w:rFonts w:ascii="Arial" w:hAnsi="Arial" w:cs="Arial"/>
          <w:color w:val="008000"/>
          <w:lang w:eastAsia="ja-JP"/>
        </w:rPr>
        <w:t>i</w:t>
      </w:r>
      <w:proofErr w:type="spellEnd"/>
      <w:r w:rsidRPr="000E1BF9">
        <w:rPr>
          <w:rFonts w:ascii="Arial" w:hAnsi="Arial" w:cs="Arial"/>
          <w:color w:val="008000"/>
          <w:lang w:eastAsia="ja-JP"/>
        </w:rPr>
        <w:t>);</w:t>
      </w:r>
    </w:p>
    <w:p w14:paraId="528092C0"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roofErr w:type="spellStart"/>
      <w:r w:rsidRPr="000E1BF9">
        <w:rPr>
          <w:rFonts w:ascii="Arial" w:hAnsi="Arial" w:cs="Arial"/>
          <w:color w:val="008000"/>
          <w:lang w:eastAsia="ja-JP"/>
        </w:rPr>
        <w:t>u_vec</w:t>
      </w:r>
      <w:proofErr w:type="spellEnd"/>
      <w:r w:rsidRPr="000E1BF9">
        <w:rPr>
          <w:rFonts w:ascii="Arial" w:hAnsi="Arial" w:cs="Arial"/>
          <w:color w:val="008000"/>
          <w:lang w:eastAsia="ja-JP"/>
        </w:rPr>
        <w:t>(</w:t>
      </w:r>
      <w:proofErr w:type="spellStart"/>
      <w:r w:rsidRPr="000E1BF9">
        <w:rPr>
          <w:rFonts w:ascii="Arial" w:hAnsi="Arial" w:cs="Arial"/>
          <w:color w:val="008000"/>
          <w:lang w:eastAsia="ja-JP"/>
        </w:rPr>
        <w:t>i</w:t>
      </w:r>
      <w:proofErr w:type="spellEnd"/>
      <w:r w:rsidRPr="000E1BF9">
        <w:rPr>
          <w:rFonts w:ascii="Arial" w:hAnsi="Arial" w:cs="Arial"/>
          <w:color w:val="008000"/>
          <w:lang w:eastAsia="ja-JP"/>
        </w:rPr>
        <w:t>,:) =  S*</w:t>
      </w:r>
      <w:proofErr w:type="spellStart"/>
      <w:r w:rsidRPr="000E1BF9">
        <w:rPr>
          <w:rFonts w:ascii="Arial" w:hAnsi="Arial" w:cs="Arial"/>
          <w:color w:val="008000"/>
          <w:lang w:eastAsia="ja-JP"/>
        </w:rPr>
        <w:t>diag</w:t>
      </w:r>
      <w:proofErr w:type="spellEnd"/>
      <w:r w:rsidRPr="000E1BF9">
        <w:rPr>
          <w:rFonts w:ascii="Arial" w:hAnsi="Arial" w:cs="Arial"/>
          <w:color w:val="008000"/>
          <w:lang w:eastAsia="ja-JP"/>
        </w:rPr>
        <w:t>(</w:t>
      </w:r>
      <w:proofErr w:type="spellStart"/>
      <w:r w:rsidRPr="000E1BF9">
        <w:rPr>
          <w:rFonts w:ascii="Arial" w:hAnsi="Arial" w:cs="Arial"/>
          <w:color w:val="008000"/>
          <w:lang w:eastAsia="ja-JP"/>
        </w:rPr>
        <w:t>exp</w:t>
      </w:r>
      <w:proofErr w:type="spellEnd"/>
      <w:r w:rsidRPr="000E1BF9">
        <w:rPr>
          <w:rFonts w:ascii="Arial" w:hAnsi="Arial" w:cs="Arial"/>
          <w:color w:val="008000"/>
          <w:lang w:eastAsia="ja-JP"/>
        </w:rPr>
        <w:t>(D*t))*C;</w:t>
      </w:r>
    </w:p>
    <w:p w14:paraId="298AAE3C"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
    <w:p w14:paraId="484B0F82" w14:textId="77777777" w:rsidR="00EE39AB" w:rsidRPr="000E1BF9" w:rsidRDefault="00EE39AB" w:rsidP="00EE39AB">
      <w:pPr>
        <w:outlineLvl w:val="0"/>
        <w:rPr>
          <w:rFonts w:ascii="Arial" w:hAnsi="Arial" w:cs="Arial"/>
          <w:lang w:eastAsia="ja-JP"/>
        </w:rPr>
      </w:pPr>
      <w:r>
        <w:rPr>
          <w:rFonts w:ascii="Arial" w:hAnsi="Arial" w:cs="Arial"/>
          <w:lang w:eastAsia="ja-JP"/>
        </w:rPr>
        <w:t xml:space="preserve">   </w:t>
      </w:r>
      <w:r w:rsidRPr="000E1BF9">
        <w:rPr>
          <w:rFonts w:ascii="Arial" w:hAnsi="Arial" w:cs="Arial"/>
          <w:lang w:eastAsia="ja-JP"/>
        </w:rPr>
        <w:t xml:space="preserve">Here we plot progressively   </w:t>
      </w:r>
    </w:p>
    <w:p w14:paraId="029ED4A8"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plot(t_vec(1:i),u_vec(1:i,1),'-xg',t_vec(1:i),u_vec(1:i,2),'-xb',t_vec(1:i),u_vec(1:i,3),'-xr')</w:t>
      </w:r>
    </w:p>
    <w:p w14:paraId="2250F01F"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roofErr w:type="spellStart"/>
      <w:r w:rsidRPr="000E1BF9">
        <w:rPr>
          <w:rFonts w:ascii="Arial" w:hAnsi="Arial" w:cs="Arial"/>
          <w:color w:val="008000"/>
          <w:lang w:eastAsia="ja-JP"/>
        </w:rPr>
        <w:t>drawnow</w:t>
      </w:r>
      <w:proofErr w:type="spellEnd"/>
      <w:r w:rsidRPr="000E1BF9">
        <w:rPr>
          <w:rFonts w:ascii="Arial" w:hAnsi="Arial" w:cs="Arial"/>
          <w:color w:val="008000"/>
          <w:lang w:eastAsia="ja-JP"/>
        </w:rPr>
        <w:t xml:space="preserve"> expose; % pause(.05)</w:t>
      </w:r>
    </w:p>
    <w:p w14:paraId="1618ACDC"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end</w:t>
      </w:r>
    </w:p>
    <w:p w14:paraId="4BAC2500"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 xml:space="preserve"> </w:t>
      </w:r>
    </w:p>
    <w:p w14:paraId="261449DE" w14:textId="77777777" w:rsidR="00EE39AB" w:rsidRPr="000E1BF9" w:rsidRDefault="00EE39AB" w:rsidP="00EE39AB">
      <w:pPr>
        <w:rPr>
          <w:rFonts w:ascii="Arial" w:hAnsi="Arial" w:cs="Arial"/>
          <w:color w:val="008000"/>
          <w:lang w:eastAsia="ja-JP"/>
        </w:rPr>
      </w:pPr>
      <w:r w:rsidRPr="000E1BF9">
        <w:rPr>
          <w:rFonts w:ascii="Arial" w:hAnsi="Arial" w:cs="Arial"/>
          <w:color w:val="008000"/>
          <w:lang w:eastAsia="ja-JP"/>
        </w:rPr>
        <w:t>legend('u1','u2','u3')</w:t>
      </w:r>
    </w:p>
    <w:p w14:paraId="73628D75" w14:textId="77777777" w:rsidR="00EE39AB" w:rsidRPr="00977021" w:rsidRDefault="00EE39AB" w:rsidP="00EE39AB">
      <w:pPr>
        <w:rPr>
          <w:rFonts w:ascii="Arial" w:hAnsi="Arial" w:cs="Arial"/>
          <w:lang w:eastAsia="ja-JP"/>
        </w:rPr>
      </w:pPr>
      <w:r w:rsidRPr="00977021">
        <w:rPr>
          <w:rFonts w:ascii="Arial" w:hAnsi="Arial" w:cs="Arial"/>
          <w:lang w:eastAsia="ja-JP"/>
        </w:rPr>
        <w:t xml:space="preserve"> </w:t>
      </w:r>
    </w:p>
    <w:p w14:paraId="26D9AA1B" w14:textId="77777777" w:rsidR="00EE39AB" w:rsidRPr="00C71A7C" w:rsidRDefault="00EE39AB" w:rsidP="00EE39AB">
      <w:pPr>
        <w:jc w:val="both"/>
        <w:rPr>
          <w:rFonts w:ascii="Arial" w:hAnsi="Arial" w:cs="Arial"/>
          <w:lang w:eastAsia="ja-JP"/>
        </w:rPr>
      </w:pPr>
      <w:r>
        <w:rPr>
          <w:rFonts w:ascii="Arial" w:hAnsi="Arial" w:cs="Arial"/>
          <w:lang w:eastAsia="ja-JP"/>
        </w:rPr>
        <w:t xml:space="preserve">We obtain the result shown on the side. </w:t>
      </w:r>
      <w:r w:rsidRPr="00C71A7C">
        <w:rPr>
          <w:rFonts w:ascii="Arial" w:hAnsi="Arial" w:cs="Arial"/>
          <w:lang w:eastAsia="ja-JP"/>
        </w:rPr>
        <w:t xml:space="preserve">Alternatively, </w:t>
      </w:r>
      <w:r>
        <w:rPr>
          <w:rFonts w:ascii="Arial" w:hAnsi="Arial" w:cs="Arial"/>
          <w:lang w:eastAsia="ja-JP"/>
        </w:rPr>
        <w:t>we could represent</w:t>
      </w:r>
      <w:r w:rsidRPr="00C71A7C">
        <w:rPr>
          <w:rFonts w:ascii="Arial" w:hAnsi="Arial" w:cs="Arial"/>
          <w:lang w:eastAsia="ja-JP"/>
        </w:rPr>
        <w:t xml:space="preserve"> directly the initial values as a linear</w:t>
      </w:r>
      <w:r>
        <w:rPr>
          <w:rFonts w:ascii="Arial" w:hAnsi="Arial" w:cs="Arial"/>
          <w:lang w:eastAsia="ja-JP"/>
        </w:rPr>
        <w:t xml:space="preserve"> </w:t>
      </w:r>
      <w:r w:rsidRPr="00C71A7C">
        <w:rPr>
          <w:rFonts w:ascii="Arial" w:hAnsi="Arial" w:cs="Arial"/>
          <w:lang w:eastAsia="ja-JP"/>
        </w:rPr>
        <w:t>combination of the eigenvectors</w:t>
      </w:r>
      <w:r>
        <w:rPr>
          <w:rFonts w:ascii="Arial" w:hAnsi="Arial" w:cs="Arial"/>
          <w:lang w:eastAsia="ja-JP"/>
        </w:rPr>
        <w:t>:</w:t>
      </w:r>
    </w:p>
    <w:p w14:paraId="075F972B" w14:textId="77777777" w:rsidR="00EE39AB" w:rsidRPr="00C71A7C" w:rsidRDefault="00EE39AB" w:rsidP="00EE39AB">
      <w:pPr>
        <w:jc w:val="both"/>
        <w:rPr>
          <w:rFonts w:ascii="Arial" w:hAnsi="Arial" w:cs="Arial"/>
          <w:lang w:eastAsia="ja-JP"/>
        </w:rPr>
      </w:pPr>
    </w:p>
    <w:p w14:paraId="7936F96D" w14:textId="77777777" w:rsidR="00EE39AB" w:rsidRDefault="00EE39AB" w:rsidP="00EE39AB">
      <w:pPr>
        <w:jc w:val="both"/>
        <w:rPr>
          <w:rFonts w:ascii="Arial" w:hAnsi="Arial" w:cs="Arial"/>
          <w:color w:val="008000"/>
          <w:lang w:eastAsia="ja-JP"/>
        </w:rPr>
      </w:pPr>
      <w:proofErr w:type="spellStart"/>
      <w:r w:rsidRPr="00C71A7C">
        <w:rPr>
          <w:rFonts w:ascii="Arial" w:hAnsi="Arial" w:cs="Arial"/>
          <w:color w:val="008000"/>
          <w:lang w:eastAsia="ja-JP"/>
        </w:rPr>
        <w:t>Snm</w:t>
      </w:r>
      <w:proofErr w:type="spellEnd"/>
      <w:r w:rsidRPr="00C71A7C">
        <w:rPr>
          <w:rFonts w:ascii="Arial" w:hAnsi="Arial" w:cs="Arial"/>
          <w:color w:val="008000"/>
          <w:lang w:eastAsia="ja-JP"/>
        </w:rPr>
        <w:t xml:space="preserve"> = S*</w:t>
      </w:r>
      <w:proofErr w:type="spellStart"/>
      <w:r w:rsidRPr="00C71A7C">
        <w:rPr>
          <w:rFonts w:ascii="Arial" w:hAnsi="Arial" w:cs="Arial"/>
          <w:color w:val="008000"/>
          <w:lang w:eastAsia="ja-JP"/>
        </w:rPr>
        <w:t>diag</w:t>
      </w:r>
      <w:proofErr w:type="spellEnd"/>
      <w:r w:rsidRPr="00C71A7C">
        <w:rPr>
          <w:rFonts w:ascii="Arial" w:hAnsi="Arial" w:cs="Arial"/>
          <w:color w:val="008000"/>
          <w:lang w:eastAsia="ja-JP"/>
        </w:rPr>
        <w:t>(C);</w:t>
      </w:r>
      <w:r>
        <w:rPr>
          <w:rFonts w:ascii="Arial" w:hAnsi="Arial" w:cs="Arial"/>
          <w:color w:val="008000"/>
          <w:lang w:eastAsia="ja-JP"/>
        </w:rPr>
        <w:t xml:space="preserve"> </w:t>
      </w:r>
    </w:p>
    <w:p w14:paraId="0FE7968D" w14:textId="77777777" w:rsidR="00855C99" w:rsidRDefault="00855C99" w:rsidP="00EE39AB">
      <w:pPr>
        <w:jc w:val="both"/>
        <w:rPr>
          <w:rFonts w:ascii="Arial" w:hAnsi="Arial" w:cs="Arial"/>
          <w:lang w:eastAsia="ja-JP"/>
        </w:rPr>
      </w:pPr>
    </w:p>
    <w:p w14:paraId="4D0BBC43" w14:textId="1D8B9BE0" w:rsidR="00EE39AB" w:rsidRDefault="00EE39AB" w:rsidP="00EE39AB">
      <w:pPr>
        <w:jc w:val="both"/>
        <w:rPr>
          <w:rFonts w:ascii="Arial" w:hAnsi="Arial" w:cs="Arial"/>
          <w:color w:val="008000"/>
          <w:lang w:eastAsia="ja-JP"/>
        </w:rPr>
      </w:pPr>
      <w:r w:rsidRPr="00C71A7C">
        <w:rPr>
          <w:rFonts w:ascii="Arial" w:hAnsi="Arial" w:cs="Arial"/>
          <w:lang w:eastAsia="ja-JP"/>
        </w:rPr>
        <w:t xml:space="preserve">Notice how u_vec_0 is the sum of the vectors in </w:t>
      </w:r>
      <w:proofErr w:type="spellStart"/>
      <w:r w:rsidRPr="00697F39">
        <w:rPr>
          <w:rFonts w:ascii="Arial" w:hAnsi="Arial" w:cs="Arial"/>
          <w:b/>
          <w:i/>
          <w:color w:val="000000" w:themeColor="text1"/>
          <w:lang w:eastAsia="ja-JP"/>
        </w:rPr>
        <w:t>Snm</w:t>
      </w:r>
      <w:proofErr w:type="spellEnd"/>
      <w:r w:rsidR="00697F39">
        <w:rPr>
          <w:rFonts w:ascii="Arial" w:hAnsi="Arial" w:cs="Arial"/>
          <w:lang w:eastAsia="ja-JP"/>
        </w:rPr>
        <w:t>:</w:t>
      </w:r>
    </w:p>
    <w:p w14:paraId="5642454F" w14:textId="77777777" w:rsidR="00EE39AB" w:rsidRPr="00C71A7C" w:rsidRDefault="00EE39AB" w:rsidP="00EE39AB">
      <w:pPr>
        <w:jc w:val="both"/>
        <w:rPr>
          <w:rFonts w:ascii="Arial" w:hAnsi="Arial" w:cs="Arial"/>
          <w:lang w:eastAsia="ja-JP"/>
        </w:rPr>
      </w:pPr>
      <w:r w:rsidRPr="00C71A7C">
        <w:rPr>
          <w:rFonts w:ascii="Arial" w:hAnsi="Arial" w:cs="Arial"/>
          <w:color w:val="008000"/>
          <w:lang w:eastAsia="ja-JP"/>
        </w:rPr>
        <w:t>sum(Snm,2)</w:t>
      </w:r>
      <w:r>
        <w:rPr>
          <w:rFonts w:ascii="Arial" w:hAnsi="Arial" w:cs="Arial"/>
          <w:color w:val="008000"/>
          <w:lang w:eastAsia="ja-JP"/>
        </w:rPr>
        <w:t xml:space="preserve"> </w:t>
      </w:r>
    </w:p>
    <w:p w14:paraId="4769C1EA" w14:textId="77777777" w:rsidR="00EE39AB" w:rsidRPr="00C71A7C" w:rsidRDefault="00EE39AB" w:rsidP="00EE39AB">
      <w:pPr>
        <w:jc w:val="both"/>
        <w:rPr>
          <w:rFonts w:ascii="Arial" w:hAnsi="Arial" w:cs="Arial"/>
          <w:color w:val="008000"/>
          <w:lang w:eastAsia="ja-JP"/>
        </w:rPr>
      </w:pPr>
    </w:p>
    <w:p w14:paraId="3F40FC29" w14:textId="77777777" w:rsidR="00EE39AB" w:rsidRPr="00C71A7C" w:rsidRDefault="00EE39AB" w:rsidP="00EE39AB">
      <w:pPr>
        <w:jc w:val="both"/>
        <w:rPr>
          <w:rFonts w:ascii="Arial" w:hAnsi="Arial" w:cs="Arial"/>
          <w:color w:val="008000"/>
          <w:lang w:eastAsia="ja-JP"/>
        </w:rPr>
      </w:pPr>
      <w:proofErr w:type="spellStart"/>
      <w:r w:rsidRPr="00C71A7C">
        <w:rPr>
          <w:rFonts w:ascii="Arial" w:hAnsi="Arial" w:cs="Arial"/>
          <w:color w:val="008000"/>
          <w:lang w:eastAsia="ja-JP"/>
        </w:rPr>
        <w:t>figure;xlim</w:t>
      </w:r>
      <w:proofErr w:type="spellEnd"/>
      <w:r w:rsidRPr="00C71A7C">
        <w:rPr>
          <w:rFonts w:ascii="Arial" w:hAnsi="Arial" w:cs="Arial"/>
          <w:color w:val="008000"/>
          <w:lang w:eastAsia="ja-JP"/>
        </w:rPr>
        <w:t>([0 10]);</w:t>
      </w:r>
      <w:proofErr w:type="spellStart"/>
      <w:r w:rsidRPr="00C71A7C">
        <w:rPr>
          <w:rFonts w:ascii="Arial" w:hAnsi="Arial" w:cs="Arial"/>
          <w:color w:val="008000"/>
          <w:lang w:eastAsia="ja-JP"/>
        </w:rPr>
        <w:t>ylim</w:t>
      </w:r>
      <w:proofErr w:type="spellEnd"/>
      <w:r w:rsidRPr="00C71A7C">
        <w:rPr>
          <w:rFonts w:ascii="Arial" w:hAnsi="Arial" w:cs="Arial"/>
          <w:color w:val="008000"/>
          <w:lang w:eastAsia="ja-JP"/>
        </w:rPr>
        <w:t>([0 100]);</w:t>
      </w:r>
    </w:p>
    <w:p w14:paraId="67AD644F" w14:textId="6AF59036" w:rsidR="00EE39AB" w:rsidRPr="00C71A7C" w:rsidRDefault="00EE39AB" w:rsidP="00EE39AB">
      <w:pPr>
        <w:jc w:val="both"/>
        <w:rPr>
          <w:rFonts w:ascii="Arial" w:hAnsi="Arial" w:cs="Arial"/>
          <w:color w:val="008000"/>
          <w:lang w:eastAsia="ja-JP"/>
        </w:rPr>
      </w:pPr>
      <w:proofErr w:type="spellStart"/>
      <w:r w:rsidRPr="00C71A7C">
        <w:rPr>
          <w:rFonts w:ascii="Arial" w:hAnsi="Arial" w:cs="Arial"/>
          <w:color w:val="008000"/>
          <w:lang w:eastAsia="ja-JP"/>
        </w:rPr>
        <w:t>xlabel</w:t>
      </w:r>
      <w:proofErr w:type="spellEnd"/>
      <w:r w:rsidRPr="00C71A7C">
        <w:rPr>
          <w:rFonts w:ascii="Arial" w:hAnsi="Arial" w:cs="Arial"/>
          <w:color w:val="008000"/>
          <w:lang w:eastAsia="ja-JP"/>
        </w:rPr>
        <w:t>('time (s)');</w:t>
      </w:r>
      <w:proofErr w:type="spellStart"/>
      <w:r w:rsidRPr="00C71A7C">
        <w:rPr>
          <w:rFonts w:ascii="Arial" w:hAnsi="Arial" w:cs="Arial"/>
          <w:color w:val="008000"/>
          <w:lang w:eastAsia="ja-JP"/>
        </w:rPr>
        <w:t>ylabel</w:t>
      </w:r>
      <w:proofErr w:type="spellEnd"/>
      <w:r w:rsidRPr="00C71A7C">
        <w:rPr>
          <w:rFonts w:ascii="Arial" w:hAnsi="Arial" w:cs="Arial"/>
          <w:color w:val="008000"/>
          <w:lang w:eastAsia="ja-JP"/>
        </w:rPr>
        <w:t xml:space="preserve">('Concentration');box </w:t>
      </w:r>
      <w:proofErr w:type="spellStart"/>
      <w:r w:rsidRPr="00C71A7C">
        <w:rPr>
          <w:rFonts w:ascii="Arial" w:hAnsi="Arial" w:cs="Arial"/>
          <w:color w:val="008000"/>
          <w:lang w:eastAsia="ja-JP"/>
        </w:rPr>
        <w:t>on;hold</w:t>
      </w:r>
      <w:proofErr w:type="spellEnd"/>
      <w:r w:rsidRPr="00C71A7C">
        <w:rPr>
          <w:rFonts w:ascii="Arial" w:hAnsi="Arial" w:cs="Arial"/>
          <w:color w:val="008000"/>
          <w:lang w:eastAsia="ja-JP"/>
        </w:rPr>
        <w:t xml:space="preserve"> on</w:t>
      </w:r>
    </w:p>
    <w:p w14:paraId="01EE0B36"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w:t>
      </w:r>
    </w:p>
    <w:p w14:paraId="2430C84C"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for </w:t>
      </w:r>
      <w:proofErr w:type="spellStart"/>
      <w:r w:rsidRPr="00C71A7C">
        <w:rPr>
          <w:rFonts w:ascii="Arial" w:hAnsi="Arial" w:cs="Arial"/>
          <w:color w:val="008000"/>
          <w:lang w:eastAsia="ja-JP"/>
        </w:rPr>
        <w:t>i</w:t>
      </w:r>
      <w:proofErr w:type="spellEnd"/>
      <w:r w:rsidRPr="00C71A7C">
        <w:rPr>
          <w:rFonts w:ascii="Arial" w:hAnsi="Arial" w:cs="Arial"/>
          <w:color w:val="008000"/>
          <w:lang w:eastAsia="ja-JP"/>
        </w:rPr>
        <w:t xml:space="preserve"> = 1:nsteps</w:t>
      </w:r>
    </w:p>
    <w:p w14:paraId="7E80CF7E"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t = </w:t>
      </w:r>
      <w:proofErr w:type="spellStart"/>
      <w:r w:rsidRPr="00C71A7C">
        <w:rPr>
          <w:rFonts w:ascii="Arial" w:hAnsi="Arial" w:cs="Arial"/>
          <w:color w:val="008000"/>
          <w:lang w:eastAsia="ja-JP"/>
        </w:rPr>
        <w:t>t_vec</w:t>
      </w:r>
      <w:proofErr w:type="spellEnd"/>
      <w:r w:rsidRPr="00C71A7C">
        <w:rPr>
          <w:rFonts w:ascii="Arial" w:hAnsi="Arial" w:cs="Arial"/>
          <w:color w:val="008000"/>
          <w:lang w:eastAsia="ja-JP"/>
        </w:rPr>
        <w:t>(</w:t>
      </w:r>
      <w:proofErr w:type="spellStart"/>
      <w:r w:rsidRPr="00C71A7C">
        <w:rPr>
          <w:rFonts w:ascii="Arial" w:hAnsi="Arial" w:cs="Arial"/>
          <w:color w:val="008000"/>
          <w:lang w:eastAsia="ja-JP"/>
        </w:rPr>
        <w:t>i</w:t>
      </w:r>
      <w:proofErr w:type="spellEnd"/>
      <w:r w:rsidRPr="00C71A7C">
        <w:rPr>
          <w:rFonts w:ascii="Arial" w:hAnsi="Arial" w:cs="Arial"/>
          <w:color w:val="008000"/>
          <w:lang w:eastAsia="ja-JP"/>
        </w:rPr>
        <w:t>);</w:t>
      </w:r>
    </w:p>
    <w:p w14:paraId="62017F02" w14:textId="77777777" w:rsidR="00305D2C" w:rsidRDefault="00305D2C" w:rsidP="00EE39AB">
      <w:pPr>
        <w:jc w:val="both"/>
        <w:rPr>
          <w:rFonts w:ascii="Arial" w:hAnsi="Arial" w:cs="Arial"/>
          <w:lang w:eastAsia="ja-JP"/>
        </w:rPr>
      </w:pPr>
    </w:p>
    <w:p w14:paraId="2EA51B59" w14:textId="5D8F6ACF" w:rsidR="00EE39AB" w:rsidRDefault="00EE39AB" w:rsidP="00EE39AB">
      <w:pPr>
        <w:jc w:val="both"/>
        <w:rPr>
          <w:rFonts w:ascii="Arial" w:hAnsi="Arial" w:cs="Arial"/>
          <w:lang w:eastAsia="ja-JP"/>
        </w:rPr>
      </w:pPr>
      <w:r w:rsidRPr="00C71A7C">
        <w:rPr>
          <w:rFonts w:ascii="Arial" w:hAnsi="Arial" w:cs="Arial"/>
          <w:lang w:eastAsia="ja-JP"/>
        </w:rPr>
        <w:t>Here we sum up the normal modes</w:t>
      </w:r>
      <w:r>
        <w:rPr>
          <w:rFonts w:ascii="Arial" w:hAnsi="Arial" w:cs="Arial"/>
          <w:lang w:eastAsia="ja-JP"/>
        </w:rPr>
        <w:t xml:space="preserve">: </w:t>
      </w:r>
    </w:p>
    <w:p w14:paraId="7BD5BFDE" w14:textId="13D6F2DF" w:rsidR="00EE39AB" w:rsidRPr="00C71A7C" w:rsidRDefault="007E17E5" w:rsidP="007E17E5">
      <w:pPr>
        <w:jc w:val="both"/>
        <w:rPr>
          <w:rFonts w:ascii="Arial" w:hAnsi="Arial" w:cs="Arial"/>
          <w:color w:val="008000"/>
          <w:lang w:eastAsia="ja-JP"/>
        </w:rPr>
      </w:pPr>
      <w:r>
        <w:rPr>
          <w:rFonts w:ascii="Arial" w:hAnsi="Arial" w:cs="Arial"/>
          <w:color w:val="008000"/>
          <w:lang w:eastAsia="ja-JP"/>
        </w:rPr>
        <w:t xml:space="preserve">   </w:t>
      </w:r>
      <w:proofErr w:type="spellStart"/>
      <w:r w:rsidR="00EE39AB" w:rsidRPr="00C71A7C">
        <w:rPr>
          <w:rFonts w:ascii="Arial" w:hAnsi="Arial" w:cs="Arial"/>
          <w:color w:val="008000"/>
          <w:lang w:eastAsia="ja-JP"/>
        </w:rPr>
        <w:t>u_vec</w:t>
      </w:r>
      <w:proofErr w:type="spellEnd"/>
      <w:r w:rsidR="00EE39AB" w:rsidRPr="00C71A7C">
        <w:rPr>
          <w:rFonts w:ascii="Arial" w:hAnsi="Arial" w:cs="Arial"/>
          <w:color w:val="008000"/>
          <w:lang w:eastAsia="ja-JP"/>
        </w:rPr>
        <w:t>(</w:t>
      </w:r>
      <w:proofErr w:type="spellStart"/>
      <w:r w:rsidR="00EE39AB" w:rsidRPr="00C71A7C">
        <w:rPr>
          <w:rFonts w:ascii="Arial" w:hAnsi="Arial" w:cs="Arial"/>
          <w:color w:val="008000"/>
          <w:lang w:eastAsia="ja-JP"/>
        </w:rPr>
        <w:t>i</w:t>
      </w:r>
      <w:proofErr w:type="spellEnd"/>
      <w:r w:rsidR="00EE39AB" w:rsidRPr="00C71A7C">
        <w:rPr>
          <w:rFonts w:ascii="Arial" w:hAnsi="Arial" w:cs="Arial"/>
          <w:color w:val="008000"/>
          <w:lang w:eastAsia="ja-JP"/>
        </w:rPr>
        <w:t xml:space="preserve">,:) =  </w:t>
      </w:r>
      <w:proofErr w:type="spellStart"/>
      <w:r w:rsidR="00EE39AB" w:rsidRPr="00C71A7C">
        <w:rPr>
          <w:rFonts w:ascii="Arial" w:hAnsi="Arial" w:cs="Arial"/>
          <w:color w:val="008000"/>
          <w:lang w:eastAsia="ja-JP"/>
        </w:rPr>
        <w:t>Snm</w:t>
      </w:r>
      <w:proofErr w:type="spellEnd"/>
      <w:r w:rsidR="00EE39AB" w:rsidRPr="00C71A7C">
        <w:rPr>
          <w:rFonts w:ascii="Arial" w:hAnsi="Arial" w:cs="Arial"/>
          <w:color w:val="008000"/>
          <w:lang w:eastAsia="ja-JP"/>
        </w:rPr>
        <w:t>*</w:t>
      </w:r>
      <w:proofErr w:type="spellStart"/>
      <w:r w:rsidR="00EE39AB" w:rsidRPr="00C71A7C">
        <w:rPr>
          <w:rFonts w:ascii="Arial" w:hAnsi="Arial" w:cs="Arial"/>
          <w:color w:val="008000"/>
          <w:lang w:eastAsia="ja-JP"/>
        </w:rPr>
        <w:t>exp</w:t>
      </w:r>
      <w:proofErr w:type="spellEnd"/>
      <w:r w:rsidR="00EE39AB" w:rsidRPr="00C71A7C">
        <w:rPr>
          <w:rFonts w:ascii="Arial" w:hAnsi="Arial" w:cs="Arial"/>
          <w:color w:val="008000"/>
          <w:lang w:eastAsia="ja-JP"/>
        </w:rPr>
        <w:t>(D*t);</w:t>
      </w:r>
    </w:p>
    <w:p w14:paraId="522E95B8" w14:textId="77777777" w:rsidR="00EE39AB" w:rsidRPr="00C71A7C" w:rsidRDefault="00EE39AB" w:rsidP="00EE39AB">
      <w:pPr>
        <w:jc w:val="both"/>
        <w:rPr>
          <w:rFonts w:ascii="Arial" w:hAnsi="Arial" w:cs="Arial"/>
          <w:color w:val="008000"/>
          <w:lang w:eastAsia="ja-JP"/>
        </w:rPr>
      </w:pPr>
      <w:r>
        <w:rPr>
          <w:rFonts w:ascii="Arial" w:hAnsi="Arial" w:cs="Arial"/>
          <w:color w:val="008000"/>
          <w:lang w:eastAsia="ja-JP"/>
        </w:rPr>
        <w:t xml:space="preserve">   </w:t>
      </w:r>
      <w:r w:rsidRPr="00C71A7C">
        <w:rPr>
          <w:rFonts w:ascii="Arial" w:hAnsi="Arial" w:cs="Arial"/>
          <w:color w:val="008000"/>
          <w:lang w:eastAsia="ja-JP"/>
        </w:rPr>
        <w:t>plot(t_vec(1:i),u_vec(1:i,1),'-og',t_vec(1:i),u_vec(1:i,2),'-ob',...</w:t>
      </w:r>
    </w:p>
    <w:p w14:paraId="6032873D"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w:t>
      </w:r>
      <w:proofErr w:type="spellStart"/>
      <w:r w:rsidRPr="00C71A7C">
        <w:rPr>
          <w:rFonts w:ascii="Arial" w:hAnsi="Arial" w:cs="Arial"/>
          <w:color w:val="008000"/>
          <w:lang w:eastAsia="ja-JP"/>
        </w:rPr>
        <w:t>t_vec</w:t>
      </w:r>
      <w:proofErr w:type="spellEnd"/>
      <w:r w:rsidRPr="00C71A7C">
        <w:rPr>
          <w:rFonts w:ascii="Arial" w:hAnsi="Arial" w:cs="Arial"/>
          <w:color w:val="008000"/>
          <w:lang w:eastAsia="ja-JP"/>
        </w:rPr>
        <w:t>(1:i),</w:t>
      </w:r>
      <w:proofErr w:type="spellStart"/>
      <w:r w:rsidRPr="00C71A7C">
        <w:rPr>
          <w:rFonts w:ascii="Arial" w:hAnsi="Arial" w:cs="Arial"/>
          <w:color w:val="008000"/>
          <w:lang w:eastAsia="ja-JP"/>
        </w:rPr>
        <w:t>u_vec</w:t>
      </w:r>
      <w:proofErr w:type="spellEnd"/>
      <w:r w:rsidRPr="00C71A7C">
        <w:rPr>
          <w:rFonts w:ascii="Arial" w:hAnsi="Arial" w:cs="Arial"/>
          <w:color w:val="008000"/>
          <w:lang w:eastAsia="ja-JP"/>
        </w:rPr>
        <w:t>(1:i,3),'-or')</w:t>
      </w:r>
    </w:p>
    <w:p w14:paraId="0D7B0F5F"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w:t>
      </w:r>
      <w:proofErr w:type="spellStart"/>
      <w:r w:rsidRPr="00C71A7C">
        <w:rPr>
          <w:rFonts w:ascii="Arial" w:hAnsi="Arial" w:cs="Arial"/>
          <w:color w:val="008000"/>
          <w:lang w:eastAsia="ja-JP"/>
        </w:rPr>
        <w:t>drawnow</w:t>
      </w:r>
      <w:proofErr w:type="spellEnd"/>
      <w:r w:rsidRPr="00C71A7C">
        <w:rPr>
          <w:rFonts w:ascii="Arial" w:hAnsi="Arial" w:cs="Arial"/>
          <w:color w:val="008000"/>
          <w:lang w:eastAsia="ja-JP"/>
        </w:rPr>
        <w:t xml:space="preserve"> expose; % pause(.1)   </w:t>
      </w:r>
    </w:p>
    <w:p w14:paraId="45096BAE"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end</w:t>
      </w:r>
    </w:p>
    <w:p w14:paraId="1574C695"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 xml:space="preserve"> </w:t>
      </w:r>
    </w:p>
    <w:p w14:paraId="3BF309D6" w14:textId="77777777" w:rsidR="00EE39AB" w:rsidRPr="00C71A7C" w:rsidRDefault="00EE39AB" w:rsidP="00EE39AB">
      <w:pPr>
        <w:jc w:val="both"/>
        <w:rPr>
          <w:rFonts w:ascii="Arial" w:hAnsi="Arial" w:cs="Arial"/>
          <w:color w:val="008000"/>
          <w:lang w:eastAsia="ja-JP"/>
        </w:rPr>
      </w:pPr>
      <w:r w:rsidRPr="00C71A7C">
        <w:rPr>
          <w:rFonts w:ascii="Arial" w:hAnsi="Arial" w:cs="Arial"/>
          <w:color w:val="008000"/>
          <w:lang w:eastAsia="ja-JP"/>
        </w:rPr>
        <w:t>legend('u1','u2','u3')</w:t>
      </w:r>
    </w:p>
    <w:bookmarkEnd w:id="0"/>
    <w:bookmarkEnd w:id="1"/>
    <w:p w14:paraId="75CD2A0F" w14:textId="77777777" w:rsidR="00EE39AB" w:rsidRPr="00C71A7C" w:rsidRDefault="00EE39AB" w:rsidP="00EE39AB">
      <w:pPr>
        <w:jc w:val="both"/>
        <w:rPr>
          <w:rFonts w:ascii="Arial" w:hAnsi="Arial" w:cs="Arial"/>
          <w:lang w:eastAsia="ja-JP"/>
        </w:rPr>
      </w:pPr>
    </w:p>
    <w:p w14:paraId="5AD3810D" w14:textId="72330DA7" w:rsidR="00EE39AB" w:rsidRPr="00B32A6B" w:rsidRDefault="00EE39AB" w:rsidP="00EE39AB">
      <w:pPr>
        <w:jc w:val="both"/>
        <w:rPr>
          <w:rFonts w:ascii="Arial" w:hAnsi="Arial" w:cs="Arial"/>
          <w:lang w:eastAsia="ja-JP"/>
        </w:rPr>
      </w:pPr>
      <w:r w:rsidRPr="00B32A6B">
        <w:rPr>
          <w:rFonts w:ascii="Arial" w:hAnsi="Arial" w:cs="Arial"/>
          <w:lang w:eastAsia="ja-JP"/>
        </w:rPr>
        <w:t>Of course</w:t>
      </w:r>
      <w:r w:rsidR="004F0FE5">
        <w:rPr>
          <w:rFonts w:ascii="Arial" w:hAnsi="Arial" w:cs="Arial"/>
          <w:lang w:eastAsia="ja-JP"/>
        </w:rPr>
        <w:t>,</w:t>
      </w:r>
      <w:r w:rsidRPr="00B32A6B">
        <w:rPr>
          <w:rFonts w:ascii="Arial" w:hAnsi="Arial" w:cs="Arial"/>
          <w:lang w:eastAsia="ja-JP"/>
        </w:rPr>
        <w:t xml:space="preserve"> we can also solve directly for </w:t>
      </w:r>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u</m:t>
        </m:r>
      </m:oMath>
      <w:r w:rsidRPr="00B32A6B">
        <w:rPr>
          <w:rFonts w:ascii="Arial" w:hAnsi="Arial" w:cs="Arial"/>
          <w:lang w:eastAsia="ja-JP"/>
        </w:rPr>
        <w:t xml:space="preserve"> with </w:t>
      </w:r>
      <w:proofErr w:type="spellStart"/>
      <w:r>
        <w:rPr>
          <w:rFonts w:ascii="Arial" w:hAnsi="Arial" w:cs="Arial"/>
          <w:b/>
          <w:i/>
          <w:lang w:eastAsia="ja-JP"/>
        </w:rPr>
        <w:t>u</w:t>
      </w:r>
      <w:r w:rsidRPr="00B32A6B">
        <w:rPr>
          <w:rFonts w:ascii="Arial" w:hAnsi="Arial" w:cs="Arial"/>
          <w:vertAlign w:val="subscript"/>
          <w:lang w:eastAsia="ja-JP"/>
        </w:rPr>
        <w:t>t</w:t>
      </w:r>
      <w:proofErr w:type="spellEnd"/>
      <w:r w:rsidRPr="00B32A6B">
        <w:rPr>
          <w:rFonts w:ascii="Arial" w:hAnsi="Arial" w:cs="Arial"/>
          <w:lang w:eastAsia="ja-JP"/>
        </w:rPr>
        <w:t xml:space="preserve"> =</w:t>
      </w:r>
      <w:r>
        <w:rPr>
          <w:rFonts w:ascii="Arial" w:hAnsi="Arial" w:cs="Arial"/>
          <w:lang w:eastAsia="ja-JP"/>
        </w:rPr>
        <w:t xml:space="preserve"> </w:t>
      </w:r>
      <w:r>
        <w:rPr>
          <w:rFonts w:ascii="Arial" w:hAnsi="Arial" w:cs="Arial"/>
          <w:b/>
          <w:i/>
          <w:lang w:eastAsia="ja-JP"/>
        </w:rPr>
        <w:t>u</w:t>
      </w:r>
      <w:r w:rsidRPr="00B32A6B">
        <w:rPr>
          <w:rFonts w:ascii="Arial" w:hAnsi="Arial" w:cs="Arial"/>
          <w:vertAlign w:val="subscript"/>
          <w:lang w:eastAsia="ja-JP"/>
        </w:rPr>
        <w:t>0</w:t>
      </w:r>
      <w:r>
        <w:rPr>
          <w:rFonts w:ascii="Arial" w:hAnsi="Arial" w:cs="Arial"/>
          <w:lang w:eastAsia="ja-JP"/>
        </w:rPr>
        <w:t>e</w:t>
      </w:r>
      <w:r w:rsidRPr="00B32A6B">
        <w:rPr>
          <w:rFonts w:ascii="Arial" w:hAnsi="Arial" w:cs="Arial"/>
          <w:b/>
          <w:i/>
          <w:color w:val="0000FF"/>
          <w:vertAlign w:val="superscript"/>
          <w:lang w:eastAsia="ja-JP"/>
        </w:rPr>
        <w:t>K</w:t>
      </w:r>
      <w:r w:rsidRPr="00B32A6B">
        <w:rPr>
          <w:rFonts w:ascii="Arial" w:hAnsi="Arial" w:cs="Arial"/>
          <w:i/>
          <w:vertAlign w:val="superscript"/>
          <w:lang w:eastAsia="ja-JP"/>
        </w:rPr>
        <w:t>t</w:t>
      </w:r>
      <w:r w:rsidRPr="00B32A6B">
        <w:rPr>
          <w:rFonts w:ascii="Arial" w:hAnsi="Arial" w:cs="Arial"/>
          <w:lang w:eastAsia="ja-JP"/>
        </w:rPr>
        <w:t xml:space="preserve">, but in this case the eigen decomposition of </w:t>
      </w:r>
      <w:r w:rsidRPr="00B32A6B">
        <w:rPr>
          <w:rFonts w:ascii="Arial" w:hAnsi="Arial" w:cs="Arial"/>
          <w:b/>
          <w:i/>
          <w:color w:val="0000FF"/>
          <w:lang w:eastAsia="ja-JP"/>
        </w:rPr>
        <w:t>K</w:t>
      </w:r>
      <w:r w:rsidRPr="00B32A6B">
        <w:rPr>
          <w:rFonts w:ascii="Arial" w:hAnsi="Arial" w:cs="Arial"/>
          <w:lang w:eastAsia="ja-JP"/>
        </w:rPr>
        <w:t xml:space="preserve"> is carried</w:t>
      </w:r>
      <w:r>
        <w:rPr>
          <w:rFonts w:ascii="Arial" w:hAnsi="Arial" w:cs="Arial"/>
          <w:lang w:eastAsia="ja-JP"/>
        </w:rPr>
        <w:t xml:space="preserve"> </w:t>
      </w:r>
      <w:r w:rsidRPr="00B32A6B">
        <w:rPr>
          <w:rFonts w:ascii="Arial" w:hAnsi="Arial" w:cs="Arial"/>
          <w:lang w:eastAsia="ja-JP"/>
        </w:rPr>
        <w:t>out at each cycle of the loop in order to calculate the exponent</w:t>
      </w:r>
      <w:r>
        <w:rPr>
          <w:rFonts w:ascii="Arial" w:hAnsi="Arial" w:cs="Arial"/>
          <w:lang w:eastAsia="ja-JP"/>
        </w:rPr>
        <w:t xml:space="preserve"> (function </w:t>
      </w:r>
      <w:proofErr w:type="spellStart"/>
      <w:r w:rsidRPr="002926EA">
        <w:rPr>
          <w:rFonts w:ascii="Arial" w:hAnsi="Arial" w:cs="Arial"/>
          <w:i/>
          <w:color w:val="FF0000"/>
          <w:lang w:eastAsia="ja-JP"/>
        </w:rPr>
        <w:t>expm</w:t>
      </w:r>
      <w:proofErr w:type="spellEnd"/>
      <w:r>
        <w:rPr>
          <w:rFonts w:ascii="Arial" w:hAnsi="Arial" w:cs="Arial"/>
          <w:lang w:eastAsia="ja-JP"/>
        </w:rPr>
        <w:t>)</w:t>
      </w:r>
      <w:r w:rsidRPr="00B32A6B">
        <w:rPr>
          <w:rFonts w:ascii="Arial" w:hAnsi="Arial" w:cs="Arial"/>
          <w:lang w:eastAsia="ja-JP"/>
        </w:rPr>
        <w:t>, and</w:t>
      </w:r>
      <w:r>
        <w:rPr>
          <w:rFonts w:ascii="Arial" w:hAnsi="Arial" w:cs="Arial"/>
          <w:lang w:eastAsia="ja-JP"/>
        </w:rPr>
        <w:t xml:space="preserve"> </w:t>
      </w:r>
      <w:r w:rsidRPr="00B32A6B">
        <w:rPr>
          <w:rFonts w:ascii="Arial" w:hAnsi="Arial" w:cs="Arial"/>
          <w:lang w:eastAsia="ja-JP"/>
        </w:rPr>
        <w:t>thus the operation is much slower.</w:t>
      </w:r>
    </w:p>
    <w:p w14:paraId="7F0AB672" w14:textId="77777777" w:rsidR="00EE39AB" w:rsidRPr="00B32A6B" w:rsidRDefault="00EE39AB" w:rsidP="00EE39AB">
      <w:pPr>
        <w:jc w:val="both"/>
        <w:rPr>
          <w:rFonts w:ascii="Arial" w:hAnsi="Arial" w:cs="Arial"/>
          <w:lang w:eastAsia="ja-JP"/>
        </w:rPr>
      </w:pPr>
      <w:r w:rsidRPr="00B32A6B">
        <w:rPr>
          <w:rFonts w:ascii="Arial" w:hAnsi="Arial" w:cs="Arial"/>
          <w:lang w:eastAsia="ja-JP"/>
        </w:rPr>
        <w:t xml:space="preserve"> </w:t>
      </w:r>
    </w:p>
    <w:p w14:paraId="590634BD" w14:textId="77777777" w:rsidR="00EE39AB" w:rsidRPr="00B32A6B" w:rsidRDefault="00EE39AB" w:rsidP="00EE39AB">
      <w:pPr>
        <w:jc w:val="both"/>
        <w:rPr>
          <w:rFonts w:ascii="Arial" w:hAnsi="Arial" w:cs="Arial"/>
          <w:color w:val="008000"/>
          <w:lang w:eastAsia="ja-JP"/>
        </w:rPr>
      </w:pPr>
      <w:proofErr w:type="spellStart"/>
      <w:r w:rsidRPr="00B32A6B">
        <w:rPr>
          <w:rFonts w:ascii="Arial" w:hAnsi="Arial" w:cs="Arial"/>
          <w:color w:val="008000"/>
          <w:lang w:eastAsia="ja-JP"/>
        </w:rPr>
        <w:t>figure;xlim</w:t>
      </w:r>
      <w:proofErr w:type="spellEnd"/>
      <w:r w:rsidRPr="00B32A6B">
        <w:rPr>
          <w:rFonts w:ascii="Arial" w:hAnsi="Arial" w:cs="Arial"/>
          <w:color w:val="008000"/>
          <w:lang w:eastAsia="ja-JP"/>
        </w:rPr>
        <w:t>([0 10]);</w:t>
      </w:r>
      <w:proofErr w:type="spellStart"/>
      <w:r w:rsidRPr="00B32A6B">
        <w:rPr>
          <w:rFonts w:ascii="Arial" w:hAnsi="Arial" w:cs="Arial"/>
          <w:color w:val="008000"/>
          <w:lang w:eastAsia="ja-JP"/>
        </w:rPr>
        <w:t>ylim</w:t>
      </w:r>
      <w:proofErr w:type="spellEnd"/>
      <w:r w:rsidRPr="00B32A6B">
        <w:rPr>
          <w:rFonts w:ascii="Arial" w:hAnsi="Arial" w:cs="Arial"/>
          <w:color w:val="008000"/>
          <w:lang w:eastAsia="ja-JP"/>
        </w:rPr>
        <w:t>([0 100]);</w:t>
      </w:r>
    </w:p>
    <w:p w14:paraId="5E222447" w14:textId="77777777" w:rsidR="00EE39AB" w:rsidRPr="00B32A6B" w:rsidRDefault="00EE39AB" w:rsidP="00EE39AB">
      <w:pPr>
        <w:jc w:val="both"/>
        <w:rPr>
          <w:rFonts w:ascii="Arial" w:hAnsi="Arial" w:cs="Arial"/>
          <w:color w:val="008000"/>
          <w:lang w:eastAsia="ja-JP"/>
        </w:rPr>
      </w:pPr>
      <w:proofErr w:type="spellStart"/>
      <w:r w:rsidRPr="00B32A6B">
        <w:rPr>
          <w:rFonts w:ascii="Arial" w:hAnsi="Arial" w:cs="Arial"/>
          <w:color w:val="008000"/>
          <w:lang w:eastAsia="ja-JP"/>
        </w:rPr>
        <w:lastRenderedPageBreak/>
        <w:t>xlabel</w:t>
      </w:r>
      <w:proofErr w:type="spellEnd"/>
      <w:r w:rsidRPr="00B32A6B">
        <w:rPr>
          <w:rFonts w:ascii="Arial" w:hAnsi="Arial" w:cs="Arial"/>
          <w:color w:val="008000"/>
          <w:lang w:eastAsia="ja-JP"/>
        </w:rPr>
        <w:t>('time (s)');</w:t>
      </w:r>
      <w:proofErr w:type="spellStart"/>
      <w:r w:rsidRPr="00B32A6B">
        <w:rPr>
          <w:rFonts w:ascii="Arial" w:hAnsi="Arial" w:cs="Arial"/>
          <w:color w:val="008000"/>
          <w:lang w:eastAsia="ja-JP"/>
        </w:rPr>
        <w:t>ylabel</w:t>
      </w:r>
      <w:proofErr w:type="spellEnd"/>
      <w:r w:rsidRPr="00B32A6B">
        <w:rPr>
          <w:rFonts w:ascii="Arial" w:hAnsi="Arial" w:cs="Arial"/>
          <w:color w:val="008000"/>
          <w:lang w:eastAsia="ja-JP"/>
        </w:rPr>
        <w:t>('Concentration');</w:t>
      </w:r>
    </w:p>
    <w:p w14:paraId="5ED6AE07"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box </w:t>
      </w:r>
      <w:proofErr w:type="spellStart"/>
      <w:r w:rsidRPr="00B32A6B">
        <w:rPr>
          <w:rFonts w:ascii="Arial" w:hAnsi="Arial" w:cs="Arial"/>
          <w:color w:val="008000"/>
          <w:lang w:eastAsia="ja-JP"/>
        </w:rPr>
        <w:t>on</w:t>
      </w:r>
      <w:r>
        <w:rPr>
          <w:rFonts w:ascii="Arial" w:hAnsi="Arial" w:cs="Arial"/>
          <w:color w:val="008000"/>
          <w:lang w:eastAsia="ja-JP"/>
        </w:rPr>
        <w:t>;</w:t>
      </w:r>
      <w:r w:rsidRPr="00B32A6B">
        <w:rPr>
          <w:rFonts w:ascii="Arial" w:hAnsi="Arial" w:cs="Arial"/>
          <w:color w:val="008000"/>
          <w:lang w:eastAsia="ja-JP"/>
        </w:rPr>
        <w:t>hold</w:t>
      </w:r>
      <w:proofErr w:type="spellEnd"/>
      <w:r w:rsidRPr="00B32A6B">
        <w:rPr>
          <w:rFonts w:ascii="Arial" w:hAnsi="Arial" w:cs="Arial"/>
          <w:color w:val="008000"/>
          <w:lang w:eastAsia="ja-JP"/>
        </w:rPr>
        <w:t xml:space="preserve"> on</w:t>
      </w:r>
    </w:p>
    <w:p w14:paraId="6CDF3482"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for </w:t>
      </w:r>
      <w:proofErr w:type="spellStart"/>
      <w:r w:rsidRPr="00B32A6B">
        <w:rPr>
          <w:rFonts w:ascii="Arial" w:hAnsi="Arial" w:cs="Arial"/>
          <w:color w:val="008000"/>
          <w:lang w:eastAsia="ja-JP"/>
        </w:rPr>
        <w:t>i</w:t>
      </w:r>
      <w:proofErr w:type="spellEnd"/>
      <w:r w:rsidRPr="00B32A6B">
        <w:rPr>
          <w:rFonts w:ascii="Arial" w:hAnsi="Arial" w:cs="Arial"/>
          <w:color w:val="008000"/>
          <w:lang w:eastAsia="ja-JP"/>
        </w:rPr>
        <w:t xml:space="preserve"> = 1:nsteps</w:t>
      </w:r>
    </w:p>
    <w:p w14:paraId="49EE43A1"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t = </w:t>
      </w:r>
      <w:proofErr w:type="spellStart"/>
      <w:r w:rsidRPr="00B32A6B">
        <w:rPr>
          <w:rFonts w:ascii="Arial" w:hAnsi="Arial" w:cs="Arial"/>
          <w:color w:val="008000"/>
          <w:lang w:eastAsia="ja-JP"/>
        </w:rPr>
        <w:t>t_vec</w:t>
      </w:r>
      <w:proofErr w:type="spellEnd"/>
      <w:r w:rsidRPr="00B32A6B">
        <w:rPr>
          <w:rFonts w:ascii="Arial" w:hAnsi="Arial" w:cs="Arial"/>
          <w:color w:val="008000"/>
          <w:lang w:eastAsia="ja-JP"/>
        </w:rPr>
        <w:t>(</w:t>
      </w:r>
      <w:proofErr w:type="spellStart"/>
      <w:r w:rsidRPr="00B32A6B">
        <w:rPr>
          <w:rFonts w:ascii="Arial" w:hAnsi="Arial" w:cs="Arial"/>
          <w:color w:val="008000"/>
          <w:lang w:eastAsia="ja-JP"/>
        </w:rPr>
        <w:t>i</w:t>
      </w:r>
      <w:proofErr w:type="spellEnd"/>
      <w:r w:rsidRPr="00B32A6B">
        <w:rPr>
          <w:rFonts w:ascii="Arial" w:hAnsi="Arial" w:cs="Arial"/>
          <w:color w:val="008000"/>
          <w:lang w:eastAsia="ja-JP"/>
        </w:rPr>
        <w:t>);</w:t>
      </w:r>
    </w:p>
    <w:p w14:paraId="54A5609D"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w:t>
      </w:r>
      <w:proofErr w:type="spellStart"/>
      <w:r w:rsidRPr="00B32A6B">
        <w:rPr>
          <w:rFonts w:ascii="Arial" w:hAnsi="Arial" w:cs="Arial"/>
          <w:color w:val="008000"/>
          <w:lang w:eastAsia="ja-JP"/>
        </w:rPr>
        <w:t>u_vec</w:t>
      </w:r>
      <w:proofErr w:type="spellEnd"/>
      <w:r w:rsidRPr="00B32A6B">
        <w:rPr>
          <w:rFonts w:ascii="Arial" w:hAnsi="Arial" w:cs="Arial"/>
          <w:color w:val="008000"/>
          <w:lang w:eastAsia="ja-JP"/>
        </w:rPr>
        <w:t>(</w:t>
      </w:r>
      <w:proofErr w:type="spellStart"/>
      <w:r w:rsidRPr="00B32A6B">
        <w:rPr>
          <w:rFonts w:ascii="Arial" w:hAnsi="Arial" w:cs="Arial"/>
          <w:color w:val="008000"/>
          <w:lang w:eastAsia="ja-JP"/>
        </w:rPr>
        <w:t>i</w:t>
      </w:r>
      <w:proofErr w:type="spellEnd"/>
      <w:r w:rsidRPr="00B32A6B">
        <w:rPr>
          <w:rFonts w:ascii="Arial" w:hAnsi="Arial" w:cs="Arial"/>
          <w:color w:val="008000"/>
          <w:lang w:eastAsia="ja-JP"/>
        </w:rPr>
        <w:t xml:space="preserve">,:) = </w:t>
      </w:r>
      <w:proofErr w:type="spellStart"/>
      <w:r w:rsidRPr="00B32A6B">
        <w:rPr>
          <w:rFonts w:ascii="Arial" w:hAnsi="Arial" w:cs="Arial"/>
          <w:color w:val="008000"/>
          <w:lang w:eastAsia="ja-JP"/>
        </w:rPr>
        <w:t>expm</w:t>
      </w:r>
      <w:proofErr w:type="spellEnd"/>
      <w:r w:rsidRPr="00B32A6B">
        <w:rPr>
          <w:rFonts w:ascii="Arial" w:hAnsi="Arial" w:cs="Arial"/>
          <w:color w:val="008000"/>
          <w:lang w:eastAsia="ja-JP"/>
        </w:rPr>
        <w:t>(K*t)*u_vec_0;</w:t>
      </w:r>
    </w:p>
    <w:p w14:paraId="67783ACE"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plot(t_vec(1:i),u_vec(1:i,1),'-sg',t_vec(1:i),u_vec(1:i,2),'-sb',...</w:t>
      </w:r>
    </w:p>
    <w:p w14:paraId="0A74CD87"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w:t>
      </w:r>
      <w:proofErr w:type="spellStart"/>
      <w:r w:rsidRPr="00B32A6B">
        <w:rPr>
          <w:rFonts w:ascii="Arial" w:hAnsi="Arial" w:cs="Arial"/>
          <w:color w:val="008000"/>
          <w:lang w:eastAsia="ja-JP"/>
        </w:rPr>
        <w:t>t_vec</w:t>
      </w:r>
      <w:proofErr w:type="spellEnd"/>
      <w:r w:rsidRPr="00B32A6B">
        <w:rPr>
          <w:rFonts w:ascii="Arial" w:hAnsi="Arial" w:cs="Arial"/>
          <w:color w:val="008000"/>
          <w:lang w:eastAsia="ja-JP"/>
        </w:rPr>
        <w:t>(1:i),</w:t>
      </w:r>
      <w:proofErr w:type="spellStart"/>
      <w:r w:rsidRPr="00B32A6B">
        <w:rPr>
          <w:rFonts w:ascii="Arial" w:hAnsi="Arial" w:cs="Arial"/>
          <w:color w:val="008000"/>
          <w:lang w:eastAsia="ja-JP"/>
        </w:rPr>
        <w:t>u_vec</w:t>
      </w:r>
      <w:proofErr w:type="spellEnd"/>
      <w:r w:rsidRPr="00B32A6B">
        <w:rPr>
          <w:rFonts w:ascii="Arial" w:hAnsi="Arial" w:cs="Arial"/>
          <w:color w:val="008000"/>
          <w:lang w:eastAsia="ja-JP"/>
        </w:rPr>
        <w:t>(1:i,3),'-</w:t>
      </w:r>
      <w:proofErr w:type="spellStart"/>
      <w:r w:rsidRPr="00B32A6B">
        <w:rPr>
          <w:rFonts w:ascii="Arial" w:hAnsi="Arial" w:cs="Arial"/>
          <w:color w:val="008000"/>
          <w:lang w:eastAsia="ja-JP"/>
        </w:rPr>
        <w:t>sr</w:t>
      </w:r>
      <w:proofErr w:type="spellEnd"/>
      <w:r w:rsidRPr="00B32A6B">
        <w:rPr>
          <w:rFonts w:ascii="Arial" w:hAnsi="Arial" w:cs="Arial"/>
          <w:color w:val="008000"/>
          <w:lang w:eastAsia="ja-JP"/>
        </w:rPr>
        <w:t>')</w:t>
      </w:r>
    </w:p>
    <w:p w14:paraId="3DFD5B9B"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 xml:space="preserve">   </w:t>
      </w:r>
      <w:proofErr w:type="spellStart"/>
      <w:r w:rsidRPr="00B32A6B">
        <w:rPr>
          <w:rFonts w:ascii="Arial" w:hAnsi="Arial" w:cs="Arial"/>
          <w:color w:val="008000"/>
          <w:lang w:eastAsia="ja-JP"/>
        </w:rPr>
        <w:t>drawnow</w:t>
      </w:r>
      <w:proofErr w:type="spellEnd"/>
      <w:r w:rsidRPr="00B32A6B">
        <w:rPr>
          <w:rFonts w:ascii="Arial" w:hAnsi="Arial" w:cs="Arial"/>
          <w:color w:val="008000"/>
          <w:lang w:eastAsia="ja-JP"/>
        </w:rPr>
        <w:t xml:space="preserve"> expose; % pause(.1)   </w:t>
      </w:r>
    </w:p>
    <w:p w14:paraId="3BB01F8D"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end</w:t>
      </w:r>
    </w:p>
    <w:p w14:paraId="6EB740AF" w14:textId="77777777" w:rsidR="00EE39AB" w:rsidRPr="00B32A6B" w:rsidRDefault="00EE39AB" w:rsidP="00EE39AB">
      <w:pPr>
        <w:jc w:val="both"/>
        <w:rPr>
          <w:rFonts w:ascii="Arial" w:hAnsi="Arial" w:cs="Arial"/>
          <w:color w:val="008000"/>
          <w:lang w:eastAsia="ja-JP"/>
        </w:rPr>
      </w:pPr>
      <w:r w:rsidRPr="00B32A6B">
        <w:rPr>
          <w:rFonts w:ascii="Arial" w:hAnsi="Arial" w:cs="Arial"/>
          <w:color w:val="008000"/>
          <w:lang w:eastAsia="ja-JP"/>
        </w:rPr>
        <w:t>legend('u1','u2','u3')</w:t>
      </w:r>
    </w:p>
    <w:p w14:paraId="073958F6" w14:textId="77777777" w:rsidR="00EE39AB" w:rsidRPr="00B32A6B" w:rsidRDefault="00EE39AB" w:rsidP="00EE39AB">
      <w:pPr>
        <w:jc w:val="both"/>
        <w:rPr>
          <w:rFonts w:ascii="Arial" w:hAnsi="Arial" w:cs="Arial"/>
          <w:lang w:eastAsia="ja-JP"/>
        </w:rPr>
      </w:pPr>
      <w:r w:rsidRPr="00B32A6B">
        <w:rPr>
          <w:rFonts w:ascii="Arial" w:hAnsi="Arial" w:cs="Arial"/>
          <w:lang w:eastAsia="ja-JP"/>
        </w:rPr>
        <w:t xml:space="preserve"> </w:t>
      </w:r>
    </w:p>
    <w:p w14:paraId="3E1691AF" w14:textId="3EE09982" w:rsidR="00EE39AB" w:rsidRDefault="00EE39AB" w:rsidP="00EE39AB">
      <w:pPr>
        <w:jc w:val="both"/>
        <w:rPr>
          <w:rFonts w:ascii="Arial" w:hAnsi="Arial" w:cs="Arial"/>
          <w:lang w:eastAsia="ja-JP"/>
        </w:rPr>
      </w:pPr>
      <w:r>
        <w:rPr>
          <w:rFonts w:ascii="Arial" w:hAnsi="Arial" w:cs="Arial"/>
          <w:lang w:eastAsia="ja-JP"/>
        </w:rPr>
        <w:t>Clearly the chemical system reaches an equilibrium very rapidly. However</w:t>
      </w:r>
      <w:r w:rsidR="006723E8">
        <w:rPr>
          <w:rFonts w:ascii="Arial" w:hAnsi="Arial" w:cs="Arial"/>
          <w:lang w:eastAsia="ja-JP"/>
        </w:rPr>
        <w:t>,</w:t>
      </w:r>
      <w:r>
        <w:rPr>
          <w:rFonts w:ascii="Arial" w:hAnsi="Arial" w:cs="Arial"/>
          <w:lang w:eastAsia="ja-JP"/>
        </w:rPr>
        <w:t xml:space="preserve"> in other cases the equilibrium may be reached very slowly. Regardless of how fast the reaction is, we can calculate the exact value of the equilibrium concentration of all the chemical species in the system at infinite time from the </w:t>
      </w:r>
      <w:r>
        <w:rPr>
          <w:rFonts w:ascii="Arial" w:hAnsi="Arial" w:cs="Arial"/>
          <w:i/>
          <w:lang w:eastAsia="ja-JP"/>
        </w:rPr>
        <w:t>eigenvalues</w:t>
      </w:r>
      <w:r>
        <w:rPr>
          <w:rFonts w:ascii="Arial" w:hAnsi="Arial" w:cs="Arial"/>
          <w:lang w:eastAsia="ja-JP"/>
        </w:rPr>
        <w:t xml:space="preserve"> of the </w:t>
      </w:r>
      <w:r w:rsidRPr="00A718AD">
        <w:rPr>
          <w:rFonts w:ascii="Arial" w:hAnsi="Arial" w:cs="Arial"/>
          <w:i/>
          <w:color w:val="0000FF"/>
          <w:u w:val="single"/>
          <w:lang w:eastAsia="ja-JP"/>
        </w:rPr>
        <w:t>rate matrix</w:t>
      </w:r>
      <w:r>
        <w:rPr>
          <w:rFonts w:ascii="Arial" w:hAnsi="Arial" w:cs="Arial"/>
          <w:lang w:eastAsia="ja-JP"/>
        </w:rPr>
        <w:t>.</w:t>
      </w:r>
    </w:p>
    <w:p w14:paraId="02DFC8E2" w14:textId="77777777" w:rsidR="00EE39AB" w:rsidRDefault="00EE39AB" w:rsidP="00EE39AB">
      <w:pPr>
        <w:rPr>
          <w:rFonts w:ascii="Arial" w:hAnsi="Arial" w:cs="Arial"/>
          <w:lang w:eastAsia="ja-JP"/>
        </w:rPr>
      </w:pPr>
    </w:p>
    <w:p w14:paraId="5E2A4590" w14:textId="77777777" w:rsidR="00EE39AB" w:rsidRPr="002F25D1" w:rsidRDefault="00EE39AB" w:rsidP="00EE39AB">
      <w:pPr>
        <w:rPr>
          <w:rFonts w:ascii="Arial" w:hAnsi="Arial" w:cs="Arial"/>
          <w:color w:val="0000FF"/>
        </w:rPr>
      </w:pPr>
      <m:oMathPara>
        <m:oMath>
          <m:r>
            <w:rPr>
              <w:rFonts w:ascii="Cambria Math" w:hAnsi="Cambria Math" w:cs="Arial"/>
              <w:color w:val="0000FF"/>
            </w:rPr>
            <m:t>eig(</m:t>
          </m:r>
          <m:d>
            <m:dPr>
              <m:begChr m:val="["/>
              <m:endChr m:val="]"/>
              <m:ctrlPr>
                <w:rPr>
                  <w:rFonts w:ascii="Cambria Math" w:hAnsi="Cambria Math" w:cs="Arial"/>
                  <w:i/>
                  <w:color w:val="0000FF"/>
                </w:rPr>
              </m:ctrlPr>
            </m:dPr>
            <m:e>
              <m:m>
                <m:mPr>
                  <m:mcs>
                    <m:mc>
                      <m:mcPr>
                        <m:count m:val="3"/>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e>
                  <m:e>
                    <m:r>
                      <w:rPr>
                        <w:rFonts w:ascii="Cambria Math" w:hAnsi="Cambria Math" w:cs="Arial"/>
                        <w:color w:val="0000FF"/>
                      </w:rPr>
                      <m:t>0</m:t>
                    </m:r>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1</m:t>
                        </m:r>
                      </m:sub>
                    </m:sSub>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r>
                      <w:rPr>
                        <w:rFonts w:ascii="Cambria Math" w:hAnsi="Cambria Math" w:cs="Arial"/>
                        <w:color w:val="0000FF"/>
                      </w:rPr>
                      <m:t>)</m:t>
                    </m:r>
                    <m:ctrlPr>
                      <w:rPr>
                        <w:rFonts w:ascii="Cambria Math" w:eastAsia="Cambria Math" w:hAnsi="Cambria Math" w:cs="Cambria Math"/>
                        <w:i/>
                        <w:color w:val="0000FF"/>
                      </w:rPr>
                    </m:ctrlP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mr>
                <m:mr>
                  <m:e>
                    <m:r>
                      <w:rPr>
                        <w:rFonts w:ascii="Cambria Math" w:hAnsi="Cambria Math" w:cs="Arial"/>
                        <w:color w:val="0000FF"/>
                      </w:rPr>
                      <m:t>0</m:t>
                    </m:r>
                  </m:e>
                  <m:e>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ctrlPr>
                      <w:rPr>
                        <w:rFonts w:ascii="Cambria Math" w:eastAsia="Cambria Math" w:hAnsi="Cambria Math" w:cs="Cambria Math"/>
                        <w:i/>
                        <w:color w:val="0000FF"/>
                      </w:rPr>
                    </m:ctrlPr>
                  </m:e>
                  <m:e>
                    <m:r>
                      <w:rPr>
                        <w:rFonts w:ascii="Cambria Math" w:eastAsia="Cambria Math" w:hAnsi="Cambria Math" w:cs="Cambria Math"/>
                        <w:color w:val="0000FF"/>
                      </w:rPr>
                      <m:t>-</m:t>
                    </m:r>
                    <m:sSub>
                      <m:sSubPr>
                        <m:ctrlPr>
                          <w:rPr>
                            <w:rFonts w:ascii="Cambria Math" w:hAnsi="Cambria Math" w:cs="Arial"/>
                            <w:i/>
                            <w:color w:val="0000FF"/>
                          </w:rPr>
                        </m:ctrlPr>
                      </m:sSubPr>
                      <m:e>
                        <m:r>
                          <w:rPr>
                            <w:rFonts w:ascii="Cambria Math" w:hAnsi="Cambria Math" w:cs="Arial"/>
                            <w:color w:val="0000FF"/>
                          </w:rPr>
                          <m:t>k</m:t>
                        </m:r>
                      </m:e>
                      <m:sub>
                        <m:r>
                          <w:rPr>
                            <w:rFonts w:ascii="Cambria Math" w:hAnsi="Cambria Math" w:cs="Arial"/>
                            <w:color w:val="0000FF"/>
                          </w:rPr>
                          <m:t>-2</m:t>
                        </m:r>
                      </m:sub>
                    </m:sSub>
                  </m:e>
                </m:mr>
              </m:m>
            </m:e>
          </m:d>
          <m:r>
            <w:rPr>
              <w:rFonts w:ascii="Cambria Math" w:hAnsi="Cambria Math" w:cs="Arial"/>
              <w:color w:val="0000FF"/>
            </w:rPr>
            <m:t>)=</m:t>
          </m:r>
          <m:d>
            <m:dPr>
              <m:begChr m:val="["/>
              <m:endChr m:val="]"/>
              <m:ctrlPr>
                <w:rPr>
                  <w:rFonts w:ascii="Cambria Math" w:hAnsi="Cambria Math" w:cs="Arial"/>
                  <w:i/>
                  <w:color w:val="0000FF"/>
                </w:rPr>
              </m:ctrlPr>
            </m:dPr>
            <m:e>
              <m:m>
                <m:mPr>
                  <m:mcs>
                    <m:mc>
                      <m:mcPr>
                        <m:count m:val="1"/>
                        <m:mcJc m:val="center"/>
                      </m:mcPr>
                    </m:mc>
                  </m:mcs>
                  <m:ctrlPr>
                    <w:rPr>
                      <w:rFonts w:ascii="Cambria Math" w:hAnsi="Cambria Math" w:cs="Arial"/>
                      <w:i/>
                      <w:color w:val="0000FF"/>
                    </w:rPr>
                  </m:ctrlPr>
                </m:mP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e>
                </m:m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ctrlPr>
                      <w:rPr>
                        <w:rFonts w:ascii="Cambria Math" w:eastAsia="Cambria Math" w:hAnsi="Cambria Math" w:cs="Cambria Math"/>
                        <w:i/>
                        <w:color w:val="0000FF"/>
                      </w:rPr>
                    </m:ctrlPr>
                  </m:e>
                </m:mr>
                <m:mr>
                  <m:e>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3</m:t>
                        </m:r>
                      </m:sub>
                    </m:sSub>
                  </m:e>
                </m:mr>
              </m:m>
            </m:e>
          </m:d>
          <m:r>
            <w:rPr>
              <w:rFonts w:ascii="Cambria Math" w:hAnsi="Cambria Math" w:cs="Arial"/>
            </w:rPr>
            <m:t xml:space="preserve"> =</m:t>
          </m:r>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r>
                      <w:rPr>
                        <w:rFonts w:ascii="Cambria Math" w:hAnsi="Cambria Math" w:cs="Arial"/>
                      </w:rPr>
                      <m:t>-1.3606</m:t>
                    </m:r>
                  </m:e>
                </m:mr>
                <m:mr>
                  <m:e>
                    <m:r>
                      <w:rPr>
                        <w:rFonts w:ascii="Cambria Math" w:hAnsi="Cambria Math" w:cs="Arial"/>
                      </w:rPr>
                      <m:t>-0.6394</m:t>
                    </m:r>
                    <m:ctrlPr>
                      <w:rPr>
                        <w:rFonts w:ascii="Cambria Math" w:eastAsia="Cambria Math" w:hAnsi="Cambria Math" w:cs="Cambria Math"/>
                        <w:i/>
                      </w:rPr>
                    </m:ctrlPr>
                  </m:e>
                </m:mr>
                <m:mr>
                  <m:e>
                    <m:r>
                      <w:rPr>
                        <w:rFonts w:ascii="Cambria Math" w:hAnsi="Cambria Math" w:cs="Arial"/>
                      </w:rPr>
                      <m:t>0</m:t>
                    </m:r>
                  </m:e>
                </m:mr>
              </m:m>
            </m:e>
          </m:d>
        </m:oMath>
      </m:oMathPara>
    </w:p>
    <w:p w14:paraId="16BB9FC0" w14:textId="77777777" w:rsidR="00EE39AB" w:rsidRDefault="00EE39AB" w:rsidP="00EE39AB">
      <w:pPr>
        <w:rPr>
          <w:rFonts w:ascii="Arial" w:hAnsi="Arial" w:cs="Arial"/>
          <w:lang w:eastAsia="ja-JP"/>
        </w:rPr>
      </w:pPr>
    </w:p>
    <w:p w14:paraId="36EC4B96" w14:textId="77777777" w:rsidR="00EE39AB" w:rsidRDefault="00EE39AB" w:rsidP="00EE39AB">
      <w:pPr>
        <w:rPr>
          <w:rFonts w:ascii="Arial" w:hAnsi="Arial" w:cs="Arial"/>
          <w:lang w:eastAsia="ja-JP"/>
        </w:rPr>
      </w:pPr>
      <w:r>
        <w:rPr>
          <w:rFonts w:ascii="Arial" w:hAnsi="Arial" w:cs="Arial"/>
          <w:lang w:eastAsia="ja-JP"/>
        </w:rPr>
        <w:t xml:space="preserve">Since at any time </w:t>
      </w:r>
      <w:proofErr w:type="spellStart"/>
      <w:r>
        <w:rPr>
          <w:rFonts w:ascii="Arial" w:hAnsi="Arial" w:cs="Arial"/>
          <w:i/>
          <w:lang w:eastAsia="ja-JP"/>
        </w:rPr>
        <w:t>t</w:t>
      </w:r>
      <w:proofErr w:type="spellEnd"/>
      <w:r>
        <w:rPr>
          <w:rFonts w:ascii="Arial" w:hAnsi="Arial" w:cs="Arial"/>
          <w:i/>
          <w:lang w:eastAsia="ja-JP"/>
        </w:rPr>
        <w:t xml:space="preserve"> </w:t>
      </w:r>
      <w:r>
        <w:rPr>
          <w:rFonts w:ascii="Arial" w:hAnsi="Arial" w:cs="Arial"/>
          <w:lang w:eastAsia="ja-JP"/>
        </w:rPr>
        <w:t xml:space="preserve">the solution is a linear combination of the </w:t>
      </w:r>
      <w:r>
        <w:rPr>
          <w:rFonts w:ascii="Arial" w:hAnsi="Arial" w:cs="Arial"/>
          <w:i/>
          <w:lang w:eastAsia="ja-JP"/>
        </w:rPr>
        <w:t xml:space="preserve">eigenvectors </w:t>
      </w:r>
      <w:r>
        <w:rPr>
          <w:rFonts w:ascii="Arial" w:hAnsi="Arial" w:cs="Arial"/>
          <w:lang w:eastAsia="ja-JP"/>
        </w:rPr>
        <w:t xml:space="preserve">with coefficients that contain the </w:t>
      </w:r>
      <w:r>
        <w:rPr>
          <w:rFonts w:ascii="Arial" w:hAnsi="Arial" w:cs="Arial"/>
          <w:i/>
          <w:lang w:eastAsia="ja-JP"/>
        </w:rPr>
        <w:t xml:space="preserve">eigenvalues </w:t>
      </w:r>
      <w:r>
        <w:rPr>
          <w:rFonts w:ascii="Arial" w:hAnsi="Arial" w:cs="Arial"/>
          <w:lang w:eastAsia="ja-JP"/>
        </w:rPr>
        <w:t xml:space="preserve">(multiplied by </w:t>
      </w:r>
      <w:r>
        <w:rPr>
          <w:rFonts w:ascii="Arial" w:hAnsi="Arial" w:cs="Arial"/>
          <w:i/>
          <w:lang w:eastAsia="ja-JP"/>
        </w:rPr>
        <w:t>t</w:t>
      </w:r>
      <w:r>
        <w:rPr>
          <w:rFonts w:ascii="Arial" w:hAnsi="Arial" w:cs="Arial"/>
          <w:lang w:eastAsia="ja-JP"/>
        </w:rPr>
        <w:t>)</w:t>
      </w:r>
      <w:r>
        <w:rPr>
          <w:rFonts w:ascii="Arial" w:hAnsi="Arial" w:cs="Arial"/>
          <w:i/>
          <w:lang w:eastAsia="ja-JP"/>
        </w:rPr>
        <w:t xml:space="preserve"> </w:t>
      </w:r>
      <w:r>
        <w:rPr>
          <w:rFonts w:ascii="Arial" w:hAnsi="Arial" w:cs="Arial"/>
          <w:lang w:eastAsia="ja-JP"/>
        </w:rPr>
        <w:t xml:space="preserve">as </w:t>
      </w:r>
      <w:r w:rsidRPr="002F41B5">
        <w:rPr>
          <w:rFonts w:ascii="Arial" w:hAnsi="Arial" w:cs="Arial"/>
          <w:u w:val="single"/>
          <w:lang w:eastAsia="ja-JP"/>
        </w:rPr>
        <w:t>exponents</w:t>
      </w:r>
      <w:r>
        <w:rPr>
          <w:rFonts w:ascii="Arial" w:hAnsi="Arial" w:cs="Arial"/>
          <w:lang w:eastAsia="ja-JP"/>
        </w:rPr>
        <w:t>:</w:t>
      </w:r>
    </w:p>
    <w:p w14:paraId="221C943C" w14:textId="77777777" w:rsidR="00EE39AB" w:rsidRDefault="00EE39AB" w:rsidP="00EE39AB">
      <w:pPr>
        <w:rPr>
          <w:rFonts w:ascii="Arial" w:hAnsi="Arial" w:cs="Arial"/>
          <w:lang w:eastAsia="ja-JP"/>
        </w:rPr>
      </w:pPr>
    </w:p>
    <w:p w14:paraId="3D6F7400" w14:textId="77777777" w:rsidR="00EE39AB" w:rsidRPr="00D47B87" w:rsidRDefault="00380C93" w:rsidP="00EE39AB">
      <w:pPr>
        <w:pBdr>
          <w:top w:val="single" w:sz="4" w:space="4" w:color="auto"/>
          <w:left w:val="single" w:sz="4" w:space="4" w:color="auto"/>
          <w:bottom w:val="single" w:sz="4" w:space="4" w:color="auto"/>
          <w:right w:val="single" w:sz="4" w:space="4" w:color="auto"/>
        </w:pBdr>
        <w:shd w:val="clear" w:color="auto" w:fill="FFFF99"/>
        <w:ind w:left="1800" w:right="1656"/>
        <w:jc w:val="center"/>
        <w:rPr>
          <w:rFonts w:ascii="Arial" w:hAnsi="Arial" w:cs="Arial"/>
          <w:b/>
          <w:color w:val="FF0000"/>
        </w:rPr>
      </w:pPr>
      <m:oMathPara>
        <m:oMath>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[u]</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rPr>
                <m:t>K</m:t>
              </m:r>
              <m:r>
                <w:rPr>
                  <w:rFonts w:ascii="Cambria Math" w:hAnsi="Cambria Math" w:cs="Arial"/>
                </w:rPr>
                <m:t>t</m:t>
              </m:r>
            </m:sup>
          </m:sSup>
          <m: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3</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3</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m:oMathPara>
    </w:p>
    <w:p w14:paraId="77C1F24C" w14:textId="77777777" w:rsidR="00EE39AB" w:rsidRDefault="00EE39AB" w:rsidP="00EE39AB">
      <w:pPr>
        <w:rPr>
          <w:rFonts w:ascii="Arial" w:hAnsi="Arial" w:cs="Arial"/>
          <w:lang w:eastAsia="ja-JP"/>
        </w:rPr>
      </w:pPr>
    </w:p>
    <w:p w14:paraId="667946B1" w14:textId="77777777" w:rsidR="00EE39AB" w:rsidRDefault="00EE39AB" w:rsidP="00EE39AB">
      <w:pPr>
        <w:jc w:val="both"/>
        <w:rPr>
          <w:rFonts w:ascii="Arial" w:hAnsi="Arial" w:cs="Arial"/>
          <w:lang w:eastAsia="ja-JP"/>
        </w:rPr>
      </w:pPr>
      <w:r>
        <w:rPr>
          <w:rFonts w:ascii="Arial" w:hAnsi="Arial" w:cs="Arial"/>
          <w:lang w:eastAsia="ja-JP"/>
        </w:rPr>
        <w:t xml:space="preserve">at infinite time the terms </w:t>
      </w:r>
      <m:oMath>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r>
              <m:rPr>
                <m:sty m:val="bi"/>
              </m:rPr>
              <w:rPr>
                <w:rFonts w:ascii="Cambria Math" w:hAnsi="Cambria Math" w:cs="Arial"/>
                <w:color w:val="FF0000"/>
              </w:rPr>
              <m:t>s</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2</m:t>
            </m:r>
          </m:sub>
        </m:sSub>
      </m:oMath>
      <w:r>
        <w:rPr>
          <w:rFonts w:ascii="Arial" w:hAnsi="Arial" w:cs="Arial"/>
          <w:lang w:eastAsia="ja-JP"/>
        </w:rPr>
        <w:t xml:space="preserve"> that contain negative </w:t>
      </w:r>
      <w:r>
        <w:rPr>
          <w:rFonts w:ascii="Arial" w:hAnsi="Arial" w:cs="Arial"/>
          <w:i/>
          <w:lang w:eastAsia="ja-JP"/>
        </w:rPr>
        <w:t>eigenvalues</w:t>
      </w:r>
      <w:r>
        <w:rPr>
          <w:rFonts w:ascii="Arial" w:hAnsi="Arial" w:cs="Arial"/>
          <w:lang w:eastAsia="ja-JP"/>
        </w:rPr>
        <w:t xml:space="preserve"> tend to 0, and the term </w:t>
      </w:r>
      <m:oMath>
        <m:sSub>
          <m:sSubPr>
            <m:ctrlPr>
              <w:rPr>
                <w:rFonts w:ascii="Cambria Math" w:hAnsi="Cambria Math" w:cs="Arial"/>
                <w:i/>
              </w:rPr>
            </m:ctrlPr>
          </m:sSubPr>
          <m:e>
            <m:r>
              <w:rPr>
                <w:rFonts w:ascii="Cambria Math" w:hAnsi="Cambria Math" w:cs="Arial"/>
              </w:rPr>
              <m:t>w</m:t>
            </m:r>
          </m:e>
          <m:sub>
            <m:r>
              <w:rPr>
                <w:rFonts w:ascii="Cambria Math" w:hAnsi="Cambria Math" w:cs="Arial"/>
              </w:rPr>
              <m:t>3</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3</m:t>
                </m:r>
              </m:sub>
            </m:sSub>
            <m:r>
              <w:rPr>
                <w:rFonts w:ascii="Cambria Math" w:hAnsi="Cambria Math" w:cs="Arial"/>
                <w:color w:val="0000FF"/>
              </w:rPr>
              <m:t>t</m:t>
            </m:r>
          </m:sup>
        </m:sSup>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w:r>
        <w:rPr>
          <w:rFonts w:ascii="Arial" w:hAnsi="Arial" w:cs="Arial"/>
          <w:lang w:eastAsia="ja-JP"/>
        </w:rPr>
        <w:t xml:space="preserve"> that contains the </w:t>
      </w:r>
      <w:r>
        <w:rPr>
          <w:rFonts w:ascii="Arial" w:hAnsi="Arial" w:cs="Arial"/>
          <w:i/>
          <w:lang w:eastAsia="ja-JP"/>
        </w:rPr>
        <w:t>eigenvalue</w:t>
      </w:r>
      <w:r>
        <w:rPr>
          <w:rFonts w:ascii="Arial" w:hAnsi="Arial" w:cs="Arial"/>
          <w:lang w:eastAsia="ja-JP"/>
        </w:rPr>
        <w:t xml:space="preserve"> = 0 remains unchanged as </w:t>
      </w:r>
      <m:oMath>
        <m:sSub>
          <m:sSubPr>
            <m:ctrlPr>
              <w:rPr>
                <w:rFonts w:ascii="Cambria Math" w:hAnsi="Cambria Math" w:cs="Arial"/>
                <w:i/>
              </w:rPr>
            </m:ctrlPr>
          </m:sSubPr>
          <m:e>
            <m:r>
              <w:rPr>
                <w:rFonts w:ascii="Cambria Math" w:hAnsi="Cambria Math" w:cs="Arial"/>
              </w:rPr>
              <m:t>w</m:t>
            </m:r>
          </m:e>
          <m:sub>
            <m:r>
              <w:rPr>
                <w:rFonts w:ascii="Cambria Math" w:hAnsi="Cambria Math" w:cs="Arial"/>
              </w:rPr>
              <m:t>3</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w:r>
        <w:rPr>
          <w:rFonts w:ascii="Arial" w:hAnsi="Arial" w:cs="Arial"/>
          <w:i/>
          <w:lang w:eastAsia="ja-JP"/>
        </w:rPr>
        <w:t>.</w:t>
      </w:r>
      <w:r>
        <w:rPr>
          <w:rFonts w:ascii="Arial" w:hAnsi="Arial" w:cs="Arial"/>
          <w:lang w:eastAsia="ja-JP"/>
        </w:rPr>
        <w:t xml:space="preserve"> Therefore, </w:t>
      </w:r>
      <m:oMath>
        <m:sSub>
          <m:sSubPr>
            <m:ctrlPr>
              <w:rPr>
                <w:rFonts w:ascii="Cambria Math" w:hAnsi="Cambria Math" w:cs="Arial"/>
                <w:i/>
              </w:rPr>
            </m:ctrlPr>
          </m:sSubPr>
          <m:e>
            <m:r>
              <w:rPr>
                <w:rFonts w:ascii="Cambria Math" w:hAnsi="Cambria Math" w:cs="Arial"/>
              </w:rPr>
              <m:t>w</m:t>
            </m:r>
          </m:e>
          <m:sub>
            <m:r>
              <w:rPr>
                <w:rFonts w:ascii="Cambria Math" w:hAnsi="Cambria Math" w:cs="Arial"/>
              </w:rPr>
              <m:t>3</m:t>
            </m:r>
          </m:sub>
        </m:sSub>
        <m:sSub>
          <m:sSubPr>
            <m:ctrlPr>
              <w:rPr>
                <w:rFonts w:ascii="Cambria Math" w:hAnsi="Cambria Math" w:cs="Arial"/>
                <w:b/>
                <w:i/>
                <w:color w:val="FF0000"/>
              </w:rPr>
            </m:ctrlPr>
          </m:sSubPr>
          <m:e>
            <m:r>
              <m:rPr>
                <m:sty m:val="bi"/>
              </m:rPr>
              <w:rPr>
                <w:rFonts w:ascii="Cambria Math" w:hAnsi="Cambria Math" w:cs="Arial"/>
                <w:color w:val="FF0000"/>
              </w:rPr>
              <m:t>s</m:t>
            </m:r>
          </m:e>
          <m:sub>
            <m:r>
              <m:rPr>
                <m:sty m:val="bi"/>
              </m:rPr>
              <w:rPr>
                <w:rFonts w:ascii="Cambria Math" w:hAnsi="Cambria Math" w:cs="Arial"/>
                <w:color w:val="FF0000"/>
              </w:rPr>
              <m:t>3</m:t>
            </m:r>
          </m:sub>
        </m:sSub>
      </m:oMath>
      <w:r>
        <w:rPr>
          <w:rFonts w:ascii="Arial" w:hAnsi="Arial" w:cs="Arial"/>
          <w:lang w:eastAsia="ja-JP"/>
        </w:rPr>
        <w:t xml:space="preserve"> provides the concentrations of the three chemical species at equilibrium.</w:t>
      </w:r>
    </w:p>
    <w:p w14:paraId="5599E285" w14:textId="77777777" w:rsidR="00EE39AB" w:rsidRDefault="00EE39AB" w:rsidP="00EE39AB">
      <w:pPr>
        <w:jc w:val="both"/>
        <w:rPr>
          <w:rFonts w:ascii="Arial" w:hAnsi="Arial" w:cs="Arial"/>
          <w:lang w:eastAsia="ja-JP"/>
        </w:rPr>
      </w:pPr>
    </w:p>
    <w:p w14:paraId="0B93E994" w14:textId="77777777" w:rsidR="00EE39AB" w:rsidRPr="00D84A2C" w:rsidRDefault="00EE39AB" w:rsidP="00EE39AB">
      <w:pPr>
        <w:jc w:val="both"/>
        <w:rPr>
          <w:rFonts w:ascii="Arial" w:hAnsi="Arial" w:cs="Arial"/>
          <w:lang w:eastAsia="ja-JP"/>
        </w:rPr>
      </w:pPr>
      <w:r w:rsidRPr="00D84A2C">
        <w:rPr>
          <w:rFonts w:ascii="Arial" w:hAnsi="Arial" w:cs="Arial"/>
          <w:lang w:eastAsia="ja-JP"/>
        </w:rPr>
        <w:t>Equilibrium at infinite time</w:t>
      </w:r>
      <w:r>
        <w:rPr>
          <w:rFonts w:ascii="Arial" w:hAnsi="Arial" w:cs="Arial"/>
          <w:lang w:eastAsia="ja-JP"/>
        </w:rPr>
        <w:t xml:space="preserve"> (steady state)</w:t>
      </w:r>
      <w:r w:rsidRPr="00D84A2C">
        <w:rPr>
          <w:rFonts w:ascii="Arial" w:hAnsi="Arial" w:cs="Arial"/>
          <w:lang w:eastAsia="ja-JP"/>
        </w:rPr>
        <w:t>:</w:t>
      </w:r>
    </w:p>
    <w:p w14:paraId="44747D66" w14:textId="77777777" w:rsidR="00EE39AB" w:rsidRPr="003506FB" w:rsidRDefault="00EE39AB" w:rsidP="00EE39AB">
      <w:pPr>
        <w:jc w:val="both"/>
        <w:rPr>
          <w:rFonts w:ascii="Arial" w:hAnsi="Arial" w:cs="Arial"/>
          <w:color w:val="008000"/>
          <w:lang w:eastAsia="ja-JP"/>
        </w:rPr>
      </w:pPr>
      <w:proofErr w:type="spellStart"/>
      <w:r w:rsidRPr="003506FB">
        <w:rPr>
          <w:rFonts w:ascii="Arial" w:hAnsi="Arial" w:cs="Arial"/>
          <w:color w:val="008000"/>
          <w:lang w:eastAsia="ja-JP"/>
        </w:rPr>
        <w:t>ss</w:t>
      </w:r>
      <w:proofErr w:type="spellEnd"/>
      <w:r w:rsidRPr="003506FB">
        <w:rPr>
          <w:rFonts w:ascii="Arial" w:hAnsi="Arial" w:cs="Arial"/>
          <w:color w:val="008000"/>
          <w:lang w:eastAsia="ja-JP"/>
        </w:rPr>
        <w:t xml:space="preserve"> = C(3)*S(:,3)</w:t>
      </w:r>
    </w:p>
    <w:p w14:paraId="43FB9975"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 </w:t>
      </w:r>
    </w:p>
    <w:p w14:paraId="263AEA75" w14:textId="77777777" w:rsidR="00EE39AB" w:rsidRPr="00D84A2C" w:rsidRDefault="00EE39AB" w:rsidP="00EE39AB">
      <w:pPr>
        <w:jc w:val="both"/>
        <w:rPr>
          <w:rFonts w:ascii="Arial" w:hAnsi="Arial" w:cs="Arial"/>
          <w:lang w:eastAsia="ja-JP"/>
        </w:rPr>
      </w:pPr>
      <w:r w:rsidRPr="00D84A2C">
        <w:rPr>
          <w:rFonts w:ascii="Arial" w:hAnsi="Arial" w:cs="Arial"/>
          <w:lang w:eastAsia="ja-JP"/>
        </w:rPr>
        <w:t>We would obtain the same steady state also if we started from a different</w:t>
      </w:r>
      <w:r>
        <w:rPr>
          <w:rFonts w:ascii="Arial" w:hAnsi="Arial" w:cs="Arial"/>
          <w:lang w:eastAsia="ja-JP"/>
        </w:rPr>
        <w:t xml:space="preserve"> </w:t>
      </w:r>
      <w:r w:rsidRPr="00D84A2C">
        <w:rPr>
          <w:rFonts w:ascii="Arial" w:hAnsi="Arial" w:cs="Arial"/>
          <w:lang w:eastAsia="ja-JP"/>
        </w:rPr>
        <w:t>initial concentration of the chemical species as long as the sum of all</w:t>
      </w:r>
      <w:r>
        <w:rPr>
          <w:rFonts w:ascii="Arial" w:hAnsi="Arial" w:cs="Arial"/>
          <w:lang w:eastAsia="ja-JP"/>
        </w:rPr>
        <w:t xml:space="preserve"> </w:t>
      </w:r>
      <w:r w:rsidRPr="00D84A2C">
        <w:rPr>
          <w:rFonts w:ascii="Arial" w:hAnsi="Arial" w:cs="Arial"/>
          <w:lang w:eastAsia="ja-JP"/>
        </w:rPr>
        <w:t>the concentrations is the same.</w:t>
      </w:r>
    </w:p>
    <w:p w14:paraId="3D4152E3"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 </w:t>
      </w:r>
    </w:p>
    <w:p w14:paraId="0E1593C7"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u_vec_0 = [30;20;50];</w:t>
      </w:r>
    </w:p>
    <w:p w14:paraId="6CD2ED71"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 </w:t>
      </w:r>
    </w:p>
    <w:p w14:paraId="72EBF212"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Coordinate of u_vec_0 in </w:t>
      </w:r>
      <w:r w:rsidRPr="00C12BC9">
        <w:rPr>
          <w:rFonts w:ascii="Arial" w:hAnsi="Arial" w:cs="Arial"/>
          <w:b/>
          <w:i/>
          <w:color w:val="FF0000"/>
          <w:lang w:eastAsia="ja-JP"/>
        </w:rPr>
        <w:t>S</w:t>
      </w:r>
      <w:r w:rsidRPr="00D84A2C">
        <w:rPr>
          <w:rFonts w:ascii="Arial" w:hAnsi="Arial" w:cs="Arial"/>
          <w:lang w:eastAsia="ja-JP"/>
        </w:rPr>
        <w:t xml:space="preserve"> space;</w:t>
      </w:r>
    </w:p>
    <w:p w14:paraId="60B29DA4"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C = S\u_vec_0;</w:t>
      </w:r>
    </w:p>
    <w:p w14:paraId="3F567538" w14:textId="77777777" w:rsidR="00EE39AB" w:rsidRDefault="00EE39AB" w:rsidP="00EE39AB">
      <w:pPr>
        <w:jc w:val="both"/>
        <w:rPr>
          <w:rFonts w:ascii="Arial" w:hAnsi="Arial" w:cs="Arial"/>
          <w:lang w:eastAsia="ja-JP"/>
        </w:rPr>
      </w:pPr>
    </w:p>
    <w:p w14:paraId="72DBBA9C" w14:textId="77777777" w:rsidR="00EE39AB" w:rsidRPr="00D84A2C" w:rsidRDefault="00EE39AB" w:rsidP="00EE39AB">
      <w:pPr>
        <w:jc w:val="both"/>
        <w:rPr>
          <w:rFonts w:ascii="Arial" w:hAnsi="Arial" w:cs="Arial"/>
          <w:lang w:eastAsia="ja-JP"/>
        </w:rPr>
      </w:pPr>
      <w:proofErr w:type="spellStart"/>
      <w:r w:rsidRPr="00D84A2C">
        <w:rPr>
          <w:rFonts w:ascii="Arial" w:hAnsi="Arial" w:cs="Arial"/>
          <w:lang w:eastAsia="ja-JP"/>
        </w:rPr>
        <w:t>Steady_state</w:t>
      </w:r>
      <w:proofErr w:type="spellEnd"/>
      <w:r w:rsidRPr="00D84A2C">
        <w:rPr>
          <w:rFonts w:ascii="Arial" w:hAnsi="Arial" w:cs="Arial"/>
          <w:lang w:eastAsia="ja-JP"/>
        </w:rPr>
        <w:t xml:space="preserve"> at infinite time:</w:t>
      </w:r>
    </w:p>
    <w:p w14:paraId="7292E7A2" w14:textId="77777777" w:rsidR="00EE39AB" w:rsidRDefault="00EE39AB" w:rsidP="00EE39AB">
      <w:pPr>
        <w:jc w:val="both"/>
        <w:rPr>
          <w:rFonts w:ascii="Arial" w:hAnsi="Arial" w:cs="Arial"/>
          <w:color w:val="008000"/>
          <w:lang w:eastAsia="ja-JP"/>
        </w:rPr>
      </w:pPr>
      <w:proofErr w:type="spellStart"/>
      <w:r w:rsidRPr="003506FB">
        <w:rPr>
          <w:rFonts w:ascii="Arial" w:hAnsi="Arial" w:cs="Arial"/>
          <w:color w:val="008000"/>
          <w:lang w:eastAsia="ja-JP"/>
        </w:rPr>
        <w:t>ss</w:t>
      </w:r>
      <w:proofErr w:type="spellEnd"/>
      <w:r w:rsidRPr="003506FB">
        <w:rPr>
          <w:rFonts w:ascii="Arial" w:hAnsi="Arial" w:cs="Arial"/>
          <w:color w:val="008000"/>
          <w:lang w:eastAsia="ja-JP"/>
        </w:rPr>
        <w:t xml:space="preserve"> = C(3)*S(:,3)</w:t>
      </w:r>
    </w:p>
    <w:p w14:paraId="08CD2086" w14:textId="77777777" w:rsidR="00EE39AB" w:rsidRPr="003506FB" w:rsidRDefault="00EE39AB" w:rsidP="00EE39AB">
      <w:pPr>
        <w:jc w:val="both"/>
        <w:rPr>
          <w:rFonts w:ascii="Arial" w:hAnsi="Arial" w:cs="Arial"/>
          <w:color w:val="008000"/>
          <w:lang w:eastAsia="ja-JP"/>
        </w:rPr>
      </w:pPr>
    </w:p>
    <w:p w14:paraId="40657318" w14:textId="77777777" w:rsidR="00EE39AB" w:rsidRPr="00D84A2C" w:rsidRDefault="00EE39AB" w:rsidP="00EE39AB">
      <w:pPr>
        <w:jc w:val="both"/>
        <w:rPr>
          <w:rFonts w:ascii="Arial" w:hAnsi="Arial" w:cs="Arial"/>
          <w:lang w:eastAsia="ja-JP"/>
        </w:rPr>
      </w:pPr>
      <w:r w:rsidRPr="00D84A2C">
        <w:rPr>
          <w:rFonts w:ascii="Arial" w:hAnsi="Arial" w:cs="Arial"/>
          <w:lang w:eastAsia="ja-JP"/>
        </w:rPr>
        <w:t xml:space="preserve">We </w:t>
      </w:r>
      <w:r>
        <w:rPr>
          <w:rFonts w:ascii="Arial" w:hAnsi="Arial" w:cs="Arial"/>
          <w:lang w:eastAsia="ja-JP"/>
        </w:rPr>
        <w:t xml:space="preserve">can </w:t>
      </w:r>
      <w:r w:rsidRPr="00D84A2C">
        <w:rPr>
          <w:rFonts w:ascii="Arial" w:hAnsi="Arial" w:cs="Arial"/>
          <w:lang w:eastAsia="ja-JP"/>
        </w:rPr>
        <w:t>check that the equilibri</w:t>
      </w:r>
      <w:r>
        <w:rPr>
          <w:rFonts w:ascii="Arial" w:hAnsi="Arial" w:cs="Arial"/>
          <w:lang w:eastAsia="ja-JP"/>
        </w:rPr>
        <w:t>um</w:t>
      </w:r>
      <w:r w:rsidRPr="00D84A2C">
        <w:rPr>
          <w:rFonts w:ascii="Arial" w:hAnsi="Arial" w:cs="Arial"/>
          <w:lang w:eastAsia="ja-JP"/>
        </w:rPr>
        <w:t xml:space="preserve"> </w:t>
      </w:r>
      <w:r>
        <w:rPr>
          <w:rFonts w:ascii="Arial" w:hAnsi="Arial" w:cs="Arial"/>
          <w:lang w:eastAsia="ja-JP"/>
        </w:rPr>
        <w:t>is</w:t>
      </w:r>
      <w:r w:rsidRPr="00D84A2C">
        <w:rPr>
          <w:rFonts w:ascii="Arial" w:hAnsi="Arial" w:cs="Arial"/>
          <w:lang w:eastAsia="ja-JP"/>
        </w:rPr>
        <w:t xml:space="preserve"> what we expected from the equilibrium</w:t>
      </w:r>
      <w:r>
        <w:rPr>
          <w:rFonts w:ascii="Arial" w:hAnsi="Arial" w:cs="Arial"/>
          <w:lang w:eastAsia="ja-JP"/>
        </w:rPr>
        <w:t xml:space="preserve"> </w:t>
      </w:r>
      <w:r w:rsidRPr="00D84A2C">
        <w:rPr>
          <w:rFonts w:ascii="Arial" w:hAnsi="Arial" w:cs="Arial"/>
          <w:lang w:eastAsia="ja-JP"/>
        </w:rPr>
        <w:t>constants:</w:t>
      </w:r>
    </w:p>
    <w:p w14:paraId="0EFD4553" w14:textId="77777777" w:rsidR="00EE39AB" w:rsidRPr="00D84A2C" w:rsidRDefault="00EE39AB" w:rsidP="00EE39AB">
      <w:pPr>
        <w:jc w:val="both"/>
        <w:rPr>
          <w:rFonts w:ascii="Arial" w:hAnsi="Arial" w:cs="Arial"/>
          <w:lang w:eastAsia="ja-JP"/>
        </w:rPr>
      </w:pPr>
    </w:p>
    <w:p w14:paraId="25594052" w14:textId="77777777" w:rsidR="00EE39AB" w:rsidRDefault="00380C93" w:rsidP="00EE39AB">
      <w:pPr>
        <w:jc w:val="both"/>
        <w:rPr>
          <w:rFonts w:ascii="Arial" w:hAnsi="Arial" w:cs="Arial"/>
        </w:rPr>
      </w:pPr>
      <m:oMathPara>
        <m:oMath>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1 </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=0.8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-1</m:t>
                            </m:r>
                          </m:sub>
                        </m:sSub>
                        <m:r>
                          <w:rPr>
                            <w:rFonts w:ascii="Cambria Math" w:hAnsi="Cambria Math" w:cs="Arial"/>
                            <w:color w:val="FF0000"/>
                          </w:rPr>
                          <m:t>=0.3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2</m:t>
                        </m:r>
                      </m:sub>
                    </m:sSub>
                    <m:r>
                      <w:rPr>
                        <w:rFonts w:ascii="Cambria Math" w:hAnsi="Cambria Math" w:cs="Arial"/>
                        <w:color w:val="FF0000"/>
                      </w:rPr>
                      <m:t>=0.4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w:rPr>
                                <w:rFonts w:ascii="Cambria Math" w:hAnsi="Cambria Math" w:cs="Arial"/>
                                <w:color w:val="FF0000"/>
                              </w:rPr>
                              <m:t>k</m:t>
                            </m:r>
                          </m:e>
                          <m:sub>
                            <m:r>
                              <w:rPr>
                                <w:rFonts w:ascii="Cambria Math" w:hAnsi="Cambria Math" w:cs="Arial"/>
                                <w:color w:val="FF0000"/>
                              </w:rPr>
                              <m:t>-2</m:t>
                            </m:r>
                          </m:sub>
                        </m:sSub>
                        <m:r>
                          <w:rPr>
                            <w:rFonts w:ascii="Cambria Math" w:hAnsi="Cambria Math" w:cs="Arial"/>
                            <w:color w:val="FF0000"/>
                          </w:rPr>
                          <m:t>=0.5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eq_1</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den>
          </m:f>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[u</m:t>
                      </m:r>
                    </m:e>
                    <m:sub>
                      <m:r>
                        <w:rPr>
                          <w:rFonts w:ascii="Cambria Math" w:hAnsi="Cambria Math" w:cs="Arial"/>
                        </w:rPr>
                        <m:t>2</m:t>
                      </m:r>
                    </m:sub>
                  </m:sSub>
                  <m:r>
                    <w:rPr>
                      <w:rFonts w:ascii="Cambria Math" w:hAnsi="Cambria Math" w:cs="Arial"/>
                    </w:rPr>
                    <m:t>]</m:t>
                  </m:r>
                </m:e>
                <m:sub>
                  <m:r>
                    <w:rPr>
                      <w:rFonts w:ascii="Cambria Math" w:hAnsi="Cambria Math" w:cs="Arial"/>
                    </w:rPr>
                    <m:t>t=∞</m:t>
                  </m:r>
                </m:sub>
              </m:sSub>
            </m:num>
            <m:den>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1 </m:t>
                      </m:r>
                    </m:sub>
                  </m:sSub>
                  <m:r>
                    <w:rPr>
                      <w:rFonts w:ascii="Cambria Math" w:hAnsi="Cambria Math" w:cs="Arial"/>
                    </w:rPr>
                    <m:t>]</m:t>
                  </m:r>
                </m:e>
                <m:sub>
                  <m:r>
                    <w:rPr>
                      <w:rFonts w:ascii="Cambria Math" w:hAnsi="Cambria Math" w:cs="Arial"/>
                    </w:rPr>
                    <m:t>t=∞</m:t>
                  </m:r>
                </m:sub>
              </m:sSub>
            </m:den>
          </m:f>
          <m:r>
            <w:rPr>
              <w:rFonts w:ascii="Cambria Math" w:hAnsi="Cambria Math" w:cs="Arial"/>
            </w:rPr>
            <m:t xml:space="preserve">, </m:t>
          </m:r>
          <m:sSub>
            <m:sSubPr>
              <m:ctrlPr>
                <w:rPr>
                  <w:rFonts w:ascii="Cambria Math" w:hAnsi="Cambria Math" w:cs="Arial"/>
                  <w:i/>
                </w:rPr>
              </m:ctrlPr>
            </m:sSubPr>
            <m:e>
              <m:r>
                <w:rPr>
                  <w:rFonts w:ascii="Cambria Math" w:hAnsi="Cambria Math" w:cs="Arial"/>
                </w:rPr>
                <m:t>K</m:t>
              </m:r>
            </m:e>
            <m:sub>
              <m:r>
                <w:rPr>
                  <w:rFonts w:ascii="Cambria Math" w:hAnsi="Cambria Math" w:cs="Arial"/>
                </w:rPr>
                <m:t>eq_2</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den>
          </m:f>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[u</m:t>
                      </m:r>
                    </m:e>
                    <m:sub>
                      <m:r>
                        <w:rPr>
                          <w:rFonts w:ascii="Cambria Math" w:hAnsi="Cambria Math" w:cs="Arial"/>
                        </w:rPr>
                        <m:t>3</m:t>
                      </m:r>
                    </m:sub>
                  </m:sSub>
                  <m:r>
                    <w:rPr>
                      <w:rFonts w:ascii="Cambria Math" w:hAnsi="Cambria Math" w:cs="Arial"/>
                    </w:rPr>
                    <m:t>]</m:t>
                  </m:r>
                </m:e>
                <m:sub>
                  <m:r>
                    <w:rPr>
                      <w:rFonts w:ascii="Cambria Math" w:hAnsi="Cambria Math" w:cs="Arial"/>
                    </w:rPr>
                    <m:t>t=∞</m:t>
                  </m:r>
                </m:sub>
              </m:sSub>
            </m:num>
            <m:den>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[u</m:t>
                      </m:r>
                    </m:e>
                    <m:sub>
                      <m:r>
                        <w:rPr>
                          <w:rFonts w:ascii="Cambria Math" w:hAnsi="Cambria Math" w:cs="Arial"/>
                        </w:rPr>
                        <m:t xml:space="preserve">2 </m:t>
                      </m:r>
                    </m:sub>
                  </m:sSub>
                  <m:r>
                    <w:rPr>
                      <w:rFonts w:ascii="Cambria Math" w:hAnsi="Cambria Math" w:cs="Arial"/>
                    </w:rPr>
                    <m:t>]</m:t>
                  </m:r>
                </m:e>
                <m:sub>
                  <m:r>
                    <w:rPr>
                      <w:rFonts w:ascii="Cambria Math" w:hAnsi="Cambria Math" w:cs="Arial"/>
                    </w:rPr>
                    <m:t>t=∞</m:t>
                  </m:r>
                </m:sub>
              </m:sSub>
            </m:den>
          </m:f>
        </m:oMath>
      </m:oMathPara>
    </w:p>
    <w:p w14:paraId="6C0541FC" w14:textId="77777777" w:rsidR="00EE39AB" w:rsidRPr="00D84A2C" w:rsidRDefault="00EE39AB" w:rsidP="00EE39AB">
      <w:pPr>
        <w:jc w:val="both"/>
        <w:rPr>
          <w:rFonts w:ascii="Arial" w:hAnsi="Arial" w:cs="Arial"/>
          <w:lang w:eastAsia="ja-JP"/>
        </w:rPr>
      </w:pPr>
    </w:p>
    <w:p w14:paraId="20C1433B"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k1/k_1</w:t>
      </w:r>
    </w:p>
    <w:p w14:paraId="313CEA74" w14:textId="77777777" w:rsidR="00EE39AB" w:rsidRPr="003506FB" w:rsidRDefault="00EE39AB" w:rsidP="00EE39AB">
      <w:pPr>
        <w:jc w:val="both"/>
        <w:rPr>
          <w:rFonts w:ascii="Arial" w:hAnsi="Arial" w:cs="Arial"/>
          <w:color w:val="008000"/>
          <w:lang w:eastAsia="ja-JP"/>
        </w:rPr>
      </w:pPr>
      <w:proofErr w:type="spellStart"/>
      <w:r w:rsidRPr="003506FB">
        <w:rPr>
          <w:rFonts w:ascii="Arial" w:hAnsi="Arial" w:cs="Arial"/>
          <w:color w:val="008000"/>
          <w:lang w:eastAsia="ja-JP"/>
        </w:rPr>
        <w:t>ss</w:t>
      </w:r>
      <w:proofErr w:type="spellEnd"/>
      <w:r w:rsidRPr="003506FB">
        <w:rPr>
          <w:rFonts w:ascii="Arial" w:hAnsi="Arial" w:cs="Arial"/>
          <w:color w:val="008000"/>
          <w:lang w:eastAsia="ja-JP"/>
        </w:rPr>
        <w:t>(2)/</w:t>
      </w:r>
      <w:proofErr w:type="spellStart"/>
      <w:r w:rsidRPr="003506FB">
        <w:rPr>
          <w:rFonts w:ascii="Arial" w:hAnsi="Arial" w:cs="Arial"/>
          <w:color w:val="008000"/>
          <w:lang w:eastAsia="ja-JP"/>
        </w:rPr>
        <w:t>ss</w:t>
      </w:r>
      <w:proofErr w:type="spellEnd"/>
      <w:r w:rsidRPr="003506FB">
        <w:rPr>
          <w:rFonts w:ascii="Arial" w:hAnsi="Arial" w:cs="Arial"/>
          <w:color w:val="008000"/>
          <w:lang w:eastAsia="ja-JP"/>
        </w:rPr>
        <w:t>(1)</w:t>
      </w:r>
    </w:p>
    <w:p w14:paraId="08FB2A94" w14:textId="77777777" w:rsidR="00EE39AB" w:rsidRPr="003506FB" w:rsidRDefault="00EE39AB" w:rsidP="00EE39AB">
      <w:pPr>
        <w:jc w:val="both"/>
        <w:rPr>
          <w:rFonts w:ascii="Arial" w:hAnsi="Arial" w:cs="Arial"/>
          <w:color w:val="008000"/>
          <w:lang w:eastAsia="ja-JP"/>
        </w:rPr>
      </w:pPr>
      <w:r w:rsidRPr="003506FB">
        <w:rPr>
          <w:rFonts w:ascii="Arial" w:hAnsi="Arial" w:cs="Arial"/>
          <w:color w:val="008000"/>
          <w:lang w:eastAsia="ja-JP"/>
        </w:rPr>
        <w:t>k2/k_2</w:t>
      </w:r>
    </w:p>
    <w:p w14:paraId="269D195A" w14:textId="77777777" w:rsidR="00EE39AB" w:rsidRPr="003506FB" w:rsidRDefault="00EE39AB" w:rsidP="00EE39AB">
      <w:pPr>
        <w:jc w:val="both"/>
        <w:rPr>
          <w:rFonts w:ascii="Arial" w:hAnsi="Arial" w:cs="Arial"/>
          <w:color w:val="008000"/>
          <w:lang w:eastAsia="ja-JP"/>
        </w:rPr>
      </w:pPr>
      <w:proofErr w:type="spellStart"/>
      <w:r w:rsidRPr="003506FB">
        <w:rPr>
          <w:rFonts w:ascii="Arial" w:hAnsi="Arial" w:cs="Arial"/>
          <w:color w:val="008000"/>
          <w:lang w:eastAsia="ja-JP"/>
        </w:rPr>
        <w:t>ss</w:t>
      </w:r>
      <w:proofErr w:type="spellEnd"/>
      <w:r w:rsidRPr="003506FB">
        <w:rPr>
          <w:rFonts w:ascii="Arial" w:hAnsi="Arial" w:cs="Arial"/>
          <w:color w:val="008000"/>
          <w:lang w:eastAsia="ja-JP"/>
        </w:rPr>
        <w:t>(3)/</w:t>
      </w:r>
      <w:proofErr w:type="spellStart"/>
      <w:r w:rsidRPr="003506FB">
        <w:rPr>
          <w:rFonts w:ascii="Arial" w:hAnsi="Arial" w:cs="Arial"/>
          <w:color w:val="008000"/>
          <w:lang w:eastAsia="ja-JP"/>
        </w:rPr>
        <w:t>ss</w:t>
      </w:r>
      <w:proofErr w:type="spellEnd"/>
      <w:r w:rsidRPr="003506FB">
        <w:rPr>
          <w:rFonts w:ascii="Arial" w:hAnsi="Arial" w:cs="Arial"/>
          <w:color w:val="008000"/>
          <w:lang w:eastAsia="ja-JP"/>
        </w:rPr>
        <w:t>(2)</w:t>
      </w:r>
    </w:p>
    <w:p w14:paraId="73E26443" w14:textId="77777777" w:rsidR="00EE39AB" w:rsidRDefault="00EE39AB" w:rsidP="00EE39AB">
      <w:pPr>
        <w:jc w:val="both"/>
        <w:rPr>
          <w:rFonts w:ascii="Arial" w:hAnsi="Arial" w:cs="Arial"/>
          <w:lang w:eastAsia="ja-JP"/>
        </w:rPr>
      </w:pPr>
      <w:r w:rsidRPr="00D84A2C">
        <w:rPr>
          <w:rFonts w:ascii="Arial" w:hAnsi="Arial" w:cs="Arial"/>
          <w:lang w:eastAsia="ja-JP"/>
        </w:rPr>
        <w:t xml:space="preserve"> </w:t>
      </w:r>
    </w:p>
    <w:p w14:paraId="4F2D64FC" w14:textId="77777777" w:rsidR="00EE39AB" w:rsidRDefault="00EE39AB" w:rsidP="00EE39AB">
      <w:pPr>
        <w:jc w:val="both"/>
        <w:rPr>
          <w:rFonts w:ascii="Arial" w:hAnsi="Arial" w:cs="Arial"/>
          <w:lang w:eastAsia="ja-JP"/>
        </w:rPr>
      </w:pPr>
      <w:r>
        <w:rPr>
          <w:rFonts w:ascii="Arial" w:hAnsi="Arial" w:cs="Arial"/>
          <w:lang w:eastAsia="ja-JP"/>
        </w:rPr>
        <w:t xml:space="preserve">A corollary of this result, valid </w:t>
      </w:r>
      <w:r w:rsidRPr="00AA647E">
        <w:rPr>
          <w:rFonts w:ascii="Arial" w:hAnsi="Arial" w:cs="Arial"/>
          <w:u w:val="single"/>
          <w:lang w:eastAsia="ja-JP"/>
        </w:rPr>
        <w:t>for any chemical reaction</w:t>
      </w:r>
      <w:r>
        <w:rPr>
          <w:rFonts w:ascii="Arial" w:hAnsi="Arial" w:cs="Arial"/>
          <w:lang w:eastAsia="ja-JP"/>
        </w:rPr>
        <w:t xml:space="preserve">, is that if one of the </w:t>
      </w:r>
      <w:r>
        <w:rPr>
          <w:rFonts w:ascii="Arial" w:hAnsi="Arial" w:cs="Arial"/>
          <w:i/>
          <w:lang w:eastAsia="ja-JP"/>
        </w:rPr>
        <w:t xml:space="preserve">eigenvalues </w:t>
      </w:r>
      <w:r>
        <w:rPr>
          <w:rFonts w:ascii="Arial" w:hAnsi="Arial" w:cs="Arial"/>
          <w:lang w:eastAsia="ja-JP"/>
        </w:rPr>
        <w:t>of the rate matrix is 0 it means the reaction leads to a chemical equilibrium.</w:t>
      </w:r>
    </w:p>
    <w:p w14:paraId="1B880120" w14:textId="77777777" w:rsidR="00EE39AB" w:rsidRDefault="00EE39AB" w:rsidP="00EE39AB">
      <w:pPr>
        <w:jc w:val="both"/>
        <w:rPr>
          <w:rFonts w:ascii="Arial" w:hAnsi="Arial" w:cs="Arial"/>
          <w:lang w:eastAsia="ja-JP"/>
        </w:rPr>
      </w:pPr>
    </w:p>
    <w:p w14:paraId="4B9FD97A" w14:textId="77777777" w:rsidR="00EE39AB" w:rsidRDefault="00EE39AB" w:rsidP="00EE39AB">
      <w:pPr>
        <w:jc w:val="both"/>
        <w:rPr>
          <w:rFonts w:ascii="Arial" w:hAnsi="Arial" w:cs="Arial"/>
          <w:lang w:eastAsia="ja-JP"/>
        </w:rPr>
      </w:pPr>
    </w:p>
    <w:p w14:paraId="4E6707A5" w14:textId="71793EE3" w:rsidR="00EE39AB" w:rsidRDefault="00EE39AB" w:rsidP="00EE39AB">
      <w:pPr>
        <w:jc w:val="both"/>
        <w:rPr>
          <w:rFonts w:ascii="Arial" w:hAnsi="Arial" w:cs="Arial"/>
          <w:lang w:eastAsia="ja-JP"/>
        </w:rPr>
      </w:pPr>
      <w:r>
        <w:rPr>
          <w:rFonts w:ascii="Arial" w:hAnsi="Arial" w:cs="Arial"/>
          <w:lang w:eastAsia="ja-JP"/>
        </w:rPr>
        <w:t>In another example</w:t>
      </w:r>
      <w:r w:rsidR="00C51F67">
        <w:rPr>
          <w:rFonts w:ascii="Arial" w:hAnsi="Arial" w:cs="Arial"/>
          <w:lang w:eastAsia="ja-JP"/>
        </w:rPr>
        <w:t>,</w:t>
      </w:r>
      <w:r>
        <w:rPr>
          <w:rFonts w:ascii="Arial" w:hAnsi="Arial" w:cs="Arial"/>
          <w:lang w:eastAsia="ja-JP"/>
        </w:rPr>
        <w:t xml:space="preserve"> we </w:t>
      </w:r>
      <w:r w:rsidRPr="00967455">
        <w:rPr>
          <w:rFonts w:ascii="Arial" w:hAnsi="Arial" w:cs="Arial"/>
          <w:lang w:eastAsia="ja-JP"/>
        </w:rPr>
        <w:t xml:space="preserve">consider </w:t>
      </w:r>
      <w:r>
        <w:rPr>
          <w:rFonts w:ascii="Arial" w:hAnsi="Arial" w:cs="Arial"/>
          <w:lang w:eastAsia="ja-JP"/>
        </w:rPr>
        <w:t xml:space="preserve">a </w:t>
      </w:r>
      <w:r w:rsidRPr="00967455">
        <w:rPr>
          <w:rFonts w:ascii="Arial" w:hAnsi="Arial" w:cs="Arial"/>
          <w:lang w:eastAsia="ja-JP"/>
        </w:rPr>
        <w:t>more complex equilibrium</w:t>
      </w:r>
      <w:r>
        <w:rPr>
          <w:rFonts w:ascii="Arial" w:hAnsi="Arial" w:cs="Arial"/>
          <w:lang w:eastAsia="ja-JP"/>
        </w:rPr>
        <w:t>:</w:t>
      </w:r>
    </w:p>
    <w:p w14:paraId="619D151D" w14:textId="77777777" w:rsidR="00EE39AB" w:rsidRPr="00967455" w:rsidRDefault="00EE39AB" w:rsidP="00EE39AB">
      <w:pPr>
        <w:jc w:val="both"/>
        <w:rPr>
          <w:rFonts w:ascii="Arial" w:hAnsi="Arial" w:cs="Arial"/>
          <w:lang w:eastAsia="ja-JP"/>
        </w:rPr>
      </w:pPr>
    </w:p>
    <w:p w14:paraId="623FE102" w14:textId="77777777" w:rsidR="00EE39AB" w:rsidRPr="0051759E" w:rsidRDefault="00EE39AB" w:rsidP="00EE39AB">
      <w:pPr>
        <w:jc w:val="both"/>
        <w:rPr>
          <w:rFonts w:ascii="Arial" w:hAnsi="Arial" w:cs="Arial"/>
          <w:color w:val="FF0000"/>
          <w:lang w:eastAsia="ja-JP"/>
        </w:rPr>
      </w:pPr>
      <w:r w:rsidRPr="0051759E">
        <w:rPr>
          <w:rFonts w:ascii="Arial" w:hAnsi="Arial" w:cs="Arial"/>
          <w:color w:val="FF0000"/>
          <w:lang w:eastAsia="ja-JP"/>
        </w:rPr>
        <w:t xml:space="preserve">    </w:t>
      </w:r>
      <w:r>
        <w:rPr>
          <w:rFonts w:ascii="Arial" w:hAnsi="Arial" w:cs="Arial"/>
          <w:color w:val="FF0000"/>
          <w:lang w:eastAsia="ja-JP"/>
        </w:rPr>
        <w:t xml:space="preserve">  k1  </w:t>
      </w:r>
      <w:r w:rsidRPr="0051759E">
        <w:rPr>
          <w:rFonts w:ascii="Arial" w:hAnsi="Arial" w:cs="Arial"/>
          <w:color w:val="FF0000"/>
          <w:lang w:eastAsia="ja-JP"/>
        </w:rPr>
        <w:t xml:space="preserve">  k2   </w:t>
      </w:r>
      <w:r>
        <w:rPr>
          <w:rFonts w:ascii="Arial" w:hAnsi="Arial" w:cs="Arial"/>
          <w:color w:val="FF0000"/>
          <w:lang w:eastAsia="ja-JP"/>
        </w:rPr>
        <w:t xml:space="preserve"> </w:t>
      </w:r>
      <w:r w:rsidRPr="0051759E">
        <w:rPr>
          <w:rFonts w:ascii="Arial" w:hAnsi="Arial" w:cs="Arial"/>
          <w:color w:val="FF0000"/>
          <w:lang w:eastAsia="ja-JP"/>
        </w:rPr>
        <w:t xml:space="preserve"> k3</w:t>
      </w:r>
    </w:p>
    <w:p w14:paraId="47A80402" w14:textId="77777777" w:rsidR="00EE39AB" w:rsidRPr="0051759E" w:rsidRDefault="00EE39AB" w:rsidP="00EE39AB">
      <w:pPr>
        <w:jc w:val="both"/>
        <w:outlineLvl w:val="0"/>
        <w:rPr>
          <w:rFonts w:ascii="Arial" w:hAnsi="Arial" w:cs="Arial"/>
          <w:color w:val="0000FF"/>
          <w:lang w:eastAsia="ja-JP"/>
        </w:rPr>
      </w:pPr>
      <w:r w:rsidRPr="0051759E">
        <w:rPr>
          <w:rFonts w:ascii="Arial" w:hAnsi="Arial" w:cs="Arial"/>
          <w:color w:val="0000FF"/>
          <w:lang w:eastAsia="ja-JP"/>
        </w:rPr>
        <w:t xml:space="preserve"> U1</w:t>
      </w:r>
      <w:r>
        <w:rPr>
          <w:rFonts w:ascii="Arial" w:hAnsi="Arial" w:cs="Arial"/>
          <w:color w:val="0000FF"/>
          <w:lang w:eastAsia="ja-JP"/>
        </w:rPr>
        <w:sym w:font="Symbol" w:char="F0DB"/>
      </w:r>
      <w:r w:rsidRPr="0051759E">
        <w:rPr>
          <w:rFonts w:ascii="Arial" w:hAnsi="Arial" w:cs="Arial"/>
          <w:color w:val="0000FF"/>
          <w:lang w:eastAsia="ja-JP"/>
        </w:rPr>
        <w:t>U2</w:t>
      </w:r>
      <w:r>
        <w:rPr>
          <w:rFonts w:ascii="Arial" w:hAnsi="Arial" w:cs="Arial"/>
          <w:color w:val="0000FF"/>
          <w:lang w:eastAsia="ja-JP"/>
        </w:rPr>
        <w:sym w:font="Symbol" w:char="F0DB"/>
      </w:r>
      <w:r w:rsidRPr="0051759E">
        <w:rPr>
          <w:rFonts w:ascii="Arial" w:hAnsi="Arial" w:cs="Arial"/>
          <w:color w:val="0000FF"/>
          <w:lang w:eastAsia="ja-JP"/>
        </w:rPr>
        <w:t>U3</w:t>
      </w:r>
      <w:r>
        <w:rPr>
          <w:rFonts w:ascii="Arial" w:hAnsi="Arial" w:cs="Arial"/>
          <w:color w:val="0000FF"/>
          <w:lang w:eastAsia="ja-JP"/>
        </w:rPr>
        <w:sym w:font="Symbol" w:char="F0DB"/>
      </w:r>
      <w:r w:rsidRPr="0051759E">
        <w:rPr>
          <w:rFonts w:ascii="Arial" w:hAnsi="Arial" w:cs="Arial"/>
          <w:color w:val="0000FF"/>
          <w:lang w:eastAsia="ja-JP"/>
        </w:rPr>
        <w:t>U4</w:t>
      </w:r>
    </w:p>
    <w:p w14:paraId="13AEAB5A" w14:textId="77777777" w:rsidR="00EE39AB" w:rsidRPr="0051759E" w:rsidRDefault="00EE39AB" w:rsidP="00EE39AB">
      <w:pPr>
        <w:jc w:val="both"/>
        <w:rPr>
          <w:rFonts w:ascii="Arial" w:hAnsi="Arial" w:cs="Arial"/>
          <w:color w:val="FF0000"/>
          <w:lang w:eastAsia="ja-JP"/>
        </w:rPr>
      </w:pPr>
      <w:r w:rsidRPr="0051759E">
        <w:rPr>
          <w:rFonts w:ascii="Arial" w:hAnsi="Arial" w:cs="Arial"/>
          <w:color w:val="FF0000"/>
          <w:lang w:eastAsia="ja-JP"/>
        </w:rPr>
        <w:t xml:space="preserve">     </w:t>
      </w:r>
      <w:r>
        <w:rPr>
          <w:rFonts w:ascii="Arial" w:hAnsi="Arial" w:cs="Arial"/>
          <w:color w:val="FF0000"/>
          <w:lang w:eastAsia="ja-JP"/>
        </w:rPr>
        <w:t xml:space="preserve">k-1 </w:t>
      </w:r>
      <w:r w:rsidRPr="0051759E">
        <w:rPr>
          <w:rFonts w:ascii="Arial" w:hAnsi="Arial" w:cs="Arial"/>
          <w:color w:val="FF0000"/>
          <w:lang w:eastAsia="ja-JP"/>
        </w:rPr>
        <w:t xml:space="preserve">  k-2    k-3</w:t>
      </w:r>
    </w:p>
    <w:p w14:paraId="2EF06161" w14:textId="77777777" w:rsidR="00EE39AB" w:rsidRDefault="00EE39AB" w:rsidP="00EE39AB">
      <w:pPr>
        <w:jc w:val="both"/>
        <w:rPr>
          <w:rFonts w:ascii="Arial" w:hAnsi="Arial" w:cs="Arial"/>
          <w:lang w:eastAsia="ja-JP"/>
        </w:rPr>
      </w:pPr>
    </w:p>
    <w:p w14:paraId="56D49D3B" w14:textId="77777777" w:rsidR="00EE39AB" w:rsidRPr="00967455" w:rsidRDefault="00EE39AB" w:rsidP="00EE39AB">
      <w:pPr>
        <w:jc w:val="both"/>
        <w:rPr>
          <w:rFonts w:ascii="Arial" w:hAnsi="Arial" w:cs="Arial"/>
          <w:color w:val="008000"/>
          <w:lang w:eastAsia="ja-JP"/>
        </w:rPr>
      </w:pPr>
      <w:r w:rsidRPr="00967455">
        <w:rPr>
          <w:rFonts w:ascii="Arial" w:hAnsi="Arial" w:cs="Arial"/>
          <w:color w:val="008000"/>
          <w:lang w:eastAsia="ja-JP"/>
        </w:rPr>
        <w:t>k1 = 3; k2 = 7; k3 = 3; k_1 = 5; k_2 = 1; k_3 = 4;</w:t>
      </w:r>
    </w:p>
    <w:p w14:paraId="35A0B5DA" w14:textId="77777777" w:rsidR="00EE39AB" w:rsidRPr="00E868FE" w:rsidRDefault="00EE39AB" w:rsidP="00EE39AB">
      <w:pPr>
        <w:jc w:val="both"/>
        <w:rPr>
          <w:rFonts w:ascii="Arial" w:hAnsi="Arial" w:cs="Arial"/>
          <w:color w:val="008000"/>
          <w:lang w:eastAsia="ja-JP"/>
        </w:rPr>
      </w:pPr>
      <w:r>
        <w:rPr>
          <w:rFonts w:ascii="Arial" w:hAnsi="Arial" w:cs="Arial"/>
          <w:color w:val="008000"/>
          <w:lang w:eastAsia="ja-JP"/>
        </w:rPr>
        <w:t>u_vec_0</w:t>
      </w:r>
      <w:r w:rsidRPr="00E868FE">
        <w:rPr>
          <w:rFonts w:ascii="Arial" w:hAnsi="Arial" w:cs="Arial"/>
          <w:color w:val="008000"/>
          <w:lang w:eastAsia="ja-JP"/>
        </w:rPr>
        <w:t xml:space="preserve"> = [</w:t>
      </w:r>
      <w:r w:rsidRPr="00A73B76">
        <w:rPr>
          <w:rFonts w:ascii="Arial" w:hAnsi="Arial" w:cs="Arial"/>
          <w:color w:val="008000"/>
          <w:lang w:eastAsia="ja-JP"/>
        </w:rPr>
        <w:t>0.5 0.2 0.6 0.7</w:t>
      </w:r>
      <w:r w:rsidRPr="00E868FE">
        <w:rPr>
          <w:rFonts w:ascii="Arial" w:hAnsi="Arial" w:cs="Arial"/>
          <w:color w:val="008000"/>
          <w:lang w:eastAsia="ja-JP"/>
        </w:rPr>
        <w:t>]';</w:t>
      </w:r>
    </w:p>
    <w:p w14:paraId="716D48BB" w14:textId="77777777" w:rsidR="00EE39AB" w:rsidRDefault="00EE39AB" w:rsidP="00EE39AB">
      <w:pPr>
        <w:jc w:val="both"/>
        <w:rPr>
          <w:rFonts w:ascii="Arial" w:hAnsi="Arial" w:cs="Arial"/>
          <w:lang w:eastAsia="ja-JP"/>
        </w:rPr>
      </w:pPr>
    </w:p>
    <w:p w14:paraId="088C144A" w14:textId="77777777" w:rsidR="00EE39AB" w:rsidRDefault="00EE39AB" w:rsidP="00EE39AB">
      <w:pPr>
        <w:jc w:val="both"/>
        <w:rPr>
          <w:rFonts w:ascii="Arial" w:hAnsi="Arial" w:cs="Arial"/>
          <w:lang w:eastAsia="ja-JP"/>
        </w:rPr>
      </w:pPr>
      <w:r>
        <w:rPr>
          <w:rFonts w:ascii="Arial" w:hAnsi="Arial" w:cs="Arial"/>
          <w:lang w:eastAsia="ja-JP"/>
        </w:rPr>
        <w:t>The system of differential equations is:</w:t>
      </w:r>
    </w:p>
    <w:p w14:paraId="00F31328" w14:textId="77777777" w:rsidR="00EE39AB" w:rsidRDefault="00EE39AB" w:rsidP="00EE39AB">
      <w:pPr>
        <w:jc w:val="both"/>
        <w:rPr>
          <w:rFonts w:ascii="Arial" w:hAnsi="Arial" w:cs="Arial"/>
          <w:color w:val="0000FF"/>
          <w:lang w:eastAsia="ja-JP"/>
        </w:rPr>
      </w:pPr>
    </w:p>
    <w:p w14:paraId="0832A8D2" w14:textId="77777777" w:rsidR="00EE39AB" w:rsidRPr="00E868FE" w:rsidRDefault="00EE39AB" w:rsidP="00EE39AB">
      <w:pPr>
        <w:jc w:val="both"/>
        <w:rPr>
          <w:rFonts w:ascii="Arial" w:hAnsi="Arial" w:cs="Arial"/>
          <w:color w:val="0000FF"/>
          <w:lang w:eastAsia="ja-JP"/>
        </w:rPr>
      </w:pPr>
      <w:r w:rsidRPr="0051759E">
        <w:rPr>
          <w:rFonts w:ascii="Arial" w:hAnsi="Arial" w:cs="Arial"/>
          <w:lang w:eastAsia="ja-JP"/>
        </w:rPr>
        <w:t>dU1/</w:t>
      </w:r>
      <w:proofErr w:type="spellStart"/>
      <w:r w:rsidRPr="0051759E">
        <w:rPr>
          <w:rFonts w:ascii="Arial" w:hAnsi="Arial" w:cs="Arial"/>
          <w:lang w:eastAsia="ja-JP"/>
        </w:rPr>
        <w:t>dt</w:t>
      </w:r>
      <w:proofErr w:type="spellEnd"/>
      <w:r w:rsidRPr="0051759E">
        <w:rPr>
          <w:rFonts w:ascii="Arial" w:hAnsi="Arial" w:cs="Arial"/>
          <w:lang w:eastAsia="ja-JP"/>
        </w:rPr>
        <w:t xml:space="preserve"> =</w:t>
      </w:r>
      <w:r w:rsidRPr="00E868FE">
        <w:rPr>
          <w:rFonts w:ascii="Arial" w:hAnsi="Arial" w:cs="Arial"/>
          <w:color w:val="0000FF"/>
          <w:lang w:eastAsia="ja-JP"/>
        </w:rPr>
        <w:t xml:space="preserve"> -</w:t>
      </w:r>
      <w:r w:rsidRPr="0051759E">
        <w:rPr>
          <w:rFonts w:ascii="Arial" w:hAnsi="Arial" w:cs="Arial"/>
          <w:color w:val="FF0000"/>
          <w:lang w:eastAsia="ja-JP"/>
        </w:rPr>
        <w:t>k1</w:t>
      </w:r>
      <w:r w:rsidRPr="00E868FE">
        <w:rPr>
          <w:rFonts w:ascii="Arial" w:hAnsi="Arial" w:cs="Arial"/>
          <w:color w:val="0000FF"/>
          <w:lang w:eastAsia="ja-JP"/>
        </w:rPr>
        <w:t>U1 + (</w:t>
      </w:r>
      <w:r w:rsidRPr="0051759E">
        <w:rPr>
          <w:rFonts w:ascii="Arial" w:hAnsi="Arial" w:cs="Arial"/>
          <w:color w:val="FF0000"/>
          <w:lang w:eastAsia="ja-JP"/>
        </w:rPr>
        <w:t>k-1</w:t>
      </w:r>
      <w:r w:rsidRPr="00E868FE">
        <w:rPr>
          <w:rFonts w:ascii="Arial" w:hAnsi="Arial" w:cs="Arial"/>
          <w:color w:val="0000FF"/>
          <w:lang w:eastAsia="ja-JP"/>
        </w:rPr>
        <w:t>)U2 + 0*U3 + 0*U4</w:t>
      </w:r>
    </w:p>
    <w:p w14:paraId="1A83381D" w14:textId="77777777" w:rsidR="00EE39AB" w:rsidRPr="00E868FE" w:rsidRDefault="00EE39AB" w:rsidP="00EE39AB">
      <w:pPr>
        <w:jc w:val="both"/>
        <w:rPr>
          <w:rFonts w:ascii="Arial" w:hAnsi="Arial" w:cs="Arial"/>
          <w:color w:val="0000FF"/>
          <w:lang w:eastAsia="ja-JP"/>
        </w:rPr>
      </w:pPr>
      <w:r w:rsidRPr="0051759E">
        <w:rPr>
          <w:rFonts w:ascii="Arial" w:hAnsi="Arial" w:cs="Arial"/>
          <w:lang w:eastAsia="ja-JP"/>
        </w:rPr>
        <w:t>dU2/</w:t>
      </w:r>
      <w:proofErr w:type="spellStart"/>
      <w:r w:rsidRPr="0051759E">
        <w:rPr>
          <w:rFonts w:ascii="Arial" w:hAnsi="Arial" w:cs="Arial"/>
          <w:lang w:eastAsia="ja-JP"/>
        </w:rPr>
        <w:t>dt</w:t>
      </w:r>
      <w:proofErr w:type="spellEnd"/>
      <w:r w:rsidRPr="0051759E">
        <w:rPr>
          <w:rFonts w:ascii="Arial" w:hAnsi="Arial" w:cs="Arial"/>
          <w:lang w:eastAsia="ja-JP"/>
        </w:rPr>
        <w:t xml:space="preserve"> =</w:t>
      </w:r>
      <w:r w:rsidRPr="00E868FE">
        <w:rPr>
          <w:rFonts w:ascii="Arial" w:hAnsi="Arial" w:cs="Arial"/>
          <w:color w:val="0000FF"/>
          <w:lang w:eastAsia="ja-JP"/>
        </w:rPr>
        <w:t xml:space="preserve"> </w:t>
      </w:r>
      <w:r w:rsidRPr="0051759E">
        <w:rPr>
          <w:rFonts w:ascii="Arial" w:hAnsi="Arial" w:cs="Arial"/>
          <w:color w:val="FF0000"/>
          <w:lang w:eastAsia="ja-JP"/>
        </w:rPr>
        <w:t>k1</w:t>
      </w:r>
      <w:r w:rsidRPr="00E868FE">
        <w:rPr>
          <w:rFonts w:ascii="Arial" w:hAnsi="Arial" w:cs="Arial"/>
          <w:color w:val="0000FF"/>
          <w:lang w:eastAsia="ja-JP"/>
        </w:rPr>
        <w:t>U1 [-(</w:t>
      </w:r>
      <w:r w:rsidRPr="0051759E">
        <w:rPr>
          <w:rFonts w:ascii="Arial" w:hAnsi="Arial" w:cs="Arial"/>
          <w:color w:val="FF0000"/>
          <w:lang w:eastAsia="ja-JP"/>
        </w:rPr>
        <w:t>k-1</w:t>
      </w:r>
      <w:r w:rsidRPr="00E868FE">
        <w:rPr>
          <w:rFonts w:ascii="Arial" w:hAnsi="Arial" w:cs="Arial"/>
          <w:color w:val="0000FF"/>
          <w:lang w:eastAsia="ja-JP"/>
        </w:rPr>
        <w:t>) -(</w:t>
      </w:r>
      <w:r w:rsidRPr="0051759E">
        <w:rPr>
          <w:rFonts w:ascii="Arial" w:hAnsi="Arial" w:cs="Arial"/>
          <w:color w:val="FF0000"/>
          <w:lang w:eastAsia="ja-JP"/>
        </w:rPr>
        <w:t>k2</w:t>
      </w:r>
      <w:r w:rsidRPr="00E868FE">
        <w:rPr>
          <w:rFonts w:ascii="Arial" w:hAnsi="Arial" w:cs="Arial"/>
          <w:color w:val="0000FF"/>
          <w:lang w:eastAsia="ja-JP"/>
        </w:rPr>
        <w:t>)]U2 + (</w:t>
      </w:r>
      <w:r w:rsidRPr="0051759E">
        <w:rPr>
          <w:rFonts w:ascii="Arial" w:hAnsi="Arial" w:cs="Arial"/>
          <w:color w:val="FF0000"/>
          <w:lang w:eastAsia="ja-JP"/>
        </w:rPr>
        <w:t>k-2</w:t>
      </w:r>
      <w:r w:rsidRPr="00E868FE">
        <w:rPr>
          <w:rFonts w:ascii="Arial" w:hAnsi="Arial" w:cs="Arial"/>
          <w:color w:val="0000FF"/>
          <w:lang w:eastAsia="ja-JP"/>
        </w:rPr>
        <w:t>)U3 +0*U4</w:t>
      </w:r>
    </w:p>
    <w:p w14:paraId="370C7BE0" w14:textId="77777777" w:rsidR="00EE39AB" w:rsidRPr="00E868FE" w:rsidRDefault="00EE39AB" w:rsidP="00EE39AB">
      <w:pPr>
        <w:jc w:val="both"/>
        <w:rPr>
          <w:rFonts w:ascii="Arial" w:hAnsi="Arial" w:cs="Arial"/>
          <w:color w:val="0000FF"/>
          <w:lang w:eastAsia="ja-JP"/>
        </w:rPr>
      </w:pPr>
      <w:r w:rsidRPr="0051759E">
        <w:rPr>
          <w:rFonts w:ascii="Arial" w:hAnsi="Arial" w:cs="Arial"/>
          <w:lang w:eastAsia="ja-JP"/>
        </w:rPr>
        <w:t>dU3/</w:t>
      </w:r>
      <w:proofErr w:type="spellStart"/>
      <w:r w:rsidRPr="0051759E">
        <w:rPr>
          <w:rFonts w:ascii="Arial" w:hAnsi="Arial" w:cs="Arial"/>
          <w:lang w:eastAsia="ja-JP"/>
        </w:rPr>
        <w:t>dt</w:t>
      </w:r>
      <w:proofErr w:type="spellEnd"/>
      <w:r w:rsidRPr="0051759E">
        <w:rPr>
          <w:rFonts w:ascii="Arial" w:hAnsi="Arial" w:cs="Arial"/>
          <w:lang w:eastAsia="ja-JP"/>
        </w:rPr>
        <w:t xml:space="preserve"> =</w:t>
      </w:r>
      <w:r w:rsidRPr="00E868FE">
        <w:rPr>
          <w:rFonts w:ascii="Arial" w:hAnsi="Arial" w:cs="Arial"/>
          <w:color w:val="0000FF"/>
          <w:lang w:eastAsia="ja-JP"/>
        </w:rPr>
        <w:t xml:space="preserve"> 0*U1 + </w:t>
      </w:r>
      <w:r w:rsidRPr="0051759E">
        <w:rPr>
          <w:rFonts w:ascii="Arial" w:hAnsi="Arial" w:cs="Arial"/>
          <w:color w:val="FF0000"/>
          <w:lang w:eastAsia="ja-JP"/>
        </w:rPr>
        <w:t>k2</w:t>
      </w:r>
      <w:r w:rsidRPr="00E868FE">
        <w:rPr>
          <w:rFonts w:ascii="Arial" w:hAnsi="Arial" w:cs="Arial"/>
          <w:color w:val="0000FF"/>
          <w:lang w:eastAsia="ja-JP"/>
        </w:rPr>
        <w:t>U2 [-(</w:t>
      </w:r>
      <w:r w:rsidRPr="0051759E">
        <w:rPr>
          <w:rFonts w:ascii="Arial" w:hAnsi="Arial" w:cs="Arial"/>
          <w:color w:val="FF0000"/>
          <w:lang w:eastAsia="ja-JP"/>
        </w:rPr>
        <w:t>k-2</w:t>
      </w:r>
      <w:r w:rsidRPr="00E868FE">
        <w:rPr>
          <w:rFonts w:ascii="Arial" w:hAnsi="Arial" w:cs="Arial"/>
          <w:color w:val="0000FF"/>
          <w:lang w:eastAsia="ja-JP"/>
        </w:rPr>
        <w:t>) -</w:t>
      </w:r>
      <w:r w:rsidRPr="0051759E">
        <w:rPr>
          <w:rFonts w:ascii="Arial" w:hAnsi="Arial" w:cs="Arial"/>
          <w:color w:val="FF0000"/>
          <w:lang w:eastAsia="ja-JP"/>
        </w:rPr>
        <w:t>k3</w:t>
      </w:r>
      <w:r w:rsidRPr="00E868FE">
        <w:rPr>
          <w:rFonts w:ascii="Arial" w:hAnsi="Arial" w:cs="Arial"/>
          <w:color w:val="0000FF"/>
          <w:lang w:eastAsia="ja-JP"/>
        </w:rPr>
        <w:t>]U3 +(</w:t>
      </w:r>
      <w:r w:rsidRPr="0051759E">
        <w:rPr>
          <w:rFonts w:ascii="Arial" w:hAnsi="Arial" w:cs="Arial"/>
          <w:color w:val="FF0000"/>
          <w:lang w:eastAsia="ja-JP"/>
        </w:rPr>
        <w:t>k-3</w:t>
      </w:r>
      <w:r w:rsidRPr="00E868FE">
        <w:rPr>
          <w:rFonts w:ascii="Arial" w:hAnsi="Arial" w:cs="Arial"/>
          <w:color w:val="0000FF"/>
          <w:lang w:eastAsia="ja-JP"/>
        </w:rPr>
        <w:t>)U4</w:t>
      </w:r>
    </w:p>
    <w:p w14:paraId="74F91F92" w14:textId="77777777" w:rsidR="00EE39AB" w:rsidRPr="00E868FE" w:rsidRDefault="00EE39AB" w:rsidP="00EE39AB">
      <w:pPr>
        <w:jc w:val="both"/>
        <w:rPr>
          <w:rFonts w:ascii="Arial" w:hAnsi="Arial" w:cs="Arial"/>
          <w:color w:val="0000FF"/>
          <w:lang w:eastAsia="ja-JP"/>
        </w:rPr>
      </w:pPr>
      <w:r w:rsidRPr="0051759E">
        <w:rPr>
          <w:rFonts w:ascii="Arial" w:hAnsi="Arial" w:cs="Arial"/>
          <w:lang w:eastAsia="ja-JP"/>
        </w:rPr>
        <w:t>dU4/</w:t>
      </w:r>
      <w:proofErr w:type="spellStart"/>
      <w:r w:rsidRPr="0051759E">
        <w:rPr>
          <w:rFonts w:ascii="Arial" w:hAnsi="Arial" w:cs="Arial"/>
          <w:lang w:eastAsia="ja-JP"/>
        </w:rPr>
        <w:t>dt</w:t>
      </w:r>
      <w:proofErr w:type="spellEnd"/>
      <w:r w:rsidRPr="0051759E">
        <w:rPr>
          <w:rFonts w:ascii="Arial" w:hAnsi="Arial" w:cs="Arial"/>
          <w:lang w:eastAsia="ja-JP"/>
        </w:rPr>
        <w:t xml:space="preserve"> =</w:t>
      </w:r>
      <w:r w:rsidRPr="00E868FE">
        <w:rPr>
          <w:rFonts w:ascii="Arial" w:hAnsi="Arial" w:cs="Arial"/>
          <w:color w:val="0000FF"/>
          <w:lang w:eastAsia="ja-JP"/>
        </w:rPr>
        <w:t xml:space="preserve"> 0*U1 + 0*U2 + </w:t>
      </w:r>
      <w:r w:rsidRPr="0051759E">
        <w:rPr>
          <w:rFonts w:ascii="Arial" w:hAnsi="Arial" w:cs="Arial"/>
          <w:color w:val="FF0000"/>
          <w:lang w:eastAsia="ja-JP"/>
        </w:rPr>
        <w:t>k3</w:t>
      </w:r>
      <w:r w:rsidRPr="00E868FE">
        <w:rPr>
          <w:rFonts w:ascii="Arial" w:hAnsi="Arial" w:cs="Arial"/>
          <w:color w:val="0000FF"/>
          <w:lang w:eastAsia="ja-JP"/>
        </w:rPr>
        <w:t>U3 -(</w:t>
      </w:r>
      <w:r w:rsidRPr="0051759E">
        <w:rPr>
          <w:rFonts w:ascii="Arial" w:hAnsi="Arial" w:cs="Arial"/>
          <w:color w:val="FF0000"/>
          <w:lang w:eastAsia="ja-JP"/>
        </w:rPr>
        <w:t>k-3</w:t>
      </w:r>
      <w:r w:rsidRPr="00E868FE">
        <w:rPr>
          <w:rFonts w:ascii="Arial" w:hAnsi="Arial" w:cs="Arial"/>
          <w:color w:val="0000FF"/>
          <w:lang w:eastAsia="ja-JP"/>
        </w:rPr>
        <w:t>)U4</w:t>
      </w:r>
    </w:p>
    <w:p w14:paraId="143D0872" w14:textId="77777777" w:rsidR="00EE39AB" w:rsidRPr="00967455" w:rsidRDefault="00EE39AB" w:rsidP="00EE39AB">
      <w:pPr>
        <w:jc w:val="both"/>
        <w:rPr>
          <w:rFonts w:ascii="Arial" w:hAnsi="Arial" w:cs="Arial"/>
          <w:lang w:eastAsia="ja-JP"/>
        </w:rPr>
      </w:pPr>
      <w:r w:rsidRPr="00967455">
        <w:rPr>
          <w:rFonts w:ascii="Arial" w:hAnsi="Arial" w:cs="Arial"/>
          <w:lang w:eastAsia="ja-JP"/>
        </w:rPr>
        <w:t xml:space="preserve"> </w:t>
      </w:r>
    </w:p>
    <w:p w14:paraId="0479C02E" w14:textId="77777777" w:rsidR="00EE39AB" w:rsidRPr="00967455" w:rsidRDefault="00EE39AB" w:rsidP="00EE39AB">
      <w:pPr>
        <w:jc w:val="both"/>
        <w:rPr>
          <w:rFonts w:ascii="Arial" w:hAnsi="Arial" w:cs="Arial"/>
          <w:lang w:eastAsia="ja-JP"/>
        </w:rPr>
      </w:pPr>
      <w:r w:rsidRPr="00967455">
        <w:rPr>
          <w:rFonts w:ascii="Arial" w:hAnsi="Arial" w:cs="Arial"/>
          <w:lang w:eastAsia="ja-JP"/>
        </w:rPr>
        <w:t xml:space="preserve">The rate matrix </w:t>
      </w:r>
      <w:r w:rsidRPr="00967455">
        <w:rPr>
          <w:rFonts w:ascii="Arial" w:hAnsi="Arial" w:cs="Arial"/>
          <w:b/>
          <w:i/>
          <w:color w:val="0000FF"/>
          <w:lang w:eastAsia="ja-JP"/>
        </w:rPr>
        <w:t>K</w:t>
      </w:r>
      <w:r>
        <w:rPr>
          <w:rFonts w:ascii="Arial" w:hAnsi="Arial" w:cs="Arial"/>
          <w:b/>
          <w:i/>
          <w:lang w:eastAsia="ja-JP"/>
        </w:rPr>
        <w:t xml:space="preserve"> </w:t>
      </w:r>
      <w:r w:rsidRPr="00967455">
        <w:rPr>
          <w:rFonts w:ascii="Arial" w:hAnsi="Arial" w:cs="Arial"/>
          <w:lang w:eastAsia="ja-JP"/>
        </w:rPr>
        <w:t>is:</w:t>
      </w:r>
    </w:p>
    <w:p w14:paraId="4DCE521E" w14:textId="77777777" w:rsidR="00EE39AB" w:rsidRDefault="00EE39AB" w:rsidP="00EE39AB">
      <w:pPr>
        <w:jc w:val="both"/>
        <w:rPr>
          <w:rFonts w:ascii="Arial" w:hAnsi="Arial" w:cs="Arial"/>
          <w:color w:val="008000"/>
          <w:lang w:eastAsia="ja-JP"/>
        </w:rPr>
      </w:pPr>
    </w:p>
    <w:p w14:paraId="7F312595" w14:textId="77777777" w:rsidR="00EE39AB" w:rsidRPr="00E868FE" w:rsidRDefault="00EE39AB" w:rsidP="00EE39AB">
      <w:pPr>
        <w:jc w:val="both"/>
        <w:rPr>
          <w:rFonts w:ascii="Arial" w:hAnsi="Arial" w:cs="Arial"/>
          <w:color w:val="008000"/>
          <w:lang w:eastAsia="ja-JP"/>
        </w:rPr>
      </w:pPr>
      <w:r>
        <w:rPr>
          <w:rFonts w:ascii="Arial" w:hAnsi="Arial" w:cs="Arial"/>
          <w:color w:val="008000"/>
          <w:lang w:eastAsia="ja-JP"/>
        </w:rPr>
        <w:t xml:space="preserve">row1 = [-k1        </w:t>
      </w:r>
      <w:r w:rsidRPr="00E868FE">
        <w:rPr>
          <w:rFonts w:ascii="Arial" w:hAnsi="Arial" w:cs="Arial"/>
          <w:color w:val="008000"/>
          <w:lang w:eastAsia="ja-JP"/>
        </w:rPr>
        <w:t xml:space="preserve">k_1         </w:t>
      </w:r>
      <w:r>
        <w:rPr>
          <w:rFonts w:ascii="Arial" w:hAnsi="Arial" w:cs="Arial"/>
          <w:color w:val="008000"/>
          <w:lang w:eastAsia="ja-JP"/>
        </w:rPr>
        <w:t xml:space="preserve"> </w:t>
      </w:r>
      <w:r w:rsidRPr="00E868FE">
        <w:rPr>
          <w:rFonts w:ascii="Arial" w:hAnsi="Arial" w:cs="Arial"/>
          <w:color w:val="008000"/>
          <w:lang w:eastAsia="ja-JP"/>
        </w:rPr>
        <w:t>0           0  ];</w:t>
      </w:r>
    </w:p>
    <w:p w14:paraId="1B7BB96C"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 xml:space="preserve">row2 </w:t>
      </w:r>
      <w:r>
        <w:rPr>
          <w:rFonts w:ascii="Arial" w:hAnsi="Arial" w:cs="Arial"/>
          <w:color w:val="008000"/>
          <w:lang w:eastAsia="ja-JP"/>
        </w:rPr>
        <w:t xml:space="preserve">= [k1    -(k_1+k2)    k_2         </w:t>
      </w:r>
      <w:r w:rsidRPr="00E868FE">
        <w:rPr>
          <w:rFonts w:ascii="Arial" w:hAnsi="Arial" w:cs="Arial"/>
          <w:color w:val="008000"/>
          <w:lang w:eastAsia="ja-JP"/>
        </w:rPr>
        <w:t>0  ];</w:t>
      </w:r>
    </w:p>
    <w:p w14:paraId="7485141C"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 xml:space="preserve">row3 = [0   </w:t>
      </w:r>
      <w:r>
        <w:rPr>
          <w:rFonts w:ascii="Arial" w:hAnsi="Arial" w:cs="Arial"/>
          <w:color w:val="008000"/>
          <w:lang w:eastAsia="ja-JP"/>
        </w:rPr>
        <w:t xml:space="preserve">        k2      -(k_2+k3)  </w:t>
      </w:r>
      <w:r w:rsidRPr="00E868FE">
        <w:rPr>
          <w:rFonts w:ascii="Arial" w:hAnsi="Arial" w:cs="Arial"/>
          <w:color w:val="008000"/>
          <w:lang w:eastAsia="ja-JP"/>
        </w:rPr>
        <w:t>k_3];</w:t>
      </w:r>
    </w:p>
    <w:p w14:paraId="306178FF"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 xml:space="preserve">row4 = [0          </w:t>
      </w:r>
      <w:r>
        <w:rPr>
          <w:rFonts w:ascii="Arial" w:hAnsi="Arial" w:cs="Arial"/>
          <w:color w:val="008000"/>
          <w:lang w:eastAsia="ja-JP"/>
        </w:rPr>
        <w:t xml:space="preserve"> </w:t>
      </w:r>
      <w:r w:rsidRPr="00E868FE">
        <w:rPr>
          <w:rFonts w:ascii="Arial" w:hAnsi="Arial" w:cs="Arial"/>
          <w:color w:val="008000"/>
          <w:lang w:eastAsia="ja-JP"/>
        </w:rPr>
        <w:t xml:space="preserve"> 0          </w:t>
      </w:r>
      <w:r>
        <w:rPr>
          <w:rFonts w:ascii="Arial" w:hAnsi="Arial" w:cs="Arial"/>
          <w:color w:val="008000"/>
          <w:lang w:eastAsia="ja-JP"/>
        </w:rPr>
        <w:t xml:space="preserve">  k3       </w:t>
      </w:r>
      <w:r w:rsidRPr="00E868FE">
        <w:rPr>
          <w:rFonts w:ascii="Arial" w:hAnsi="Arial" w:cs="Arial"/>
          <w:color w:val="008000"/>
          <w:lang w:eastAsia="ja-JP"/>
        </w:rPr>
        <w:t>-k_3];</w:t>
      </w:r>
    </w:p>
    <w:p w14:paraId="266BAE2C"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K = [row1;row2;row3;row4]</w:t>
      </w:r>
    </w:p>
    <w:p w14:paraId="0C05982B"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 xml:space="preserve">[S,D] = </w:t>
      </w:r>
      <w:proofErr w:type="spellStart"/>
      <w:r w:rsidRPr="00E868FE">
        <w:rPr>
          <w:rFonts w:ascii="Arial" w:hAnsi="Arial" w:cs="Arial"/>
          <w:color w:val="008000"/>
          <w:lang w:eastAsia="ja-JP"/>
        </w:rPr>
        <w:t>eig</w:t>
      </w:r>
      <w:proofErr w:type="spellEnd"/>
      <w:r w:rsidRPr="00E868FE">
        <w:rPr>
          <w:rFonts w:ascii="Arial" w:hAnsi="Arial" w:cs="Arial"/>
          <w:color w:val="008000"/>
          <w:lang w:eastAsia="ja-JP"/>
        </w:rPr>
        <w:t>(K);</w:t>
      </w:r>
    </w:p>
    <w:p w14:paraId="4DAB565A" w14:textId="77777777" w:rsidR="00EE39AB" w:rsidRPr="00967455" w:rsidRDefault="00EE39AB" w:rsidP="00EE39AB">
      <w:pPr>
        <w:jc w:val="both"/>
        <w:rPr>
          <w:rFonts w:ascii="Arial" w:hAnsi="Arial" w:cs="Arial"/>
          <w:lang w:eastAsia="ja-JP"/>
        </w:rPr>
      </w:pPr>
      <w:r w:rsidRPr="00967455">
        <w:rPr>
          <w:rFonts w:ascii="Arial" w:hAnsi="Arial" w:cs="Arial"/>
          <w:lang w:eastAsia="ja-JP"/>
        </w:rPr>
        <w:t xml:space="preserve"> </w:t>
      </w:r>
    </w:p>
    <w:p w14:paraId="411CA565" w14:textId="77777777" w:rsidR="00EE39AB" w:rsidRPr="00967455" w:rsidRDefault="00EE39AB" w:rsidP="00EE39AB">
      <w:pPr>
        <w:jc w:val="both"/>
        <w:rPr>
          <w:rFonts w:ascii="Arial" w:hAnsi="Arial" w:cs="Arial"/>
          <w:lang w:eastAsia="ja-JP"/>
        </w:rPr>
      </w:pPr>
      <w:r w:rsidRPr="00967455">
        <w:rPr>
          <w:rFonts w:ascii="Arial" w:hAnsi="Arial" w:cs="Arial"/>
          <w:lang w:eastAsia="ja-JP"/>
        </w:rPr>
        <w:t>We solve the system of linear equations using the 'backs</w:t>
      </w:r>
      <w:r>
        <w:rPr>
          <w:rFonts w:ascii="Arial" w:hAnsi="Arial" w:cs="Arial"/>
          <w:lang w:eastAsia="ja-JP"/>
        </w:rPr>
        <w:t>lash' operator.</w:t>
      </w:r>
      <w:r w:rsidRPr="00E868FE">
        <w:rPr>
          <w:rFonts w:ascii="Arial" w:hAnsi="Arial" w:cs="Arial"/>
          <w:lang w:eastAsia="ja-JP"/>
        </w:rPr>
        <w:t xml:space="preserve"> </w:t>
      </w:r>
      <w:r w:rsidRPr="00967455">
        <w:rPr>
          <w:rFonts w:ascii="Arial" w:hAnsi="Arial" w:cs="Arial"/>
          <w:lang w:eastAsia="ja-JP"/>
        </w:rPr>
        <w:t>Again, C is the representation of the initial value vector in the</w:t>
      </w:r>
      <w:r>
        <w:rPr>
          <w:rFonts w:ascii="Arial" w:hAnsi="Arial" w:cs="Arial"/>
          <w:lang w:eastAsia="ja-JP"/>
        </w:rPr>
        <w:t xml:space="preserve"> </w:t>
      </w:r>
      <w:r w:rsidRPr="00967455">
        <w:rPr>
          <w:rFonts w:ascii="Arial" w:hAnsi="Arial" w:cs="Arial"/>
          <w:lang w:eastAsia="ja-JP"/>
        </w:rPr>
        <w:t>eigenvector basis.</w:t>
      </w:r>
      <w:r>
        <w:rPr>
          <w:rFonts w:ascii="Arial" w:hAnsi="Arial" w:cs="Arial"/>
          <w:lang w:eastAsia="ja-JP"/>
        </w:rPr>
        <w:t xml:space="preserve"> </w:t>
      </w:r>
      <w:r w:rsidRPr="00967455">
        <w:rPr>
          <w:rFonts w:ascii="Arial" w:hAnsi="Arial" w:cs="Arial"/>
          <w:lang w:eastAsia="ja-JP"/>
        </w:rPr>
        <w:t xml:space="preserve">We </w:t>
      </w:r>
      <w:r>
        <w:rPr>
          <w:rFonts w:ascii="Arial" w:hAnsi="Arial" w:cs="Arial"/>
          <w:lang w:eastAsia="ja-JP"/>
        </w:rPr>
        <w:t xml:space="preserve">can </w:t>
      </w:r>
      <w:r w:rsidRPr="00967455">
        <w:rPr>
          <w:rFonts w:ascii="Arial" w:hAnsi="Arial" w:cs="Arial"/>
          <w:lang w:eastAsia="ja-JP"/>
        </w:rPr>
        <w:t xml:space="preserve">check the 4 components sum up to </w:t>
      </w:r>
      <w:r>
        <w:rPr>
          <w:rFonts w:ascii="Arial" w:hAnsi="Arial" w:cs="Arial"/>
          <w:lang w:eastAsia="ja-JP"/>
        </w:rPr>
        <w:t xml:space="preserve">the </w:t>
      </w:r>
      <w:r w:rsidRPr="00AD1EC6">
        <w:rPr>
          <w:rFonts w:ascii="Arial" w:hAnsi="Arial" w:cs="Arial"/>
          <w:b/>
          <w:i/>
        </w:rPr>
        <w:t>u</w:t>
      </w:r>
      <w:r>
        <w:rPr>
          <w:rFonts w:ascii="Arial" w:hAnsi="Arial" w:cs="Arial"/>
        </w:rPr>
        <w:t>(0) vector</w:t>
      </w:r>
      <w:r>
        <w:rPr>
          <w:rFonts w:ascii="Arial" w:hAnsi="Arial" w:cs="Arial"/>
          <w:lang w:eastAsia="ja-JP"/>
        </w:rPr>
        <w:t>.</w:t>
      </w:r>
      <w:r w:rsidRPr="00C168B6">
        <w:rPr>
          <w:rFonts w:ascii="Arial" w:hAnsi="Arial" w:cs="Arial"/>
          <w:lang w:eastAsia="ja-JP"/>
        </w:rPr>
        <w:t xml:space="preserve"> </w:t>
      </w:r>
      <w:r w:rsidRPr="00967455">
        <w:rPr>
          <w:rFonts w:ascii="Arial" w:hAnsi="Arial" w:cs="Arial"/>
          <w:lang w:eastAsia="ja-JP"/>
        </w:rPr>
        <w:t>At infinite time the component</w:t>
      </w:r>
      <w:r>
        <w:rPr>
          <w:rFonts w:ascii="Arial" w:hAnsi="Arial" w:cs="Arial"/>
          <w:lang w:eastAsia="ja-JP"/>
        </w:rPr>
        <w:t>s</w:t>
      </w:r>
      <w:r w:rsidRPr="00967455">
        <w:rPr>
          <w:rFonts w:ascii="Arial" w:hAnsi="Arial" w:cs="Arial"/>
          <w:lang w:eastAsia="ja-JP"/>
        </w:rPr>
        <w:t xml:space="preserve"> corresponding to the 3 negative</w:t>
      </w:r>
      <w:r>
        <w:rPr>
          <w:rFonts w:ascii="Arial" w:hAnsi="Arial" w:cs="Arial"/>
          <w:lang w:eastAsia="ja-JP"/>
        </w:rPr>
        <w:t xml:space="preserve"> </w:t>
      </w:r>
      <w:r w:rsidRPr="00967455">
        <w:rPr>
          <w:rFonts w:ascii="Arial" w:hAnsi="Arial" w:cs="Arial"/>
          <w:lang w:eastAsia="ja-JP"/>
        </w:rPr>
        <w:t>eigenvalues vanish and the remaining component determine</w:t>
      </w:r>
      <w:r>
        <w:rPr>
          <w:rFonts w:ascii="Arial" w:hAnsi="Arial" w:cs="Arial"/>
          <w:lang w:eastAsia="ja-JP"/>
        </w:rPr>
        <w:t>s</w:t>
      </w:r>
      <w:r w:rsidRPr="00967455">
        <w:rPr>
          <w:rFonts w:ascii="Arial" w:hAnsi="Arial" w:cs="Arial"/>
          <w:lang w:eastAsia="ja-JP"/>
        </w:rPr>
        <w:t xml:space="preserve"> the steady-state:</w:t>
      </w:r>
    </w:p>
    <w:p w14:paraId="0301E059" w14:textId="77777777" w:rsidR="00EE39AB" w:rsidRDefault="00EE39AB" w:rsidP="00EE39AB">
      <w:pPr>
        <w:jc w:val="both"/>
        <w:rPr>
          <w:rFonts w:ascii="Arial" w:hAnsi="Arial" w:cs="Arial"/>
          <w:color w:val="008000"/>
          <w:lang w:eastAsia="ja-JP"/>
        </w:rPr>
      </w:pPr>
    </w:p>
    <w:p w14:paraId="7A0862D6" w14:textId="77777777" w:rsidR="00EE39AB" w:rsidRPr="00E868FE" w:rsidRDefault="00EE39AB" w:rsidP="00EE39AB">
      <w:pPr>
        <w:jc w:val="both"/>
        <w:outlineLvl w:val="0"/>
        <w:rPr>
          <w:rFonts w:ascii="Arial" w:hAnsi="Arial" w:cs="Arial"/>
          <w:color w:val="008000"/>
          <w:lang w:eastAsia="ja-JP"/>
        </w:rPr>
      </w:pPr>
      <w:r w:rsidRPr="00E868FE">
        <w:rPr>
          <w:rFonts w:ascii="Arial" w:hAnsi="Arial" w:cs="Arial"/>
          <w:color w:val="008000"/>
          <w:lang w:eastAsia="ja-JP"/>
        </w:rPr>
        <w:t>C = S\</w:t>
      </w:r>
      <w:r>
        <w:rPr>
          <w:rFonts w:ascii="Arial" w:hAnsi="Arial" w:cs="Arial"/>
          <w:color w:val="008000"/>
          <w:lang w:eastAsia="ja-JP"/>
        </w:rPr>
        <w:t>u_vec_0</w:t>
      </w:r>
    </w:p>
    <w:p w14:paraId="2EC4A7E7" w14:textId="77777777" w:rsidR="00EE39AB" w:rsidRPr="00E868FE" w:rsidRDefault="00EE39AB" w:rsidP="00EE39AB">
      <w:pPr>
        <w:jc w:val="both"/>
        <w:rPr>
          <w:rFonts w:ascii="Arial" w:hAnsi="Arial" w:cs="Arial"/>
          <w:color w:val="008000"/>
          <w:lang w:eastAsia="ja-JP"/>
        </w:rPr>
      </w:pPr>
      <w:r w:rsidRPr="00E868FE">
        <w:rPr>
          <w:rFonts w:ascii="Arial" w:hAnsi="Arial" w:cs="Arial"/>
          <w:color w:val="008000"/>
          <w:lang w:eastAsia="ja-JP"/>
        </w:rPr>
        <w:t>S*C</w:t>
      </w:r>
    </w:p>
    <w:p w14:paraId="496A1292" w14:textId="77777777" w:rsidR="00EE39AB" w:rsidRPr="00C168B6" w:rsidRDefault="00EE39AB" w:rsidP="00EE39AB">
      <w:pPr>
        <w:jc w:val="both"/>
        <w:rPr>
          <w:rFonts w:ascii="Arial" w:hAnsi="Arial" w:cs="Arial"/>
          <w:color w:val="008000"/>
          <w:lang w:eastAsia="ja-JP"/>
        </w:rPr>
      </w:pPr>
      <w:proofErr w:type="spellStart"/>
      <w:r w:rsidRPr="00C168B6">
        <w:rPr>
          <w:rFonts w:ascii="Arial" w:hAnsi="Arial" w:cs="Arial"/>
          <w:color w:val="008000"/>
          <w:lang w:eastAsia="ja-JP"/>
        </w:rPr>
        <w:t>steady_state</w:t>
      </w:r>
      <w:proofErr w:type="spellEnd"/>
      <w:r w:rsidRPr="00C168B6">
        <w:rPr>
          <w:rFonts w:ascii="Arial" w:hAnsi="Arial" w:cs="Arial"/>
          <w:color w:val="008000"/>
          <w:lang w:eastAsia="ja-JP"/>
        </w:rPr>
        <w:t xml:space="preserve"> = S(:,4)*C(4)</w:t>
      </w:r>
    </w:p>
    <w:p w14:paraId="05575A16" w14:textId="77777777" w:rsidR="00EE39AB" w:rsidRDefault="00EE39AB" w:rsidP="00EE39AB">
      <w:pPr>
        <w:jc w:val="both"/>
        <w:rPr>
          <w:rFonts w:ascii="Arial" w:hAnsi="Arial" w:cs="Arial"/>
          <w:lang w:eastAsia="ja-JP"/>
        </w:rPr>
      </w:pPr>
    </w:p>
    <w:p w14:paraId="0327B8D1" w14:textId="77777777" w:rsidR="00EE39AB" w:rsidRPr="00FE5CE1" w:rsidRDefault="00EE39AB" w:rsidP="00EE39AB">
      <w:pPr>
        <w:jc w:val="both"/>
        <w:outlineLvl w:val="0"/>
        <w:rPr>
          <w:rFonts w:ascii="Arial" w:hAnsi="Arial" w:cs="Arial"/>
          <w:lang w:eastAsia="ja-JP"/>
        </w:rPr>
      </w:pPr>
      <w:r w:rsidRPr="00FE5CE1">
        <w:rPr>
          <w:rFonts w:ascii="Arial" w:hAnsi="Arial" w:cs="Arial"/>
          <w:lang w:eastAsia="ja-JP"/>
        </w:rPr>
        <w:t>The reaction time course is derived as usual.</w:t>
      </w:r>
    </w:p>
    <w:p w14:paraId="25E9CD98" w14:textId="77777777" w:rsidR="00EE39AB" w:rsidRDefault="00EE39AB" w:rsidP="00EE39AB">
      <w:pPr>
        <w:jc w:val="both"/>
        <w:rPr>
          <w:rFonts w:ascii="Arial" w:hAnsi="Arial" w:cs="Arial"/>
          <w:color w:val="008000"/>
          <w:lang w:eastAsia="ja-JP"/>
        </w:rPr>
      </w:pPr>
    </w:p>
    <w:p w14:paraId="15810562" w14:textId="77777777" w:rsidR="00EE39AB" w:rsidRDefault="00EE39AB" w:rsidP="00EE39AB">
      <w:pPr>
        <w:jc w:val="both"/>
        <w:rPr>
          <w:rFonts w:ascii="Arial" w:hAnsi="Arial" w:cs="Arial"/>
          <w:color w:val="008000"/>
          <w:lang w:eastAsia="ja-JP"/>
        </w:rPr>
      </w:pPr>
      <w:proofErr w:type="spellStart"/>
      <w:r w:rsidRPr="006D7F47">
        <w:rPr>
          <w:rFonts w:ascii="Arial" w:hAnsi="Arial" w:cs="Arial"/>
          <w:color w:val="008000"/>
          <w:lang w:eastAsia="ja-JP"/>
        </w:rPr>
        <w:t>dt</w:t>
      </w:r>
      <w:proofErr w:type="spellEnd"/>
      <w:r w:rsidRPr="006D7F47">
        <w:rPr>
          <w:rFonts w:ascii="Arial" w:hAnsi="Arial" w:cs="Arial"/>
          <w:color w:val="008000"/>
          <w:lang w:eastAsia="ja-JP"/>
        </w:rPr>
        <w:t xml:space="preserve"> = 0.0</w:t>
      </w:r>
      <w:r>
        <w:rPr>
          <w:rFonts w:ascii="Arial" w:hAnsi="Arial" w:cs="Arial"/>
          <w:color w:val="008000"/>
          <w:lang w:eastAsia="ja-JP"/>
        </w:rPr>
        <w:t>5</w:t>
      </w:r>
      <w:r w:rsidRPr="006D7F47">
        <w:rPr>
          <w:rFonts w:ascii="Arial" w:hAnsi="Arial" w:cs="Arial"/>
          <w:color w:val="008000"/>
          <w:lang w:eastAsia="ja-JP"/>
        </w:rPr>
        <w:t xml:space="preserve">; </w:t>
      </w:r>
      <w:proofErr w:type="spellStart"/>
      <w:r w:rsidRPr="006D7F47">
        <w:rPr>
          <w:rFonts w:ascii="Arial" w:hAnsi="Arial" w:cs="Arial"/>
          <w:color w:val="008000"/>
          <w:lang w:eastAsia="ja-JP"/>
        </w:rPr>
        <w:t>end_time</w:t>
      </w:r>
      <w:proofErr w:type="spellEnd"/>
      <w:r w:rsidRPr="006D7F47">
        <w:rPr>
          <w:rFonts w:ascii="Arial" w:hAnsi="Arial" w:cs="Arial"/>
          <w:color w:val="008000"/>
          <w:lang w:eastAsia="ja-JP"/>
        </w:rPr>
        <w:t xml:space="preserve"> = </w:t>
      </w:r>
      <w:r>
        <w:rPr>
          <w:rFonts w:ascii="Arial" w:hAnsi="Arial" w:cs="Arial"/>
          <w:color w:val="008000"/>
          <w:lang w:eastAsia="ja-JP"/>
        </w:rPr>
        <w:t>5</w:t>
      </w:r>
      <w:r w:rsidRPr="006D7F47">
        <w:rPr>
          <w:rFonts w:ascii="Arial" w:hAnsi="Arial" w:cs="Arial"/>
          <w:color w:val="008000"/>
          <w:lang w:eastAsia="ja-JP"/>
        </w:rPr>
        <w:t xml:space="preserve">; </w:t>
      </w:r>
    </w:p>
    <w:p w14:paraId="11B83DD2"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 xml:space="preserve">D = </w:t>
      </w:r>
      <w:proofErr w:type="spellStart"/>
      <w:r w:rsidRPr="001978F7">
        <w:rPr>
          <w:rFonts w:ascii="Arial" w:hAnsi="Arial" w:cs="Arial"/>
          <w:color w:val="008000"/>
          <w:lang w:eastAsia="ja-JP"/>
        </w:rPr>
        <w:t>diag</w:t>
      </w:r>
      <w:proofErr w:type="spellEnd"/>
      <w:r w:rsidRPr="001978F7">
        <w:rPr>
          <w:rFonts w:ascii="Arial" w:hAnsi="Arial" w:cs="Arial"/>
          <w:color w:val="008000"/>
          <w:lang w:eastAsia="ja-JP"/>
        </w:rPr>
        <w:t>(D);</w:t>
      </w:r>
    </w:p>
    <w:p w14:paraId="64286420" w14:textId="77777777" w:rsidR="00EE39AB" w:rsidRDefault="00EE39AB" w:rsidP="00EE39AB">
      <w:pPr>
        <w:jc w:val="both"/>
        <w:rPr>
          <w:rFonts w:ascii="Arial" w:hAnsi="Arial" w:cs="Arial"/>
          <w:color w:val="008000"/>
          <w:lang w:eastAsia="ja-JP"/>
        </w:rPr>
      </w:pPr>
      <w:r>
        <w:rPr>
          <w:rFonts w:ascii="Arial" w:hAnsi="Arial" w:cs="Arial"/>
          <w:noProof/>
        </w:rPr>
        <w:lastRenderedPageBreak/>
        <w:drawing>
          <wp:anchor distT="0" distB="0" distL="114300" distR="114300" simplePos="0" relativeHeight="251660288" behindDoc="0" locked="0" layoutInCell="1" allowOverlap="1" wp14:anchorId="7F5F1D63" wp14:editId="66B1796E">
            <wp:simplePos x="0" y="0"/>
            <wp:positionH relativeFrom="margin">
              <wp:align>right</wp:align>
            </wp:positionH>
            <wp:positionV relativeFrom="margin">
              <wp:align>top</wp:align>
            </wp:positionV>
            <wp:extent cx="3357880" cy="2667000"/>
            <wp:effectExtent l="0" t="0" r="0" b="0"/>
            <wp:wrapSquare wrapText="bothSides"/>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r_comp_equil_1.png"/>
                    <pic:cNvPicPr/>
                  </pic:nvPicPr>
                  <pic:blipFill rotWithShape="1">
                    <a:blip r:embed="rId13" cstate="print">
                      <a:extLst>
                        <a:ext uri="{28A0092B-C50C-407E-A947-70E740481C1C}">
                          <a14:useLocalDpi xmlns:a14="http://schemas.microsoft.com/office/drawing/2010/main"/>
                        </a:ext>
                      </a:extLst>
                    </a:blip>
                    <a:srcRect l="4709" t="5085" r="7247" b="1453"/>
                    <a:stretch/>
                  </pic:blipFill>
                  <pic:spPr bwMode="auto">
                    <a:xfrm>
                      <a:off x="0" y="0"/>
                      <a:ext cx="3357880" cy="26670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proofErr w:type="spellStart"/>
      <w:r>
        <w:rPr>
          <w:rFonts w:ascii="Arial" w:hAnsi="Arial" w:cs="Arial"/>
          <w:color w:val="008000"/>
          <w:lang w:eastAsia="ja-JP"/>
        </w:rPr>
        <w:t>time_vec</w:t>
      </w:r>
      <w:proofErr w:type="spellEnd"/>
      <w:r>
        <w:rPr>
          <w:rFonts w:ascii="Arial" w:hAnsi="Arial" w:cs="Arial"/>
          <w:color w:val="008000"/>
          <w:lang w:eastAsia="ja-JP"/>
        </w:rPr>
        <w:t xml:space="preserve"> = (0:dt</w:t>
      </w:r>
      <w:r w:rsidRPr="001978F7">
        <w:rPr>
          <w:rFonts w:ascii="Arial" w:hAnsi="Arial" w:cs="Arial"/>
          <w:color w:val="008000"/>
          <w:lang w:eastAsia="ja-JP"/>
        </w:rPr>
        <w:t>:</w:t>
      </w:r>
      <w:r>
        <w:rPr>
          <w:rFonts w:ascii="Arial" w:hAnsi="Arial" w:cs="Arial"/>
          <w:color w:val="008000"/>
          <w:lang w:eastAsia="ja-JP"/>
        </w:rPr>
        <w:t>end_time</w:t>
      </w:r>
      <w:r w:rsidRPr="001978F7">
        <w:rPr>
          <w:rFonts w:ascii="Arial" w:hAnsi="Arial" w:cs="Arial"/>
          <w:color w:val="008000"/>
          <w:lang w:eastAsia="ja-JP"/>
        </w:rPr>
        <w:t>);</w:t>
      </w:r>
    </w:p>
    <w:p w14:paraId="7C95FA5C" w14:textId="77777777" w:rsidR="00EE39AB" w:rsidRPr="001978F7" w:rsidRDefault="00EE39AB" w:rsidP="00EE39AB">
      <w:pPr>
        <w:jc w:val="both"/>
        <w:rPr>
          <w:rFonts w:ascii="Arial" w:hAnsi="Arial" w:cs="Arial"/>
          <w:color w:val="008000"/>
          <w:lang w:eastAsia="ja-JP"/>
        </w:rPr>
      </w:pPr>
      <w:proofErr w:type="spellStart"/>
      <w:r>
        <w:rPr>
          <w:rFonts w:ascii="Arial" w:hAnsi="Arial" w:cs="Arial"/>
          <w:color w:val="008000"/>
          <w:lang w:eastAsia="ja-JP"/>
        </w:rPr>
        <w:t>nsteps</w:t>
      </w:r>
      <w:proofErr w:type="spellEnd"/>
      <w:r>
        <w:rPr>
          <w:rFonts w:ascii="Arial" w:hAnsi="Arial" w:cs="Arial"/>
          <w:color w:val="008000"/>
          <w:lang w:eastAsia="ja-JP"/>
        </w:rPr>
        <w:t xml:space="preserve"> = length(</w:t>
      </w:r>
      <w:proofErr w:type="spellStart"/>
      <w:r>
        <w:rPr>
          <w:rFonts w:ascii="Arial" w:hAnsi="Arial" w:cs="Arial"/>
          <w:color w:val="008000"/>
          <w:lang w:eastAsia="ja-JP"/>
        </w:rPr>
        <w:t>time_vec</w:t>
      </w:r>
      <w:proofErr w:type="spellEnd"/>
      <w:r>
        <w:rPr>
          <w:rFonts w:ascii="Arial" w:hAnsi="Arial" w:cs="Arial"/>
          <w:color w:val="008000"/>
          <w:lang w:eastAsia="ja-JP"/>
        </w:rPr>
        <w:t>);</w:t>
      </w:r>
    </w:p>
    <w:p w14:paraId="20B29A5A" w14:textId="77777777" w:rsidR="00EE39AB" w:rsidRPr="001978F7" w:rsidRDefault="00EE39AB" w:rsidP="00EE39AB">
      <w:pPr>
        <w:jc w:val="both"/>
        <w:rPr>
          <w:rFonts w:ascii="Arial" w:hAnsi="Arial" w:cs="Arial"/>
          <w:color w:val="008000"/>
          <w:lang w:eastAsia="ja-JP"/>
        </w:rPr>
      </w:pPr>
      <w:proofErr w:type="spellStart"/>
      <w:r>
        <w:rPr>
          <w:rFonts w:ascii="Arial" w:hAnsi="Arial" w:cs="Arial"/>
          <w:color w:val="008000"/>
          <w:lang w:eastAsia="ja-JP"/>
        </w:rPr>
        <w:t>u_vec</w:t>
      </w:r>
      <w:proofErr w:type="spellEnd"/>
      <w:r>
        <w:rPr>
          <w:rFonts w:ascii="Arial" w:hAnsi="Arial" w:cs="Arial"/>
          <w:color w:val="008000"/>
          <w:lang w:eastAsia="ja-JP"/>
        </w:rPr>
        <w:t xml:space="preserve"> = zeros(nsteps,4</w:t>
      </w:r>
      <w:r w:rsidRPr="001978F7">
        <w:rPr>
          <w:rFonts w:ascii="Arial" w:hAnsi="Arial" w:cs="Arial"/>
          <w:color w:val="008000"/>
          <w:lang w:eastAsia="ja-JP"/>
        </w:rPr>
        <w:t>);</w:t>
      </w:r>
    </w:p>
    <w:p w14:paraId="7ED83D24"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 xml:space="preserve">for </w:t>
      </w:r>
      <w:proofErr w:type="spellStart"/>
      <w:r w:rsidRPr="001978F7">
        <w:rPr>
          <w:rFonts w:ascii="Arial" w:hAnsi="Arial" w:cs="Arial"/>
          <w:color w:val="008000"/>
          <w:lang w:eastAsia="ja-JP"/>
        </w:rPr>
        <w:t>i</w:t>
      </w:r>
      <w:proofErr w:type="spellEnd"/>
      <w:r w:rsidRPr="001978F7">
        <w:rPr>
          <w:rFonts w:ascii="Arial" w:hAnsi="Arial" w:cs="Arial"/>
          <w:color w:val="008000"/>
          <w:lang w:eastAsia="ja-JP"/>
        </w:rPr>
        <w:t xml:space="preserve"> = 1:</w:t>
      </w:r>
      <w:r>
        <w:rPr>
          <w:rFonts w:ascii="Arial" w:hAnsi="Arial" w:cs="Arial"/>
          <w:color w:val="008000"/>
          <w:lang w:eastAsia="ja-JP"/>
        </w:rPr>
        <w:t>nsteps</w:t>
      </w:r>
    </w:p>
    <w:p w14:paraId="48AE9519"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 xml:space="preserve">    t = </w:t>
      </w:r>
      <w:proofErr w:type="spellStart"/>
      <w:r w:rsidRPr="001978F7">
        <w:rPr>
          <w:rFonts w:ascii="Arial" w:hAnsi="Arial" w:cs="Arial"/>
          <w:color w:val="008000"/>
          <w:lang w:eastAsia="ja-JP"/>
        </w:rPr>
        <w:t>time_vec</w:t>
      </w:r>
      <w:proofErr w:type="spellEnd"/>
      <w:r w:rsidRPr="001978F7">
        <w:rPr>
          <w:rFonts w:ascii="Arial" w:hAnsi="Arial" w:cs="Arial"/>
          <w:color w:val="008000"/>
          <w:lang w:eastAsia="ja-JP"/>
        </w:rPr>
        <w:t>(</w:t>
      </w:r>
      <w:proofErr w:type="spellStart"/>
      <w:r w:rsidRPr="001978F7">
        <w:rPr>
          <w:rFonts w:ascii="Arial" w:hAnsi="Arial" w:cs="Arial"/>
          <w:color w:val="008000"/>
          <w:lang w:eastAsia="ja-JP"/>
        </w:rPr>
        <w:t>i</w:t>
      </w:r>
      <w:proofErr w:type="spellEnd"/>
      <w:r w:rsidRPr="001978F7">
        <w:rPr>
          <w:rFonts w:ascii="Arial" w:hAnsi="Arial" w:cs="Arial"/>
          <w:color w:val="008000"/>
          <w:lang w:eastAsia="ja-JP"/>
        </w:rPr>
        <w:t>);</w:t>
      </w:r>
    </w:p>
    <w:p w14:paraId="6C9AC635" w14:textId="77777777" w:rsidR="00EE39AB" w:rsidRPr="001978F7" w:rsidRDefault="00EE39AB" w:rsidP="00EE39AB">
      <w:pPr>
        <w:jc w:val="both"/>
        <w:rPr>
          <w:rFonts w:ascii="Arial" w:hAnsi="Arial" w:cs="Arial"/>
          <w:color w:val="008000"/>
          <w:lang w:eastAsia="ja-JP"/>
        </w:rPr>
      </w:pPr>
      <w:r>
        <w:rPr>
          <w:rFonts w:ascii="Arial" w:hAnsi="Arial" w:cs="Arial"/>
          <w:color w:val="008000"/>
          <w:lang w:eastAsia="ja-JP"/>
        </w:rPr>
        <w:t xml:space="preserve">    </w:t>
      </w:r>
      <w:proofErr w:type="spellStart"/>
      <w:r>
        <w:rPr>
          <w:rFonts w:ascii="Arial" w:hAnsi="Arial" w:cs="Arial"/>
          <w:color w:val="008000"/>
          <w:lang w:eastAsia="ja-JP"/>
        </w:rPr>
        <w:t>u_vec</w:t>
      </w:r>
      <w:proofErr w:type="spellEnd"/>
      <w:r>
        <w:rPr>
          <w:rFonts w:ascii="Arial" w:hAnsi="Arial" w:cs="Arial"/>
          <w:color w:val="008000"/>
          <w:lang w:eastAsia="ja-JP"/>
        </w:rPr>
        <w:t>(</w:t>
      </w:r>
      <w:proofErr w:type="spellStart"/>
      <w:r w:rsidRPr="001978F7">
        <w:rPr>
          <w:rFonts w:ascii="Arial" w:hAnsi="Arial" w:cs="Arial"/>
          <w:color w:val="008000"/>
          <w:lang w:eastAsia="ja-JP"/>
        </w:rPr>
        <w:t>i</w:t>
      </w:r>
      <w:proofErr w:type="spellEnd"/>
      <w:r>
        <w:rPr>
          <w:rFonts w:ascii="Arial" w:hAnsi="Arial" w:cs="Arial"/>
          <w:color w:val="008000"/>
          <w:lang w:eastAsia="ja-JP"/>
        </w:rPr>
        <w:t>,:</w:t>
      </w:r>
      <w:r w:rsidRPr="001978F7">
        <w:rPr>
          <w:rFonts w:ascii="Arial" w:hAnsi="Arial" w:cs="Arial"/>
          <w:color w:val="008000"/>
          <w:lang w:eastAsia="ja-JP"/>
        </w:rPr>
        <w:t>) =  S*</w:t>
      </w:r>
      <w:proofErr w:type="spellStart"/>
      <w:r w:rsidRPr="001978F7">
        <w:rPr>
          <w:rFonts w:ascii="Arial" w:hAnsi="Arial" w:cs="Arial"/>
          <w:color w:val="008000"/>
          <w:lang w:eastAsia="ja-JP"/>
        </w:rPr>
        <w:t>diag</w:t>
      </w:r>
      <w:proofErr w:type="spellEnd"/>
      <w:r w:rsidRPr="001978F7">
        <w:rPr>
          <w:rFonts w:ascii="Arial" w:hAnsi="Arial" w:cs="Arial"/>
          <w:color w:val="008000"/>
          <w:lang w:eastAsia="ja-JP"/>
        </w:rPr>
        <w:t>(</w:t>
      </w:r>
      <w:proofErr w:type="spellStart"/>
      <w:r w:rsidRPr="001978F7">
        <w:rPr>
          <w:rFonts w:ascii="Arial" w:hAnsi="Arial" w:cs="Arial"/>
          <w:color w:val="008000"/>
          <w:lang w:eastAsia="ja-JP"/>
        </w:rPr>
        <w:t>exp</w:t>
      </w:r>
      <w:proofErr w:type="spellEnd"/>
      <w:r w:rsidRPr="001978F7">
        <w:rPr>
          <w:rFonts w:ascii="Arial" w:hAnsi="Arial" w:cs="Arial"/>
          <w:color w:val="008000"/>
          <w:lang w:eastAsia="ja-JP"/>
        </w:rPr>
        <w:t>(D*t))*C;</w:t>
      </w:r>
    </w:p>
    <w:p w14:paraId="08B2CF33"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end</w:t>
      </w:r>
    </w:p>
    <w:p w14:paraId="4EC39964" w14:textId="77777777" w:rsidR="00EE39AB" w:rsidRDefault="00EE39AB" w:rsidP="00EE39AB">
      <w:pPr>
        <w:jc w:val="both"/>
        <w:rPr>
          <w:rFonts w:ascii="Arial" w:hAnsi="Arial" w:cs="Arial"/>
          <w:color w:val="008000"/>
          <w:lang w:eastAsia="ja-JP"/>
        </w:rPr>
      </w:pPr>
    </w:p>
    <w:p w14:paraId="40E05E34" w14:textId="77777777" w:rsidR="00EE39AB" w:rsidRPr="001978F7" w:rsidRDefault="00EE39AB" w:rsidP="00EE39AB">
      <w:pPr>
        <w:jc w:val="both"/>
        <w:rPr>
          <w:rFonts w:ascii="Arial" w:hAnsi="Arial" w:cs="Arial"/>
          <w:color w:val="008000"/>
          <w:lang w:eastAsia="ja-JP"/>
        </w:rPr>
      </w:pPr>
      <w:proofErr w:type="spellStart"/>
      <w:r w:rsidRPr="001978F7">
        <w:rPr>
          <w:rFonts w:ascii="Arial" w:hAnsi="Arial" w:cs="Arial"/>
          <w:color w:val="008000"/>
          <w:lang w:eastAsia="ja-JP"/>
        </w:rPr>
        <w:t>figure;plot</w:t>
      </w:r>
      <w:proofErr w:type="spellEnd"/>
      <w:r w:rsidRPr="001978F7">
        <w:rPr>
          <w:rFonts w:ascii="Arial" w:hAnsi="Arial" w:cs="Arial"/>
          <w:color w:val="008000"/>
          <w:lang w:eastAsia="ja-JP"/>
        </w:rPr>
        <w:t>(</w:t>
      </w:r>
      <w:proofErr w:type="spellStart"/>
      <w:r w:rsidRPr="001978F7">
        <w:rPr>
          <w:rFonts w:ascii="Arial" w:hAnsi="Arial" w:cs="Arial"/>
          <w:color w:val="008000"/>
          <w:lang w:eastAsia="ja-JP"/>
        </w:rPr>
        <w:t>time_vec,</w:t>
      </w:r>
      <w:r>
        <w:rPr>
          <w:rFonts w:ascii="Arial" w:hAnsi="Arial" w:cs="Arial"/>
          <w:color w:val="008000"/>
          <w:lang w:eastAsia="ja-JP"/>
        </w:rPr>
        <w:t>u_vec</w:t>
      </w:r>
      <w:proofErr w:type="spellEnd"/>
      <w:r w:rsidRPr="001978F7">
        <w:rPr>
          <w:rFonts w:ascii="Arial" w:hAnsi="Arial" w:cs="Arial"/>
          <w:color w:val="008000"/>
          <w:lang w:eastAsia="ja-JP"/>
        </w:rPr>
        <w:t>)</w:t>
      </w:r>
    </w:p>
    <w:p w14:paraId="7A8AD8AA"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legend('U1','U2','U3','U4','Location','best')</w:t>
      </w:r>
    </w:p>
    <w:p w14:paraId="3BA6E18D" w14:textId="77777777" w:rsidR="00EE39AB" w:rsidRPr="009164AA" w:rsidRDefault="00EE39AB" w:rsidP="00EE39AB">
      <w:pPr>
        <w:jc w:val="both"/>
        <w:rPr>
          <w:rFonts w:ascii="Arial" w:hAnsi="Arial" w:cs="Arial"/>
          <w:color w:val="008000"/>
          <w:lang w:eastAsia="ja-JP"/>
        </w:rPr>
      </w:pPr>
      <w:proofErr w:type="spellStart"/>
      <w:r w:rsidRPr="009164AA">
        <w:rPr>
          <w:rFonts w:ascii="Arial" w:hAnsi="Arial" w:cs="Arial"/>
          <w:color w:val="008000"/>
          <w:lang w:eastAsia="ja-JP"/>
        </w:rPr>
        <w:t>xlabel</w:t>
      </w:r>
      <w:proofErr w:type="spellEnd"/>
      <w:r w:rsidRPr="009164AA">
        <w:rPr>
          <w:rFonts w:ascii="Arial" w:hAnsi="Arial" w:cs="Arial"/>
          <w:color w:val="008000"/>
          <w:lang w:eastAsia="ja-JP"/>
        </w:rPr>
        <w:t>('time (s)');</w:t>
      </w:r>
    </w:p>
    <w:p w14:paraId="0C27B85D" w14:textId="77777777" w:rsidR="00EE39AB" w:rsidRPr="009164AA" w:rsidRDefault="00EE39AB" w:rsidP="00EE39AB">
      <w:pPr>
        <w:jc w:val="both"/>
        <w:rPr>
          <w:rFonts w:ascii="Arial" w:hAnsi="Arial" w:cs="Arial"/>
          <w:color w:val="008000"/>
          <w:lang w:eastAsia="ja-JP"/>
        </w:rPr>
      </w:pPr>
      <w:proofErr w:type="spellStart"/>
      <w:r w:rsidRPr="009164AA">
        <w:rPr>
          <w:rFonts w:ascii="Arial" w:hAnsi="Arial" w:cs="Arial"/>
          <w:color w:val="008000"/>
          <w:lang w:eastAsia="ja-JP"/>
        </w:rPr>
        <w:t>ylabel</w:t>
      </w:r>
      <w:proofErr w:type="spellEnd"/>
      <w:r w:rsidRPr="009164AA">
        <w:rPr>
          <w:rFonts w:ascii="Arial" w:hAnsi="Arial" w:cs="Arial"/>
          <w:color w:val="008000"/>
          <w:lang w:eastAsia="ja-JP"/>
        </w:rPr>
        <w:t>('Concentration');</w:t>
      </w:r>
    </w:p>
    <w:p w14:paraId="6AD88EF7" w14:textId="77777777" w:rsidR="00EE39AB" w:rsidRPr="001978F7" w:rsidRDefault="00EE39AB" w:rsidP="00EE39AB">
      <w:pPr>
        <w:jc w:val="both"/>
        <w:rPr>
          <w:rFonts w:ascii="Arial" w:hAnsi="Arial" w:cs="Arial"/>
          <w:color w:val="008000"/>
          <w:lang w:eastAsia="ja-JP"/>
        </w:rPr>
      </w:pPr>
      <w:r w:rsidRPr="001978F7">
        <w:rPr>
          <w:rFonts w:ascii="Arial" w:hAnsi="Arial" w:cs="Arial"/>
          <w:color w:val="008000"/>
          <w:lang w:eastAsia="ja-JP"/>
        </w:rPr>
        <w:t>grid on</w:t>
      </w:r>
    </w:p>
    <w:p w14:paraId="10F18901" w14:textId="77777777" w:rsidR="00EE39AB" w:rsidRDefault="00EE39AB" w:rsidP="00EE39AB">
      <w:pPr>
        <w:jc w:val="both"/>
        <w:rPr>
          <w:rFonts w:ascii="Arial" w:hAnsi="Arial" w:cs="Arial"/>
          <w:lang w:eastAsia="ja-JP"/>
        </w:rPr>
      </w:pPr>
    </w:p>
    <w:p w14:paraId="1D2194CD" w14:textId="77777777" w:rsidR="00EE39AB" w:rsidRDefault="00EE39AB" w:rsidP="00EE39AB">
      <w:pPr>
        <w:jc w:val="both"/>
        <w:rPr>
          <w:rFonts w:ascii="Arial" w:hAnsi="Arial" w:cs="Arial"/>
          <w:lang w:eastAsia="ja-JP"/>
        </w:rPr>
      </w:pPr>
    </w:p>
    <w:p w14:paraId="4ED7C73F" w14:textId="77777777" w:rsidR="00CD42C0" w:rsidRDefault="00CD42C0" w:rsidP="00EE39AB">
      <w:pPr>
        <w:jc w:val="both"/>
        <w:rPr>
          <w:rFonts w:ascii="Arial" w:hAnsi="Arial" w:cs="Arial"/>
          <w:lang w:eastAsia="ja-JP"/>
        </w:rPr>
      </w:pPr>
    </w:p>
    <w:p w14:paraId="2C56411C" w14:textId="5300555E" w:rsidR="00EE39AB" w:rsidRDefault="00EE39AB" w:rsidP="00EE39AB">
      <w:pPr>
        <w:jc w:val="both"/>
        <w:rPr>
          <w:rFonts w:ascii="Arial" w:hAnsi="Arial" w:cs="Arial"/>
        </w:rPr>
      </w:pPr>
      <w:r>
        <w:rPr>
          <w:rFonts w:ascii="Arial" w:hAnsi="Arial" w:cs="Arial"/>
          <w:lang w:eastAsia="ja-JP"/>
        </w:rPr>
        <w:t xml:space="preserve">Since </w:t>
      </w:r>
      <w:r>
        <w:rPr>
          <w:rFonts w:ascii="Arial" w:hAnsi="Arial" w:cs="Arial"/>
        </w:rPr>
        <w:t xml:space="preserve">the differential equation </w:t>
      </w:r>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K</m:t>
        </m:r>
        <m:r>
          <m:rPr>
            <m:sty m:val="bi"/>
          </m:rPr>
          <w:rPr>
            <w:rFonts w:ascii="Cambria Math" w:hAnsi="Cambria Math" w:cs="Arial"/>
          </w:rPr>
          <m:t>u</m:t>
        </m:r>
      </m:oMath>
      <w:r>
        <w:rPr>
          <w:rFonts w:ascii="Arial" w:hAnsi="Arial" w:cs="Arial"/>
          <w:b/>
        </w:rPr>
        <w:t xml:space="preserve"> </w:t>
      </w:r>
      <w:r w:rsidRPr="00A317D8">
        <w:rPr>
          <w:rFonts w:ascii="Arial" w:hAnsi="Arial" w:cs="Arial"/>
        </w:rPr>
        <w:t xml:space="preserve">gives </w:t>
      </w:r>
      <w:r>
        <w:rPr>
          <w:rFonts w:ascii="Arial" w:hAnsi="Arial" w:cs="Arial"/>
        </w:rPr>
        <w:t xml:space="preserve">us directly the rate of change of the vector </w:t>
      </w:r>
      <w:r>
        <w:rPr>
          <w:rFonts w:ascii="Arial" w:hAnsi="Arial" w:cs="Arial"/>
          <w:b/>
          <w:i/>
        </w:rPr>
        <w:t>u</w:t>
      </w:r>
      <w:r>
        <w:rPr>
          <w:rFonts w:ascii="Arial" w:hAnsi="Arial" w:cs="Arial"/>
        </w:rPr>
        <w:t xml:space="preserve"> with respect to time, we can also find a numerical solution for the function </w:t>
      </w:r>
      <w:r w:rsidRPr="00900A41">
        <w:rPr>
          <w:rFonts w:ascii="Arial" w:hAnsi="Arial" w:cs="Arial"/>
          <w:b/>
          <w:i/>
        </w:rPr>
        <w:t>u</w:t>
      </w:r>
      <w:r>
        <w:rPr>
          <w:rFonts w:ascii="Arial" w:hAnsi="Arial" w:cs="Arial"/>
        </w:rPr>
        <w:t xml:space="preserve">(t) </w:t>
      </w:r>
      <w:r w:rsidRPr="00C57A95">
        <w:rPr>
          <w:rFonts w:ascii="Arial" w:hAnsi="Arial" w:cs="Arial"/>
        </w:rPr>
        <w:t>by</w:t>
      </w:r>
      <w:r>
        <w:rPr>
          <w:rFonts w:ascii="Arial" w:hAnsi="Arial" w:cs="Arial"/>
        </w:rPr>
        <w:t xml:space="preserve"> calculating directly the </w:t>
      </w:r>
      <w:r>
        <w:rPr>
          <w:rFonts w:ascii="Arial" w:hAnsi="Arial" w:cs="Arial"/>
        </w:rPr>
        <w:sym w:font="Symbol" w:char="F044"/>
      </w:r>
      <w:r>
        <w:rPr>
          <w:rFonts w:ascii="Arial" w:hAnsi="Arial" w:cs="Arial"/>
          <w:b/>
          <w:i/>
        </w:rPr>
        <w:t xml:space="preserve">u </w:t>
      </w:r>
      <w:r w:rsidRPr="00C57A95">
        <w:rPr>
          <w:rFonts w:ascii="Arial" w:hAnsi="Arial" w:cs="Arial"/>
        </w:rPr>
        <w:t>that we need to add to the value</w:t>
      </w:r>
      <w:r>
        <w:rPr>
          <w:rFonts w:ascii="Arial" w:hAnsi="Arial" w:cs="Arial"/>
          <w:b/>
        </w:rPr>
        <w:t xml:space="preserve"> </w:t>
      </w:r>
      <w:r w:rsidRPr="00C57A95">
        <w:rPr>
          <w:rFonts w:ascii="Arial" w:hAnsi="Arial" w:cs="Arial"/>
        </w:rPr>
        <w:t>of</w:t>
      </w:r>
      <w:r>
        <w:rPr>
          <w:rFonts w:ascii="Arial" w:hAnsi="Arial" w:cs="Arial"/>
          <w:b/>
        </w:rPr>
        <w:t xml:space="preserve"> </w:t>
      </w:r>
      <w:r w:rsidRPr="00C57A95">
        <w:rPr>
          <w:rFonts w:ascii="Arial" w:hAnsi="Arial" w:cs="Arial"/>
          <w:b/>
          <w:i/>
        </w:rPr>
        <w:t>u</w:t>
      </w:r>
      <w:r>
        <w:rPr>
          <w:rFonts w:ascii="Arial" w:hAnsi="Arial" w:cs="Arial"/>
          <w:i/>
        </w:rPr>
        <w:t xml:space="preserve"> </w:t>
      </w:r>
      <w:r w:rsidRPr="00C57A95">
        <w:rPr>
          <w:rFonts w:ascii="Arial" w:hAnsi="Arial" w:cs="Arial"/>
        </w:rPr>
        <w:t xml:space="preserve">at </w:t>
      </w:r>
      <w:r>
        <w:rPr>
          <w:rFonts w:ascii="Arial" w:hAnsi="Arial" w:cs="Arial"/>
        </w:rPr>
        <w:t xml:space="preserve">time </w:t>
      </w:r>
      <w:r>
        <w:rPr>
          <w:rFonts w:ascii="Arial" w:hAnsi="Arial" w:cs="Arial"/>
          <w:i/>
        </w:rPr>
        <w:t>t</w:t>
      </w:r>
      <w:r>
        <w:rPr>
          <w:rFonts w:ascii="Arial" w:hAnsi="Arial" w:cs="Arial"/>
        </w:rPr>
        <w:t xml:space="preserve"> to obtain the value of </w:t>
      </w:r>
      <w:r>
        <w:rPr>
          <w:rFonts w:ascii="Arial" w:hAnsi="Arial" w:cs="Arial"/>
          <w:b/>
          <w:i/>
        </w:rPr>
        <w:t>u</w:t>
      </w:r>
      <w:r>
        <w:rPr>
          <w:rFonts w:ascii="Arial" w:hAnsi="Arial" w:cs="Arial"/>
        </w:rPr>
        <w:t xml:space="preserve"> at time </w:t>
      </w:r>
      <w:r>
        <w:rPr>
          <w:rFonts w:ascii="Arial" w:hAnsi="Arial" w:cs="Arial"/>
          <w:i/>
        </w:rPr>
        <w:t>t</w:t>
      </w:r>
      <w:r>
        <w:rPr>
          <w:rFonts w:ascii="Arial" w:hAnsi="Arial" w:cs="Arial"/>
        </w:rPr>
        <w:t>+</w:t>
      </w:r>
      <w:r>
        <w:rPr>
          <w:rFonts w:ascii="Arial" w:hAnsi="Arial" w:cs="Arial"/>
        </w:rPr>
        <w:sym w:font="Symbol" w:char="F044"/>
      </w:r>
      <w:r>
        <w:rPr>
          <w:rFonts w:ascii="Arial" w:hAnsi="Arial" w:cs="Arial"/>
          <w:i/>
        </w:rPr>
        <w:t>t</w:t>
      </w:r>
      <w:r>
        <w:rPr>
          <w:rFonts w:ascii="Arial" w:hAnsi="Arial" w:cs="Arial"/>
        </w:rPr>
        <w:t xml:space="preserve">. The numerical evaluation of the function </w:t>
      </w:r>
      <w:r w:rsidRPr="00900A41">
        <w:rPr>
          <w:rFonts w:ascii="Arial" w:hAnsi="Arial" w:cs="Arial"/>
          <w:b/>
          <w:i/>
        </w:rPr>
        <w:t>u</w:t>
      </w:r>
      <w:r>
        <w:rPr>
          <w:rFonts w:ascii="Arial" w:hAnsi="Arial" w:cs="Arial"/>
        </w:rPr>
        <w:t xml:space="preserve">(t) is therefore carried out in </w:t>
      </w:r>
      <w:r w:rsidRPr="00653288">
        <w:rPr>
          <w:rFonts w:ascii="Arial" w:hAnsi="Arial" w:cs="Arial"/>
          <w:color w:val="FF0000"/>
          <w:u w:val="single"/>
        </w:rPr>
        <w:t>sequential steps</w:t>
      </w:r>
      <w:r>
        <w:rPr>
          <w:rFonts w:ascii="Arial" w:hAnsi="Arial" w:cs="Arial"/>
        </w:rPr>
        <w:t xml:space="preserve"> rather than </w:t>
      </w:r>
      <w:r>
        <w:rPr>
          <w:rFonts w:ascii="Arial" w:hAnsi="Arial" w:cs="Arial"/>
          <w:color w:val="FF0000"/>
          <w:u w:val="single"/>
        </w:rPr>
        <w:t>individual independent</w:t>
      </w:r>
      <w:r w:rsidRPr="00653288">
        <w:rPr>
          <w:rFonts w:ascii="Arial" w:hAnsi="Arial" w:cs="Arial"/>
          <w:color w:val="FF0000"/>
          <w:u w:val="single"/>
        </w:rPr>
        <w:t xml:space="preserve"> steps</w:t>
      </w:r>
      <w:r>
        <w:rPr>
          <w:rFonts w:ascii="Arial" w:hAnsi="Arial" w:cs="Arial"/>
        </w:rPr>
        <w:t xml:space="preserve">. </w:t>
      </w:r>
      <w:r w:rsidRPr="00116A78">
        <w:rPr>
          <w:rFonts w:ascii="Arial" w:hAnsi="Arial" w:cs="Arial"/>
        </w:rPr>
        <w:t>In</w:t>
      </w:r>
      <w:r w:rsidRPr="00C57A95">
        <w:rPr>
          <w:rFonts w:ascii="Arial" w:hAnsi="Arial" w:cs="Arial"/>
        </w:rPr>
        <w:t xml:space="preserve"> this method</w:t>
      </w:r>
      <w:r w:rsidR="00AF683D">
        <w:rPr>
          <w:rFonts w:ascii="Arial" w:hAnsi="Arial" w:cs="Arial"/>
        </w:rPr>
        <w:t>,</w:t>
      </w:r>
      <w:r w:rsidRPr="00C57A95">
        <w:rPr>
          <w:rFonts w:ascii="Arial" w:hAnsi="Arial" w:cs="Arial"/>
        </w:rPr>
        <w:t xml:space="preserve"> we </w:t>
      </w:r>
      <w:r>
        <w:rPr>
          <w:rFonts w:ascii="Arial" w:hAnsi="Arial" w:cs="Arial"/>
        </w:rPr>
        <w:t>replace:</w:t>
      </w:r>
      <w:r w:rsidRPr="00C57A95">
        <w:rPr>
          <w:rFonts w:ascii="Arial" w:hAnsi="Arial" w:cs="Arial"/>
        </w:rPr>
        <w:t xml:space="preserve"> </w:t>
      </w:r>
    </w:p>
    <w:p w14:paraId="040C9156" w14:textId="77777777" w:rsidR="00EE39AB" w:rsidRDefault="00EE39AB" w:rsidP="00EE39AB">
      <w:pPr>
        <w:jc w:val="both"/>
        <w:rPr>
          <w:rFonts w:ascii="Arial" w:hAnsi="Arial" w:cs="Arial"/>
        </w:rPr>
      </w:pPr>
    </w:p>
    <w:p w14:paraId="713052A0" w14:textId="34B099FB" w:rsidR="00EE39AB" w:rsidRDefault="00EE39AB" w:rsidP="00EE39AB">
      <w:pPr>
        <w:rPr>
          <w:rFonts w:ascii="Arial" w:hAnsi="Arial" w:cs="Arial"/>
          <w:b/>
          <w:i/>
        </w:rPr>
      </w:pPr>
      <w:r w:rsidRPr="00C57A95">
        <w:rPr>
          <w:rFonts w:ascii="Arial" w:hAnsi="Arial" w:cs="Arial"/>
        </w:rPr>
        <w:t xml:space="preserve">the </w:t>
      </w:r>
      <w:r w:rsidRPr="005E70BA">
        <w:rPr>
          <w:rFonts w:ascii="Arial" w:hAnsi="Arial" w:cs="Arial"/>
          <w:color w:val="0000FF"/>
          <w:u w:val="single"/>
        </w:rPr>
        <w:t>differential equation</w:t>
      </w:r>
      <w:r w:rsidRPr="00C57A95">
        <w:rPr>
          <w:rFonts w:ascii="Arial" w:hAnsi="Arial" w:cs="Arial"/>
        </w:rPr>
        <w:t>:</w:t>
      </w:r>
      <w:r>
        <w:rPr>
          <w:rFonts w:ascii="Arial" w:hAnsi="Arial" w:cs="Arial"/>
        </w:rPr>
        <w:tab/>
      </w:r>
      <w:r>
        <w:rPr>
          <w:rFonts w:ascii="Arial" w:hAnsi="Arial" w:cs="Arial"/>
        </w:rPr>
        <w:tab/>
      </w:r>
      <w:r>
        <w:rPr>
          <w:rFonts w:ascii="Arial" w:hAnsi="Arial" w:cs="Arial"/>
        </w:rPr>
        <w:tab/>
      </w:r>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u</m:t>
            </m:r>
          </m:num>
          <m:den>
            <m:r>
              <w:rPr>
                <w:rFonts w:ascii="Cambria Math" w:hAnsi="Cambria Math" w:cs="Arial"/>
              </w:rPr>
              <m:t>dt</m:t>
            </m:r>
          </m:den>
        </m:f>
        <m:r>
          <m:rPr>
            <m:sty m:val="bi"/>
          </m:rPr>
          <w:rPr>
            <w:rFonts w:ascii="Cambria Math" w:hAnsi="Cambria Math" w:cs="Arial"/>
          </w:rPr>
          <m:t>=</m:t>
        </m:r>
        <m:acc>
          <m:accPr>
            <m:chr m:val="̇"/>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sSup>
          <m:sSupPr>
            <m:ctrlPr>
              <w:rPr>
                <w:rFonts w:ascii="Cambria Math" w:hAnsi="Cambria Math" w:cs="Arial"/>
                <w:b/>
                <w:i/>
              </w:rPr>
            </m:ctrlPr>
          </m:sSupPr>
          <m:e>
            <m:r>
              <m:rPr>
                <m:sty m:val="bi"/>
              </m:rPr>
              <w:rPr>
                <w:rFonts w:ascii="Cambria Math" w:hAnsi="Cambria Math" w:cs="Arial"/>
              </w:rPr>
              <m:t>u</m:t>
            </m:r>
          </m:e>
          <m:sup>
            <m:r>
              <m:rPr>
                <m:sty m:val="bi"/>
              </m:rPr>
              <w:rPr>
                <w:rFonts w:ascii="Cambria Math" w:hAnsi="Cambria Math" w:cs="Arial"/>
              </w:rPr>
              <m:t>'</m:t>
            </m:r>
          </m:sup>
        </m:sSup>
        <m:d>
          <m:dPr>
            <m:ctrlPr>
              <w:rPr>
                <w:rFonts w:ascii="Cambria Math" w:hAnsi="Cambria Math" w:cs="Arial"/>
                <w:b/>
                <w:i/>
              </w:rPr>
            </m:ctrlPr>
          </m:dPr>
          <m:e>
            <m:r>
              <w:rPr>
                <w:rFonts w:ascii="Cambria Math" w:hAnsi="Cambria Math" w:cs="Arial"/>
              </w:rPr>
              <m:t>t</m:t>
            </m:r>
          </m:e>
        </m:d>
        <m:r>
          <m:rPr>
            <m:sty m:val="bi"/>
          </m:rPr>
          <w:rPr>
            <w:rFonts w:ascii="Cambria Math" w:hAnsi="Cambria Math" w:cs="Arial"/>
            <w:color w:val="000000" w:themeColor="text1"/>
          </w:rPr>
          <m:t>=</m:t>
        </m:r>
        <m:r>
          <m:rPr>
            <m:sty m:val="bi"/>
          </m:rPr>
          <w:rPr>
            <w:rFonts w:ascii="Cambria Math" w:hAnsi="Cambria Math" w:cs="Arial"/>
            <w:color w:val="0000FF"/>
          </w:rPr>
          <m:t>K</m:t>
        </m:r>
        <m:r>
          <m:rPr>
            <m:sty m:val="bi"/>
          </m:rPr>
          <w:rPr>
            <w:rFonts w:ascii="Cambria Math" w:hAnsi="Cambria Math" w:cs="Arial"/>
          </w:rPr>
          <m:t>u</m:t>
        </m:r>
      </m:oMath>
      <w:r>
        <w:rPr>
          <w:rFonts w:ascii="Arial" w:hAnsi="Arial" w:cs="Arial"/>
          <w:b/>
          <w:i/>
        </w:rPr>
        <w:t xml:space="preserve">  </w:t>
      </w:r>
    </w:p>
    <w:p w14:paraId="65DEC1C7" w14:textId="77777777" w:rsidR="00EE39AB" w:rsidRDefault="00EE39AB" w:rsidP="00EE39AB">
      <w:pPr>
        <w:rPr>
          <w:rFonts w:ascii="Arial" w:hAnsi="Arial" w:cs="Arial"/>
        </w:rPr>
      </w:pPr>
    </w:p>
    <w:p w14:paraId="2DBCE0A9" w14:textId="68F5030D" w:rsidR="00EE39AB" w:rsidRDefault="00EE39AB" w:rsidP="00EE39AB">
      <w:pPr>
        <w:jc w:val="both"/>
        <w:rPr>
          <w:rFonts w:ascii="Arial" w:hAnsi="Arial" w:cs="Arial"/>
        </w:rPr>
      </w:pPr>
      <w:r w:rsidRPr="00C57A95">
        <w:rPr>
          <w:rFonts w:ascii="Arial" w:hAnsi="Arial" w:cs="Arial"/>
        </w:rPr>
        <w:t xml:space="preserve">with a </w:t>
      </w:r>
      <w:r w:rsidRPr="005E70BA">
        <w:rPr>
          <w:rFonts w:ascii="Arial" w:hAnsi="Arial" w:cs="Arial"/>
          <w:color w:val="0000FF"/>
          <w:u w:val="single"/>
        </w:rPr>
        <w:t>difference equation</w:t>
      </w:r>
      <w:r>
        <w:rPr>
          <w:rFonts w:ascii="Arial" w:hAnsi="Arial" w:cs="Arial"/>
        </w:rPr>
        <w:t>:</w:t>
      </w:r>
      <w:r w:rsidRPr="00C57A95">
        <w:rPr>
          <w:rFonts w:ascii="Arial" w:hAnsi="Arial" w:cs="Arial"/>
        </w:rPr>
        <w:t xml:space="preserve"> </w:t>
      </w:r>
      <w:r>
        <w:rPr>
          <w:rFonts w:ascii="Arial" w:hAnsi="Arial" w:cs="Arial"/>
        </w:rPr>
        <w:tab/>
      </w:r>
      <w:r>
        <w:rPr>
          <w:rFonts w:ascii="Arial" w:hAnsi="Arial" w:cs="Arial"/>
        </w:rPr>
        <w:tab/>
      </w:r>
      <w:r>
        <w:rPr>
          <w:rFonts w:ascii="Arial" w:hAnsi="Arial" w:cs="Arial"/>
        </w:rPr>
        <w:tab/>
      </w:r>
      <m:oMath>
        <m:f>
          <m:fPr>
            <m:ctrlPr>
              <w:rPr>
                <w:rFonts w:ascii="Cambria Math" w:hAnsi="Cambria Math" w:cs="Arial"/>
                <w:i/>
              </w:rPr>
            </m:ctrlPr>
          </m:fPr>
          <m:num>
            <m:r>
              <m:rPr>
                <m:sty m:val="p"/>
              </m:rPr>
              <w:rPr>
                <w:rFonts w:ascii="Cambria Math" w:hAnsi="Cambria Math" w:cs="Arial"/>
              </w:rPr>
              <m:t>Δ</m:t>
            </m:r>
            <m:r>
              <m:rPr>
                <m:sty m:val="bi"/>
              </m:rPr>
              <w:rPr>
                <w:rFonts w:ascii="Cambria Math" w:hAnsi="Cambria Math" w:cs="Arial"/>
              </w:rPr>
              <m:t>u</m:t>
            </m:r>
          </m:num>
          <m:den>
            <m:r>
              <m:rPr>
                <m:sty m:val="p"/>
              </m:rPr>
              <w:rPr>
                <w:rFonts w:ascii="Cambria Math" w:hAnsi="Cambria Math" w:cs="Arial"/>
              </w:rPr>
              <m:t>Δ</m:t>
            </m:r>
            <m:r>
              <w:rPr>
                <w:rFonts w:ascii="Cambria Math" w:hAnsi="Cambria Math" w:cs="Arial"/>
              </w:rPr>
              <m:t>t</m:t>
            </m:r>
          </m:den>
        </m:f>
        <m:r>
          <w:rPr>
            <w:rFonts w:ascii="Cambria Math" w:hAnsi="Cambria Math" w:cs="Arial"/>
          </w:rPr>
          <m:t>=</m:t>
        </m:r>
        <m:f>
          <m:fPr>
            <m:ctrlPr>
              <w:rPr>
                <w:rFonts w:ascii="Cambria Math" w:hAnsi="Cambria Math" w:cs="Arial"/>
                <w:b/>
                <w:i/>
              </w:rPr>
            </m:ctrlPr>
          </m:fPr>
          <m:num>
            <m:r>
              <m:rPr>
                <m:sty m:val="bi"/>
              </m:rPr>
              <w:rPr>
                <w:rFonts w:ascii="Cambria Math" w:hAnsi="Cambria Math" w:cs="Arial"/>
              </w:rPr>
              <m:t>u</m:t>
            </m:r>
            <m:d>
              <m:dPr>
                <m:ctrlPr>
                  <w:rPr>
                    <w:rFonts w:ascii="Cambria Math" w:hAnsi="Cambria Math" w:cs="Arial"/>
                    <w:i/>
                  </w:rPr>
                </m:ctrlPr>
              </m:dPr>
              <m:e>
                <m:r>
                  <w:rPr>
                    <w:rFonts w:ascii="Cambria Math" w:hAnsi="Cambria Math" w:cs="Arial"/>
                  </w:rPr>
                  <m:t>t+∆t</m:t>
                </m:r>
              </m:e>
            </m:d>
            <m:r>
              <w:rPr>
                <w:rFonts w:ascii="Cambria Math" w:hAnsi="Cambria Math" w:cs="Arial"/>
              </w:rPr>
              <m:t>-</m:t>
            </m:r>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num>
          <m:den>
            <m:r>
              <w:rPr>
                <w:rFonts w:ascii="Cambria Math" w:hAnsi="Cambria Math" w:cs="Arial"/>
              </w:rPr>
              <m:t>∆t</m:t>
            </m:r>
          </m:den>
        </m:f>
        <m:r>
          <w:rPr>
            <w:rFonts w:ascii="Cambria Math" w:hAnsi="Cambria Math" w:cs="Arial"/>
          </w:rPr>
          <m:t>=</m:t>
        </m:r>
        <m:r>
          <m:rPr>
            <m:sty m:val="bi"/>
          </m:rPr>
          <w:rPr>
            <w:rFonts w:ascii="Cambria Math" w:hAnsi="Cambria Math" w:cs="Arial"/>
            <w:color w:val="0000FF"/>
          </w:rPr>
          <m:t>K</m:t>
        </m:r>
        <m:r>
          <m:rPr>
            <m:sty m:val="bi"/>
          </m:rPr>
          <w:rPr>
            <w:rFonts w:ascii="Cambria Math" w:hAnsi="Cambria Math" w:cs="Arial"/>
          </w:rPr>
          <m:t xml:space="preserve">u  </m:t>
        </m:r>
        <m:r>
          <m:rPr>
            <m:sty m:val="bi"/>
          </m:rPr>
          <w:rPr>
            <w:rFonts w:ascii="Cambria Math" w:hAnsi="Cambria Math" w:cs="Arial"/>
            <w:color w:val="FF0000"/>
          </w:rPr>
          <m:t>⟹</m:t>
        </m:r>
        <m:r>
          <m:rPr>
            <m:sty m:val="bi"/>
          </m:rPr>
          <w:rPr>
            <w:rFonts w:ascii="Cambria Math" w:hAnsi="Cambria Math" w:cs="Arial"/>
          </w:rPr>
          <m:t xml:space="preserve">  u</m:t>
        </m:r>
        <m:d>
          <m:dPr>
            <m:ctrlPr>
              <w:rPr>
                <w:rFonts w:ascii="Cambria Math" w:hAnsi="Cambria Math" w:cs="Arial"/>
                <w:i/>
              </w:rPr>
            </m:ctrlPr>
          </m:dPr>
          <m:e>
            <m:r>
              <w:rPr>
                <w:rFonts w:ascii="Cambria Math" w:hAnsi="Cambria Math" w:cs="Arial"/>
              </w:rPr>
              <m:t>t+∆t</m:t>
            </m:r>
          </m:e>
        </m:d>
        <m:r>
          <w:rPr>
            <w:rFonts w:ascii="Cambria Math" w:hAnsi="Cambria Math" w:cs="Arial"/>
          </w:rPr>
          <m:t>-</m:t>
        </m:r>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r>
          <w:rPr>
            <w:rFonts w:ascii="Cambria Math" w:hAnsi="Cambria Math" w:cs="Arial"/>
          </w:rPr>
          <m:t>=∆t</m:t>
        </m:r>
        <m:r>
          <m:rPr>
            <m:sty m:val="bi"/>
          </m:rPr>
          <w:rPr>
            <w:rFonts w:ascii="Cambria Math" w:hAnsi="Cambria Math" w:cs="Arial"/>
            <w:color w:val="0000FF"/>
          </w:rPr>
          <m:t>K</m:t>
        </m:r>
        <m:r>
          <m:rPr>
            <m:sty m:val="bi"/>
          </m:rPr>
          <w:rPr>
            <w:rFonts w:ascii="Cambria Math" w:hAnsi="Cambria Math" w:cs="Arial"/>
          </w:rPr>
          <m:t>u</m:t>
        </m:r>
      </m:oMath>
    </w:p>
    <w:p w14:paraId="4203866A" w14:textId="77777777" w:rsidR="00EE39AB" w:rsidRDefault="00EE39AB" w:rsidP="00EE39AB">
      <w:pPr>
        <w:jc w:val="both"/>
        <w:rPr>
          <w:rFonts w:ascii="Arial" w:hAnsi="Arial" w:cs="Arial"/>
        </w:rPr>
      </w:pPr>
    </w:p>
    <w:p w14:paraId="5C22EF81" w14:textId="434B1FE6" w:rsidR="00CD42C0" w:rsidRDefault="00EE39AB" w:rsidP="00EE39AB">
      <w:pPr>
        <w:jc w:val="both"/>
        <w:rPr>
          <w:rFonts w:ascii="Arial" w:hAnsi="Arial" w:cs="Arial"/>
        </w:rPr>
      </w:pPr>
      <w:r>
        <w:rPr>
          <w:rFonts w:ascii="Arial" w:hAnsi="Arial" w:cs="Arial"/>
        </w:rPr>
        <w:t xml:space="preserve">Since </w:t>
      </w:r>
      <m:oMath>
        <m:acc>
          <m:accPr>
            <m:chr m:val="̇"/>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color w:val="000000" w:themeColor="text1"/>
          </w:rPr>
          <m:t>=</m:t>
        </m:r>
        <m:r>
          <m:rPr>
            <m:sty m:val="bi"/>
          </m:rPr>
          <w:rPr>
            <w:rFonts w:ascii="Cambria Math" w:hAnsi="Cambria Math" w:cs="Arial"/>
            <w:color w:val="0000FF"/>
          </w:rPr>
          <m:t>K</m:t>
        </m:r>
        <m:r>
          <m:rPr>
            <m:sty m:val="bi"/>
          </m:rPr>
          <w:rPr>
            <w:rFonts w:ascii="Cambria Math" w:hAnsi="Cambria Math" w:cs="Arial"/>
          </w:rPr>
          <m:t>u</m:t>
        </m:r>
      </m:oMath>
      <w:r>
        <w:rPr>
          <w:rFonts w:ascii="Arial" w:hAnsi="Arial" w:cs="Arial"/>
          <w:b/>
        </w:rPr>
        <w:t xml:space="preserve"> </w:t>
      </w:r>
      <w:r>
        <w:rPr>
          <w:rFonts w:ascii="Arial" w:hAnsi="Arial" w:cs="Arial"/>
        </w:rPr>
        <w:t xml:space="preserve">changes in the </w:t>
      </w:r>
      <w:r>
        <w:rPr>
          <w:rFonts w:ascii="Arial" w:hAnsi="Arial" w:cs="Arial"/>
        </w:rPr>
        <w:sym w:font="Symbol" w:char="F044"/>
      </w:r>
      <w:r>
        <w:rPr>
          <w:rFonts w:ascii="Arial" w:hAnsi="Arial" w:cs="Arial"/>
          <w:i/>
        </w:rPr>
        <w:t>t</w:t>
      </w:r>
      <w:r>
        <w:rPr>
          <w:rFonts w:ascii="Arial" w:hAnsi="Arial" w:cs="Arial"/>
        </w:rPr>
        <w:t xml:space="preserve"> interval as </w:t>
      </w:r>
      <m:oMath>
        <m:r>
          <m:rPr>
            <m:sty m:val="bi"/>
          </m:rPr>
          <w:rPr>
            <w:rFonts w:ascii="Cambria Math" w:hAnsi="Cambria Math" w:cs="Arial"/>
          </w:rPr>
          <m:t>u</m:t>
        </m:r>
      </m:oMath>
      <w:r>
        <w:rPr>
          <w:rFonts w:ascii="Arial" w:hAnsi="Arial" w:cs="Arial"/>
          <w:b/>
        </w:rPr>
        <w:t xml:space="preserve"> </w:t>
      </w:r>
      <w:r w:rsidRPr="00CB6C6C">
        <w:rPr>
          <w:rFonts w:ascii="Arial" w:hAnsi="Arial" w:cs="Arial"/>
        </w:rPr>
        <w:t>goes from</w:t>
      </w:r>
      <w:r>
        <w:rPr>
          <w:rFonts w:ascii="Arial" w:hAnsi="Arial" w:cs="Arial"/>
          <w:b/>
        </w:rPr>
        <w:t xml:space="preserve"> </w:t>
      </w:r>
      <m:oMath>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oMath>
      <w:r>
        <w:rPr>
          <w:rFonts w:ascii="Arial" w:hAnsi="Arial" w:cs="Arial"/>
        </w:rPr>
        <w:t xml:space="preserve"> to </w:t>
      </w:r>
      <m:oMath>
        <m:r>
          <m:rPr>
            <m:sty m:val="bi"/>
          </m:rPr>
          <w:rPr>
            <w:rFonts w:ascii="Cambria Math" w:hAnsi="Cambria Math" w:cs="Arial"/>
          </w:rPr>
          <m:t>u</m:t>
        </m:r>
        <m:d>
          <m:dPr>
            <m:ctrlPr>
              <w:rPr>
                <w:rFonts w:ascii="Cambria Math" w:hAnsi="Cambria Math" w:cs="Arial"/>
                <w:i/>
              </w:rPr>
            </m:ctrlPr>
          </m:dPr>
          <m:e>
            <m:r>
              <w:rPr>
                <w:rFonts w:ascii="Cambria Math" w:hAnsi="Cambria Math" w:cs="Arial"/>
              </w:rPr>
              <m:t>t+∆t</m:t>
            </m:r>
          </m:e>
        </m:d>
      </m:oMath>
      <w:r>
        <w:rPr>
          <w:rFonts w:ascii="Arial" w:hAnsi="Arial" w:cs="Arial"/>
        </w:rPr>
        <w:t xml:space="preserve">, the accuracy of the </w:t>
      </w:r>
      <w:r w:rsidRPr="005E70BA">
        <w:rPr>
          <w:rFonts w:ascii="Arial" w:hAnsi="Arial" w:cs="Arial"/>
          <w:color w:val="0000FF"/>
          <w:u w:val="single"/>
        </w:rPr>
        <w:t>difference equation</w:t>
      </w:r>
      <w:r>
        <w:rPr>
          <w:rFonts w:ascii="Arial" w:hAnsi="Arial" w:cs="Arial"/>
        </w:rPr>
        <w:t>:</w:t>
      </w:r>
    </w:p>
    <w:p w14:paraId="72E95B51" w14:textId="1D5B4957" w:rsidR="00EE39AB" w:rsidRDefault="00EE39AB" w:rsidP="00EE39AB">
      <w:pPr>
        <w:jc w:val="center"/>
        <w:rPr>
          <w:rFonts w:ascii="Arial" w:hAnsi="Arial" w:cs="Arial"/>
        </w:rPr>
      </w:pPr>
      <m:oMathPara>
        <m:oMath>
          <m:r>
            <m:rPr>
              <m:sty m:val="bi"/>
            </m:rPr>
            <w:rPr>
              <w:rFonts w:ascii="Cambria Math" w:hAnsi="Cambria Math" w:cs="Arial"/>
            </w:rPr>
            <m:t>u</m:t>
          </m:r>
          <m:d>
            <m:dPr>
              <m:ctrlPr>
                <w:rPr>
                  <w:rFonts w:ascii="Cambria Math" w:hAnsi="Cambria Math" w:cs="Arial"/>
                  <w:i/>
                </w:rPr>
              </m:ctrlPr>
            </m:dPr>
            <m:e>
              <m:r>
                <w:rPr>
                  <w:rFonts w:ascii="Cambria Math" w:hAnsi="Cambria Math" w:cs="Arial"/>
                </w:rPr>
                <m:t>t+∆t</m:t>
              </m:r>
            </m:e>
          </m:d>
          <m:r>
            <w:rPr>
              <w:rFonts w:ascii="Cambria Math" w:hAnsi="Cambria Math" w:cs="Arial"/>
            </w:rPr>
            <m:t>-</m:t>
          </m:r>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r>
            <w:rPr>
              <w:rFonts w:ascii="Cambria Math" w:hAnsi="Cambria Math" w:cs="Arial"/>
            </w:rPr>
            <m:t>=</m:t>
          </m:r>
          <m:r>
            <w:rPr>
              <w:rFonts w:ascii="Cambria Math" w:hAnsi="Cambria Math" w:cs="Arial"/>
            </w:rPr>
            <m:t>∆</m:t>
          </m:r>
          <m:r>
            <m:rPr>
              <m:sty m:val="bi"/>
            </m:rPr>
            <w:rPr>
              <w:rFonts w:ascii="Cambria Math" w:hAnsi="Cambria Math" w:cs="Arial"/>
            </w:rPr>
            <m:t>u</m:t>
          </m:r>
          <m:r>
            <w:rPr>
              <w:rFonts w:ascii="Cambria Math" w:hAnsi="Cambria Math" w:cs="Arial"/>
            </w:rPr>
            <m:t>=∆t</m:t>
          </m:r>
          <m:r>
            <m:rPr>
              <m:sty m:val="bi"/>
            </m:rPr>
            <w:rPr>
              <w:rFonts w:ascii="Cambria Math" w:hAnsi="Cambria Math" w:cs="Arial"/>
              <w:color w:val="0000FF"/>
            </w:rPr>
            <m:t>K</m:t>
          </m:r>
          <m:r>
            <m:rPr>
              <m:sty m:val="bi"/>
            </m:rPr>
            <w:rPr>
              <w:rFonts w:ascii="Cambria Math" w:hAnsi="Cambria Math" w:cs="Arial"/>
            </w:rPr>
            <m:t>u</m:t>
          </m:r>
        </m:oMath>
      </m:oMathPara>
    </w:p>
    <w:p w14:paraId="7D61321A" w14:textId="77777777" w:rsidR="00EE39AB" w:rsidRDefault="00EE39AB" w:rsidP="00EE39AB">
      <w:pPr>
        <w:jc w:val="both"/>
        <w:rPr>
          <w:rFonts w:ascii="Arial" w:hAnsi="Arial" w:cs="Arial"/>
        </w:rPr>
      </w:pPr>
    </w:p>
    <w:p w14:paraId="14CBFD12" w14:textId="537F1189" w:rsidR="00EE39AB" w:rsidRDefault="00EE39AB" w:rsidP="00EE39AB">
      <w:pPr>
        <w:jc w:val="both"/>
        <w:rPr>
          <w:rFonts w:ascii="Arial" w:hAnsi="Arial" w:cs="Arial"/>
        </w:rPr>
      </w:pPr>
      <w:r>
        <w:rPr>
          <w:rFonts w:ascii="Arial" w:hAnsi="Arial" w:cs="Arial"/>
        </w:rPr>
        <w:t xml:space="preserve">depends </w:t>
      </w:r>
      <w:r w:rsidRPr="00BC7458">
        <w:rPr>
          <w:rFonts w:ascii="Arial" w:hAnsi="Arial" w:cs="Arial"/>
          <w:color w:val="FF0000"/>
          <w:u w:val="single"/>
        </w:rPr>
        <w:t>on the time</w:t>
      </w:r>
      <w:r>
        <w:rPr>
          <w:rFonts w:ascii="Arial" w:hAnsi="Arial" w:cs="Arial"/>
        </w:rPr>
        <w:t xml:space="preserve"> </w:t>
      </w:r>
      <w:r w:rsidR="00D375DF">
        <w:rPr>
          <w:rFonts w:ascii="Arial" w:hAnsi="Arial" w:cs="Arial"/>
        </w:rPr>
        <w:t xml:space="preserve">(within the </w:t>
      </w:r>
      <m:oMath>
        <m:r>
          <w:rPr>
            <w:rFonts w:ascii="Cambria Math" w:hAnsi="Cambria Math" w:cs="Arial"/>
          </w:rPr>
          <m:t>∆t</m:t>
        </m:r>
      </m:oMath>
      <w:r w:rsidR="00D375DF">
        <w:rPr>
          <w:rFonts w:ascii="Arial" w:hAnsi="Arial" w:cs="Arial"/>
        </w:rPr>
        <w:t xml:space="preserve"> interval) </w:t>
      </w:r>
      <w:r>
        <w:rPr>
          <w:rFonts w:ascii="Arial" w:hAnsi="Arial" w:cs="Arial"/>
        </w:rPr>
        <w:t xml:space="preserve">chosen to evaluate the </w:t>
      </w:r>
      <w:r w:rsidRPr="00021C0B">
        <w:rPr>
          <w:rFonts w:ascii="Arial" w:hAnsi="Arial" w:cs="Arial"/>
          <w:i/>
          <w:u w:val="single"/>
        </w:rPr>
        <w:t>slope</w:t>
      </w:r>
      <w:r>
        <w:rPr>
          <w:rFonts w:ascii="Arial" w:hAnsi="Arial" w:cs="Arial"/>
        </w:rPr>
        <w:t xml:space="preserve"> </w:t>
      </w:r>
      <m:oMath>
        <m:r>
          <m:rPr>
            <m:sty m:val="bi"/>
          </m:rPr>
          <w:rPr>
            <w:rFonts w:ascii="Cambria Math" w:hAnsi="Cambria Math" w:cs="Arial"/>
            <w:color w:val="0000FF"/>
          </w:rPr>
          <m:t>K</m:t>
        </m:r>
        <m:r>
          <m:rPr>
            <m:sty m:val="bi"/>
          </m:rPr>
          <w:rPr>
            <w:rFonts w:ascii="Cambria Math" w:hAnsi="Cambria Math" w:cs="Arial"/>
          </w:rPr>
          <m:t>u</m:t>
        </m:r>
      </m:oMath>
      <w:r>
        <w:rPr>
          <w:rFonts w:ascii="Arial" w:hAnsi="Arial" w:cs="Arial"/>
          <w:b/>
          <w:i/>
        </w:rPr>
        <w:t xml:space="preserve"> </w:t>
      </w:r>
      <w:r>
        <w:rPr>
          <w:rFonts w:ascii="Arial" w:hAnsi="Arial" w:cs="Arial"/>
        </w:rPr>
        <w:t xml:space="preserve">in the product </w:t>
      </w:r>
      <m:oMath>
        <m:r>
          <w:rPr>
            <w:rFonts w:ascii="Cambria Math" w:hAnsi="Cambria Math" w:cs="Arial"/>
          </w:rPr>
          <m:t>∆t</m:t>
        </m:r>
        <m:r>
          <m:rPr>
            <m:sty m:val="bi"/>
          </m:rPr>
          <w:rPr>
            <w:rFonts w:ascii="Cambria Math" w:hAnsi="Cambria Math" w:cs="Arial"/>
            <w:color w:val="0000FF"/>
          </w:rPr>
          <m:t>K</m:t>
        </m:r>
        <m:r>
          <m:rPr>
            <m:sty m:val="bi"/>
          </m:rPr>
          <w:rPr>
            <w:rFonts w:ascii="Cambria Math" w:hAnsi="Cambria Math" w:cs="Arial"/>
          </w:rPr>
          <m:t>u</m:t>
        </m:r>
      </m:oMath>
      <w:r>
        <w:rPr>
          <w:rFonts w:ascii="Arial" w:hAnsi="Arial" w:cs="Arial"/>
        </w:rPr>
        <w:t>.</w:t>
      </w:r>
      <w:r w:rsidRPr="00C57A95">
        <w:rPr>
          <w:rFonts w:ascii="Arial" w:hAnsi="Arial" w:cs="Arial"/>
        </w:rPr>
        <w:t xml:space="preserve"> </w:t>
      </w:r>
    </w:p>
    <w:p w14:paraId="70B8451F" w14:textId="77777777" w:rsidR="00EE39AB" w:rsidRDefault="00EE39AB" w:rsidP="00EE39AB">
      <w:pPr>
        <w:jc w:val="both"/>
        <w:rPr>
          <w:rFonts w:ascii="Arial" w:hAnsi="Arial" w:cs="Arial"/>
        </w:rPr>
      </w:pPr>
    </w:p>
    <w:p w14:paraId="6840AF32" w14:textId="6C7FB29D" w:rsidR="00EE39AB" w:rsidRDefault="00EE39AB" w:rsidP="00EE39AB">
      <w:pPr>
        <w:jc w:val="both"/>
        <w:rPr>
          <w:rFonts w:ascii="Arial" w:hAnsi="Arial" w:cs="Arial"/>
        </w:rPr>
      </w:pPr>
      <w:r w:rsidRPr="00C57A95">
        <w:rPr>
          <w:rFonts w:ascii="Arial" w:hAnsi="Arial" w:cs="Arial"/>
        </w:rPr>
        <w:t xml:space="preserve">We first </w:t>
      </w:r>
      <w:r>
        <w:rPr>
          <w:rFonts w:ascii="Arial" w:hAnsi="Arial" w:cs="Arial"/>
        </w:rPr>
        <w:t>describe</w:t>
      </w:r>
      <w:r w:rsidRPr="00C57A95">
        <w:rPr>
          <w:rFonts w:ascii="Arial" w:hAnsi="Arial" w:cs="Arial"/>
        </w:rPr>
        <w:t xml:space="preserve"> </w:t>
      </w:r>
      <w:r>
        <w:rPr>
          <w:rFonts w:ascii="Arial" w:hAnsi="Arial" w:cs="Arial"/>
        </w:rPr>
        <w:t xml:space="preserve">the formulation known as </w:t>
      </w:r>
      <w:r w:rsidRPr="00C57A95">
        <w:rPr>
          <w:rFonts w:ascii="Arial" w:hAnsi="Arial" w:cs="Arial"/>
        </w:rPr>
        <w:t xml:space="preserve">the </w:t>
      </w:r>
      <w:r w:rsidRPr="00C57A95">
        <w:rPr>
          <w:rFonts w:ascii="Arial" w:hAnsi="Arial" w:cs="Arial"/>
          <w:i/>
          <w:color w:val="FF0000"/>
          <w:u w:val="single"/>
        </w:rPr>
        <w:t>Forward Euler Method</w:t>
      </w:r>
      <w:r>
        <w:rPr>
          <w:rFonts w:ascii="Arial" w:hAnsi="Arial" w:cs="Arial"/>
        </w:rPr>
        <w:t xml:space="preserve">. In this method, the slope </w:t>
      </w:r>
      <m:oMath>
        <m:r>
          <m:rPr>
            <m:sty m:val="bi"/>
          </m:rPr>
          <w:rPr>
            <w:rFonts w:ascii="Cambria Math" w:hAnsi="Cambria Math" w:cs="Arial"/>
            <w:color w:val="0000FF"/>
          </w:rPr>
          <m:t>K</m:t>
        </m:r>
        <m:r>
          <m:rPr>
            <m:sty m:val="bi"/>
          </m:rPr>
          <w:rPr>
            <w:rFonts w:ascii="Cambria Math" w:hAnsi="Cambria Math" w:cs="Arial"/>
          </w:rPr>
          <m:t>u</m:t>
        </m:r>
      </m:oMath>
      <w:r>
        <w:rPr>
          <w:rFonts w:ascii="Arial" w:hAnsi="Arial" w:cs="Arial"/>
          <w:b/>
          <w:i/>
        </w:rPr>
        <w:t xml:space="preserve"> </w:t>
      </w:r>
      <w:r>
        <w:rPr>
          <w:rFonts w:ascii="Arial" w:hAnsi="Arial" w:cs="Arial"/>
        </w:rPr>
        <w:t xml:space="preserve">is evaluated at the </w:t>
      </w:r>
      <w:r w:rsidRPr="00185FB5">
        <w:rPr>
          <w:rFonts w:ascii="Arial" w:hAnsi="Arial" w:cs="Arial"/>
          <w:color w:val="FF0000"/>
          <w:u w:val="single"/>
        </w:rPr>
        <w:t>beginning</w:t>
      </w:r>
      <w:r>
        <w:rPr>
          <w:rFonts w:ascii="Arial" w:hAnsi="Arial" w:cs="Arial"/>
        </w:rPr>
        <w:t xml:space="preserve"> of the </w:t>
      </w:r>
      <w:r>
        <w:rPr>
          <w:rFonts w:ascii="Arial" w:hAnsi="Arial" w:cs="Arial"/>
        </w:rPr>
        <w:sym w:font="Symbol" w:char="F044"/>
      </w:r>
      <w:r w:rsidRPr="009F3F8D">
        <w:rPr>
          <w:rFonts w:ascii="Arial" w:hAnsi="Arial" w:cs="Arial"/>
          <w:i/>
        </w:rPr>
        <w:t>t</w:t>
      </w:r>
      <w:r>
        <w:rPr>
          <w:rFonts w:ascii="Arial" w:hAnsi="Arial" w:cs="Arial"/>
        </w:rPr>
        <w:t xml:space="preserve"> interval</w:t>
      </w:r>
      <w:r w:rsidR="00CD42C0">
        <w:rPr>
          <w:rFonts w:ascii="Arial" w:hAnsi="Arial" w:cs="Arial"/>
        </w:rPr>
        <w:t xml:space="preserve">: thus </w:t>
      </w:r>
      <w:r w:rsidR="00CD42C0" w:rsidRPr="00CD42C0">
        <w:rPr>
          <w:rFonts w:ascii="Arial" w:hAnsi="Arial" w:cs="Arial"/>
          <w:i/>
          <w:color w:val="0432FF"/>
        </w:rPr>
        <w:t>slope</w:t>
      </w:r>
      <w:r w:rsidR="00CD42C0" w:rsidRPr="00CD42C0">
        <w:rPr>
          <w:rFonts w:ascii="Arial" w:hAnsi="Arial" w:cs="Arial"/>
          <w:color w:val="0432FF"/>
        </w:rPr>
        <w:t xml:space="preserve"> </w:t>
      </w:r>
      <w:r w:rsidR="00CD42C0">
        <w:rPr>
          <w:rFonts w:ascii="Arial" w:hAnsi="Arial" w:cs="Arial"/>
        </w:rPr>
        <w:t xml:space="preserve">= </w:t>
      </w:r>
      <w:r w:rsidR="00CD42C0" w:rsidRPr="00B25C40">
        <w:rPr>
          <w:rFonts w:ascii="Arial" w:hAnsi="Arial" w:cs="Arial"/>
          <w:b/>
          <w:i/>
          <w:color w:val="0000FF"/>
        </w:rPr>
        <w:t>K</w:t>
      </w:r>
      <w:r w:rsidR="00CD42C0">
        <w:rPr>
          <w:rFonts w:ascii="Arial" w:hAnsi="Arial" w:cs="Arial"/>
          <w:b/>
          <w:i/>
        </w:rPr>
        <w:t>u</w:t>
      </w:r>
      <w:r w:rsidR="00CD42C0" w:rsidRPr="00C57A95">
        <w:rPr>
          <w:rFonts w:ascii="Arial" w:hAnsi="Arial" w:cs="Arial"/>
        </w:rPr>
        <w:t>(n)</w:t>
      </w:r>
      <w:r w:rsidR="00CD42C0">
        <w:rPr>
          <w:rFonts w:ascii="Arial" w:hAnsi="Arial" w:cs="Arial"/>
        </w:rPr>
        <w:t xml:space="preserve">, where </w:t>
      </w:r>
      <w:r w:rsidR="00CD42C0">
        <w:rPr>
          <w:rFonts w:ascii="Arial" w:hAnsi="Arial" w:cs="Arial"/>
          <w:i/>
        </w:rPr>
        <w:t xml:space="preserve">n </w:t>
      </w:r>
      <w:r w:rsidR="00CD42C0">
        <w:rPr>
          <w:rFonts w:ascii="Arial" w:hAnsi="Arial" w:cs="Arial"/>
        </w:rPr>
        <w:t>is the iteration number.</w:t>
      </w:r>
      <w:r>
        <w:rPr>
          <w:rFonts w:ascii="Arial" w:hAnsi="Arial" w:cs="Arial"/>
        </w:rPr>
        <w:t xml:space="preserve"> </w:t>
      </w:r>
      <w:r w:rsidR="00CD42C0">
        <w:rPr>
          <w:rFonts w:ascii="Arial" w:hAnsi="Arial" w:cs="Arial"/>
        </w:rPr>
        <w:t>T</w:t>
      </w:r>
      <w:r>
        <w:rPr>
          <w:rFonts w:ascii="Arial" w:hAnsi="Arial" w:cs="Arial"/>
        </w:rPr>
        <w:t xml:space="preserve">he value of the </w:t>
      </w:r>
      <w:r w:rsidRPr="0027096A">
        <w:rPr>
          <w:rFonts w:ascii="Arial" w:hAnsi="Arial" w:cs="Arial"/>
          <w:i/>
          <w:u w:val="single"/>
        </w:rPr>
        <w:t>integral</w:t>
      </w:r>
      <w:r>
        <w:rPr>
          <w:rFonts w:ascii="Arial" w:hAnsi="Arial" w:cs="Arial"/>
        </w:rPr>
        <w:t xml:space="preserve"> is the area contained in the light green rectangle and the </w:t>
      </w:r>
      <w:r w:rsidRPr="0027096A">
        <w:rPr>
          <w:rFonts w:ascii="Arial" w:hAnsi="Arial" w:cs="Arial"/>
          <w:i/>
          <w:u w:val="single"/>
        </w:rPr>
        <w:t>error</w:t>
      </w:r>
      <w:r>
        <w:rPr>
          <w:rFonts w:ascii="Arial" w:hAnsi="Arial" w:cs="Arial"/>
        </w:rPr>
        <w:t xml:space="preserve"> is the area between the rectangle and the curve:</w:t>
      </w:r>
    </w:p>
    <w:p w14:paraId="148DF19A" w14:textId="79F42D90" w:rsidR="00EE39AB" w:rsidRDefault="00CD42C0" w:rsidP="00EE39AB">
      <w:pPr>
        <w:jc w:val="both"/>
        <w:rPr>
          <w:rFonts w:ascii="Arial" w:hAnsi="Arial" w:cs="Arial"/>
        </w:rPr>
      </w:pPr>
      <w:r w:rsidRPr="00AD21DE">
        <w:rPr>
          <w:noProof/>
        </w:rPr>
        <w:drawing>
          <wp:anchor distT="0" distB="0" distL="114300" distR="114300" simplePos="0" relativeHeight="251666432" behindDoc="0" locked="0" layoutInCell="1" allowOverlap="1" wp14:anchorId="72588E62" wp14:editId="418C63D4">
            <wp:simplePos x="0" y="0"/>
            <wp:positionH relativeFrom="column">
              <wp:posOffset>4044859</wp:posOffset>
            </wp:positionH>
            <wp:positionV relativeFrom="paragraph">
              <wp:posOffset>104140</wp:posOffset>
            </wp:positionV>
            <wp:extent cx="2265680" cy="1691640"/>
            <wp:effectExtent l="0" t="0" r="0" b="0"/>
            <wp:wrapSquare wrapText="bothSides"/>
            <wp:docPr id="32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2265680" cy="16916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7A4BA8" w14:textId="54989C54" w:rsidR="00EE39AB" w:rsidRDefault="00EE39AB" w:rsidP="00EE39AB">
      <w:pPr>
        <w:jc w:val="center"/>
        <w:rPr>
          <w:rFonts w:ascii="Arial" w:hAnsi="Arial" w:cs="Arial"/>
        </w:rPr>
      </w:pPr>
      <w:r>
        <w:rPr>
          <w:rFonts w:ascii="Arial" w:hAnsi="Arial" w:cs="Arial"/>
        </w:rPr>
        <w:t xml:space="preserve"> </w:t>
      </w:r>
      <w:r>
        <w:rPr>
          <w:rFonts w:ascii="Arial" w:hAnsi="Arial" w:cs="Arial"/>
          <w:b/>
          <w:i/>
        </w:rPr>
        <w:t>u</w:t>
      </w:r>
      <w:r w:rsidRPr="00C57A95">
        <w:rPr>
          <w:rFonts w:ascii="Arial" w:hAnsi="Arial" w:cs="Arial"/>
        </w:rPr>
        <w:t xml:space="preserve">(n+1) - </w:t>
      </w:r>
      <w:r>
        <w:rPr>
          <w:rFonts w:ascii="Arial" w:hAnsi="Arial" w:cs="Arial"/>
          <w:b/>
          <w:i/>
        </w:rPr>
        <w:t>u</w:t>
      </w:r>
      <w:r>
        <w:rPr>
          <w:rFonts w:ascii="Arial" w:hAnsi="Arial" w:cs="Arial"/>
        </w:rPr>
        <w:t>(n)</w:t>
      </w:r>
      <w:r w:rsidRPr="00C57A95">
        <w:rPr>
          <w:rFonts w:ascii="Arial" w:hAnsi="Arial" w:cs="Arial"/>
        </w:rPr>
        <w:t xml:space="preserve"> = </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r>
        <w:rPr>
          <w:rFonts w:ascii="Arial" w:hAnsi="Arial" w:cs="Arial"/>
          <w:b/>
          <w:i/>
        </w:rPr>
        <w:t>u</w:t>
      </w:r>
      <w:proofErr w:type="spellEnd"/>
      <w:r w:rsidRPr="00C57A95">
        <w:rPr>
          <w:rFonts w:ascii="Arial" w:hAnsi="Arial" w:cs="Arial"/>
        </w:rPr>
        <w:t>(n)</w:t>
      </w:r>
    </w:p>
    <w:p w14:paraId="02B5340B" w14:textId="77777777" w:rsidR="00EE39AB" w:rsidRPr="00C57A95" w:rsidRDefault="00EE39AB" w:rsidP="00EE39AB">
      <w:pPr>
        <w:jc w:val="center"/>
        <w:rPr>
          <w:rFonts w:ascii="Arial" w:hAnsi="Arial" w:cs="Arial"/>
        </w:rPr>
      </w:pPr>
    </w:p>
    <w:p w14:paraId="7C9A2C76" w14:textId="77777777" w:rsidR="00EE39AB" w:rsidRDefault="00EE39AB" w:rsidP="00EE39AB">
      <w:pPr>
        <w:jc w:val="center"/>
        <w:rPr>
          <w:rFonts w:ascii="Arial" w:hAnsi="Arial" w:cs="Arial"/>
        </w:rPr>
      </w:pPr>
      <w:r>
        <w:rPr>
          <w:rFonts w:ascii="Arial" w:hAnsi="Arial" w:cs="Arial"/>
          <w:b/>
          <w:i/>
        </w:rPr>
        <w:t>u</w:t>
      </w:r>
      <w:r>
        <w:rPr>
          <w:rFonts w:ascii="Arial" w:hAnsi="Arial" w:cs="Arial"/>
        </w:rPr>
        <w:t xml:space="preserve">(n+1) = </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r>
        <w:rPr>
          <w:rFonts w:ascii="Arial" w:hAnsi="Arial" w:cs="Arial"/>
          <w:b/>
          <w:i/>
        </w:rPr>
        <w:t>u</w:t>
      </w:r>
      <w:proofErr w:type="spellEnd"/>
      <w:r w:rsidRPr="00C57A95">
        <w:rPr>
          <w:rFonts w:ascii="Arial" w:hAnsi="Arial" w:cs="Arial"/>
        </w:rPr>
        <w:t xml:space="preserve">(n) + </w:t>
      </w:r>
      <w:r>
        <w:rPr>
          <w:rFonts w:ascii="Arial" w:hAnsi="Arial" w:cs="Arial"/>
          <w:b/>
          <w:i/>
        </w:rPr>
        <w:t>u</w:t>
      </w:r>
      <w:r w:rsidRPr="00C57A95">
        <w:rPr>
          <w:rFonts w:ascii="Arial" w:hAnsi="Arial" w:cs="Arial"/>
        </w:rPr>
        <w:t>(n)</w:t>
      </w:r>
    </w:p>
    <w:p w14:paraId="41A899FD" w14:textId="77777777" w:rsidR="00EE39AB" w:rsidRPr="00C57A95" w:rsidRDefault="00EE39AB" w:rsidP="00EE39AB">
      <w:pPr>
        <w:jc w:val="center"/>
        <w:rPr>
          <w:rFonts w:ascii="Arial" w:hAnsi="Arial" w:cs="Arial"/>
        </w:rPr>
      </w:pPr>
    </w:p>
    <w:p w14:paraId="7C2857B2"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(n+1) = (</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proofErr w:type="spellEnd"/>
      <w:r w:rsidRPr="00C57A95">
        <w:rPr>
          <w:rFonts w:ascii="Arial" w:hAnsi="Arial" w:cs="Arial"/>
        </w:rPr>
        <w:t xml:space="preserve"> + </w:t>
      </w:r>
      <w:r w:rsidRPr="001A4AD4">
        <w:rPr>
          <w:rFonts w:ascii="Arial" w:hAnsi="Arial" w:cs="Arial"/>
          <w:b/>
          <w:i/>
        </w:rPr>
        <w:t>I</w:t>
      </w:r>
      <w:r w:rsidRPr="00C57A95">
        <w:rPr>
          <w:rFonts w:ascii="Arial" w:hAnsi="Arial" w:cs="Arial"/>
        </w:rPr>
        <w:t>)</w:t>
      </w:r>
      <w:r>
        <w:rPr>
          <w:rFonts w:ascii="Arial" w:hAnsi="Arial" w:cs="Arial"/>
        </w:rPr>
        <w:t xml:space="preserve"> </w:t>
      </w:r>
      <w:r>
        <w:rPr>
          <w:rFonts w:ascii="Arial" w:hAnsi="Arial" w:cs="Arial"/>
          <w:b/>
          <w:i/>
        </w:rPr>
        <w:t>u</w:t>
      </w:r>
      <w:r w:rsidRPr="00C57A95">
        <w:rPr>
          <w:rFonts w:ascii="Arial" w:hAnsi="Arial" w:cs="Arial"/>
        </w:rPr>
        <w:t xml:space="preserve">(n) </w:t>
      </w:r>
    </w:p>
    <w:p w14:paraId="32B9513C" w14:textId="77777777" w:rsidR="00EE39AB" w:rsidRDefault="00EE39AB" w:rsidP="00EE39AB">
      <w:pPr>
        <w:jc w:val="center"/>
        <w:rPr>
          <w:rFonts w:ascii="Arial" w:hAnsi="Arial" w:cs="Arial"/>
        </w:rPr>
      </w:pPr>
    </w:p>
    <w:p w14:paraId="0A6E3128" w14:textId="0DE17ED7" w:rsidR="00EE39AB" w:rsidRDefault="00EE39AB" w:rsidP="00EE39AB">
      <w:pPr>
        <w:jc w:val="center"/>
        <w:outlineLvl w:val="0"/>
        <w:rPr>
          <w:rFonts w:ascii="Arial" w:hAnsi="Arial" w:cs="Arial"/>
        </w:rPr>
      </w:pPr>
      <w:r w:rsidRPr="00B25C40">
        <w:rPr>
          <w:rFonts w:ascii="Arial" w:hAnsi="Arial" w:cs="Arial"/>
          <w:b/>
          <w:i/>
          <w:color w:val="FF0000"/>
        </w:rPr>
        <w:t>G</w:t>
      </w:r>
      <w:r w:rsidRPr="00C57A95">
        <w:rPr>
          <w:rFonts w:ascii="Arial" w:hAnsi="Arial" w:cs="Arial"/>
        </w:rPr>
        <w:t xml:space="preserve"> = </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proofErr w:type="spellEnd"/>
      <w:r w:rsidRPr="00C57A95">
        <w:rPr>
          <w:rFonts w:ascii="Arial" w:hAnsi="Arial" w:cs="Arial"/>
        </w:rPr>
        <w:t xml:space="preserve"> + </w:t>
      </w:r>
      <w:r w:rsidRPr="00B25C40">
        <w:rPr>
          <w:rFonts w:ascii="Arial" w:hAnsi="Arial" w:cs="Arial"/>
          <w:b/>
          <w:i/>
        </w:rPr>
        <w:t>I</w:t>
      </w:r>
    </w:p>
    <w:p w14:paraId="31DEFF99" w14:textId="77777777" w:rsidR="00CD42C0" w:rsidRDefault="00CD42C0" w:rsidP="00EE39AB">
      <w:pPr>
        <w:jc w:val="both"/>
        <w:rPr>
          <w:rFonts w:ascii="Arial" w:hAnsi="Arial" w:cs="Arial"/>
        </w:rPr>
      </w:pPr>
    </w:p>
    <w:p w14:paraId="747D30D5" w14:textId="341393F2" w:rsidR="00EE39AB" w:rsidRPr="00C57A95" w:rsidRDefault="00EE39AB" w:rsidP="00CD42C0">
      <w:pPr>
        <w:jc w:val="both"/>
        <w:rPr>
          <w:rFonts w:ascii="Arial" w:hAnsi="Arial" w:cs="Arial"/>
        </w:rPr>
      </w:pPr>
      <w:r>
        <w:rPr>
          <w:rFonts w:ascii="Arial" w:hAnsi="Arial" w:cs="Arial"/>
        </w:rPr>
        <w:t>from which we derive the general expression:</w:t>
      </w:r>
    </w:p>
    <w:p w14:paraId="01C7403D" w14:textId="77777777" w:rsidR="00EE39AB" w:rsidRPr="00EA593E"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both"/>
        <w:rPr>
          <w:rFonts w:ascii="Arial" w:hAnsi="Arial" w:cs="Arial"/>
          <w:sz w:val="16"/>
          <w:szCs w:val="16"/>
        </w:rPr>
      </w:pPr>
    </w:p>
    <w:p w14:paraId="53F80427"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rPr>
      </w:pPr>
      <w:r>
        <w:rPr>
          <w:rFonts w:ascii="Arial" w:hAnsi="Arial" w:cs="Arial"/>
          <w:b/>
          <w:i/>
        </w:rPr>
        <w:t>u</w:t>
      </w:r>
      <w:r>
        <w:rPr>
          <w:rFonts w:ascii="Arial" w:hAnsi="Arial" w:cs="Arial"/>
        </w:rPr>
        <w:t xml:space="preserve">(n+1) = </w:t>
      </w:r>
      <w:r w:rsidRPr="00B25C40">
        <w:rPr>
          <w:rFonts w:ascii="Arial" w:hAnsi="Arial" w:cs="Arial"/>
          <w:b/>
          <w:i/>
          <w:color w:val="FF0000"/>
        </w:rPr>
        <w:t>G</w:t>
      </w:r>
      <w:r>
        <w:rPr>
          <w:rFonts w:ascii="Arial" w:hAnsi="Arial" w:cs="Arial"/>
          <w:b/>
          <w:i/>
          <w:color w:val="FF0000"/>
        </w:rPr>
        <w:t xml:space="preserve"> </w:t>
      </w:r>
      <w:r>
        <w:rPr>
          <w:rFonts w:ascii="Arial" w:hAnsi="Arial" w:cs="Arial"/>
          <w:b/>
          <w:i/>
        </w:rPr>
        <w:t>u</w:t>
      </w:r>
      <w:r w:rsidRPr="00C57A95">
        <w:rPr>
          <w:rFonts w:ascii="Arial" w:hAnsi="Arial" w:cs="Arial"/>
        </w:rPr>
        <w:t>(n)</w:t>
      </w:r>
    </w:p>
    <w:p w14:paraId="6CC43B83"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b/>
          <w:i/>
        </w:rPr>
      </w:pPr>
    </w:p>
    <w:p w14:paraId="3F2BFE49"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rPr>
      </w:pPr>
      <w:r>
        <w:rPr>
          <w:rFonts w:ascii="Arial" w:hAnsi="Arial" w:cs="Arial"/>
          <w:b/>
          <w:i/>
        </w:rPr>
        <w:t>u</w:t>
      </w:r>
      <w:r>
        <w:rPr>
          <w:rFonts w:ascii="Arial" w:hAnsi="Arial" w:cs="Arial"/>
        </w:rPr>
        <w:t xml:space="preserve">(n) = </w:t>
      </w:r>
      <w:proofErr w:type="spellStart"/>
      <w:r w:rsidRPr="00B25C40">
        <w:rPr>
          <w:rFonts w:ascii="Arial" w:hAnsi="Arial" w:cs="Arial"/>
          <w:b/>
          <w:i/>
          <w:color w:val="FF0000"/>
        </w:rPr>
        <w:t>G</w:t>
      </w:r>
      <w:r w:rsidRPr="001E0C79">
        <w:rPr>
          <w:rFonts w:ascii="Arial" w:hAnsi="Arial" w:cs="Arial"/>
          <w:b/>
          <w:i/>
          <w:vertAlign w:val="superscript"/>
        </w:rPr>
        <w:t>n</w:t>
      </w:r>
      <w:proofErr w:type="spellEnd"/>
      <w:r>
        <w:rPr>
          <w:rFonts w:ascii="Arial" w:hAnsi="Arial" w:cs="Arial"/>
          <w:b/>
          <w:i/>
          <w:color w:val="FF0000"/>
        </w:rPr>
        <w:t xml:space="preserve"> </w:t>
      </w:r>
      <w:r>
        <w:rPr>
          <w:rFonts w:ascii="Arial" w:hAnsi="Arial" w:cs="Arial"/>
          <w:b/>
          <w:i/>
        </w:rPr>
        <w:t>u</w:t>
      </w:r>
      <w:r w:rsidRPr="00C57A95">
        <w:rPr>
          <w:rFonts w:ascii="Arial" w:hAnsi="Arial" w:cs="Arial"/>
        </w:rPr>
        <w:t>(</w:t>
      </w:r>
      <w:r>
        <w:rPr>
          <w:rFonts w:ascii="Arial" w:hAnsi="Arial" w:cs="Arial"/>
        </w:rPr>
        <w:t>0</w:t>
      </w:r>
      <w:r w:rsidRPr="00C57A95">
        <w:rPr>
          <w:rFonts w:ascii="Arial" w:hAnsi="Arial" w:cs="Arial"/>
        </w:rPr>
        <w:t>)</w:t>
      </w:r>
    </w:p>
    <w:p w14:paraId="15C70D5D" w14:textId="77777777" w:rsidR="00EE39AB" w:rsidRPr="00EA593E"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both"/>
        <w:rPr>
          <w:rFonts w:ascii="Arial" w:hAnsi="Arial" w:cs="Arial"/>
          <w:sz w:val="16"/>
          <w:szCs w:val="16"/>
        </w:rPr>
      </w:pPr>
    </w:p>
    <w:p w14:paraId="10587045" w14:textId="77777777" w:rsidR="00EE39AB" w:rsidRPr="00C57A95" w:rsidRDefault="00EE39AB" w:rsidP="00EE39AB">
      <w:pPr>
        <w:jc w:val="both"/>
        <w:rPr>
          <w:rFonts w:ascii="Arial" w:hAnsi="Arial" w:cs="Arial"/>
        </w:rPr>
      </w:pPr>
    </w:p>
    <w:p w14:paraId="2BD7C57C" w14:textId="19D172AF" w:rsidR="00EE39AB" w:rsidRPr="00B25C40" w:rsidRDefault="00EE39AB" w:rsidP="00EE39AB">
      <w:pPr>
        <w:jc w:val="both"/>
        <w:rPr>
          <w:rFonts w:ascii="Arial" w:hAnsi="Arial" w:cs="Arial"/>
        </w:rPr>
      </w:pPr>
      <w:r w:rsidRPr="00C57A95">
        <w:rPr>
          <w:rFonts w:ascii="Arial" w:hAnsi="Arial" w:cs="Arial"/>
        </w:rPr>
        <w:t xml:space="preserve">This </w:t>
      </w:r>
      <w:r>
        <w:rPr>
          <w:rFonts w:ascii="Arial" w:hAnsi="Arial" w:cs="Arial"/>
        </w:rPr>
        <w:t xml:space="preserve">formulation is usually defined as an </w:t>
      </w:r>
      <w:r w:rsidRPr="00B25C40">
        <w:rPr>
          <w:rFonts w:ascii="Arial" w:hAnsi="Arial" w:cs="Arial"/>
          <w:color w:val="FF0000"/>
          <w:u w:val="single"/>
        </w:rPr>
        <w:t>'explicit method'</w:t>
      </w:r>
      <w:r w:rsidRPr="00C57A95">
        <w:rPr>
          <w:rFonts w:ascii="Arial" w:hAnsi="Arial" w:cs="Arial"/>
        </w:rPr>
        <w:t xml:space="preserve"> because </w:t>
      </w:r>
      <w:r>
        <w:rPr>
          <w:rFonts w:ascii="Arial" w:hAnsi="Arial" w:cs="Arial"/>
          <w:b/>
          <w:i/>
        </w:rPr>
        <w:t>u</w:t>
      </w:r>
      <w:r w:rsidRPr="00C57A95">
        <w:rPr>
          <w:rFonts w:ascii="Arial" w:hAnsi="Arial" w:cs="Arial"/>
        </w:rPr>
        <w:t xml:space="preserve">(n+1) appears </w:t>
      </w:r>
      <w:r w:rsidRPr="00CD42C0">
        <w:rPr>
          <w:rFonts w:ascii="Arial" w:hAnsi="Arial" w:cs="Arial"/>
          <w:i/>
          <w:color w:val="0432FF"/>
          <w:u w:val="single"/>
        </w:rPr>
        <w:t xml:space="preserve">only </w:t>
      </w:r>
      <w:r w:rsidRPr="00AC53E4">
        <w:rPr>
          <w:rFonts w:ascii="Arial" w:hAnsi="Arial" w:cs="Arial"/>
          <w:i/>
          <w:color w:val="0432FF"/>
          <w:u w:val="single"/>
        </w:rPr>
        <w:t>on the left side</w:t>
      </w:r>
      <w:r w:rsidRPr="00C57A95">
        <w:rPr>
          <w:rFonts w:ascii="Arial" w:hAnsi="Arial" w:cs="Arial"/>
        </w:rPr>
        <w:t>.</w:t>
      </w:r>
      <w:r>
        <w:rPr>
          <w:rFonts w:ascii="Arial" w:hAnsi="Arial" w:cs="Arial"/>
        </w:rPr>
        <w:t xml:space="preserve"> </w:t>
      </w:r>
      <w:r w:rsidRPr="00C57A95">
        <w:rPr>
          <w:rFonts w:ascii="Arial" w:hAnsi="Arial" w:cs="Arial"/>
        </w:rPr>
        <w:t>First</w:t>
      </w:r>
      <w:r w:rsidR="00953E45">
        <w:rPr>
          <w:rFonts w:ascii="Arial" w:hAnsi="Arial" w:cs="Arial"/>
        </w:rPr>
        <w:t>,</w:t>
      </w:r>
      <w:r w:rsidRPr="00C57A95">
        <w:rPr>
          <w:rFonts w:ascii="Arial" w:hAnsi="Arial" w:cs="Arial"/>
        </w:rPr>
        <w:t xml:space="preserve"> we build the </w:t>
      </w:r>
      <w:r w:rsidRPr="00F75561">
        <w:rPr>
          <w:rFonts w:ascii="Arial" w:hAnsi="Arial" w:cs="Arial"/>
          <w:color w:val="FF0000"/>
          <w:u w:val="single"/>
        </w:rPr>
        <w:t>growth</w:t>
      </w:r>
      <w:r w:rsidRPr="00F75561">
        <w:rPr>
          <w:rFonts w:ascii="Arial" w:hAnsi="Arial" w:cs="Arial"/>
        </w:rPr>
        <w:t xml:space="preserve"> matrix</w:t>
      </w:r>
      <w:r>
        <w:rPr>
          <w:rFonts w:ascii="Arial" w:hAnsi="Arial" w:cs="Arial"/>
        </w:rPr>
        <w:t xml:space="preserve"> </w:t>
      </w:r>
      <w:r w:rsidRPr="00B25C40">
        <w:rPr>
          <w:rFonts w:ascii="Arial" w:hAnsi="Arial" w:cs="Arial"/>
          <w:b/>
          <w:i/>
          <w:color w:val="FF0000"/>
        </w:rPr>
        <w:t>G</w:t>
      </w:r>
      <w:r>
        <w:rPr>
          <w:rFonts w:ascii="Arial" w:hAnsi="Arial" w:cs="Arial"/>
        </w:rPr>
        <w:t>:</w:t>
      </w:r>
    </w:p>
    <w:p w14:paraId="0FBFE54A" w14:textId="77777777" w:rsidR="00EE39AB" w:rsidRDefault="00EE39AB" w:rsidP="00EE39AB">
      <w:pPr>
        <w:jc w:val="both"/>
        <w:rPr>
          <w:rFonts w:ascii="Arial" w:hAnsi="Arial" w:cs="Arial"/>
        </w:rPr>
      </w:pPr>
    </w:p>
    <w:p w14:paraId="4FCC070C" w14:textId="77777777" w:rsidR="00EE39AB" w:rsidRPr="00A0751D" w:rsidRDefault="00EE39AB" w:rsidP="00EE39AB">
      <w:pPr>
        <w:jc w:val="both"/>
        <w:outlineLvl w:val="0"/>
        <w:rPr>
          <w:rFonts w:ascii="Arial" w:hAnsi="Arial" w:cs="Arial"/>
          <w:color w:val="008000"/>
        </w:rPr>
      </w:pPr>
      <w:r w:rsidRPr="00A0751D">
        <w:rPr>
          <w:rFonts w:ascii="Arial" w:hAnsi="Arial" w:cs="Arial"/>
          <w:color w:val="008000"/>
        </w:rPr>
        <w:t xml:space="preserve">G = </w:t>
      </w:r>
      <w:proofErr w:type="spellStart"/>
      <w:r w:rsidRPr="00A0751D">
        <w:rPr>
          <w:rFonts w:ascii="Arial" w:hAnsi="Arial" w:cs="Arial"/>
          <w:color w:val="008000"/>
        </w:rPr>
        <w:t>dt</w:t>
      </w:r>
      <w:proofErr w:type="spellEnd"/>
      <w:r w:rsidRPr="00A0751D">
        <w:rPr>
          <w:rFonts w:ascii="Arial" w:hAnsi="Arial" w:cs="Arial"/>
          <w:color w:val="008000"/>
        </w:rPr>
        <w:t>*K + eye(4);</w:t>
      </w:r>
    </w:p>
    <w:p w14:paraId="613735EB" w14:textId="77777777" w:rsidR="00EE39AB" w:rsidRPr="00A0751D" w:rsidRDefault="00EE39AB" w:rsidP="00EE39AB">
      <w:pPr>
        <w:jc w:val="both"/>
        <w:rPr>
          <w:rFonts w:ascii="Arial" w:hAnsi="Arial" w:cs="Arial"/>
          <w:color w:val="008000"/>
        </w:rPr>
      </w:pPr>
    </w:p>
    <w:p w14:paraId="1E1C5B0E" w14:textId="77777777" w:rsidR="00EE39AB" w:rsidRPr="00A0751D" w:rsidRDefault="00EE39AB" w:rsidP="00EE39AB">
      <w:pPr>
        <w:jc w:val="both"/>
        <w:rPr>
          <w:rFonts w:ascii="Arial" w:hAnsi="Arial" w:cs="Arial"/>
        </w:rPr>
      </w:pPr>
      <w:r w:rsidRPr="00A0751D">
        <w:rPr>
          <w:rFonts w:ascii="Arial" w:hAnsi="Arial" w:cs="Arial"/>
        </w:rPr>
        <w:t xml:space="preserve">Then we 'grow' the initial </w:t>
      </w:r>
      <w:r w:rsidRPr="00A0751D">
        <w:rPr>
          <w:rFonts w:ascii="Arial" w:hAnsi="Arial" w:cs="Arial"/>
          <w:b/>
          <w:i/>
        </w:rPr>
        <w:t>u</w:t>
      </w:r>
      <w:r w:rsidRPr="00A0751D">
        <w:rPr>
          <w:rFonts w:ascii="Arial" w:hAnsi="Arial" w:cs="Arial"/>
        </w:rPr>
        <w:t xml:space="preserve"> vector by repeated applications of the 'growth' matrix:</w:t>
      </w:r>
    </w:p>
    <w:p w14:paraId="40DDE407" w14:textId="77777777" w:rsidR="00EE39AB" w:rsidRPr="00A0751D" w:rsidRDefault="00EE39AB" w:rsidP="00EE39AB">
      <w:pPr>
        <w:jc w:val="both"/>
        <w:rPr>
          <w:rFonts w:ascii="Arial" w:hAnsi="Arial" w:cs="Arial"/>
          <w:color w:val="008000"/>
        </w:rPr>
      </w:pPr>
    </w:p>
    <w:p w14:paraId="1B81C660" w14:textId="77777777" w:rsidR="00EE39AB" w:rsidRPr="003C7818" w:rsidRDefault="00EE39AB" w:rsidP="00EE39AB">
      <w:pPr>
        <w:jc w:val="both"/>
        <w:rPr>
          <w:rFonts w:ascii="Arial" w:hAnsi="Arial" w:cs="Arial"/>
          <w:color w:val="008000"/>
        </w:rPr>
      </w:pPr>
      <w:proofErr w:type="spellStart"/>
      <w:r w:rsidRPr="003C7818">
        <w:rPr>
          <w:rFonts w:ascii="Arial" w:hAnsi="Arial" w:cs="Arial"/>
          <w:color w:val="008000"/>
        </w:rPr>
        <w:t>u_vec</w:t>
      </w:r>
      <w:proofErr w:type="spellEnd"/>
      <w:r w:rsidRPr="003C7818">
        <w:rPr>
          <w:rFonts w:ascii="Arial" w:hAnsi="Arial" w:cs="Arial"/>
          <w:color w:val="008000"/>
        </w:rPr>
        <w:t xml:space="preserve"> = zeros(4,nsteps);</w:t>
      </w:r>
    </w:p>
    <w:p w14:paraId="5CA3FE94" w14:textId="77777777" w:rsidR="00EE39AB" w:rsidRPr="003C7818" w:rsidRDefault="00EE39AB" w:rsidP="00EE39AB">
      <w:pPr>
        <w:jc w:val="both"/>
        <w:rPr>
          <w:rFonts w:ascii="Arial" w:hAnsi="Arial" w:cs="Arial"/>
          <w:color w:val="008000"/>
        </w:rPr>
      </w:pPr>
      <w:proofErr w:type="spellStart"/>
      <w:r w:rsidRPr="003C7818">
        <w:rPr>
          <w:rFonts w:ascii="Arial" w:hAnsi="Arial" w:cs="Arial"/>
          <w:color w:val="008000"/>
        </w:rPr>
        <w:t>u_vec</w:t>
      </w:r>
      <w:proofErr w:type="spellEnd"/>
      <w:r w:rsidRPr="003C7818">
        <w:rPr>
          <w:rFonts w:ascii="Arial" w:hAnsi="Arial" w:cs="Arial"/>
          <w:color w:val="008000"/>
        </w:rPr>
        <w:t>(:,1) = u_vec_0;</w:t>
      </w:r>
    </w:p>
    <w:p w14:paraId="1A6A6C54" w14:textId="77777777" w:rsidR="00EE39AB" w:rsidRPr="003C7818" w:rsidRDefault="00EE39AB" w:rsidP="00EE39AB">
      <w:pPr>
        <w:jc w:val="both"/>
        <w:rPr>
          <w:rFonts w:ascii="Arial" w:hAnsi="Arial" w:cs="Arial"/>
          <w:color w:val="008000"/>
        </w:rPr>
      </w:pPr>
      <w:r w:rsidRPr="003C7818">
        <w:rPr>
          <w:rFonts w:ascii="Arial" w:hAnsi="Arial" w:cs="Arial"/>
          <w:color w:val="008000"/>
        </w:rPr>
        <w:t xml:space="preserve">for </w:t>
      </w:r>
      <w:proofErr w:type="spellStart"/>
      <w:r w:rsidRPr="003C7818">
        <w:rPr>
          <w:rFonts w:ascii="Arial" w:hAnsi="Arial" w:cs="Arial"/>
          <w:color w:val="008000"/>
        </w:rPr>
        <w:t>i</w:t>
      </w:r>
      <w:proofErr w:type="spellEnd"/>
      <w:r w:rsidRPr="003C7818">
        <w:rPr>
          <w:rFonts w:ascii="Arial" w:hAnsi="Arial" w:cs="Arial"/>
          <w:color w:val="008000"/>
        </w:rPr>
        <w:t xml:space="preserve"> = 1:nsteps-1</w:t>
      </w:r>
    </w:p>
    <w:p w14:paraId="7FCA8FF4" w14:textId="77777777" w:rsidR="00EE39AB" w:rsidRPr="003C7818" w:rsidRDefault="00EE39AB" w:rsidP="00EE39AB">
      <w:pPr>
        <w:jc w:val="both"/>
        <w:rPr>
          <w:rFonts w:ascii="Arial" w:hAnsi="Arial" w:cs="Arial"/>
          <w:color w:val="008000"/>
        </w:rPr>
      </w:pPr>
      <w:r w:rsidRPr="003C7818">
        <w:rPr>
          <w:rFonts w:ascii="Arial" w:hAnsi="Arial" w:cs="Arial"/>
          <w:color w:val="008000"/>
        </w:rPr>
        <w:t xml:space="preserve">    </w:t>
      </w:r>
      <w:proofErr w:type="spellStart"/>
      <w:r w:rsidRPr="003C7818">
        <w:rPr>
          <w:rFonts w:ascii="Arial" w:hAnsi="Arial" w:cs="Arial"/>
          <w:color w:val="008000"/>
        </w:rPr>
        <w:t>u_vec</w:t>
      </w:r>
      <w:proofErr w:type="spellEnd"/>
      <w:r w:rsidRPr="003C7818">
        <w:rPr>
          <w:rFonts w:ascii="Arial" w:hAnsi="Arial" w:cs="Arial"/>
          <w:color w:val="008000"/>
        </w:rPr>
        <w:t>(:,i+1) = G*</w:t>
      </w:r>
      <w:proofErr w:type="spellStart"/>
      <w:r w:rsidRPr="003C7818">
        <w:rPr>
          <w:rFonts w:ascii="Arial" w:hAnsi="Arial" w:cs="Arial"/>
          <w:color w:val="008000"/>
        </w:rPr>
        <w:t>u_vec</w:t>
      </w:r>
      <w:proofErr w:type="spellEnd"/>
      <w:r w:rsidRPr="003C7818">
        <w:rPr>
          <w:rFonts w:ascii="Arial" w:hAnsi="Arial" w:cs="Arial"/>
          <w:color w:val="008000"/>
        </w:rPr>
        <w:t>(:,</w:t>
      </w:r>
      <w:proofErr w:type="spellStart"/>
      <w:r w:rsidRPr="003C7818">
        <w:rPr>
          <w:rFonts w:ascii="Arial" w:hAnsi="Arial" w:cs="Arial"/>
          <w:color w:val="008000"/>
        </w:rPr>
        <w:t>i</w:t>
      </w:r>
      <w:proofErr w:type="spellEnd"/>
      <w:r w:rsidRPr="003C7818">
        <w:rPr>
          <w:rFonts w:ascii="Arial" w:hAnsi="Arial" w:cs="Arial"/>
          <w:color w:val="008000"/>
        </w:rPr>
        <w:t>);</w:t>
      </w:r>
    </w:p>
    <w:p w14:paraId="190181BF" w14:textId="77777777" w:rsidR="00EE39AB" w:rsidRPr="003C7818" w:rsidRDefault="00EE39AB" w:rsidP="00EE39AB">
      <w:pPr>
        <w:jc w:val="both"/>
        <w:rPr>
          <w:rFonts w:ascii="Arial" w:hAnsi="Arial" w:cs="Arial"/>
          <w:color w:val="008000"/>
        </w:rPr>
      </w:pPr>
      <w:r w:rsidRPr="003C7818">
        <w:rPr>
          <w:rFonts w:ascii="Arial" w:hAnsi="Arial" w:cs="Arial"/>
          <w:color w:val="008000"/>
        </w:rPr>
        <w:t>end</w:t>
      </w:r>
    </w:p>
    <w:p w14:paraId="69DB4AD6" w14:textId="77777777" w:rsidR="00EE39AB" w:rsidRPr="003C7818" w:rsidRDefault="00EE39AB" w:rsidP="00EE39AB">
      <w:pPr>
        <w:jc w:val="both"/>
        <w:rPr>
          <w:rFonts w:ascii="Arial" w:hAnsi="Arial" w:cs="Arial"/>
          <w:color w:val="008000"/>
        </w:rPr>
      </w:pPr>
      <w:r w:rsidRPr="003C7818">
        <w:rPr>
          <w:rFonts w:ascii="Arial" w:hAnsi="Arial" w:cs="Arial"/>
          <w:color w:val="008000"/>
        </w:rPr>
        <w:t xml:space="preserve"> </w:t>
      </w:r>
    </w:p>
    <w:p w14:paraId="1CD2D467" w14:textId="77777777" w:rsidR="00EE39AB" w:rsidRPr="003C7818" w:rsidRDefault="00EE39AB" w:rsidP="00EE39AB">
      <w:pPr>
        <w:jc w:val="both"/>
        <w:rPr>
          <w:rFonts w:ascii="Arial" w:hAnsi="Arial" w:cs="Arial"/>
          <w:color w:val="008000"/>
        </w:rPr>
      </w:pPr>
      <w:proofErr w:type="spellStart"/>
      <w:r w:rsidRPr="003C7818">
        <w:rPr>
          <w:rFonts w:ascii="Arial" w:hAnsi="Arial" w:cs="Arial"/>
          <w:color w:val="008000"/>
        </w:rPr>
        <w:t>figure;plot</w:t>
      </w:r>
      <w:proofErr w:type="spellEnd"/>
      <w:r w:rsidRPr="003C7818">
        <w:rPr>
          <w:rFonts w:ascii="Arial" w:hAnsi="Arial" w:cs="Arial"/>
          <w:color w:val="008000"/>
        </w:rPr>
        <w:t>(</w:t>
      </w:r>
      <w:proofErr w:type="spellStart"/>
      <w:r w:rsidRPr="003C7818">
        <w:rPr>
          <w:rFonts w:ascii="Arial" w:hAnsi="Arial" w:cs="Arial"/>
          <w:color w:val="008000"/>
        </w:rPr>
        <w:t>time_vec,u_vec</w:t>
      </w:r>
      <w:proofErr w:type="spellEnd"/>
      <w:r w:rsidRPr="003C7818">
        <w:rPr>
          <w:rFonts w:ascii="Arial" w:hAnsi="Arial" w:cs="Arial"/>
          <w:color w:val="008000"/>
        </w:rPr>
        <w:t>)</w:t>
      </w:r>
    </w:p>
    <w:p w14:paraId="5F2B3308" w14:textId="77777777" w:rsidR="00EE39AB" w:rsidRPr="003C7818" w:rsidRDefault="00EE39AB" w:rsidP="00EE39AB">
      <w:pPr>
        <w:jc w:val="both"/>
        <w:rPr>
          <w:rFonts w:ascii="Arial" w:hAnsi="Arial" w:cs="Arial"/>
          <w:color w:val="008000"/>
        </w:rPr>
      </w:pPr>
      <w:r w:rsidRPr="003C7818">
        <w:rPr>
          <w:rFonts w:ascii="Arial" w:hAnsi="Arial" w:cs="Arial"/>
          <w:color w:val="008000"/>
        </w:rPr>
        <w:t>legend('U1','U2','U3','U4','Location','best')</w:t>
      </w:r>
    </w:p>
    <w:p w14:paraId="17519BEA" w14:textId="77777777" w:rsidR="00EE39AB" w:rsidRPr="003C7818" w:rsidRDefault="00EE39AB" w:rsidP="00EE39AB">
      <w:pPr>
        <w:jc w:val="both"/>
        <w:rPr>
          <w:rFonts w:ascii="Arial" w:hAnsi="Arial" w:cs="Arial"/>
          <w:color w:val="008000"/>
        </w:rPr>
      </w:pPr>
      <w:r w:rsidRPr="003C7818">
        <w:rPr>
          <w:rFonts w:ascii="Arial" w:hAnsi="Arial" w:cs="Arial"/>
          <w:color w:val="008000"/>
        </w:rPr>
        <w:t>grid on</w:t>
      </w:r>
    </w:p>
    <w:p w14:paraId="4971A6EC" w14:textId="77777777" w:rsidR="00EE39AB" w:rsidRPr="003C7818" w:rsidRDefault="00EE39AB" w:rsidP="00EE39AB">
      <w:pPr>
        <w:jc w:val="both"/>
        <w:rPr>
          <w:rFonts w:ascii="Arial" w:hAnsi="Arial" w:cs="Arial"/>
          <w:color w:val="008000"/>
        </w:rPr>
      </w:pPr>
    </w:p>
    <w:p w14:paraId="281D7C6F" w14:textId="4DBBF746" w:rsidR="00EE39AB" w:rsidRPr="00C57A95" w:rsidRDefault="00EE39AB" w:rsidP="00EE39AB">
      <w:pPr>
        <w:jc w:val="both"/>
        <w:rPr>
          <w:rFonts w:ascii="Arial" w:hAnsi="Arial" w:cs="Arial"/>
        </w:rPr>
      </w:pPr>
      <w:r w:rsidRPr="00C57A95">
        <w:rPr>
          <w:rFonts w:ascii="Arial" w:hAnsi="Arial" w:cs="Arial"/>
        </w:rPr>
        <w:t xml:space="preserve">The </w:t>
      </w:r>
      <w:r w:rsidRPr="00116A78">
        <w:rPr>
          <w:rFonts w:ascii="Arial" w:hAnsi="Arial" w:cs="Arial"/>
          <w:i/>
          <w:color w:val="FF0000"/>
        </w:rPr>
        <w:t>Forward Euler</w:t>
      </w:r>
      <w:r w:rsidRPr="00C57A95">
        <w:rPr>
          <w:rFonts w:ascii="Arial" w:hAnsi="Arial" w:cs="Arial"/>
        </w:rPr>
        <w:t xml:space="preserve"> method provides 1st order accuracy </w:t>
      </w:r>
      <m:oMath>
        <m:r>
          <m:rPr>
            <m:scr m:val="script"/>
          </m:rPr>
          <w:rPr>
            <w:rFonts w:ascii="Cambria Math" w:hAnsi="Cambria Math" w:cs="Arial"/>
          </w:rPr>
          <m:t>O</m:t>
        </m:r>
        <m:d>
          <m:dPr>
            <m:ctrlPr>
              <w:rPr>
                <w:rFonts w:ascii="Cambria Math" w:hAnsi="Cambria Math" w:cs="Arial"/>
                <w:i/>
              </w:rPr>
            </m:ctrlPr>
          </m:dPr>
          <m:e>
            <m:r>
              <w:rPr>
                <w:rFonts w:ascii="Cambria Math" w:hAnsi="Cambria Math" w:cs="Arial"/>
              </w:rPr>
              <m:t>∆t</m:t>
            </m:r>
          </m:e>
        </m:d>
      </m:oMath>
      <w:r>
        <w:rPr>
          <w:rFonts w:ascii="Arial" w:hAnsi="Arial" w:cs="Arial"/>
        </w:rPr>
        <w:t xml:space="preserve">. This means the anticipated error is the same </w:t>
      </w:r>
      <w:r w:rsidRPr="00C57A95">
        <w:rPr>
          <w:rFonts w:ascii="Arial" w:hAnsi="Arial" w:cs="Arial"/>
        </w:rPr>
        <w:t xml:space="preserve">order </w:t>
      </w:r>
      <w:r>
        <w:rPr>
          <w:rFonts w:ascii="Arial" w:hAnsi="Arial" w:cs="Arial"/>
        </w:rPr>
        <w:t xml:space="preserve">of magnitude </w:t>
      </w:r>
      <w:r w:rsidRPr="00C57A95">
        <w:rPr>
          <w:rFonts w:ascii="Arial" w:hAnsi="Arial" w:cs="Arial"/>
        </w:rPr>
        <w:t>as</w:t>
      </w:r>
      <w:r>
        <w:rPr>
          <w:rFonts w:ascii="Arial" w:hAnsi="Arial" w:cs="Arial"/>
        </w:rPr>
        <w:t xml:space="preserve"> the chosen </w:t>
      </w:r>
      <w:proofErr w:type="spellStart"/>
      <w:r>
        <w:rPr>
          <w:rFonts w:ascii="Arial" w:hAnsi="Arial" w:cs="Arial"/>
        </w:rPr>
        <w:t>stepsize</w:t>
      </w:r>
      <w:proofErr w:type="spellEnd"/>
      <w:r>
        <w:rPr>
          <w:rFonts w:ascii="Arial" w:hAnsi="Arial" w:cs="Arial"/>
        </w:rPr>
        <w:t xml:space="preserve"> </w:t>
      </w:r>
      <w:r>
        <w:rPr>
          <w:rFonts w:ascii="Arial" w:hAnsi="Arial" w:cs="Arial"/>
        </w:rPr>
        <w:sym w:font="Symbol" w:char="F044"/>
      </w:r>
      <w:r w:rsidRPr="00A0751D">
        <w:rPr>
          <w:rFonts w:ascii="Arial" w:hAnsi="Arial" w:cs="Arial"/>
          <w:i/>
        </w:rPr>
        <w:t>t</w:t>
      </w:r>
      <w:r w:rsidRPr="00C57A95">
        <w:rPr>
          <w:rFonts w:ascii="Arial" w:hAnsi="Arial" w:cs="Arial"/>
        </w:rPr>
        <w:t xml:space="preserve">, and therefore </w:t>
      </w:r>
      <w:r>
        <w:rPr>
          <w:rFonts w:ascii="Arial" w:hAnsi="Arial" w:cs="Arial"/>
        </w:rPr>
        <w:t xml:space="preserve">a </w:t>
      </w:r>
      <w:r w:rsidRPr="00C57A95">
        <w:rPr>
          <w:rFonts w:ascii="Arial" w:hAnsi="Arial" w:cs="Arial"/>
        </w:rPr>
        <w:t xml:space="preserve">very small </w:t>
      </w:r>
      <w:r>
        <w:rPr>
          <w:rFonts w:ascii="Arial" w:hAnsi="Arial" w:cs="Arial"/>
        </w:rPr>
        <w:sym w:font="Symbol" w:char="F044"/>
      </w:r>
      <w:r w:rsidRPr="00A0751D">
        <w:rPr>
          <w:rFonts w:ascii="Arial" w:hAnsi="Arial" w:cs="Arial"/>
          <w:i/>
        </w:rPr>
        <w:t>t</w:t>
      </w:r>
      <w:r w:rsidRPr="00C57A95">
        <w:rPr>
          <w:rFonts w:ascii="Arial" w:hAnsi="Arial" w:cs="Arial"/>
        </w:rPr>
        <w:t xml:space="preserve"> must be taken to </w:t>
      </w:r>
      <w:r>
        <w:rPr>
          <w:rFonts w:ascii="Arial" w:hAnsi="Arial" w:cs="Arial"/>
        </w:rPr>
        <w:t>en</w:t>
      </w:r>
      <w:r w:rsidRPr="00C57A95">
        <w:rPr>
          <w:rFonts w:ascii="Arial" w:hAnsi="Arial" w:cs="Arial"/>
        </w:rPr>
        <w:t>sure the result is</w:t>
      </w:r>
      <w:r>
        <w:rPr>
          <w:rFonts w:ascii="Arial" w:hAnsi="Arial" w:cs="Arial"/>
        </w:rPr>
        <w:t xml:space="preserve"> </w:t>
      </w:r>
      <w:r w:rsidRPr="00867650">
        <w:rPr>
          <w:rFonts w:ascii="Arial" w:hAnsi="Arial" w:cs="Arial"/>
        </w:rPr>
        <w:t>as</w:t>
      </w:r>
      <w:r>
        <w:rPr>
          <w:rFonts w:ascii="Arial" w:hAnsi="Arial" w:cs="Arial"/>
        </w:rPr>
        <w:t xml:space="preserve"> </w:t>
      </w:r>
      <w:r w:rsidRPr="00C57A95">
        <w:rPr>
          <w:rFonts w:ascii="Arial" w:hAnsi="Arial" w:cs="Arial"/>
        </w:rPr>
        <w:t>correct</w:t>
      </w:r>
      <w:r>
        <w:rPr>
          <w:rFonts w:ascii="Arial" w:hAnsi="Arial" w:cs="Arial"/>
        </w:rPr>
        <w:t xml:space="preserve"> as possible</w:t>
      </w:r>
      <w:r w:rsidRPr="00C57A95">
        <w:rPr>
          <w:rFonts w:ascii="Arial" w:hAnsi="Arial" w:cs="Arial"/>
        </w:rPr>
        <w:t xml:space="preserve">. </w:t>
      </w:r>
    </w:p>
    <w:p w14:paraId="0E3B79DB" w14:textId="60F010BC" w:rsidR="00EE39AB" w:rsidRDefault="00EE39AB" w:rsidP="00EE39AB">
      <w:pPr>
        <w:rPr>
          <w:rFonts w:ascii="Arial" w:hAnsi="Arial" w:cs="Arial"/>
        </w:rPr>
      </w:pPr>
    </w:p>
    <w:p w14:paraId="1ABE7DA2" w14:textId="08CEB74C" w:rsidR="00EE39AB" w:rsidRDefault="00EE39AB" w:rsidP="00EE39AB">
      <w:pPr>
        <w:jc w:val="both"/>
        <w:rPr>
          <w:rFonts w:ascii="Arial" w:hAnsi="Arial" w:cs="Arial"/>
        </w:rPr>
      </w:pPr>
      <w:r>
        <w:rPr>
          <w:rFonts w:ascii="Arial" w:hAnsi="Arial" w:cs="Arial"/>
        </w:rPr>
        <w:t xml:space="preserve">Another formulation is the </w:t>
      </w:r>
      <w:r>
        <w:rPr>
          <w:rFonts w:ascii="Arial" w:hAnsi="Arial" w:cs="Arial"/>
          <w:i/>
          <w:color w:val="FF0000"/>
          <w:u w:val="single"/>
        </w:rPr>
        <w:t>Back</w:t>
      </w:r>
      <w:r w:rsidRPr="00C57A95">
        <w:rPr>
          <w:rFonts w:ascii="Arial" w:hAnsi="Arial" w:cs="Arial"/>
          <w:i/>
          <w:color w:val="FF0000"/>
          <w:u w:val="single"/>
        </w:rPr>
        <w:t>ward Euler Method</w:t>
      </w:r>
      <w:r>
        <w:rPr>
          <w:rFonts w:ascii="Arial" w:hAnsi="Arial" w:cs="Arial"/>
        </w:rPr>
        <w:t>.</w:t>
      </w:r>
      <w:r w:rsidRPr="00E16157">
        <w:rPr>
          <w:rFonts w:ascii="Arial" w:hAnsi="Arial" w:cs="Arial"/>
        </w:rPr>
        <w:t xml:space="preserve"> </w:t>
      </w:r>
      <w:r>
        <w:rPr>
          <w:rFonts w:ascii="Arial" w:hAnsi="Arial" w:cs="Arial"/>
        </w:rPr>
        <w:t xml:space="preserve">In this method, the slope </w:t>
      </w:r>
      <m:oMath>
        <m:r>
          <m:rPr>
            <m:sty m:val="bi"/>
          </m:rPr>
          <w:rPr>
            <w:rFonts w:ascii="Cambria Math" w:hAnsi="Cambria Math" w:cs="Arial"/>
            <w:color w:val="0000FF"/>
          </w:rPr>
          <m:t>K</m:t>
        </m:r>
        <m:r>
          <m:rPr>
            <m:sty m:val="bi"/>
          </m:rPr>
          <w:rPr>
            <w:rFonts w:ascii="Cambria Math" w:hAnsi="Cambria Math" w:cs="Arial"/>
          </w:rPr>
          <m:t>u</m:t>
        </m:r>
      </m:oMath>
      <w:r>
        <w:rPr>
          <w:rFonts w:ascii="Arial" w:hAnsi="Arial" w:cs="Arial"/>
          <w:b/>
          <w:i/>
        </w:rPr>
        <w:t xml:space="preserve"> </w:t>
      </w:r>
      <w:r>
        <w:rPr>
          <w:rFonts w:ascii="Arial" w:hAnsi="Arial" w:cs="Arial"/>
        </w:rPr>
        <w:t xml:space="preserve">is evaluated at the </w:t>
      </w:r>
      <w:r>
        <w:rPr>
          <w:rFonts w:ascii="Arial" w:hAnsi="Arial" w:cs="Arial"/>
          <w:color w:val="FF0000"/>
          <w:u w:val="single"/>
        </w:rPr>
        <w:t>end</w:t>
      </w:r>
      <w:r>
        <w:rPr>
          <w:rFonts w:ascii="Arial" w:hAnsi="Arial" w:cs="Arial"/>
        </w:rPr>
        <w:t xml:space="preserve"> of the </w:t>
      </w:r>
      <w:r>
        <w:rPr>
          <w:rFonts w:ascii="Arial" w:hAnsi="Arial" w:cs="Arial"/>
        </w:rPr>
        <w:sym w:font="Symbol" w:char="F044"/>
      </w:r>
      <w:r w:rsidRPr="009F3F8D">
        <w:rPr>
          <w:rFonts w:ascii="Arial" w:hAnsi="Arial" w:cs="Arial"/>
          <w:i/>
        </w:rPr>
        <w:t>t</w:t>
      </w:r>
      <w:r>
        <w:rPr>
          <w:rFonts w:ascii="Arial" w:hAnsi="Arial" w:cs="Arial"/>
        </w:rPr>
        <w:t xml:space="preserve"> interval: </w:t>
      </w:r>
      <w:r w:rsidR="00CD42C0">
        <w:rPr>
          <w:rFonts w:ascii="Arial" w:hAnsi="Arial" w:cs="Arial"/>
        </w:rPr>
        <w:t xml:space="preserve">thus </w:t>
      </w:r>
      <w:r w:rsidR="00CD42C0" w:rsidRPr="00CD42C0">
        <w:rPr>
          <w:rFonts w:ascii="Arial" w:hAnsi="Arial" w:cs="Arial"/>
          <w:i/>
          <w:color w:val="0432FF"/>
        </w:rPr>
        <w:t>slope</w:t>
      </w:r>
      <w:r w:rsidR="00CD42C0" w:rsidRPr="00CD42C0">
        <w:rPr>
          <w:rFonts w:ascii="Arial" w:hAnsi="Arial" w:cs="Arial"/>
          <w:color w:val="0432FF"/>
        </w:rPr>
        <w:t xml:space="preserve"> </w:t>
      </w:r>
      <w:r w:rsidR="00CD42C0">
        <w:rPr>
          <w:rFonts w:ascii="Arial" w:hAnsi="Arial" w:cs="Arial"/>
        </w:rPr>
        <w:t xml:space="preserve">= </w:t>
      </w:r>
      <w:r w:rsidR="00CD42C0" w:rsidRPr="00B25C40">
        <w:rPr>
          <w:rFonts w:ascii="Arial" w:hAnsi="Arial" w:cs="Arial"/>
          <w:b/>
          <w:i/>
          <w:color w:val="0000FF"/>
        </w:rPr>
        <w:t>K</w:t>
      </w:r>
      <w:r w:rsidR="00CD42C0">
        <w:rPr>
          <w:rFonts w:ascii="Arial" w:hAnsi="Arial" w:cs="Arial"/>
          <w:b/>
          <w:i/>
        </w:rPr>
        <w:t>u</w:t>
      </w:r>
      <w:r w:rsidR="00CD42C0" w:rsidRPr="00C57A95">
        <w:rPr>
          <w:rFonts w:ascii="Arial" w:hAnsi="Arial" w:cs="Arial"/>
        </w:rPr>
        <w:t>(n</w:t>
      </w:r>
      <w:r w:rsidR="00CD42C0">
        <w:rPr>
          <w:rFonts w:ascii="Arial" w:hAnsi="Arial" w:cs="Arial"/>
        </w:rPr>
        <w:t>+1</w:t>
      </w:r>
      <w:r w:rsidR="00CD42C0" w:rsidRPr="00C57A95">
        <w:rPr>
          <w:rFonts w:ascii="Arial" w:hAnsi="Arial" w:cs="Arial"/>
        </w:rPr>
        <w:t>)</w:t>
      </w:r>
      <w:r w:rsidR="00CD42C0">
        <w:rPr>
          <w:rFonts w:ascii="Arial" w:hAnsi="Arial" w:cs="Arial"/>
        </w:rPr>
        <w:t xml:space="preserve">, where </w:t>
      </w:r>
      <w:r w:rsidR="00CD42C0">
        <w:rPr>
          <w:rFonts w:ascii="Arial" w:hAnsi="Arial" w:cs="Arial"/>
          <w:i/>
        </w:rPr>
        <w:t xml:space="preserve">n </w:t>
      </w:r>
      <w:r w:rsidR="00CD42C0">
        <w:rPr>
          <w:rFonts w:ascii="Arial" w:hAnsi="Arial" w:cs="Arial"/>
        </w:rPr>
        <w:t>is the iteration number. T</w:t>
      </w:r>
      <w:r>
        <w:rPr>
          <w:rFonts w:ascii="Arial" w:hAnsi="Arial" w:cs="Arial"/>
        </w:rPr>
        <w:t xml:space="preserve">he value of the </w:t>
      </w:r>
      <w:r w:rsidRPr="0027096A">
        <w:rPr>
          <w:rFonts w:ascii="Arial" w:hAnsi="Arial" w:cs="Arial"/>
          <w:i/>
          <w:u w:val="single"/>
        </w:rPr>
        <w:t>integral</w:t>
      </w:r>
      <w:r>
        <w:rPr>
          <w:rFonts w:ascii="Arial" w:hAnsi="Arial" w:cs="Arial"/>
        </w:rPr>
        <w:t xml:space="preserve"> is the area contained in the light green rectangle and the </w:t>
      </w:r>
      <w:r w:rsidRPr="0027096A">
        <w:rPr>
          <w:rFonts w:ascii="Arial" w:hAnsi="Arial" w:cs="Arial"/>
          <w:i/>
          <w:u w:val="single"/>
        </w:rPr>
        <w:t>error</w:t>
      </w:r>
      <w:r>
        <w:rPr>
          <w:rFonts w:ascii="Arial" w:hAnsi="Arial" w:cs="Arial"/>
        </w:rPr>
        <w:t xml:space="preserve"> is the hatched area of the rectangle above the curve:</w:t>
      </w:r>
    </w:p>
    <w:p w14:paraId="18E676BD" w14:textId="2541CEFF" w:rsidR="00EE39AB" w:rsidRDefault="00EE39AB" w:rsidP="00EE39AB">
      <w:pPr>
        <w:rPr>
          <w:rFonts w:ascii="Arial" w:hAnsi="Arial" w:cs="Arial"/>
        </w:rPr>
      </w:pPr>
    </w:p>
    <w:p w14:paraId="5C65DDB1" w14:textId="3F6C4008" w:rsidR="00EE39AB" w:rsidRPr="00C57A95" w:rsidRDefault="00EE39AB" w:rsidP="00EE39AB">
      <w:pPr>
        <w:jc w:val="center"/>
        <w:rPr>
          <w:rFonts w:ascii="Arial" w:hAnsi="Arial" w:cs="Arial"/>
        </w:rPr>
      </w:pPr>
    </w:p>
    <w:p w14:paraId="4AF6AF82" w14:textId="36E145C7" w:rsidR="00EE39AB" w:rsidRDefault="00217F41" w:rsidP="00EE39AB">
      <w:pPr>
        <w:jc w:val="center"/>
        <w:rPr>
          <w:rFonts w:ascii="Arial" w:hAnsi="Arial" w:cs="Arial"/>
        </w:rPr>
      </w:pPr>
      <w:r w:rsidRPr="00091495">
        <w:rPr>
          <w:noProof/>
        </w:rPr>
        <w:drawing>
          <wp:anchor distT="0" distB="0" distL="114300" distR="114300" simplePos="0" relativeHeight="251661312" behindDoc="0" locked="0" layoutInCell="1" allowOverlap="1" wp14:anchorId="299A8CB5" wp14:editId="41DE80F3">
            <wp:simplePos x="0" y="0"/>
            <wp:positionH relativeFrom="column">
              <wp:posOffset>4050030</wp:posOffset>
            </wp:positionH>
            <wp:positionV relativeFrom="paragraph">
              <wp:posOffset>15223</wp:posOffset>
            </wp:positionV>
            <wp:extent cx="2268855" cy="1610360"/>
            <wp:effectExtent l="0" t="0" r="4445" b="2540"/>
            <wp:wrapSquare wrapText="bothSides"/>
            <wp:docPr id="32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268855" cy="1610360"/>
                    </a:xfrm>
                    <a:prstGeom prst="rect">
                      <a:avLst/>
                    </a:prstGeom>
                    <a:noFill/>
                    <a:ln>
                      <a:noFill/>
                    </a:ln>
                  </pic:spPr>
                </pic:pic>
              </a:graphicData>
            </a:graphic>
            <wp14:sizeRelH relativeFrom="page">
              <wp14:pctWidth>0</wp14:pctWidth>
            </wp14:sizeRelH>
            <wp14:sizeRelV relativeFrom="page">
              <wp14:pctHeight>0</wp14:pctHeight>
            </wp14:sizeRelV>
          </wp:anchor>
        </w:drawing>
      </w:r>
      <w:r w:rsidR="00EE39AB">
        <w:rPr>
          <w:rFonts w:ascii="Arial" w:hAnsi="Arial" w:cs="Arial"/>
          <w:b/>
          <w:i/>
        </w:rPr>
        <w:t>u</w:t>
      </w:r>
      <w:r w:rsidR="00EE39AB" w:rsidRPr="00C57A95">
        <w:rPr>
          <w:rFonts w:ascii="Arial" w:hAnsi="Arial" w:cs="Arial"/>
        </w:rPr>
        <w:t xml:space="preserve">(n+1) - </w:t>
      </w:r>
      <w:r w:rsidR="00EE39AB">
        <w:rPr>
          <w:rFonts w:ascii="Arial" w:hAnsi="Arial" w:cs="Arial"/>
          <w:b/>
          <w:i/>
        </w:rPr>
        <w:t>u</w:t>
      </w:r>
      <w:r w:rsidR="00EE39AB">
        <w:rPr>
          <w:rFonts w:ascii="Arial" w:hAnsi="Arial" w:cs="Arial"/>
        </w:rPr>
        <w:t xml:space="preserve">(n) = </w:t>
      </w:r>
      <w:r w:rsidR="00EE39AB">
        <w:rPr>
          <w:rFonts w:ascii="Arial" w:hAnsi="Arial" w:cs="Arial"/>
        </w:rPr>
        <w:sym w:font="Symbol" w:char="F044"/>
      </w:r>
      <w:proofErr w:type="spellStart"/>
      <w:r w:rsidR="00EE39AB" w:rsidRPr="00A0751D">
        <w:rPr>
          <w:rFonts w:ascii="Arial" w:hAnsi="Arial" w:cs="Arial"/>
          <w:i/>
        </w:rPr>
        <w:t>t</w:t>
      </w:r>
      <w:r w:rsidR="00EE39AB" w:rsidRPr="00B25C40">
        <w:rPr>
          <w:rFonts w:ascii="Arial" w:hAnsi="Arial" w:cs="Arial"/>
          <w:b/>
          <w:i/>
          <w:color w:val="0000FF"/>
        </w:rPr>
        <w:t>K</w:t>
      </w:r>
      <w:proofErr w:type="spellEnd"/>
      <w:r w:rsidR="00EE39AB">
        <w:rPr>
          <w:rFonts w:ascii="Arial" w:hAnsi="Arial" w:cs="Arial"/>
        </w:rPr>
        <w:t xml:space="preserve"> </w:t>
      </w:r>
      <w:r w:rsidR="00EE39AB">
        <w:rPr>
          <w:rFonts w:ascii="Arial" w:hAnsi="Arial" w:cs="Arial"/>
          <w:b/>
          <w:i/>
        </w:rPr>
        <w:t>u</w:t>
      </w:r>
      <w:r w:rsidR="00EE39AB" w:rsidRPr="00C57A95">
        <w:rPr>
          <w:rFonts w:ascii="Arial" w:hAnsi="Arial" w:cs="Arial"/>
        </w:rPr>
        <w:t>(n</w:t>
      </w:r>
      <w:r w:rsidR="00EE39AB">
        <w:rPr>
          <w:rFonts w:ascii="Arial" w:hAnsi="Arial" w:cs="Arial"/>
        </w:rPr>
        <w:t>+1</w:t>
      </w:r>
      <w:r w:rsidR="00EE39AB" w:rsidRPr="00C57A95">
        <w:rPr>
          <w:rFonts w:ascii="Arial" w:hAnsi="Arial" w:cs="Arial"/>
        </w:rPr>
        <w:t>)</w:t>
      </w:r>
    </w:p>
    <w:p w14:paraId="74B7F0C1" w14:textId="77777777" w:rsidR="00EE39AB" w:rsidRPr="00C57A95" w:rsidRDefault="00EE39AB" w:rsidP="00EE39AB">
      <w:pPr>
        <w:jc w:val="center"/>
        <w:rPr>
          <w:rFonts w:ascii="Arial" w:hAnsi="Arial" w:cs="Arial"/>
        </w:rPr>
      </w:pPr>
    </w:p>
    <w:p w14:paraId="4F9C16D8"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 xml:space="preserve">(n+1) </w:t>
      </w:r>
      <w:r>
        <w:rPr>
          <w:rFonts w:ascii="Arial" w:hAnsi="Arial" w:cs="Arial"/>
        </w:rPr>
        <w:t xml:space="preserve">- </w:t>
      </w:r>
      <w:r w:rsidRPr="00C57A95">
        <w:rPr>
          <w:rFonts w:ascii="Arial" w:hAnsi="Arial" w:cs="Arial"/>
        </w:rPr>
        <w:t>(</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proofErr w:type="spellEnd"/>
      <w:r w:rsidRPr="00C57A95">
        <w:rPr>
          <w:rFonts w:ascii="Arial" w:hAnsi="Arial" w:cs="Arial"/>
        </w:rPr>
        <w:t>)</w:t>
      </w:r>
      <w:r w:rsidRPr="00B25C40">
        <w:rPr>
          <w:rFonts w:ascii="Arial" w:hAnsi="Arial" w:cs="Arial"/>
          <w:b/>
          <w:i/>
        </w:rPr>
        <w:t xml:space="preserve"> </w:t>
      </w:r>
      <w:r>
        <w:rPr>
          <w:rFonts w:ascii="Arial" w:hAnsi="Arial" w:cs="Arial"/>
          <w:b/>
          <w:i/>
        </w:rPr>
        <w:t>u</w:t>
      </w:r>
      <w:r w:rsidRPr="00C57A95">
        <w:rPr>
          <w:rFonts w:ascii="Arial" w:hAnsi="Arial" w:cs="Arial"/>
        </w:rPr>
        <w:t>(n</w:t>
      </w:r>
      <w:r>
        <w:rPr>
          <w:rFonts w:ascii="Arial" w:hAnsi="Arial" w:cs="Arial"/>
        </w:rPr>
        <w:t>+1</w:t>
      </w:r>
      <w:r w:rsidRPr="00C57A95">
        <w:rPr>
          <w:rFonts w:ascii="Arial" w:hAnsi="Arial" w:cs="Arial"/>
        </w:rPr>
        <w:t xml:space="preserve">) </w:t>
      </w:r>
      <w:r>
        <w:rPr>
          <w:rFonts w:ascii="Arial" w:hAnsi="Arial" w:cs="Arial"/>
        </w:rPr>
        <w:t>=</w:t>
      </w:r>
      <w:r w:rsidRPr="00C57A95">
        <w:rPr>
          <w:rFonts w:ascii="Arial" w:hAnsi="Arial" w:cs="Arial"/>
        </w:rPr>
        <w:t xml:space="preserve"> </w:t>
      </w:r>
      <w:r>
        <w:rPr>
          <w:rFonts w:ascii="Arial" w:hAnsi="Arial" w:cs="Arial"/>
          <w:b/>
          <w:i/>
        </w:rPr>
        <w:t>u</w:t>
      </w:r>
      <w:r w:rsidRPr="00C57A95">
        <w:rPr>
          <w:rFonts w:ascii="Arial" w:hAnsi="Arial" w:cs="Arial"/>
        </w:rPr>
        <w:t>(n)</w:t>
      </w:r>
    </w:p>
    <w:p w14:paraId="32254AB0" w14:textId="77777777" w:rsidR="00EE39AB" w:rsidRDefault="00EE39AB" w:rsidP="00EE39AB">
      <w:pPr>
        <w:jc w:val="center"/>
        <w:rPr>
          <w:rFonts w:ascii="Arial" w:hAnsi="Arial" w:cs="Arial"/>
          <w:b/>
          <w:i/>
        </w:rPr>
      </w:pPr>
    </w:p>
    <w:p w14:paraId="5BAF2331" w14:textId="40B252E7" w:rsidR="00EE39AB" w:rsidRDefault="00CF3FCC" w:rsidP="00EE39AB">
      <w:pPr>
        <w:jc w:val="center"/>
        <w:rPr>
          <w:rFonts w:ascii="Arial" w:hAnsi="Arial" w:cs="Arial"/>
        </w:rPr>
      </w:pPr>
      <w:r w:rsidRPr="00C57A95">
        <w:rPr>
          <w:rFonts w:ascii="Arial" w:hAnsi="Arial" w:cs="Arial"/>
        </w:rPr>
        <w:t>(</w:t>
      </w:r>
      <w:r>
        <w:rPr>
          <w:rFonts w:ascii="Arial" w:hAnsi="Arial" w:cs="Arial"/>
          <w:b/>
          <w:i/>
        </w:rPr>
        <w:t>I</w:t>
      </w:r>
      <w:r>
        <w:rPr>
          <w:rFonts w:ascii="Arial" w:hAnsi="Arial" w:cs="Arial"/>
        </w:rPr>
        <w:t xml:space="preserve"> - </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proofErr w:type="spellEnd"/>
      <w:r w:rsidRPr="00C57A95">
        <w:rPr>
          <w:rFonts w:ascii="Arial" w:hAnsi="Arial" w:cs="Arial"/>
        </w:rPr>
        <w:t>)</w:t>
      </w:r>
      <w:r w:rsidRPr="00B25C40">
        <w:rPr>
          <w:rFonts w:ascii="Arial" w:hAnsi="Arial" w:cs="Arial"/>
          <w:b/>
          <w:i/>
        </w:rPr>
        <w:t xml:space="preserve"> </w:t>
      </w:r>
      <w:r w:rsidR="00EE39AB">
        <w:rPr>
          <w:rFonts w:ascii="Arial" w:hAnsi="Arial" w:cs="Arial"/>
          <w:b/>
          <w:i/>
        </w:rPr>
        <w:t>u</w:t>
      </w:r>
      <w:r w:rsidR="00EE39AB">
        <w:rPr>
          <w:rFonts w:ascii="Arial" w:hAnsi="Arial" w:cs="Arial"/>
        </w:rPr>
        <w:t>(n+1) =</w:t>
      </w:r>
      <w:r w:rsidR="00EE39AB" w:rsidRPr="00C57A95">
        <w:rPr>
          <w:rFonts w:ascii="Arial" w:hAnsi="Arial" w:cs="Arial"/>
        </w:rPr>
        <w:t xml:space="preserve"> </w:t>
      </w:r>
      <w:r w:rsidR="00EE39AB">
        <w:rPr>
          <w:rFonts w:ascii="Arial" w:hAnsi="Arial" w:cs="Arial"/>
          <w:b/>
          <w:i/>
        </w:rPr>
        <w:t>u</w:t>
      </w:r>
      <w:r w:rsidR="00EE39AB" w:rsidRPr="00C57A95">
        <w:rPr>
          <w:rFonts w:ascii="Arial" w:hAnsi="Arial" w:cs="Arial"/>
        </w:rPr>
        <w:t>(n)</w:t>
      </w:r>
    </w:p>
    <w:p w14:paraId="68E60629" w14:textId="77777777" w:rsidR="00EE39AB" w:rsidRDefault="00EE39AB" w:rsidP="00EE39AB">
      <w:pPr>
        <w:jc w:val="center"/>
        <w:rPr>
          <w:rFonts w:ascii="Arial" w:hAnsi="Arial" w:cs="Arial"/>
          <w:b/>
          <w:i/>
        </w:rPr>
      </w:pPr>
    </w:p>
    <w:p w14:paraId="5B873A4B"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 xml:space="preserve">(n+1) = </w:t>
      </w:r>
      <w:proofErr w:type="spellStart"/>
      <w:r>
        <w:rPr>
          <w:rFonts w:ascii="Arial" w:hAnsi="Arial" w:cs="Arial"/>
        </w:rPr>
        <w:t>inv</w:t>
      </w:r>
      <w:proofErr w:type="spellEnd"/>
      <w:r w:rsidRPr="00C57A95">
        <w:rPr>
          <w:rFonts w:ascii="Arial" w:hAnsi="Arial" w:cs="Arial"/>
        </w:rPr>
        <w:t>(</w:t>
      </w:r>
      <w:r w:rsidRPr="001A4AD4">
        <w:rPr>
          <w:rFonts w:ascii="Arial" w:hAnsi="Arial" w:cs="Arial"/>
          <w:b/>
          <w:i/>
        </w:rPr>
        <w:t>I</w:t>
      </w:r>
      <w:r>
        <w:rPr>
          <w:rFonts w:ascii="Arial" w:hAnsi="Arial" w:cs="Arial"/>
          <w:b/>
        </w:rPr>
        <w:t xml:space="preserve"> </w:t>
      </w:r>
      <w:r>
        <w:rPr>
          <w:rFonts w:ascii="Arial" w:hAnsi="Arial" w:cs="Arial"/>
        </w:rPr>
        <w:t xml:space="preserve">- </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proofErr w:type="spellEnd"/>
      <w:r w:rsidRPr="00C57A95">
        <w:rPr>
          <w:rFonts w:ascii="Arial" w:hAnsi="Arial" w:cs="Arial"/>
        </w:rPr>
        <w:t>)</w:t>
      </w:r>
      <w:r>
        <w:rPr>
          <w:rFonts w:ascii="Arial" w:hAnsi="Arial" w:cs="Arial"/>
        </w:rPr>
        <w:t xml:space="preserve"> </w:t>
      </w:r>
      <w:r>
        <w:rPr>
          <w:rFonts w:ascii="Arial" w:hAnsi="Arial" w:cs="Arial"/>
          <w:b/>
          <w:i/>
        </w:rPr>
        <w:t>u</w:t>
      </w:r>
      <w:r w:rsidRPr="00C57A95">
        <w:rPr>
          <w:rFonts w:ascii="Arial" w:hAnsi="Arial" w:cs="Arial"/>
        </w:rPr>
        <w:t xml:space="preserve">(n) </w:t>
      </w:r>
    </w:p>
    <w:p w14:paraId="6DD4428F" w14:textId="77777777" w:rsidR="00EE39AB" w:rsidRDefault="00EE39AB" w:rsidP="00EE39AB">
      <w:pPr>
        <w:jc w:val="center"/>
        <w:rPr>
          <w:rFonts w:ascii="Arial" w:hAnsi="Arial" w:cs="Arial"/>
        </w:rPr>
      </w:pPr>
    </w:p>
    <w:p w14:paraId="030A56B3" w14:textId="77777777" w:rsidR="00EE39AB" w:rsidRPr="007A7916" w:rsidRDefault="00EE39AB" w:rsidP="00EE39AB">
      <w:pPr>
        <w:jc w:val="center"/>
        <w:outlineLvl w:val="0"/>
        <w:rPr>
          <w:rFonts w:ascii="Arial" w:hAnsi="Arial" w:cs="Arial"/>
        </w:rPr>
      </w:pPr>
      <w:r w:rsidRPr="00B25C40">
        <w:rPr>
          <w:rFonts w:ascii="Arial" w:hAnsi="Arial" w:cs="Arial"/>
          <w:b/>
          <w:i/>
          <w:color w:val="FF0000"/>
        </w:rPr>
        <w:t>G</w:t>
      </w:r>
      <w:r w:rsidRPr="00C57A95">
        <w:rPr>
          <w:rFonts w:ascii="Arial" w:hAnsi="Arial" w:cs="Arial"/>
        </w:rPr>
        <w:t xml:space="preserve"> = </w:t>
      </w:r>
      <w:proofErr w:type="spellStart"/>
      <w:r>
        <w:rPr>
          <w:rFonts w:ascii="Arial" w:hAnsi="Arial" w:cs="Arial"/>
        </w:rPr>
        <w:t>inv</w:t>
      </w:r>
      <w:proofErr w:type="spellEnd"/>
      <w:r>
        <w:rPr>
          <w:rFonts w:ascii="Arial" w:hAnsi="Arial" w:cs="Arial"/>
        </w:rPr>
        <w:t>(</w:t>
      </w:r>
      <w:r w:rsidRPr="00B25C40">
        <w:rPr>
          <w:rFonts w:ascii="Arial" w:hAnsi="Arial" w:cs="Arial"/>
          <w:b/>
          <w:i/>
        </w:rPr>
        <w:t>I</w:t>
      </w:r>
      <w:r>
        <w:rPr>
          <w:rFonts w:ascii="Arial" w:hAnsi="Arial" w:cs="Arial"/>
        </w:rPr>
        <w:t xml:space="preserve"> - </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proofErr w:type="spellEnd"/>
      <w:r w:rsidRPr="007A7916">
        <w:rPr>
          <w:rFonts w:ascii="Arial" w:hAnsi="Arial" w:cs="Arial"/>
        </w:rPr>
        <w:t>)</w:t>
      </w:r>
    </w:p>
    <w:p w14:paraId="3EACB01F" w14:textId="77777777" w:rsidR="00EE39AB" w:rsidRDefault="00EE39AB" w:rsidP="00EE39AB">
      <w:pPr>
        <w:rPr>
          <w:rFonts w:ascii="Arial" w:hAnsi="Arial" w:cs="Arial"/>
        </w:rPr>
      </w:pPr>
    </w:p>
    <w:p w14:paraId="01ED7DB8" w14:textId="77777777" w:rsidR="00EE39AB" w:rsidRDefault="00EE39AB" w:rsidP="00EE39AB">
      <w:pPr>
        <w:jc w:val="both"/>
        <w:rPr>
          <w:rFonts w:ascii="Arial" w:hAnsi="Arial" w:cs="Arial"/>
        </w:rPr>
      </w:pPr>
      <w:r>
        <w:rPr>
          <w:rFonts w:ascii="Arial" w:hAnsi="Arial" w:cs="Arial"/>
        </w:rPr>
        <w:t xml:space="preserve">Thus, only the </w:t>
      </w:r>
      <w:r w:rsidRPr="007A7916">
        <w:rPr>
          <w:rFonts w:ascii="Arial" w:hAnsi="Arial" w:cs="Arial"/>
          <w:color w:val="FF0000"/>
          <w:u w:val="single"/>
        </w:rPr>
        <w:t>growth</w:t>
      </w:r>
      <w:r w:rsidRPr="00EF5223">
        <w:rPr>
          <w:rFonts w:ascii="Arial" w:hAnsi="Arial" w:cs="Arial"/>
        </w:rPr>
        <w:t xml:space="preserve"> matrix</w:t>
      </w:r>
      <w:r>
        <w:rPr>
          <w:rFonts w:ascii="Arial" w:hAnsi="Arial" w:cs="Arial"/>
        </w:rPr>
        <w:t xml:space="preserve"> </w:t>
      </w:r>
      <w:r w:rsidRPr="00B25C40">
        <w:rPr>
          <w:rFonts w:ascii="Arial" w:hAnsi="Arial" w:cs="Arial"/>
          <w:b/>
          <w:i/>
          <w:color w:val="FF0000"/>
        </w:rPr>
        <w:t>G</w:t>
      </w:r>
      <w:r>
        <w:rPr>
          <w:rFonts w:ascii="Arial" w:hAnsi="Arial" w:cs="Arial"/>
        </w:rPr>
        <w:t xml:space="preserve"> changes:</w:t>
      </w:r>
    </w:p>
    <w:p w14:paraId="0EFCA7E8" w14:textId="77777777" w:rsidR="00EE39AB" w:rsidRDefault="00EE39AB" w:rsidP="00EE39AB">
      <w:pPr>
        <w:jc w:val="both"/>
        <w:rPr>
          <w:rFonts w:ascii="Arial" w:hAnsi="Arial" w:cs="Arial"/>
        </w:rPr>
      </w:pPr>
    </w:p>
    <w:p w14:paraId="0DC21B45" w14:textId="77777777" w:rsidR="00EE39AB" w:rsidRPr="00A0751D" w:rsidRDefault="00EE39AB" w:rsidP="00EE39AB">
      <w:pPr>
        <w:jc w:val="both"/>
        <w:outlineLvl w:val="0"/>
        <w:rPr>
          <w:rFonts w:ascii="Arial" w:hAnsi="Arial" w:cs="Arial"/>
          <w:color w:val="008000"/>
        </w:rPr>
      </w:pPr>
      <w:r w:rsidRPr="00A0751D">
        <w:rPr>
          <w:rFonts w:ascii="Arial" w:hAnsi="Arial" w:cs="Arial"/>
          <w:color w:val="008000"/>
        </w:rPr>
        <w:t xml:space="preserve">G = </w:t>
      </w:r>
      <w:proofErr w:type="spellStart"/>
      <w:r>
        <w:rPr>
          <w:rFonts w:ascii="Arial" w:hAnsi="Arial" w:cs="Arial"/>
          <w:color w:val="008000"/>
        </w:rPr>
        <w:t>inv</w:t>
      </w:r>
      <w:proofErr w:type="spellEnd"/>
      <w:r>
        <w:rPr>
          <w:rFonts w:ascii="Arial" w:hAnsi="Arial" w:cs="Arial"/>
          <w:color w:val="008000"/>
        </w:rPr>
        <w:t>(</w:t>
      </w:r>
      <w:r w:rsidRPr="00A0751D">
        <w:rPr>
          <w:rFonts w:ascii="Arial" w:hAnsi="Arial" w:cs="Arial"/>
          <w:color w:val="008000"/>
        </w:rPr>
        <w:t>eye(4)</w:t>
      </w:r>
      <w:r>
        <w:rPr>
          <w:rFonts w:ascii="Arial" w:hAnsi="Arial" w:cs="Arial"/>
          <w:color w:val="008000"/>
        </w:rPr>
        <w:t xml:space="preserve"> - </w:t>
      </w:r>
      <w:proofErr w:type="spellStart"/>
      <w:r w:rsidRPr="00A0751D">
        <w:rPr>
          <w:rFonts w:ascii="Arial" w:hAnsi="Arial" w:cs="Arial"/>
          <w:color w:val="008000"/>
        </w:rPr>
        <w:t>dt</w:t>
      </w:r>
      <w:proofErr w:type="spellEnd"/>
      <w:r w:rsidRPr="00A0751D">
        <w:rPr>
          <w:rFonts w:ascii="Arial" w:hAnsi="Arial" w:cs="Arial"/>
          <w:color w:val="008000"/>
        </w:rPr>
        <w:t>*K</w:t>
      </w:r>
      <w:r>
        <w:rPr>
          <w:rFonts w:ascii="Arial" w:hAnsi="Arial" w:cs="Arial"/>
          <w:color w:val="008000"/>
        </w:rPr>
        <w:t>)</w:t>
      </w:r>
      <w:r w:rsidRPr="00A0751D">
        <w:rPr>
          <w:rFonts w:ascii="Arial" w:hAnsi="Arial" w:cs="Arial"/>
          <w:color w:val="008000"/>
        </w:rPr>
        <w:t>;</w:t>
      </w:r>
    </w:p>
    <w:p w14:paraId="6A9CE215" w14:textId="77777777" w:rsidR="00EE39AB" w:rsidRDefault="00EE39AB" w:rsidP="00EE39AB">
      <w:pPr>
        <w:jc w:val="both"/>
        <w:rPr>
          <w:rFonts w:ascii="Arial" w:hAnsi="Arial" w:cs="Arial"/>
        </w:rPr>
      </w:pPr>
    </w:p>
    <w:p w14:paraId="1F9A2C6D" w14:textId="77777777" w:rsidR="00EE39AB" w:rsidRDefault="00EE39AB" w:rsidP="00EE39AB">
      <w:pPr>
        <w:jc w:val="both"/>
        <w:rPr>
          <w:rFonts w:ascii="Arial" w:hAnsi="Arial" w:cs="Arial"/>
        </w:rPr>
      </w:pPr>
      <w:r>
        <w:rPr>
          <w:rFonts w:ascii="Arial" w:hAnsi="Arial" w:cs="Arial"/>
        </w:rPr>
        <w:t xml:space="preserve"> while the general expression remains unchanged:</w:t>
      </w:r>
    </w:p>
    <w:p w14:paraId="78A7218B" w14:textId="77777777" w:rsidR="00EE39AB" w:rsidRDefault="00EE39AB" w:rsidP="00EE39AB">
      <w:pPr>
        <w:jc w:val="both"/>
        <w:rPr>
          <w:rFonts w:ascii="Arial" w:hAnsi="Arial" w:cs="Arial"/>
        </w:rPr>
      </w:pPr>
    </w:p>
    <w:p w14:paraId="3EBECA6E" w14:textId="77777777" w:rsidR="00EE39AB" w:rsidRPr="001A4AD4"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b/>
          <w:i/>
          <w:sz w:val="16"/>
          <w:szCs w:val="16"/>
        </w:rPr>
      </w:pPr>
    </w:p>
    <w:p w14:paraId="3868BE65"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rPr>
      </w:pPr>
      <w:r>
        <w:rPr>
          <w:rFonts w:ascii="Arial" w:hAnsi="Arial" w:cs="Arial"/>
          <w:b/>
          <w:i/>
        </w:rPr>
        <w:t>u</w:t>
      </w:r>
      <w:r>
        <w:rPr>
          <w:rFonts w:ascii="Arial" w:hAnsi="Arial" w:cs="Arial"/>
        </w:rPr>
        <w:t xml:space="preserve">(n+1) = </w:t>
      </w:r>
      <w:r w:rsidRPr="00B25C40">
        <w:rPr>
          <w:rFonts w:ascii="Arial" w:hAnsi="Arial" w:cs="Arial"/>
          <w:b/>
          <w:i/>
          <w:color w:val="FF0000"/>
        </w:rPr>
        <w:t>G</w:t>
      </w:r>
      <w:r>
        <w:rPr>
          <w:rFonts w:ascii="Arial" w:hAnsi="Arial" w:cs="Arial"/>
          <w:b/>
          <w:i/>
        </w:rPr>
        <w:t>u</w:t>
      </w:r>
      <w:r w:rsidRPr="00C57A95">
        <w:rPr>
          <w:rFonts w:ascii="Arial" w:hAnsi="Arial" w:cs="Arial"/>
        </w:rPr>
        <w:t>(n)</w:t>
      </w:r>
    </w:p>
    <w:p w14:paraId="255CF9C4" w14:textId="77777777" w:rsidR="00EE39AB"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rPr>
      </w:pPr>
      <w:r>
        <w:rPr>
          <w:rFonts w:ascii="Arial" w:hAnsi="Arial" w:cs="Arial"/>
          <w:b/>
          <w:i/>
        </w:rPr>
        <w:t>u</w:t>
      </w:r>
      <w:r>
        <w:rPr>
          <w:rFonts w:ascii="Arial" w:hAnsi="Arial" w:cs="Arial"/>
        </w:rPr>
        <w:t xml:space="preserve">(n) = </w:t>
      </w:r>
      <w:r w:rsidRPr="00B25C40">
        <w:rPr>
          <w:rFonts w:ascii="Arial" w:hAnsi="Arial" w:cs="Arial"/>
          <w:b/>
          <w:i/>
          <w:color w:val="FF0000"/>
        </w:rPr>
        <w:t>G</w:t>
      </w:r>
      <w:r w:rsidRPr="007A7916">
        <w:rPr>
          <w:rFonts w:ascii="Arial" w:hAnsi="Arial" w:cs="Arial"/>
          <w:b/>
          <w:i/>
          <w:vertAlign w:val="superscript"/>
        </w:rPr>
        <w:t>n</w:t>
      </w:r>
      <w:r>
        <w:rPr>
          <w:rFonts w:ascii="Arial" w:hAnsi="Arial" w:cs="Arial"/>
          <w:b/>
          <w:i/>
        </w:rPr>
        <w:t>u</w:t>
      </w:r>
      <w:r w:rsidRPr="00C57A95">
        <w:rPr>
          <w:rFonts w:ascii="Arial" w:hAnsi="Arial" w:cs="Arial"/>
        </w:rPr>
        <w:t>(</w:t>
      </w:r>
      <w:r>
        <w:rPr>
          <w:rFonts w:ascii="Arial" w:hAnsi="Arial" w:cs="Arial"/>
        </w:rPr>
        <w:t>0</w:t>
      </w:r>
      <w:r w:rsidRPr="00C57A95">
        <w:rPr>
          <w:rFonts w:ascii="Arial" w:hAnsi="Arial" w:cs="Arial"/>
        </w:rPr>
        <w:t>)</w:t>
      </w:r>
    </w:p>
    <w:p w14:paraId="7AE69C35" w14:textId="77777777" w:rsidR="00EE39AB" w:rsidRPr="00402BF5" w:rsidRDefault="00EE39AB" w:rsidP="00EE39AB">
      <w:pPr>
        <w:pBdr>
          <w:top w:val="single" w:sz="4" w:space="1" w:color="auto"/>
          <w:left w:val="single" w:sz="4" w:space="4" w:color="auto"/>
          <w:bottom w:val="single" w:sz="4" w:space="1" w:color="auto"/>
          <w:right w:val="single" w:sz="4" w:space="4" w:color="auto"/>
        </w:pBdr>
        <w:shd w:val="clear" w:color="auto" w:fill="FFFF99"/>
        <w:ind w:left="3600" w:right="3456"/>
        <w:jc w:val="center"/>
        <w:rPr>
          <w:rFonts w:ascii="Arial" w:hAnsi="Arial" w:cs="Arial"/>
          <w:sz w:val="16"/>
          <w:szCs w:val="16"/>
        </w:rPr>
      </w:pPr>
    </w:p>
    <w:p w14:paraId="7C038C72" w14:textId="77777777" w:rsidR="00EE39AB" w:rsidRDefault="00EE39AB" w:rsidP="00EE39AB">
      <w:pPr>
        <w:jc w:val="both"/>
        <w:rPr>
          <w:rFonts w:ascii="Arial" w:hAnsi="Arial" w:cs="Arial"/>
          <w:lang w:eastAsia="ja-JP"/>
        </w:rPr>
      </w:pPr>
    </w:p>
    <w:p w14:paraId="2F2FE089" w14:textId="595AABA3" w:rsidR="00EE39AB" w:rsidRPr="00C57A95" w:rsidRDefault="00EE39AB" w:rsidP="00EE39AB">
      <w:pPr>
        <w:jc w:val="both"/>
        <w:rPr>
          <w:rFonts w:ascii="Arial" w:hAnsi="Arial" w:cs="Arial"/>
        </w:rPr>
      </w:pPr>
      <w:r>
        <w:rPr>
          <w:rFonts w:ascii="Arial" w:hAnsi="Arial" w:cs="Arial"/>
          <w:i/>
          <w:color w:val="FF0000"/>
        </w:rPr>
        <w:t>Back</w:t>
      </w:r>
      <w:r w:rsidRPr="00116A78">
        <w:rPr>
          <w:rFonts w:ascii="Arial" w:hAnsi="Arial" w:cs="Arial"/>
          <w:i/>
          <w:color w:val="FF0000"/>
        </w:rPr>
        <w:t>ward Euler</w:t>
      </w:r>
      <w:r w:rsidRPr="00C57A95">
        <w:rPr>
          <w:rFonts w:ascii="Arial" w:hAnsi="Arial" w:cs="Arial"/>
        </w:rPr>
        <w:t xml:space="preserve"> </w:t>
      </w:r>
      <w:r>
        <w:rPr>
          <w:rFonts w:ascii="Arial" w:hAnsi="Arial" w:cs="Arial"/>
        </w:rPr>
        <w:t xml:space="preserve">is defined as an </w:t>
      </w:r>
      <w:r w:rsidRPr="00B25C40">
        <w:rPr>
          <w:rFonts w:ascii="Arial" w:hAnsi="Arial" w:cs="Arial"/>
          <w:color w:val="FF0000"/>
          <w:u w:val="single"/>
        </w:rPr>
        <w:t>'</w:t>
      </w:r>
      <w:r>
        <w:rPr>
          <w:rFonts w:ascii="Arial" w:hAnsi="Arial" w:cs="Arial"/>
          <w:color w:val="FF0000"/>
          <w:u w:val="single"/>
        </w:rPr>
        <w:t>im</w:t>
      </w:r>
      <w:r w:rsidRPr="00B25C40">
        <w:rPr>
          <w:rFonts w:ascii="Arial" w:hAnsi="Arial" w:cs="Arial"/>
          <w:color w:val="FF0000"/>
          <w:u w:val="single"/>
        </w:rPr>
        <w:t>plicit method'</w:t>
      </w:r>
      <w:r w:rsidRPr="00C57A95">
        <w:rPr>
          <w:rFonts w:ascii="Arial" w:hAnsi="Arial" w:cs="Arial"/>
        </w:rPr>
        <w:t xml:space="preserve"> because </w:t>
      </w:r>
      <w:r>
        <w:rPr>
          <w:rFonts w:ascii="Arial" w:hAnsi="Arial" w:cs="Arial"/>
          <w:b/>
          <w:i/>
        </w:rPr>
        <w:t>u</w:t>
      </w:r>
      <w:r w:rsidRPr="00C57A95">
        <w:rPr>
          <w:rFonts w:ascii="Arial" w:hAnsi="Arial" w:cs="Arial"/>
        </w:rPr>
        <w:t xml:space="preserve">(n+1) appears </w:t>
      </w:r>
      <w:r w:rsidRPr="001A2010">
        <w:rPr>
          <w:rFonts w:ascii="Arial" w:hAnsi="Arial" w:cs="Arial"/>
          <w:i/>
          <w:color w:val="0432FF"/>
          <w:u w:val="single"/>
        </w:rPr>
        <w:t>on the both sides</w:t>
      </w:r>
      <w:r w:rsidRPr="001A2010">
        <w:rPr>
          <w:rFonts w:ascii="Arial" w:hAnsi="Arial" w:cs="Arial"/>
          <w:color w:val="0432FF"/>
        </w:rPr>
        <w:t xml:space="preserve"> </w:t>
      </w:r>
      <w:r>
        <w:rPr>
          <w:rFonts w:ascii="Arial" w:hAnsi="Arial" w:cs="Arial"/>
        </w:rPr>
        <w:t xml:space="preserve">of the </w:t>
      </w:r>
      <w:r w:rsidRPr="005E70BA">
        <w:rPr>
          <w:rFonts w:ascii="Arial" w:hAnsi="Arial" w:cs="Arial"/>
          <w:color w:val="0000FF"/>
          <w:u w:val="single"/>
        </w:rPr>
        <w:t>difference equation</w:t>
      </w:r>
      <w:r w:rsidRPr="00C57A95">
        <w:rPr>
          <w:rFonts w:ascii="Arial" w:hAnsi="Arial" w:cs="Arial"/>
        </w:rPr>
        <w:t>.</w:t>
      </w:r>
      <w:r>
        <w:rPr>
          <w:rFonts w:ascii="Arial" w:hAnsi="Arial" w:cs="Arial"/>
        </w:rPr>
        <w:t xml:space="preserve"> Like </w:t>
      </w:r>
      <w:r w:rsidRPr="004351B7">
        <w:rPr>
          <w:rFonts w:ascii="Arial" w:hAnsi="Arial" w:cs="Arial"/>
          <w:i/>
          <w:color w:val="FF0000"/>
        </w:rPr>
        <w:t>forward Euler</w:t>
      </w:r>
      <w:r>
        <w:rPr>
          <w:rFonts w:ascii="Arial" w:hAnsi="Arial" w:cs="Arial"/>
          <w:i/>
        </w:rPr>
        <w:t xml:space="preserve"> </w:t>
      </w:r>
      <w:r>
        <w:rPr>
          <w:rFonts w:ascii="Arial" w:hAnsi="Arial" w:cs="Arial"/>
        </w:rPr>
        <w:t>it</w:t>
      </w:r>
      <w:r w:rsidRPr="00C57A95">
        <w:rPr>
          <w:rFonts w:ascii="Arial" w:hAnsi="Arial" w:cs="Arial"/>
        </w:rPr>
        <w:t xml:space="preserve"> provides </w:t>
      </w:r>
      <w:r>
        <w:rPr>
          <w:rFonts w:ascii="Arial" w:hAnsi="Arial" w:cs="Arial"/>
        </w:rPr>
        <w:t xml:space="preserve">only </w:t>
      </w:r>
      <w:r w:rsidRPr="00C57A95">
        <w:rPr>
          <w:rFonts w:ascii="Arial" w:hAnsi="Arial" w:cs="Arial"/>
        </w:rPr>
        <w:t xml:space="preserve">1st order accuracy </w:t>
      </w:r>
      <m:oMath>
        <m:r>
          <m:rPr>
            <m:scr m:val="script"/>
          </m:rPr>
          <w:rPr>
            <w:rFonts w:ascii="Cambria Math" w:hAnsi="Cambria Math" w:cs="Arial"/>
          </w:rPr>
          <m:t>O</m:t>
        </m:r>
        <m:d>
          <m:dPr>
            <m:ctrlPr>
              <w:rPr>
                <w:rFonts w:ascii="Cambria Math" w:hAnsi="Cambria Math" w:cs="Arial"/>
                <w:i/>
              </w:rPr>
            </m:ctrlPr>
          </m:dPr>
          <m:e>
            <m:r>
              <w:rPr>
                <w:rFonts w:ascii="Cambria Math" w:hAnsi="Cambria Math" w:cs="Arial"/>
              </w:rPr>
              <m:t>∆t</m:t>
            </m:r>
          </m:e>
        </m:d>
      </m:oMath>
      <w:r w:rsidRPr="00C57A95">
        <w:rPr>
          <w:rFonts w:ascii="Arial" w:hAnsi="Arial" w:cs="Arial"/>
        </w:rPr>
        <w:t xml:space="preserve">, and therefore </w:t>
      </w:r>
      <w:r>
        <w:rPr>
          <w:rFonts w:ascii="Arial" w:hAnsi="Arial" w:cs="Arial"/>
        </w:rPr>
        <w:t xml:space="preserve">a </w:t>
      </w:r>
      <w:r w:rsidRPr="00C57A95">
        <w:rPr>
          <w:rFonts w:ascii="Arial" w:hAnsi="Arial" w:cs="Arial"/>
        </w:rPr>
        <w:t xml:space="preserve">very small </w:t>
      </w:r>
      <w:r>
        <w:rPr>
          <w:rFonts w:ascii="Arial" w:hAnsi="Arial" w:cs="Arial"/>
        </w:rPr>
        <w:sym w:font="Symbol" w:char="F044"/>
      </w:r>
      <w:r w:rsidRPr="00116A78">
        <w:rPr>
          <w:rFonts w:ascii="Arial" w:hAnsi="Arial" w:cs="Arial"/>
          <w:i/>
        </w:rPr>
        <w:t>t</w:t>
      </w:r>
      <w:r w:rsidRPr="00C57A95">
        <w:rPr>
          <w:rFonts w:ascii="Arial" w:hAnsi="Arial" w:cs="Arial"/>
        </w:rPr>
        <w:t xml:space="preserve"> must be taken to </w:t>
      </w:r>
      <w:r>
        <w:rPr>
          <w:rFonts w:ascii="Arial" w:hAnsi="Arial" w:cs="Arial"/>
        </w:rPr>
        <w:t>en</w:t>
      </w:r>
      <w:r w:rsidRPr="00C57A95">
        <w:rPr>
          <w:rFonts w:ascii="Arial" w:hAnsi="Arial" w:cs="Arial"/>
        </w:rPr>
        <w:t xml:space="preserve">sure </w:t>
      </w:r>
      <w:r>
        <w:rPr>
          <w:rFonts w:ascii="Arial" w:hAnsi="Arial" w:cs="Arial"/>
        </w:rPr>
        <w:t xml:space="preserve">that </w:t>
      </w:r>
      <w:r w:rsidRPr="00C57A95">
        <w:rPr>
          <w:rFonts w:ascii="Arial" w:hAnsi="Arial" w:cs="Arial"/>
        </w:rPr>
        <w:t xml:space="preserve">the </w:t>
      </w:r>
      <w:r>
        <w:rPr>
          <w:rFonts w:ascii="Arial" w:hAnsi="Arial" w:cs="Arial"/>
        </w:rPr>
        <w:t xml:space="preserve">discrete solution </w:t>
      </w:r>
      <w:r w:rsidR="003C14AD">
        <w:rPr>
          <w:rFonts w:ascii="Arial" w:hAnsi="Arial" w:cs="Arial"/>
        </w:rPr>
        <w:t xml:space="preserve">is a good </w:t>
      </w:r>
      <w:r w:rsidR="003C14AD">
        <w:rPr>
          <w:rFonts w:ascii="Arial" w:hAnsi="Arial" w:cs="Arial"/>
          <w:u w:val="single"/>
        </w:rPr>
        <w:t>approximation</w:t>
      </w:r>
      <w:r>
        <w:rPr>
          <w:rFonts w:ascii="Arial" w:hAnsi="Arial" w:cs="Arial"/>
        </w:rPr>
        <w:t xml:space="preserve"> </w:t>
      </w:r>
      <w:r w:rsidR="003C14AD">
        <w:rPr>
          <w:rFonts w:ascii="Arial" w:hAnsi="Arial" w:cs="Arial"/>
        </w:rPr>
        <w:t xml:space="preserve">of </w:t>
      </w:r>
      <w:r>
        <w:rPr>
          <w:rFonts w:ascii="Arial" w:hAnsi="Arial" w:cs="Arial"/>
        </w:rPr>
        <w:t xml:space="preserve">the continuous solution of </w:t>
      </w:r>
      <m:oMath>
        <m:acc>
          <m:accPr>
            <m:chr m:val="̇"/>
            <m:ctrlPr>
              <w:rPr>
                <w:rFonts w:ascii="Cambria Math" w:hAnsi="Cambria Math" w:cs="Arial"/>
                <w:b/>
                <w:i/>
              </w:rPr>
            </m:ctrlPr>
          </m:accPr>
          <m:e>
            <m:r>
              <m:rPr>
                <m:sty m:val="bi"/>
              </m:rPr>
              <w:rPr>
                <w:rFonts w:ascii="Cambria Math" w:hAnsi="Cambria Math" w:cs="Arial"/>
              </w:rPr>
              <m:t>u</m:t>
            </m:r>
          </m:e>
        </m:acc>
        <m:r>
          <m:rPr>
            <m:sty m:val="bi"/>
          </m:rPr>
          <w:rPr>
            <w:rFonts w:ascii="Cambria Math" w:hAnsi="Cambria Math" w:cs="Arial"/>
          </w:rPr>
          <m:t>=</m:t>
        </m:r>
        <m:r>
          <m:rPr>
            <m:sty m:val="bi"/>
          </m:rPr>
          <w:rPr>
            <w:rFonts w:ascii="Cambria Math" w:hAnsi="Cambria Math" w:cs="Arial"/>
            <w:color w:val="0000FF"/>
          </w:rPr>
          <m:t>K</m:t>
        </m:r>
        <m:r>
          <m:rPr>
            <m:sty m:val="bi"/>
          </m:rPr>
          <w:rPr>
            <w:rFonts w:ascii="Cambria Math" w:hAnsi="Cambria Math" w:cs="Arial"/>
          </w:rPr>
          <m:t>u</m:t>
        </m:r>
      </m:oMath>
      <w:r w:rsidRPr="00C57A95">
        <w:rPr>
          <w:rFonts w:ascii="Arial" w:hAnsi="Arial" w:cs="Arial"/>
        </w:rPr>
        <w:t xml:space="preserve">. </w:t>
      </w:r>
    </w:p>
    <w:p w14:paraId="5AC5A9A1" w14:textId="77777777" w:rsidR="00EE39AB" w:rsidRDefault="00EE39AB" w:rsidP="00EE39AB">
      <w:pPr>
        <w:jc w:val="both"/>
        <w:rPr>
          <w:rFonts w:ascii="Arial" w:hAnsi="Arial" w:cs="Arial"/>
          <w:lang w:eastAsia="ja-JP"/>
        </w:rPr>
      </w:pPr>
    </w:p>
    <w:p w14:paraId="6C0978BA" w14:textId="77777777" w:rsidR="00EE39AB" w:rsidRDefault="00EE39AB" w:rsidP="00EE39AB">
      <w:pPr>
        <w:jc w:val="both"/>
        <w:rPr>
          <w:rFonts w:ascii="Arial" w:hAnsi="Arial" w:cs="Arial"/>
          <w:lang w:eastAsia="ja-JP"/>
        </w:rPr>
      </w:pPr>
      <w:r>
        <w:rPr>
          <w:rFonts w:ascii="Arial" w:hAnsi="Arial" w:cs="Arial"/>
          <w:lang w:eastAsia="ja-JP"/>
        </w:rPr>
        <w:t xml:space="preserve">It is important to consider the conceptual difference between the </w:t>
      </w:r>
      <w:r w:rsidRPr="004351B7">
        <w:rPr>
          <w:rFonts w:ascii="Arial" w:hAnsi="Arial" w:cs="Arial"/>
          <w:i/>
          <w:color w:val="FF0000"/>
          <w:lang w:eastAsia="ja-JP"/>
        </w:rPr>
        <w:t>explicit</w:t>
      </w:r>
      <w:r>
        <w:rPr>
          <w:rFonts w:ascii="Arial" w:hAnsi="Arial" w:cs="Arial"/>
          <w:lang w:eastAsia="ja-JP"/>
        </w:rPr>
        <w:t xml:space="preserve"> and the </w:t>
      </w:r>
      <w:r w:rsidRPr="004351B7">
        <w:rPr>
          <w:rFonts w:ascii="Arial" w:hAnsi="Arial" w:cs="Arial"/>
          <w:i/>
          <w:color w:val="FF0000"/>
          <w:lang w:eastAsia="ja-JP"/>
        </w:rPr>
        <w:t>implicit</w:t>
      </w:r>
      <w:r>
        <w:rPr>
          <w:rFonts w:ascii="Arial" w:hAnsi="Arial" w:cs="Arial"/>
          <w:i/>
          <w:lang w:eastAsia="ja-JP"/>
        </w:rPr>
        <w:t xml:space="preserve"> </w:t>
      </w:r>
      <w:r>
        <w:rPr>
          <w:rFonts w:ascii="Arial" w:hAnsi="Arial" w:cs="Arial"/>
          <w:lang w:eastAsia="ja-JP"/>
        </w:rPr>
        <w:t xml:space="preserve">Euler methods. Let's look at the two </w:t>
      </w:r>
      <w:r w:rsidRPr="00C67854">
        <w:rPr>
          <w:rFonts w:ascii="Arial" w:hAnsi="Arial" w:cs="Arial"/>
          <w:i/>
          <w:color w:val="FF0000"/>
          <w:u w:val="single"/>
          <w:lang w:eastAsia="ja-JP"/>
        </w:rPr>
        <w:t>growth</w:t>
      </w:r>
      <w:r>
        <w:rPr>
          <w:rFonts w:ascii="Arial" w:hAnsi="Arial" w:cs="Arial"/>
          <w:i/>
          <w:lang w:eastAsia="ja-JP"/>
        </w:rPr>
        <w:t xml:space="preserve"> </w:t>
      </w:r>
      <w:r>
        <w:rPr>
          <w:rFonts w:ascii="Arial" w:hAnsi="Arial" w:cs="Arial"/>
          <w:lang w:eastAsia="ja-JP"/>
        </w:rPr>
        <w:t>matrices:</w:t>
      </w:r>
    </w:p>
    <w:p w14:paraId="42695F59" w14:textId="77777777" w:rsidR="00EE39AB" w:rsidRDefault="00EE39AB" w:rsidP="00EE39AB">
      <w:pPr>
        <w:jc w:val="both"/>
        <w:rPr>
          <w:rFonts w:ascii="Arial" w:hAnsi="Arial" w:cs="Arial"/>
          <w:lang w:eastAsia="ja-JP"/>
        </w:rPr>
      </w:pPr>
    </w:p>
    <w:p w14:paraId="2522CCDA" w14:textId="34C2224D" w:rsidR="00EE39AB" w:rsidRDefault="00EE39AB" w:rsidP="00D604FB">
      <w:pPr>
        <w:jc w:val="center"/>
        <w:rPr>
          <w:rFonts w:ascii="Arial" w:hAnsi="Arial" w:cs="Arial"/>
          <w:lang w:eastAsia="ja-JP"/>
        </w:rPr>
      </w:pPr>
      <w:proofErr w:type="spellStart"/>
      <w:r w:rsidRPr="00B25C40">
        <w:rPr>
          <w:rFonts w:ascii="Arial" w:hAnsi="Arial" w:cs="Arial"/>
          <w:b/>
          <w:i/>
          <w:color w:val="FF0000"/>
        </w:rPr>
        <w:t>G</w:t>
      </w:r>
      <w:r w:rsidRPr="005F2739">
        <w:rPr>
          <w:rFonts w:ascii="Arial" w:hAnsi="Arial" w:cs="Arial"/>
          <w:b/>
          <w:i/>
          <w:color w:val="FF0000"/>
          <w:vertAlign w:val="subscript"/>
        </w:rPr>
        <w:t>expl</w:t>
      </w:r>
      <w:proofErr w:type="spellEnd"/>
      <w:r w:rsidRPr="00C57A95">
        <w:rPr>
          <w:rFonts w:ascii="Arial" w:hAnsi="Arial" w:cs="Arial"/>
        </w:rPr>
        <w:t xml:space="preserve"> = </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proofErr w:type="spellEnd"/>
      <w:r w:rsidRPr="00C57A95">
        <w:rPr>
          <w:rFonts w:ascii="Arial" w:hAnsi="Arial" w:cs="Arial"/>
        </w:rPr>
        <w:t xml:space="preserve"> + </w:t>
      </w:r>
      <w:r w:rsidRPr="00B25C40">
        <w:rPr>
          <w:rFonts w:ascii="Arial" w:hAnsi="Arial" w:cs="Arial"/>
          <w:b/>
          <w:i/>
        </w:rPr>
        <w:t>I</w:t>
      </w:r>
      <w:r>
        <w:rPr>
          <w:rFonts w:ascii="Arial" w:hAnsi="Arial" w:cs="Arial"/>
          <w:b/>
          <w:i/>
        </w:rPr>
        <w:tab/>
      </w:r>
      <w:proofErr w:type="spellStart"/>
      <w:r w:rsidR="00FC5D85" w:rsidRPr="00B25C40">
        <w:rPr>
          <w:rFonts w:ascii="Arial" w:hAnsi="Arial" w:cs="Arial"/>
          <w:b/>
          <w:i/>
          <w:color w:val="FF0000"/>
        </w:rPr>
        <w:t>G</w:t>
      </w:r>
      <w:r w:rsidR="00FC5D85" w:rsidRPr="005F2739">
        <w:rPr>
          <w:rFonts w:ascii="Arial" w:hAnsi="Arial" w:cs="Arial"/>
          <w:b/>
          <w:i/>
          <w:color w:val="FF0000"/>
          <w:vertAlign w:val="subscript"/>
        </w:rPr>
        <w:t>impl</w:t>
      </w:r>
      <w:proofErr w:type="spellEnd"/>
      <w:r w:rsidR="00FC5D85" w:rsidRPr="00C57A95">
        <w:rPr>
          <w:rFonts w:ascii="Arial" w:hAnsi="Arial" w:cs="Arial"/>
        </w:rPr>
        <w:t xml:space="preserve"> = </w:t>
      </w:r>
      <w:r w:rsidR="00FC5D85">
        <w:rPr>
          <w:rFonts w:ascii="Arial" w:hAnsi="Arial" w:cs="Arial"/>
        </w:rPr>
        <w:t>(</w:t>
      </w:r>
      <w:r w:rsidR="00FC5D85" w:rsidRPr="00B25C40">
        <w:rPr>
          <w:rFonts w:ascii="Arial" w:hAnsi="Arial" w:cs="Arial"/>
          <w:b/>
          <w:i/>
        </w:rPr>
        <w:t>I</w:t>
      </w:r>
      <w:r w:rsidR="00FC5D85">
        <w:rPr>
          <w:rFonts w:ascii="Arial" w:hAnsi="Arial" w:cs="Arial"/>
        </w:rPr>
        <w:t xml:space="preserve"> - </w:t>
      </w:r>
      <w:r w:rsidR="00FC5D85">
        <w:rPr>
          <w:rFonts w:ascii="Arial" w:hAnsi="Arial" w:cs="Arial"/>
        </w:rPr>
        <w:sym w:font="Symbol" w:char="F044"/>
      </w:r>
      <w:proofErr w:type="spellStart"/>
      <w:r w:rsidR="00FC5D85" w:rsidRPr="00A0751D">
        <w:rPr>
          <w:rFonts w:ascii="Arial" w:hAnsi="Arial" w:cs="Arial"/>
          <w:i/>
        </w:rPr>
        <w:t>t</w:t>
      </w:r>
      <w:r w:rsidR="00FC5D85" w:rsidRPr="00B25C40">
        <w:rPr>
          <w:rFonts w:ascii="Arial" w:hAnsi="Arial" w:cs="Arial"/>
          <w:b/>
          <w:i/>
          <w:color w:val="0000FF"/>
        </w:rPr>
        <w:t>K</w:t>
      </w:r>
      <w:proofErr w:type="spellEnd"/>
      <w:r w:rsidR="00FC5D85" w:rsidRPr="007A7916">
        <w:rPr>
          <w:rFonts w:ascii="Arial" w:hAnsi="Arial" w:cs="Arial"/>
        </w:rPr>
        <w:t>)</w:t>
      </w:r>
      <w:r w:rsidR="00FC5D85" w:rsidRPr="00C67854">
        <w:rPr>
          <w:rFonts w:ascii="Arial" w:hAnsi="Arial" w:cs="Arial"/>
          <w:vertAlign w:val="superscript"/>
        </w:rPr>
        <w:t>-1</w:t>
      </w:r>
    </w:p>
    <w:p w14:paraId="548B5317" w14:textId="77777777" w:rsidR="00B31838" w:rsidRDefault="00B31838" w:rsidP="00EE39AB">
      <w:pPr>
        <w:jc w:val="both"/>
        <w:rPr>
          <w:rFonts w:ascii="Arial" w:hAnsi="Arial" w:cs="Arial"/>
          <w:lang w:eastAsia="ja-JP"/>
        </w:rPr>
      </w:pPr>
    </w:p>
    <w:p w14:paraId="6E8E77C7" w14:textId="0E587267" w:rsidR="00FC5D85" w:rsidRDefault="00EE39AB" w:rsidP="00EE39AB">
      <w:pPr>
        <w:jc w:val="both"/>
        <w:rPr>
          <w:rFonts w:ascii="Arial" w:hAnsi="Arial" w:cs="Arial"/>
          <w:lang w:eastAsia="ja-JP"/>
        </w:rPr>
      </w:pPr>
      <w:r>
        <w:rPr>
          <w:rFonts w:ascii="Arial" w:hAnsi="Arial" w:cs="Arial"/>
          <w:lang w:eastAsia="ja-JP"/>
        </w:rPr>
        <w:t xml:space="preserve">We recall here that adding or subtracting the identity matrix </w:t>
      </w:r>
      <w:r>
        <w:rPr>
          <w:rFonts w:ascii="Arial" w:hAnsi="Arial" w:cs="Arial"/>
          <w:b/>
          <w:i/>
          <w:lang w:eastAsia="ja-JP"/>
        </w:rPr>
        <w:t xml:space="preserve">I </w:t>
      </w:r>
      <w:r>
        <w:rPr>
          <w:rFonts w:ascii="Arial" w:hAnsi="Arial" w:cs="Arial"/>
          <w:lang w:eastAsia="ja-JP"/>
        </w:rPr>
        <w:t xml:space="preserve">to the matrix </w:t>
      </w:r>
      <w:r>
        <w:rPr>
          <w:rFonts w:ascii="Arial" w:hAnsi="Arial" w:cs="Arial"/>
        </w:rPr>
        <w:sym w:font="Symbol" w:char="F044"/>
      </w:r>
      <w:proofErr w:type="spellStart"/>
      <w:r w:rsidRPr="00A0751D">
        <w:rPr>
          <w:rFonts w:ascii="Arial" w:hAnsi="Arial" w:cs="Arial"/>
          <w:i/>
        </w:rPr>
        <w:t>t</w:t>
      </w:r>
      <w:r w:rsidRPr="00F87371">
        <w:rPr>
          <w:rFonts w:ascii="Arial" w:hAnsi="Arial" w:cs="Arial"/>
          <w:b/>
          <w:i/>
          <w:color w:val="0000FF"/>
          <w:lang w:eastAsia="ja-JP"/>
        </w:rPr>
        <w:t>K</w:t>
      </w:r>
      <w:proofErr w:type="spellEnd"/>
      <w:r>
        <w:rPr>
          <w:rFonts w:ascii="Arial" w:hAnsi="Arial" w:cs="Arial"/>
          <w:b/>
          <w:i/>
          <w:lang w:eastAsia="ja-JP"/>
        </w:rPr>
        <w:t xml:space="preserve"> </w:t>
      </w:r>
      <w:r w:rsidRPr="00F87371">
        <w:rPr>
          <w:rFonts w:ascii="Arial" w:hAnsi="Arial" w:cs="Arial"/>
          <w:lang w:eastAsia="ja-JP"/>
        </w:rPr>
        <w:t>increase</w:t>
      </w:r>
      <w:r>
        <w:rPr>
          <w:rFonts w:ascii="Arial" w:hAnsi="Arial" w:cs="Arial"/>
          <w:lang w:eastAsia="ja-JP"/>
        </w:rPr>
        <w:t>s</w:t>
      </w:r>
      <w:r w:rsidRPr="00F87371">
        <w:rPr>
          <w:rFonts w:ascii="Arial" w:hAnsi="Arial" w:cs="Arial"/>
          <w:lang w:eastAsia="ja-JP"/>
        </w:rPr>
        <w:t xml:space="preserve"> or decreases its </w:t>
      </w:r>
      <w:r w:rsidRPr="00F87371">
        <w:rPr>
          <w:rFonts w:ascii="Arial" w:hAnsi="Arial" w:cs="Arial"/>
          <w:i/>
          <w:lang w:eastAsia="ja-JP"/>
        </w:rPr>
        <w:t xml:space="preserve">eigenvalues </w:t>
      </w:r>
      <w:r w:rsidRPr="00F87371">
        <w:rPr>
          <w:rFonts w:ascii="Arial" w:hAnsi="Arial" w:cs="Arial"/>
          <w:lang w:eastAsia="ja-JP"/>
        </w:rPr>
        <w:t>by 1</w:t>
      </w:r>
      <w:r>
        <w:rPr>
          <w:rFonts w:ascii="Arial" w:hAnsi="Arial" w:cs="Arial"/>
          <w:lang w:eastAsia="ja-JP"/>
        </w:rPr>
        <w:t xml:space="preserve"> without changing its </w:t>
      </w:r>
      <w:r>
        <w:rPr>
          <w:rFonts w:ascii="Arial" w:hAnsi="Arial" w:cs="Arial"/>
          <w:i/>
          <w:lang w:eastAsia="ja-JP"/>
        </w:rPr>
        <w:t>eigenvectors</w:t>
      </w:r>
      <w:r w:rsidRPr="00F87371">
        <w:rPr>
          <w:rFonts w:ascii="Arial" w:hAnsi="Arial" w:cs="Arial"/>
          <w:lang w:eastAsia="ja-JP"/>
        </w:rPr>
        <w:t xml:space="preserve">. </w:t>
      </w:r>
      <w:r>
        <w:rPr>
          <w:rFonts w:ascii="Arial" w:hAnsi="Arial" w:cs="Arial"/>
          <w:lang w:eastAsia="ja-JP"/>
        </w:rPr>
        <w:t>Thus</w:t>
      </w:r>
      <w:r w:rsidR="00BB2420">
        <w:rPr>
          <w:rFonts w:ascii="Arial" w:hAnsi="Arial" w:cs="Arial"/>
          <w:lang w:eastAsia="ja-JP"/>
        </w:rPr>
        <w:t>,</w:t>
      </w:r>
      <w:r>
        <w:rPr>
          <w:rFonts w:ascii="Arial" w:hAnsi="Arial" w:cs="Arial"/>
          <w:lang w:eastAsia="ja-JP"/>
        </w:rPr>
        <w:t xml:space="preserve"> for the purpose of understanding what happens to the solution when the value chosen for </w:t>
      </w:r>
      <w:r>
        <w:rPr>
          <w:rFonts w:ascii="Arial" w:hAnsi="Arial" w:cs="Arial"/>
        </w:rPr>
        <w:sym w:font="Symbol" w:char="F044"/>
      </w:r>
      <w:r w:rsidRPr="00A0751D">
        <w:rPr>
          <w:rFonts w:ascii="Arial" w:hAnsi="Arial" w:cs="Arial"/>
          <w:i/>
        </w:rPr>
        <w:t>t</w:t>
      </w:r>
      <w:r>
        <w:rPr>
          <w:rFonts w:ascii="Arial" w:hAnsi="Arial" w:cs="Arial"/>
          <w:lang w:eastAsia="ja-JP"/>
        </w:rPr>
        <w:t xml:space="preserve"> increases we can just consider any of the </w:t>
      </w:r>
      <w:r>
        <w:rPr>
          <w:rFonts w:ascii="Arial" w:hAnsi="Arial" w:cs="Arial"/>
          <w:i/>
          <w:lang w:eastAsia="ja-JP"/>
        </w:rPr>
        <w:t xml:space="preserve">decoupled </w:t>
      </w:r>
      <w:r>
        <w:rPr>
          <w:rFonts w:ascii="Arial" w:hAnsi="Arial" w:cs="Arial"/>
          <w:lang w:eastAsia="ja-JP"/>
        </w:rPr>
        <w:t>components</w:t>
      </w:r>
      <w:r w:rsidR="00FE2B57">
        <w:rPr>
          <w:rFonts w:ascii="Arial" w:hAnsi="Arial" w:cs="Arial"/>
          <w:lang w:eastAsia="ja-JP"/>
        </w:rPr>
        <w:t xml:space="preserve"> </w:t>
      </w:r>
      <w:proofErr w:type="spellStart"/>
      <w:r w:rsidR="00FE2B57" w:rsidRPr="00B25C40">
        <w:rPr>
          <w:rFonts w:ascii="Arial" w:hAnsi="Arial" w:cs="Arial"/>
          <w:b/>
          <w:i/>
          <w:color w:val="FF0000"/>
        </w:rPr>
        <w:t>G</w:t>
      </w:r>
      <w:r w:rsidR="00AB475B">
        <w:rPr>
          <w:rFonts w:ascii="Arial" w:hAnsi="Arial" w:cs="Arial"/>
          <w:b/>
          <w:i/>
          <w:color w:val="FF0000"/>
          <w:vertAlign w:val="subscript"/>
        </w:rPr>
        <w:t>d</w:t>
      </w:r>
      <w:proofErr w:type="spellEnd"/>
      <w:r w:rsidR="00AB475B">
        <w:rPr>
          <w:rFonts w:ascii="Arial" w:hAnsi="Arial" w:cs="Arial"/>
          <w:b/>
          <w:i/>
          <w:color w:val="FF0000"/>
          <w:vertAlign w:val="subscript"/>
        </w:rPr>
        <w:t>_</w:t>
      </w:r>
      <w:r w:rsidR="00FE2B57">
        <w:rPr>
          <w:rFonts w:ascii="Arial" w:hAnsi="Arial" w:cs="Arial"/>
          <w:b/>
          <w:i/>
          <w:color w:val="FF0000"/>
        </w:rPr>
        <w:t xml:space="preserve"> </w:t>
      </w:r>
      <w:r w:rsidR="00FE2B57">
        <w:rPr>
          <w:rFonts w:ascii="Arial" w:hAnsi="Arial" w:cs="Arial"/>
          <w:lang w:eastAsia="ja-JP"/>
        </w:rPr>
        <w:t xml:space="preserve">obtained by diagonalizing </w:t>
      </w:r>
      <w:r w:rsidR="00FE2B57" w:rsidRPr="00FE2B57">
        <w:rPr>
          <w:rFonts w:ascii="Arial" w:hAnsi="Arial" w:cs="Arial"/>
          <w:b/>
          <w:i/>
          <w:color w:val="0432FF"/>
          <w:lang w:eastAsia="ja-JP"/>
        </w:rPr>
        <w:t>K</w:t>
      </w:r>
      <w:r w:rsidR="00AB475B">
        <w:rPr>
          <w:rFonts w:ascii="Arial" w:hAnsi="Arial" w:cs="Arial"/>
          <w:color w:val="000000" w:themeColor="text1"/>
          <w:lang w:eastAsia="ja-JP"/>
        </w:rPr>
        <w:t xml:space="preserve"> to </w:t>
      </w:r>
      <w:r w:rsidR="00AB475B">
        <w:rPr>
          <w:rFonts w:ascii="Arial" w:hAnsi="Arial" w:cs="Arial"/>
          <w:b/>
          <w:i/>
          <w:color w:val="0000FF"/>
        </w:rPr>
        <w:t>D</w:t>
      </w:r>
      <w:r>
        <w:rPr>
          <w:rFonts w:ascii="Arial" w:hAnsi="Arial" w:cs="Arial"/>
          <w:lang w:eastAsia="ja-JP"/>
        </w:rPr>
        <w:t xml:space="preserve">. </w:t>
      </w:r>
    </w:p>
    <w:p w14:paraId="186E4006" w14:textId="77777777" w:rsidR="00FC5D85" w:rsidRPr="003742BE" w:rsidRDefault="00FC5D85" w:rsidP="00EE39AB">
      <w:pPr>
        <w:jc w:val="both"/>
        <w:rPr>
          <w:rFonts w:ascii="Arial" w:hAnsi="Arial" w:cs="Arial"/>
          <w:sz w:val="16"/>
          <w:szCs w:val="16"/>
          <w:lang w:eastAsia="ja-JP"/>
        </w:rPr>
      </w:pPr>
    </w:p>
    <w:p w14:paraId="38093FDD" w14:textId="736EECD2" w:rsidR="00FC5D85" w:rsidRDefault="00AB475B" w:rsidP="00FC5D85">
      <w:pPr>
        <w:jc w:val="center"/>
        <w:rPr>
          <w:rFonts w:ascii="Arial" w:hAnsi="Arial" w:cs="Arial"/>
          <w:lang w:eastAsia="ja-JP"/>
        </w:rPr>
      </w:pPr>
      <w:proofErr w:type="spellStart"/>
      <w:r w:rsidRPr="00B25C40">
        <w:rPr>
          <w:rFonts w:ascii="Arial" w:hAnsi="Arial" w:cs="Arial"/>
          <w:b/>
          <w:i/>
          <w:color w:val="FF0000"/>
        </w:rPr>
        <w:t>G</w:t>
      </w:r>
      <w:r w:rsidRPr="00AB475B">
        <w:rPr>
          <w:rFonts w:ascii="Arial" w:hAnsi="Arial" w:cs="Arial"/>
          <w:b/>
          <w:i/>
          <w:color w:val="FF0000"/>
          <w:vertAlign w:val="subscript"/>
        </w:rPr>
        <w:t>d</w:t>
      </w:r>
      <w:r w:rsidRPr="00AB475B">
        <w:rPr>
          <w:rFonts w:ascii="Symbol" w:hAnsi="Symbol" w:cs="Arial"/>
          <w:b/>
          <w:i/>
          <w:color w:val="FF0000"/>
          <w:vertAlign w:val="subscript"/>
        </w:rPr>
        <w:t></w:t>
      </w:r>
      <w:r w:rsidR="00FC5D85" w:rsidRPr="005F2739">
        <w:rPr>
          <w:rFonts w:ascii="Arial" w:hAnsi="Arial" w:cs="Arial"/>
          <w:b/>
          <w:i/>
          <w:color w:val="FF0000"/>
          <w:vertAlign w:val="subscript"/>
        </w:rPr>
        <w:t>i</w:t>
      </w:r>
      <w:r w:rsidR="00FC5D85">
        <w:rPr>
          <w:rFonts w:ascii="Arial" w:hAnsi="Arial" w:cs="Arial"/>
          <w:b/>
          <w:i/>
          <w:color w:val="FF0000"/>
          <w:vertAlign w:val="subscript"/>
        </w:rPr>
        <w:t>_</w:t>
      </w:r>
      <w:r w:rsidR="00FC5D85" w:rsidRPr="005F2739">
        <w:rPr>
          <w:rFonts w:ascii="Arial" w:hAnsi="Arial" w:cs="Arial"/>
          <w:b/>
          <w:i/>
          <w:color w:val="FF0000"/>
          <w:vertAlign w:val="subscript"/>
        </w:rPr>
        <w:t>expl</w:t>
      </w:r>
      <w:proofErr w:type="spellEnd"/>
      <w:r w:rsidR="00FC5D85" w:rsidRPr="00C57A95">
        <w:rPr>
          <w:rFonts w:ascii="Arial" w:hAnsi="Arial" w:cs="Arial"/>
        </w:rPr>
        <w:t xml:space="preserve"> = </w:t>
      </w:r>
      <w:r w:rsidR="00FC5D85">
        <w:rPr>
          <w:rFonts w:ascii="Arial" w:hAnsi="Arial" w:cs="Arial"/>
        </w:rPr>
        <w:sym w:font="Symbol" w:char="F044"/>
      </w:r>
      <w:proofErr w:type="spellStart"/>
      <w:r w:rsidR="00FC5D85" w:rsidRPr="00A0751D">
        <w:rPr>
          <w:rFonts w:ascii="Arial" w:hAnsi="Arial" w:cs="Arial"/>
          <w:i/>
        </w:rPr>
        <w:t>t</w:t>
      </w:r>
      <w:r w:rsidR="00FC5D85">
        <w:rPr>
          <w:rFonts w:ascii="Arial" w:hAnsi="Arial" w:cs="Arial"/>
          <w:b/>
          <w:i/>
          <w:color w:val="0000FF"/>
        </w:rPr>
        <w:t>D</w:t>
      </w:r>
      <w:r w:rsidR="00FC5D85" w:rsidRPr="005F2739">
        <w:rPr>
          <w:rFonts w:ascii="Arial" w:hAnsi="Arial" w:cs="Arial"/>
          <w:b/>
          <w:i/>
          <w:color w:val="0000FF"/>
          <w:vertAlign w:val="subscript"/>
        </w:rPr>
        <w:t>i</w:t>
      </w:r>
      <w:proofErr w:type="spellEnd"/>
      <w:r w:rsidR="00FC5D85" w:rsidRPr="00C57A95">
        <w:rPr>
          <w:rFonts w:ascii="Arial" w:hAnsi="Arial" w:cs="Arial"/>
        </w:rPr>
        <w:t xml:space="preserve"> + </w:t>
      </w:r>
      <w:r w:rsidR="00FC5D85" w:rsidRPr="005F2739">
        <w:rPr>
          <w:rFonts w:ascii="Arial" w:hAnsi="Arial" w:cs="Arial"/>
        </w:rPr>
        <w:t>1</w:t>
      </w:r>
      <w:r w:rsidR="00FC5D85">
        <w:rPr>
          <w:rFonts w:ascii="Arial" w:hAnsi="Arial" w:cs="Arial"/>
        </w:rPr>
        <w:tab/>
      </w:r>
      <w:proofErr w:type="spellStart"/>
      <w:r w:rsidRPr="00B25C40">
        <w:rPr>
          <w:rFonts w:ascii="Arial" w:hAnsi="Arial" w:cs="Arial"/>
          <w:b/>
          <w:i/>
          <w:color w:val="FF0000"/>
        </w:rPr>
        <w:t>G</w:t>
      </w:r>
      <w:r w:rsidRPr="00AB475B">
        <w:rPr>
          <w:rFonts w:ascii="Arial" w:hAnsi="Arial" w:cs="Arial"/>
          <w:b/>
          <w:i/>
          <w:color w:val="FF0000"/>
          <w:vertAlign w:val="subscript"/>
        </w:rPr>
        <w:t>d</w:t>
      </w:r>
      <w:r w:rsidRPr="00AB475B">
        <w:rPr>
          <w:rFonts w:ascii="Symbol" w:hAnsi="Symbol" w:cs="Arial"/>
          <w:b/>
          <w:i/>
          <w:color w:val="FF0000"/>
          <w:vertAlign w:val="subscript"/>
        </w:rPr>
        <w:t></w:t>
      </w:r>
      <w:r w:rsidR="00FC5D85" w:rsidRPr="005F2739">
        <w:rPr>
          <w:rFonts w:ascii="Arial" w:hAnsi="Arial" w:cs="Arial"/>
          <w:b/>
          <w:i/>
          <w:color w:val="FF0000"/>
          <w:vertAlign w:val="subscript"/>
        </w:rPr>
        <w:t>i</w:t>
      </w:r>
      <w:r w:rsidR="00FC5D85">
        <w:rPr>
          <w:rFonts w:ascii="Arial" w:hAnsi="Arial" w:cs="Arial"/>
          <w:b/>
          <w:i/>
          <w:color w:val="FF0000"/>
          <w:vertAlign w:val="subscript"/>
        </w:rPr>
        <w:t>_im</w:t>
      </w:r>
      <w:r w:rsidR="00FC5D85" w:rsidRPr="005F2739">
        <w:rPr>
          <w:rFonts w:ascii="Arial" w:hAnsi="Arial" w:cs="Arial"/>
          <w:b/>
          <w:i/>
          <w:color w:val="FF0000"/>
          <w:vertAlign w:val="subscript"/>
        </w:rPr>
        <w:t>pl</w:t>
      </w:r>
      <w:proofErr w:type="spellEnd"/>
      <w:r w:rsidR="00FC5D85" w:rsidRPr="00C57A95">
        <w:rPr>
          <w:rFonts w:ascii="Arial" w:hAnsi="Arial" w:cs="Arial"/>
        </w:rPr>
        <w:t xml:space="preserve"> = </w:t>
      </w:r>
      <w:r w:rsidR="00FC5D85">
        <w:rPr>
          <w:rFonts w:ascii="Arial" w:hAnsi="Arial" w:cs="Arial"/>
        </w:rPr>
        <w:t xml:space="preserve">(1 - </w:t>
      </w:r>
      <w:r w:rsidR="00FC5D85">
        <w:rPr>
          <w:rFonts w:ascii="Arial" w:hAnsi="Arial" w:cs="Arial"/>
        </w:rPr>
        <w:sym w:font="Symbol" w:char="F044"/>
      </w:r>
      <w:proofErr w:type="spellStart"/>
      <w:r w:rsidR="00FC5D85" w:rsidRPr="00A0751D">
        <w:rPr>
          <w:rFonts w:ascii="Arial" w:hAnsi="Arial" w:cs="Arial"/>
          <w:i/>
        </w:rPr>
        <w:t>t</w:t>
      </w:r>
      <w:r w:rsidR="00FC5D85">
        <w:rPr>
          <w:rFonts w:ascii="Arial" w:hAnsi="Arial" w:cs="Arial"/>
          <w:b/>
          <w:i/>
          <w:color w:val="0000FF"/>
        </w:rPr>
        <w:t>D</w:t>
      </w:r>
      <w:r w:rsidR="00FC5D85" w:rsidRPr="005F2739">
        <w:rPr>
          <w:rFonts w:ascii="Arial" w:hAnsi="Arial" w:cs="Arial"/>
          <w:b/>
          <w:i/>
          <w:color w:val="0000FF"/>
          <w:vertAlign w:val="subscript"/>
        </w:rPr>
        <w:t>i</w:t>
      </w:r>
      <w:proofErr w:type="spellEnd"/>
      <w:r w:rsidR="00FC5D85">
        <w:rPr>
          <w:rFonts w:ascii="Arial" w:hAnsi="Arial" w:cs="Arial"/>
        </w:rPr>
        <w:t>)</w:t>
      </w:r>
      <w:r w:rsidR="00FC5D85" w:rsidRPr="005F2739">
        <w:rPr>
          <w:rFonts w:ascii="Arial" w:hAnsi="Arial" w:cs="Arial"/>
          <w:vertAlign w:val="superscript"/>
        </w:rPr>
        <w:t>-1</w:t>
      </w:r>
    </w:p>
    <w:p w14:paraId="589AE15F" w14:textId="77777777" w:rsidR="00FC5D85" w:rsidRPr="003742BE" w:rsidRDefault="00FC5D85" w:rsidP="00EE39AB">
      <w:pPr>
        <w:jc w:val="both"/>
        <w:rPr>
          <w:rFonts w:ascii="Arial" w:hAnsi="Arial" w:cs="Arial"/>
          <w:sz w:val="16"/>
          <w:szCs w:val="16"/>
          <w:lang w:eastAsia="ja-JP"/>
        </w:rPr>
      </w:pPr>
    </w:p>
    <w:p w14:paraId="4FF0E32E" w14:textId="1201AA2F" w:rsidR="00EE39AB" w:rsidRDefault="00EE39AB" w:rsidP="00EE39AB">
      <w:pPr>
        <w:jc w:val="both"/>
        <w:rPr>
          <w:rFonts w:ascii="Arial" w:hAnsi="Arial" w:cs="Arial"/>
        </w:rPr>
      </w:pPr>
      <w:r>
        <w:rPr>
          <w:rFonts w:ascii="Arial" w:hAnsi="Arial" w:cs="Arial"/>
          <w:lang w:eastAsia="ja-JP"/>
        </w:rPr>
        <w:t xml:space="preserve">Since the </w:t>
      </w:r>
      <w:r>
        <w:rPr>
          <w:rFonts w:ascii="Arial" w:hAnsi="Arial" w:cs="Arial"/>
          <w:i/>
          <w:lang w:eastAsia="ja-JP"/>
        </w:rPr>
        <w:t xml:space="preserve">eigenvalues </w:t>
      </w:r>
      <w:r w:rsidRPr="005F2739">
        <w:rPr>
          <w:rFonts w:ascii="Arial" w:hAnsi="Arial" w:cs="Arial"/>
          <w:b/>
          <w:i/>
          <w:color w:val="0000FF"/>
          <w:lang w:eastAsia="ja-JP"/>
        </w:rPr>
        <w:t>D</w:t>
      </w:r>
      <w:r>
        <w:rPr>
          <w:rFonts w:ascii="Arial" w:hAnsi="Arial" w:cs="Arial"/>
          <w:i/>
          <w:lang w:eastAsia="ja-JP"/>
        </w:rPr>
        <w:t xml:space="preserve"> of </w:t>
      </w:r>
      <w:r w:rsidRPr="00F87371">
        <w:rPr>
          <w:rFonts w:ascii="Arial" w:hAnsi="Arial" w:cs="Arial"/>
          <w:b/>
          <w:i/>
          <w:color w:val="0000FF"/>
          <w:lang w:eastAsia="ja-JP"/>
        </w:rPr>
        <w:t>K</w:t>
      </w:r>
      <w:r>
        <w:rPr>
          <w:rFonts w:ascii="Arial" w:hAnsi="Arial" w:cs="Arial"/>
          <w:b/>
          <w:i/>
          <w:lang w:eastAsia="ja-JP"/>
        </w:rPr>
        <w:t xml:space="preserve"> </w:t>
      </w:r>
      <w:r>
        <w:rPr>
          <w:rFonts w:ascii="Arial" w:hAnsi="Arial" w:cs="Arial"/>
          <w:lang w:eastAsia="ja-JP"/>
        </w:rPr>
        <w:t>are all negative with the exception of one (which is 0, and thus provides the steady state solution),</w:t>
      </w:r>
      <w:r w:rsidRPr="00F87371">
        <w:rPr>
          <w:rFonts w:ascii="Arial" w:hAnsi="Arial" w:cs="Arial"/>
          <w:lang w:eastAsia="ja-JP"/>
        </w:rPr>
        <w:t xml:space="preserve"> </w:t>
      </w:r>
      <w:r>
        <w:rPr>
          <w:rFonts w:ascii="Arial" w:hAnsi="Arial" w:cs="Arial"/>
          <w:lang w:eastAsia="ja-JP"/>
        </w:rPr>
        <w:t xml:space="preserve">as the </w:t>
      </w:r>
      <w:proofErr w:type="spellStart"/>
      <w:r>
        <w:rPr>
          <w:rFonts w:ascii="Arial" w:hAnsi="Arial" w:cs="Arial"/>
          <w:lang w:eastAsia="ja-JP"/>
        </w:rPr>
        <w:t>stepsize</w:t>
      </w:r>
      <w:proofErr w:type="spellEnd"/>
      <w:r>
        <w:rPr>
          <w:rFonts w:ascii="Arial" w:hAnsi="Arial" w:cs="Arial"/>
          <w:lang w:eastAsia="ja-JP"/>
        </w:rPr>
        <w:t xml:space="preserve"> </w:t>
      </w:r>
      <w:r>
        <w:rPr>
          <w:rFonts w:ascii="Arial" w:hAnsi="Arial" w:cs="Arial"/>
        </w:rPr>
        <w:sym w:font="Symbol" w:char="F044"/>
      </w:r>
      <w:r w:rsidRPr="00A0751D">
        <w:rPr>
          <w:rFonts w:ascii="Arial" w:hAnsi="Arial" w:cs="Arial"/>
          <w:i/>
        </w:rPr>
        <w:t>t</w:t>
      </w:r>
      <w:r>
        <w:rPr>
          <w:rFonts w:ascii="Arial" w:hAnsi="Arial" w:cs="Arial"/>
          <w:i/>
        </w:rPr>
        <w:t xml:space="preserve"> </w:t>
      </w:r>
      <w:r>
        <w:rPr>
          <w:rFonts w:ascii="Arial" w:hAnsi="Arial" w:cs="Arial"/>
        </w:rPr>
        <w:t xml:space="preserve">becomes larger the value of </w:t>
      </w:r>
      <w:r>
        <w:rPr>
          <w:rFonts w:ascii="Arial" w:hAnsi="Arial" w:cs="Arial"/>
        </w:rPr>
        <w:sym w:font="Symbol" w:char="F044"/>
      </w:r>
      <w:proofErr w:type="spellStart"/>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proofErr w:type="spellEnd"/>
      <w:r>
        <w:rPr>
          <w:rFonts w:ascii="Arial" w:hAnsi="Arial" w:cs="Arial"/>
        </w:rPr>
        <w:t xml:space="preserve"> becomes progressively more negative until, when </w:t>
      </w:r>
      <w:r>
        <w:rPr>
          <w:rFonts w:ascii="Arial" w:hAnsi="Arial" w:cs="Arial"/>
        </w:rPr>
        <w:sym w:font="Symbol" w:char="F044"/>
      </w:r>
      <w:proofErr w:type="spellStart"/>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proofErr w:type="spellEnd"/>
      <w:r>
        <w:rPr>
          <w:rFonts w:ascii="Arial" w:hAnsi="Arial" w:cs="Arial"/>
          <w:b/>
          <w:color w:val="0000FF"/>
        </w:rPr>
        <w:t xml:space="preserve"> </w:t>
      </w:r>
      <w:r w:rsidRPr="00177D43">
        <w:rPr>
          <w:rFonts w:ascii="Arial" w:hAnsi="Arial" w:cs="Arial"/>
        </w:rPr>
        <w:t>&lt; -2</w:t>
      </w:r>
      <w:r>
        <w:rPr>
          <w:rFonts w:ascii="Arial" w:hAnsi="Arial" w:cs="Arial"/>
        </w:rPr>
        <w:t xml:space="preserve">, </w:t>
      </w:r>
      <w:proofErr w:type="spellStart"/>
      <w:r w:rsidR="00AB475B" w:rsidRPr="00B25C40">
        <w:rPr>
          <w:rFonts w:ascii="Arial" w:hAnsi="Arial" w:cs="Arial"/>
          <w:b/>
          <w:i/>
          <w:color w:val="FF0000"/>
        </w:rPr>
        <w:t>G</w:t>
      </w:r>
      <w:r w:rsidR="00AB475B" w:rsidRPr="00AB475B">
        <w:rPr>
          <w:rFonts w:ascii="Arial" w:hAnsi="Arial" w:cs="Arial"/>
          <w:b/>
          <w:i/>
          <w:color w:val="FF0000"/>
          <w:vertAlign w:val="subscript"/>
        </w:rPr>
        <w:t>d</w:t>
      </w:r>
      <w:r w:rsidR="00AB475B" w:rsidRPr="00AB475B">
        <w:rPr>
          <w:rFonts w:ascii="Symbol" w:hAnsi="Symbol" w:cs="Arial"/>
          <w:b/>
          <w:i/>
          <w:color w:val="FF0000"/>
          <w:vertAlign w:val="subscript"/>
        </w:rPr>
        <w:t></w:t>
      </w:r>
      <w:r w:rsidRPr="005F2739">
        <w:rPr>
          <w:rFonts w:ascii="Arial" w:hAnsi="Arial" w:cs="Arial"/>
          <w:b/>
          <w:i/>
          <w:color w:val="FF0000"/>
          <w:vertAlign w:val="subscript"/>
        </w:rPr>
        <w:t>i</w:t>
      </w:r>
      <w:r>
        <w:rPr>
          <w:rFonts w:ascii="Arial" w:hAnsi="Arial" w:cs="Arial"/>
          <w:b/>
          <w:i/>
          <w:color w:val="FF0000"/>
          <w:vertAlign w:val="subscript"/>
        </w:rPr>
        <w:t>_</w:t>
      </w:r>
      <w:r w:rsidRPr="005F2739">
        <w:rPr>
          <w:rFonts w:ascii="Arial" w:hAnsi="Arial" w:cs="Arial"/>
          <w:b/>
          <w:i/>
          <w:color w:val="FF0000"/>
          <w:vertAlign w:val="subscript"/>
        </w:rPr>
        <w:t>expl</w:t>
      </w:r>
      <w:proofErr w:type="spellEnd"/>
      <w:r>
        <w:rPr>
          <w:rFonts w:ascii="Arial" w:hAnsi="Arial" w:cs="Arial"/>
        </w:rPr>
        <w:t xml:space="preserve"> = (</w:t>
      </w:r>
      <w:r>
        <w:rPr>
          <w:rFonts w:ascii="Arial" w:hAnsi="Arial" w:cs="Arial"/>
        </w:rPr>
        <w:sym w:font="Symbol" w:char="F044"/>
      </w:r>
      <w:proofErr w:type="spellStart"/>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proofErr w:type="spellEnd"/>
      <w:r w:rsidRPr="00C57A95">
        <w:rPr>
          <w:rFonts w:ascii="Arial" w:hAnsi="Arial" w:cs="Arial"/>
        </w:rPr>
        <w:t xml:space="preserve"> + </w:t>
      </w:r>
      <w:r w:rsidRPr="005F2739">
        <w:rPr>
          <w:rFonts w:ascii="Arial" w:hAnsi="Arial" w:cs="Arial"/>
        </w:rPr>
        <w:t>1</w:t>
      </w:r>
      <w:r>
        <w:rPr>
          <w:rFonts w:ascii="Arial" w:hAnsi="Arial" w:cs="Arial"/>
        </w:rPr>
        <w:t xml:space="preserve">) &lt; -1 and its powers, required for the solution </w:t>
      </w:r>
      <w:r>
        <w:rPr>
          <w:rFonts w:ascii="Arial" w:hAnsi="Arial" w:cs="Arial"/>
          <w:b/>
          <w:i/>
        </w:rPr>
        <w:t>u</w:t>
      </w:r>
      <w:r>
        <w:rPr>
          <w:rFonts w:ascii="Arial" w:hAnsi="Arial" w:cs="Arial"/>
        </w:rPr>
        <w:t xml:space="preserve">(n) = </w:t>
      </w:r>
      <w:proofErr w:type="spellStart"/>
      <w:r w:rsidR="00AB475B" w:rsidRPr="00B25C40">
        <w:rPr>
          <w:rFonts w:ascii="Arial" w:hAnsi="Arial" w:cs="Arial"/>
          <w:b/>
          <w:i/>
          <w:color w:val="FF0000"/>
        </w:rPr>
        <w:t>G</w:t>
      </w:r>
      <w:r w:rsidR="00AB475B" w:rsidRPr="00AB475B">
        <w:rPr>
          <w:rFonts w:ascii="Arial" w:hAnsi="Arial" w:cs="Arial"/>
          <w:b/>
          <w:i/>
          <w:color w:val="FF0000"/>
          <w:vertAlign w:val="subscript"/>
        </w:rPr>
        <w:t>d</w:t>
      </w:r>
      <w:r w:rsidR="00AB475B" w:rsidRPr="00AB475B">
        <w:rPr>
          <w:rFonts w:ascii="Symbol" w:hAnsi="Symbol" w:cs="Arial"/>
          <w:b/>
          <w:i/>
          <w:color w:val="FF0000"/>
          <w:vertAlign w:val="subscript"/>
        </w:rPr>
        <w:t></w:t>
      </w:r>
      <w:r w:rsidR="003742BE" w:rsidRPr="005F2739">
        <w:rPr>
          <w:rFonts w:ascii="Arial" w:hAnsi="Arial" w:cs="Arial"/>
          <w:b/>
          <w:i/>
          <w:color w:val="FF0000"/>
          <w:vertAlign w:val="subscript"/>
        </w:rPr>
        <w:t>i</w:t>
      </w:r>
      <w:r w:rsidR="003742BE">
        <w:rPr>
          <w:rFonts w:ascii="Arial" w:hAnsi="Arial" w:cs="Arial"/>
          <w:b/>
          <w:i/>
          <w:color w:val="FF0000"/>
          <w:vertAlign w:val="subscript"/>
        </w:rPr>
        <w:t>_</w:t>
      </w:r>
      <w:r w:rsidR="003742BE" w:rsidRPr="005F2739">
        <w:rPr>
          <w:rFonts w:ascii="Arial" w:hAnsi="Arial" w:cs="Arial"/>
          <w:b/>
          <w:i/>
          <w:color w:val="FF0000"/>
          <w:vertAlign w:val="subscript"/>
        </w:rPr>
        <w:t>expl</w:t>
      </w:r>
      <w:r w:rsidRPr="007A7916">
        <w:rPr>
          <w:rFonts w:ascii="Arial" w:hAnsi="Arial" w:cs="Arial"/>
          <w:b/>
          <w:i/>
          <w:vertAlign w:val="superscript"/>
        </w:rPr>
        <w:t>n</w:t>
      </w:r>
      <w:proofErr w:type="spellEnd"/>
      <w:r>
        <w:rPr>
          <w:rFonts w:ascii="Arial" w:hAnsi="Arial" w:cs="Arial"/>
          <w:b/>
          <w:i/>
          <w:color w:val="FF0000"/>
        </w:rPr>
        <w:t xml:space="preserve"> </w:t>
      </w:r>
      <w:r>
        <w:rPr>
          <w:rFonts w:ascii="Arial" w:hAnsi="Arial" w:cs="Arial"/>
          <w:b/>
          <w:i/>
        </w:rPr>
        <w:t>u</w:t>
      </w:r>
      <w:r w:rsidRPr="00C57A95">
        <w:rPr>
          <w:rFonts w:ascii="Arial" w:hAnsi="Arial" w:cs="Arial"/>
        </w:rPr>
        <w:t>(</w:t>
      </w:r>
      <w:r>
        <w:rPr>
          <w:rFonts w:ascii="Arial" w:hAnsi="Arial" w:cs="Arial"/>
        </w:rPr>
        <w:t>0</w:t>
      </w:r>
      <w:r w:rsidRPr="00C57A95">
        <w:rPr>
          <w:rFonts w:ascii="Arial" w:hAnsi="Arial" w:cs="Arial"/>
        </w:rPr>
        <w:t>)</w:t>
      </w:r>
      <w:r>
        <w:rPr>
          <w:rFonts w:ascii="Arial" w:hAnsi="Arial" w:cs="Arial"/>
        </w:rPr>
        <w:t xml:space="preserve">, grow exponentially while alternating in sign: as a result the numerical solution of the </w:t>
      </w:r>
      <w:r>
        <w:rPr>
          <w:rFonts w:ascii="Arial" w:hAnsi="Arial" w:cs="Arial"/>
          <w:i/>
        </w:rPr>
        <w:t xml:space="preserve">difference equation </w:t>
      </w:r>
      <w:r>
        <w:rPr>
          <w:rFonts w:ascii="Arial" w:hAnsi="Arial" w:cs="Arial"/>
        </w:rPr>
        <w:t xml:space="preserve">explodes. In contrast, as </w:t>
      </w:r>
      <w:r>
        <w:rPr>
          <w:rFonts w:ascii="Arial" w:hAnsi="Arial" w:cs="Arial"/>
        </w:rPr>
        <w:sym w:font="Symbol" w:char="F044"/>
      </w:r>
      <w:proofErr w:type="spellStart"/>
      <w:r w:rsidRPr="00A0751D">
        <w:rPr>
          <w:rFonts w:ascii="Arial" w:hAnsi="Arial" w:cs="Arial"/>
          <w:i/>
        </w:rPr>
        <w:t>t</w:t>
      </w:r>
      <w:proofErr w:type="spellEnd"/>
      <w:r>
        <w:rPr>
          <w:rFonts w:ascii="Arial" w:hAnsi="Arial" w:cs="Arial"/>
          <w:i/>
        </w:rPr>
        <w:t xml:space="preserve"> </w:t>
      </w:r>
      <w:r>
        <w:rPr>
          <w:rFonts w:ascii="Arial" w:hAnsi="Arial" w:cs="Arial"/>
        </w:rPr>
        <w:t xml:space="preserve">grows and </w:t>
      </w:r>
      <w:r>
        <w:rPr>
          <w:rFonts w:ascii="Arial" w:hAnsi="Arial" w:cs="Arial"/>
        </w:rPr>
        <w:sym w:font="Symbol" w:char="F044"/>
      </w:r>
      <w:proofErr w:type="spellStart"/>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proofErr w:type="spellEnd"/>
      <w:r>
        <w:rPr>
          <w:rFonts w:ascii="Arial" w:hAnsi="Arial" w:cs="Arial"/>
          <w:b/>
          <w:color w:val="0000FF"/>
        </w:rPr>
        <w:t xml:space="preserve"> </w:t>
      </w:r>
      <w:r>
        <w:rPr>
          <w:rFonts w:ascii="Arial" w:hAnsi="Arial" w:cs="Arial"/>
        </w:rPr>
        <w:t xml:space="preserve">becomes more negative, 0 &lt; (1 - </w:t>
      </w:r>
      <w:r>
        <w:rPr>
          <w:rFonts w:ascii="Arial" w:hAnsi="Arial" w:cs="Arial"/>
        </w:rPr>
        <w:sym w:font="Symbol" w:char="F044"/>
      </w:r>
      <w:proofErr w:type="spellStart"/>
      <w:r w:rsidRPr="00A0751D">
        <w:rPr>
          <w:rFonts w:ascii="Arial" w:hAnsi="Arial" w:cs="Arial"/>
          <w:i/>
        </w:rPr>
        <w:t>t</w:t>
      </w:r>
      <w:r>
        <w:rPr>
          <w:rFonts w:ascii="Arial" w:hAnsi="Arial" w:cs="Arial"/>
          <w:b/>
          <w:i/>
          <w:color w:val="0000FF"/>
        </w:rPr>
        <w:t>D</w:t>
      </w:r>
      <w:r w:rsidRPr="005F2739">
        <w:rPr>
          <w:rFonts w:ascii="Arial" w:hAnsi="Arial" w:cs="Arial"/>
          <w:b/>
          <w:i/>
          <w:color w:val="0000FF"/>
          <w:vertAlign w:val="subscript"/>
        </w:rPr>
        <w:t>i</w:t>
      </w:r>
      <w:proofErr w:type="spellEnd"/>
      <w:r>
        <w:rPr>
          <w:rFonts w:ascii="Arial" w:hAnsi="Arial" w:cs="Arial"/>
        </w:rPr>
        <w:t>)</w:t>
      </w:r>
      <w:r w:rsidRPr="005F2739">
        <w:rPr>
          <w:rFonts w:ascii="Arial" w:hAnsi="Arial" w:cs="Arial"/>
          <w:vertAlign w:val="superscript"/>
        </w:rPr>
        <w:t>-1</w:t>
      </w:r>
      <w:r>
        <w:rPr>
          <w:rFonts w:ascii="Arial" w:hAnsi="Arial" w:cs="Arial"/>
        </w:rPr>
        <w:t xml:space="preserve"> &lt; 1, and the powers of </w:t>
      </w:r>
      <w:proofErr w:type="spellStart"/>
      <w:r w:rsidR="00AB475B" w:rsidRPr="00B25C40">
        <w:rPr>
          <w:rFonts w:ascii="Arial" w:hAnsi="Arial" w:cs="Arial"/>
          <w:b/>
          <w:i/>
          <w:color w:val="FF0000"/>
        </w:rPr>
        <w:t>G</w:t>
      </w:r>
      <w:r w:rsidR="00AB475B" w:rsidRPr="00AB475B">
        <w:rPr>
          <w:rFonts w:ascii="Arial" w:hAnsi="Arial" w:cs="Arial"/>
          <w:b/>
          <w:i/>
          <w:color w:val="FF0000"/>
          <w:vertAlign w:val="subscript"/>
        </w:rPr>
        <w:t>d</w:t>
      </w:r>
      <w:r w:rsidR="00AB475B" w:rsidRPr="00AB475B">
        <w:rPr>
          <w:rFonts w:ascii="Symbol" w:hAnsi="Symbol" w:cs="Arial"/>
          <w:b/>
          <w:i/>
          <w:color w:val="FF0000"/>
          <w:vertAlign w:val="subscript"/>
        </w:rPr>
        <w:t></w:t>
      </w:r>
      <w:r w:rsidR="003742BE" w:rsidRPr="005F2739">
        <w:rPr>
          <w:rFonts w:ascii="Arial" w:hAnsi="Arial" w:cs="Arial"/>
          <w:b/>
          <w:i/>
          <w:color w:val="FF0000"/>
          <w:vertAlign w:val="subscript"/>
        </w:rPr>
        <w:t>i</w:t>
      </w:r>
      <w:r w:rsidR="003742BE">
        <w:rPr>
          <w:rFonts w:ascii="Arial" w:hAnsi="Arial" w:cs="Arial"/>
          <w:b/>
          <w:i/>
          <w:color w:val="FF0000"/>
          <w:vertAlign w:val="subscript"/>
        </w:rPr>
        <w:t>_im</w:t>
      </w:r>
      <w:r w:rsidR="003742BE" w:rsidRPr="005F2739">
        <w:rPr>
          <w:rFonts w:ascii="Arial" w:hAnsi="Arial" w:cs="Arial"/>
          <w:b/>
          <w:i/>
          <w:color w:val="FF0000"/>
          <w:vertAlign w:val="subscript"/>
        </w:rPr>
        <w:t>pl</w:t>
      </w:r>
      <w:proofErr w:type="spellEnd"/>
      <w:r>
        <w:rPr>
          <w:rFonts w:ascii="Arial" w:hAnsi="Arial" w:cs="Arial"/>
        </w:rPr>
        <w:t xml:space="preserve">, required for the solution </w:t>
      </w:r>
      <w:r>
        <w:rPr>
          <w:rFonts w:ascii="Arial" w:hAnsi="Arial" w:cs="Arial"/>
          <w:b/>
          <w:i/>
        </w:rPr>
        <w:t>u</w:t>
      </w:r>
      <w:r>
        <w:rPr>
          <w:rFonts w:ascii="Arial" w:hAnsi="Arial" w:cs="Arial"/>
        </w:rPr>
        <w:t xml:space="preserve">(n) = </w:t>
      </w:r>
      <w:proofErr w:type="spellStart"/>
      <w:r w:rsidR="00AB475B" w:rsidRPr="00B25C40">
        <w:rPr>
          <w:rFonts w:ascii="Arial" w:hAnsi="Arial" w:cs="Arial"/>
          <w:b/>
          <w:i/>
          <w:color w:val="FF0000"/>
        </w:rPr>
        <w:t>G</w:t>
      </w:r>
      <w:r w:rsidR="00AB475B" w:rsidRPr="00AB475B">
        <w:rPr>
          <w:rFonts w:ascii="Arial" w:hAnsi="Arial" w:cs="Arial"/>
          <w:b/>
          <w:i/>
          <w:color w:val="FF0000"/>
          <w:vertAlign w:val="subscript"/>
        </w:rPr>
        <w:t>d</w:t>
      </w:r>
      <w:r w:rsidR="00AB475B" w:rsidRPr="00AB475B">
        <w:rPr>
          <w:rFonts w:ascii="Symbol" w:hAnsi="Symbol" w:cs="Arial"/>
          <w:b/>
          <w:i/>
          <w:color w:val="FF0000"/>
          <w:vertAlign w:val="subscript"/>
        </w:rPr>
        <w:t></w:t>
      </w:r>
      <w:r w:rsidR="003742BE" w:rsidRPr="005F2739">
        <w:rPr>
          <w:rFonts w:ascii="Arial" w:hAnsi="Arial" w:cs="Arial"/>
          <w:b/>
          <w:i/>
          <w:color w:val="FF0000"/>
          <w:vertAlign w:val="subscript"/>
        </w:rPr>
        <w:t>i</w:t>
      </w:r>
      <w:r w:rsidR="003742BE">
        <w:rPr>
          <w:rFonts w:ascii="Arial" w:hAnsi="Arial" w:cs="Arial"/>
          <w:b/>
          <w:i/>
          <w:color w:val="FF0000"/>
          <w:vertAlign w:val="subscript"/>
        </w:rPr>
        <w:t>_im</w:t>
      </w:r>
      <w:r w:rsidR="003742BE" w:rsidRPr="005F2739">
        <w:rPr>
          <w:rFonts w:ascii="Arial" w:hAnsi="Arial" w:cs="Arial"/>
          <w:b/>
          <w:i/>
          <w:color w:val="FF0000"/>
          <w:vertAlign w:val="subscript"/>
        </w:rPr>
        <w:t>pl</w:t>
      </w:r>
      <w:r w:rsidRPr="007A7916">
        <w:rPr>
          <w:rFonts w:ascii="Arial" w:hAnsi="Arial" w:cs="Arial"/>
          <w:b/>
          <w:i/>
          <w:vertAlign w:val="superscript"/>
        </w:rPr>
        <w:t>n</w:t>
      </w:r>
      <w:proofErr w:type="spellEnd"/>
      <w:r>
        <w:rPr>
          <w:rFonts w:ascii="Arial" w:hAnsi="Arial" w:cs="Arial"/>
          <w:b/>
          <w:i/>
          <w:color w:val="FF0000"/>
        </w:rPr>
        <w:t xml:space="preserve"> </w:t>
      </w:r>
      <w:r>
        <w:rPr>
          <w:rFonts w:ascii="Arial" w:hAnsi="Arial" w:cs="Arial"/>
          <w:b/>
          <w:i/>
        </w:rPr>
        <w:t>u</w:t>
      </w:r>
      <w:r w:rsidRPr="00C57A95">
        <w:rPr>
          <w:rFonts w:ascii="Arial" w:hAnsi="Arial" w:cs="Arial"/>
        </w:rPr>
        <w:t>(</w:t>
      </w:r>
      <w:r>
        <w:rPr>
          <w:rFonts w:ascii="Arial" w:hAnsi="Arial" w:cs="Arial"/>
        </w:rPr>
        <w:t>0</w:t>
      </w:r>
      <w:r w:rsidRPr="00C57A95">
        <w:rPr>
          <w:rFonts w:ascii="Arial" w:hAnsi="Arial" w:cs="Arial"/>
        </w:rPr>
        <w:t>)</w:t>
      </w:r>
      <w:r>
        <w:rPr>
          <w:rFonts w:ascii="Arial" w:hAnsi="Arial" w:cs="Arial"/>
        </w:rPr>
        <w:t>, become smaller.</w:t>
      </w:r>
    </w:p>
    <w:p w14:paraId="67482B22" w14:textId="77777777" w:rsidR="00EE39AB" w:rsidRPr="00A17503" w:rsidRDefault="00EE39AB" w:rsidP="00EE39AB">
      <w:pPr>
        <w:jc w:val="both"/>
        <w:rPr>
          <w:rFonts w:ascii="Arial" w:hAnsi="Arial" w:cs="Arial"/>
          <w:sz w:val="20"/>
          <w:szCs w:val="20"/>
        </w:rPr>
      </w:pPr>
    </w:p>
    <w:p w14:paraId="120732C8" w14:textId="54AD4813" w:rsidR="00EE39AB" w:rsidRDefault="00EE39AB" w:rsidP="00EE39AB">
      <w:pPr>
        <w:jc w:val="both"/>
        <w:rPr>
          <w:rFonts w:ascii="Arial" w:hAnsi="Arial" w:cs="Arial"/>
        </w:rPr>
      </w:pPr>
      <w:r>
        <w:rPr>
          <w:rFonts w:ascii="Arial" w:hAnsi="Arial" w:cs="Arial"/>
        </w:rPr>
        <w:t>For this reason</w:t>
      </w:r>
      <w:r w:rsidR="00531D3E">
        <w:rPr>
          <w:rFonts w:ascii="Arial" w:hAnsi="Arial" w:cs="Arial"/>
        </w:rPr>
        <w:t>,</w:t>
      </w:r>
      <w:r w:rsidRPr="00127358">
        <w:rPr>
          <w:rFonts w:ascii="Arial" w:hAnsi="Arial" w:cs="Arial"/>
          <w:i/>
          <w:color w:val="FF0000"/>
        </w:rPr>
        <w:t xml:space="preserve"> </w:t>
      </w:r>
      <w:r>
        <w:rPr>
          <w:rFonts w:ascii="Arial" w:hAnsi="Arial" w:cs="Arial"/>
          <w:i/>
          <w:color w:val="FF0000"/>
        </w:rPr>
        <w:t>back</w:t>
      </w:r>
      <w:r w:rsidRPr="00116A78">
        <w:rPr>
          <w:rFonts w:ascii="Arial" w:hAnsi="Arial" w:cs="Arial"/>
          <w:i/>
          <w:color w:val="FF0000"/>
        </w:rPr>
        <w:t>ward Euler</w:t>
      </w:r>
      <w:r>
        <w:rPr>
          <w:rFonts w:ascii="Arial" w:hAnsi="Arial" w:cs="Arial"/>
        </w:rPr>
        <w:t xml:space="preserve"> (</w:t>
      </w:r>
      <w:r w:rsidRPr="00127358">
        <w:rPr>
          <w:rFonts w:ascii="Arial" w:hAnsi="Arial" w:cs="Arial"/>
          <w:color w:val="FF0000"/>
          <w:u w:val="single"/>
        </w:rPr>
        <w:t>implicit</w:t>
      </w:r>
      <w:r>
        <w:rPr>
          <w:rFonts w:ascii="Arial" w:hAnsi="Arial" w:cs="Arial"/>
        </w:rPr>
        <w:t xml:space="preserve">) is </w:t>
      </w:r>
      <w:r w:rsidRPr="00127358">
        <w:rPr>
          <w:rFonts w:ascii="Arial" w:hAnsi="Arial" w:cs="Arial"/>
          <w:i/>
          <w:u w:val="single"/>
        </w:rPr>
        <w:t>unconditionally stable</w:t>
      </w:r>
      <w:r>
        <w:rPr>
          <w:rFonts w:ascii="Arial" w:hAnsi="Arial" w:cs="Arial"/>
        </w:rPr>
        <w:t xml:space="preserve">, while </w:t>
      </w:r>
      <w:r w:rsidRPr="004351B7">
        <w:rPr>
          <w:rFonts w:ascii="Arial" w:hAnsi="Arial" w:cs="Arial"/>
          <w:i/>
          <w:color w:val="FF0000"/>
        </w:rPr>
        <w:t>forward Euler</w:t>
      </w:r>
      <w:r>
        <w:rPr>
          <w:rFonts w:ascii="Arial" w:hAnsi="Arial" w:cs="Arial"/>
          <w:i/>
        </w:rPr>
        <w:t xml:space="preserve"> </w:t>
      </w:r>
      <w:r>
        <w:rPr>
          <w:rFonts w:ascii="Arial" w:hAnsi="Arial" w:cs="Arial"/>
        </w:rPr>
        <w:t>(</w:t>
      </w:r>
      <w:r w:rsidRPr="00127358">
        <w:rPr>
          <w:rFonts w:ascii="Arial" w:hAnsi="Arial" w:cs="Arial"/>
          <w:color w:val="FF0000"/>
          <w:u w:val="single"/>
        </w:rPr>
        <w:t>explicit</w:t>
      </w:r>
      <w:r>
        <w:rPr>
          <w:rFonts w:ascii="Arial" w:hAnsi="Arial" w:cs="Arial"/>
        </w:rPr>
        <w:t xml:space="preserve">) is </w:t>
      </w:r>
      <w:r>
        <w:rPr>
          <w:rFonts w:ascii="Arial" w:hAnsi="Arial" w:cs="Arial"/>
          <w:i/>
        </w:rPr>
        <w:t xml:space="preserve">conditionally stable </w:t>
      </w:r>
      <w:r>
        <w:rPr>
          <w:rFonts w:ascii="Arial" w:hAnsi="Arial" w:cs="Arial"/>
        </w:rPr>
        <w:t xml:space="preserve">with the stability condition being that </w:t>
      </w:r>
      <w:r w:rsidRPr="009D0C2F">
        <w:rPr>
          <w:rFonts w:ascii="Arial" w:hAnsi="Arial" w:cs="Arial"/>
        </w:rPr>
        <w:sym w:font="Symbol" w:char="F044"/>
      </w:r>
      <w:proofErr w:type="spellStart"/>
      <w:r w:rsidRPr="009D0C2F">
        <w:rPr>
          <w:rFonts w:ascii="Arial" w:hAnsi="Arial" w:cs="Arial"/>
          <w:i/>
        </w:rPr>
        <w:t>t</w:t>
      </w:r>
      <w:r w:rsidRPr="009D0C2F">
        <w:rPr>
          <w:rFonts w:ascii="Arial" w:hAnsi="Arial" w:cs="Arial"/>
          <w:b/>
          <w:i/>
          <w:color w:val="0000FF"/>
        </w:rPr>
        <w:t>Di</w:t>
      </w:r>
      <w:proofErr w:type="spellEnd"/>
      <w:r>
        <w:rPr>
          <w:rFonts w:ascii="Arial" w:hAnsi="Arial" w:cs="Arial"/>
          <w:b/>
          <w:color w:val="0000FF"/>
        </w:rPr>
        <w:t xml:space="preserve"> </w:t>
      </w:r>
      <w:r w:rsidRPr="00127358">
        <w:rPr>
          <w:rFonts w:ascii="Arial" w:hAnsi="Arial" w:cs="Arial"/>
        </w:rPr>
        <w:t>be</w:t>
      </w:r>
      <w:r>
        <w:rPr>
          <w:rFonts w:ascii="Arial" w:hAnsi="Arial" w:cs="Arial"/>
          <w:b/>
          <w:color w:val="0000FF"/>
        </w:rPr>
        <w:t xml:space="preserve"> </w:t>
      </w:r>
      <w:r>
        <w:rPr>
          <w:rFonts w:ascii="Arial" w:hAnsi="Arial" w:cs="Arial"/>
        </w:rPr>
        <w:t>&gt;</w:t>
      </w:r>
      <w:r w:rsidRPr="00177D43">
        <w:rPr>
          <w:rFonts w:ascii="Arial" w:hAnsi="Arial" w:cs="Arial"/>
        </w:rPr>
        <w:t xml:space="preserve"> -2</w:t>
      </w:r>
      <w:r>
        <w:rPr>
          <w:rFonts w:ascii="Arial" w:hAnsi="Arial" w:cs="Arial"/>
        </w:rPr>
        <w:t xml:space="preserve"> for any of the </w:t>
      </w:r>
      <w:r>
        <w:rPr>
          <w:rFonts w:ascii="Arial" w:hAnsi="Arial" w:cs="Arial"/>
          <w:i/>
        </w:rPr>
        <w:t xml:space="preserve">eigenvalues </w:t>
      </w:r>
      <w:r>
        <w:rPr>
          <w:rFonts w:ascii="Arial" w:hAnsi="Arial" w:cs="Arial"/>
        </w:rPr>
        <w:t xml:space="preserve">of </w:t>
      </w:r>
      <w:r w:rsidRPr="00B25C40">
        <w:rPr>
          <w:rFonts w:ascii="Arial" w:hAnsi="Arial" w:cs="Arial"/>
          <w:b/>
          <w:i/>
          <w:color w:val="0000FF"/>
        </w:rPr>
        <w:t>K</w:t>
      </w:r>
      <w:r>
        <w:rPr>
          <w:rFonts w:ascii="Arial" w:hAnsi="Arial" w:cs="Arial"/>
        </w:rPr>
        <w:t xml:space="preserve">. For example, in the equilibrium considered above the threshold for stability is at a </w:t>
      </w:r>
      <w:r>
        <w:rPr>
          <w:rFonts w:ascii="Arial" w:hAnsi="Arial" w:cs="Arial"/>
        </w:rPr>
        <w:sym w:font="Symbol" w:char="F044"/>
      </w:r>
      <w:r w:rsidRPr="00A0751D">
        <w:rPr>
          <w:rFonts w:ascii="Arial" w:hAnsi="Arial" w:cs="Arial"/>
          <w:i/>
        </w:rPr>
        <w:t>t</w:t>
      </w:r>
      <w:r>
        <w:rPr>
          <w:rFonts w:ascii="Arial" w:hAnsi="Arial" w:cs="Arial"/>
          <w:i/>
        </w:rPr>
        <w:t xml:space="preserve"> </w:t>
      </w:r>
      <w:r>
        <w:rPr>
          <w:rFonts w:ascii="Arial" w:hAnsi="Arial" w:cs="Arial"/>
        </w:rPr>
        <w:t xml:space="preserve">~ 0.15 s. This effect can be seen clearly by calculating the evolution of the reaction with both </w:t>
      </w:r>
      <w:r w:rsidRPr="004351B7">
        <w:rPr>
          <w:rFonts w:ascii="Arial" w:hAnsi="Arial" w:cs="Arial"/>
          <w:i/>
          <w:color w:val="FF0000"/>
        </w:rPr>
        <w:t>forward</w:t>
      </w:r>
      <w:r>
        <w:rPr>
          <w:rFonts w:ascii="Arial" w:hAnsi="Arial" w:cs="Arial"/>
          <w:i/>
          <w:color w:val="FF0000"/>
        </w:rPr>
        <w:t xml:space="preserve"> </w:t>
      </w:r>
      <w:r w:rsidRPr="00127358">
        <w:rPr>
          <w:rFonts w:ascii="Arial" w:hAnsi="Arial" w:cs="Arial"/>
          <w:i/>
        </w:rPr>
        <w:t>and</w:t>
      </w:r>
      <w:r w:rsidRPr="004351B7">
        <w:rPr>
          <w:rFonts w:ascii="Arial" w:hAnsi="Arial" w:cs="Arial"/>
          <w:i/>
          <w:color w:val="FF0000"/>
        </w:rPr>
        <w:t xml:space="preserve"> </w:t>
      </w:r>
      <w:r>
        <w:rPr>
          <w:rFonts w:ascii="Arial" w:hAnsi="Arial" w:cs="Arial"/>
          <w:i/>
          <w:color w:val="FF0000"/>
        </w:rPr>
        <w:t>back</w:t>
      </w:r>
      <w:r w:rsidRPr="00116A78">
        <w:rPr>
          <w:rFonts w:ascii="Arial" w:hAnsi="Arial" w:cs="Arial"/>
          <w:i/>
          <w:color w:val="FF0000"/>
        </w:rPr>
        <w:t>ward</w:t>
      </w:r>
      <w:r w:rsidRPr="004351B7">
        <w:rPr>
          <w:rFonts w:ascii="Arial" w:hAnsi="Arial" w:cs="Arial"/>
          <w:i/>
          <w:color w:val="FF0000"/>
        </w:rPr>
        <w:t xml:space="preserve"> Euler</w:t>
      </w:r>
      <w:r>
        <w:rPr>
          <w:rFonts w:ascii="Arial" w:hAnsi="Arial" w:cs="Arial"/>
          <w:color w:val="FF0000"/>
        </w:rPr>
        <w:t xml:space="preserve"> </w:t>
      </w:r>
      <w:r>
        <w:rPr>
          <w:rFonts w:ascii="Arial" w:hAnsi="Arial" w:cs="Arial"/>
        </w:rPr>
        <w:t xml:space="preserve">for different </w:t>
      </w:r>
      <w:r>
        <w:rPr>
          <w:rFonts w:ascii="Arial" w:hAnsi="Arial" w:cs="Arial"/>
        </w:rPr>
        <w:sym w:font="Symbol" w:char="F044"/>
      </w:r>
      <w:r w:rsidRPr="00A0751D">
        <w:rPr>
          <w:rFonts w:ascii="Arial" w:hAnsi="Arial" w:cs="Arial"/>
          <w:i/>
        </w:rPr>
        <w:t>t</w:t>
      </w:r>
      <w:r>
        <w:rPr>
          <w:rFonts w:ascii="Arial" w:hAnsi="Arial" w:cs="Arial"/>
        </w:rPr>
        <w:t xml:space="preserve"> from 0.01 to 0.2.</w:t>
      </w:r>
    </w:p>
    <w:p w14:paraId="64057B57" w14:textId="77777777" w:rsidR="003742BE" w:rsidRPr="003742BE" w:rsidRDefault="003742BE" w:rsidP="00EE39AB">
      <w:pPr>
        <w:jc w:val="both"/>
        <w:rPr>
          <w:rFonts w:ascii="Arial" w:hAnsi="Arial" w:cs="Arial"/>
          <w:sz w:val="13"/>
          <w:szCs w:val="13"/>
        </w:rPr>
      </w:pPr>
    </w:p>
    <w:p w14:paraId="3933E32C" w14:textId="77777777" w:rsidR="00EE39AB" w:rsidRDefault="00EE39AB" w:rsidP="00EE39AB">
      <w:pPr>
        <w:jc w:val="both"/>
        <w:rPr>
          <w:rFonts w:ascii="Arial" w:hAnsi="Arial" w:cs="Arial"/>
        </w:rPr>
      </w:pPr>
      <w:r w:rsidRPr="004351B7">
        <w:rPr>
          <w:rFonts w:ascii="Arial" w:hAnsi="Arial" w:cs="Arial"/>
          <w:i/>
          <w:color w:val="FF0000"/>
        </w:rPr>
        <w:t>forward</w:t>
      </w:r>
      <w:r>
        <w:rPr>
          <w:rFonts w:ascii="Arial" w:hAnsi="Arial" w:cs="Arial"/>
          <w:i/>
          <w:color w:val="FF0000"/>
        </w:rPr>
        <w:t xml:space="preserve"> </w:t>
      </w:r>
      <w:r w:rsidRPr="004351B7">
        <w:rPr>
          <w:rFonts w:ascii="Arial" w:hAnsi="Arial" w:cs="Arial"/>
          <w:i/>
          <w:color w:val="FF0000"/>
        </w:rPr>
        <w:t>Euler</w:t>
      </w:r>
    </w:p>
    <w:p w14:paraId="169ED186" w14:textId="77777777" w:rsidR="00EE39AB" w:rsidRPr="00A34097" w:rsidRDefault="00EE39AB" w:rsidP="00EE39AB">
      <w:pPr>
        <w:jc w:val="both"/>
        <w:outlineLvl w:val="0"/>
        <w:rPr>
          <w:rFonts w:ascii="Arial" w:hAnsi="Arial" w:cs="Arial"/>
        </w:rPr>
      </w:pP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0.01s</w:t>
      </w:r>
      <w:r>
        <w:rPr>
          <w:rFonts w:ascii="Arial" w:hAnsi="Arial" w:cs="Arial"/>
        </w:rPr>
        <w:tab/>
      </w:r>
      <w:r>
        <w:rPr>
          <w:rFonts w:ascii="Arial" w:hAnsi="Arial" w:cs="Arial"/>
        </w:rPr>
        <w:tab/>
      </w: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0.1s</w:t>
      </w:r>
      <w:r>
        <w:rPr>
          <w:rFonts w:ascii="Arial" w:hAnsi="Arial" w:cs="Arial"/>
        </w:rPr>
        <w:tab/>
      </w:r>
      <w:r>
        <w:rPr>
          <w:rFonts w:ascii="Arial" w:hAnsi="Arial" w:cs="Arial"/>
        </w:rPr>
        <w:tab/>
      </w: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0.2s</w:t>
      </w:r>
    </w:p>
    <w:p w14:paraId="65D8C08B" w14:textId="77777777" w:rsidR="00EE39AB" w:rsidRPr="00127358" w:rsidRDefault="00EE39AB" w:rsidP="00EE39AB">
      <w:pPr>
        <w:jc w:val="both"/>
        <w:rPr>
          <w:rFonts w:ascii="Arial" w:hAnsi="Arial" w:cs="Arial"/>
        </w:rPr>
      </w:pPr>
      <w:r>
        <w:rPr>
          <w:rFonts w:ascii="Arial" w:hAnsi="Arial" w:cs="Arial"/>
          <w:noProof/>
        </w:rPr>
        <w:drawing>
          <wp:inline distT="0" distB="0" distL="0" distR="0" wp14:anchorId="1BEC0114" wp14:editId="1005C851">
            <wp:extent cx="2110740" cy="1828165"/>
            <wp:effectExtent l="0" t="0" r="0" b="63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ard_Euler_0.01s.png"/>
                    <pic:cNvPicPr/>
                  </pic:nvPicPr>
                  <pic:blipFill rotWithShape="1">
                    <a:blip r:embed="rId16" cstate="print">
                      <a:extLst>
                        <a:ext uri="{28A0092B-C50C-407E-A947-70E740481C1C}">
                          <a14:useLocalDpi xmlns:a14="http://schemas.microsoft.com/office/drawing/2010/main"/>
                        </a:ext>
                      </a:extLst>
                    </a:blip>
                    <a:srcRect l="7483" r="6134"/>
                    <a:stretch/>
                  </pic:blipFill>
                  <pic:spPr bwMode="auto">
                    <a:xfrm>
                      <a:off x="0" y="0"/>
                      <a:ext cx="2111473" cy="18288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inline>
        </w:drawing>
      </w:r>
      <w:r>
        <w:rPr>
          <w:rFonts w:ascii="Arial" w:hAnsi="Arial" w:cs="Arial"/>
          <w:noProof/>
        </w:rPr>
        <w:drawing>
          <wp:inline distT="0" distB="0" distL="0" distR="0" wp14:anchorId="2F693A22" wp14:editId="48E27D54">
            <wp:extent cx="2095500" cy="1828165"/>
            <wp:effectExtent l="0" t="0" r="12700" b="63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ard_Euler_0.1s.png"/>
                    <pic:cNvPicPr/>
                  </pic:nvPicPr>
                  <pic:blipFill rotWithShape="1">
                    <a:blip r:embed="rId17" cstate="print">
                      <a:extLst>
                        <a:ext uri="{28A0092B-C50C-407E-A947-70E740481C1C}">
                          <a14:useLocalDpi xmlns:a14="http://schemas.microsoft.com/office/drawing/2010/main"/>
                        </a:ext>
                      </a:extLst>
                    </a:blip>
                    <a:srcRect l="7483" r="6757"/>
                    <a:stretch/>
                  </pic:blipFill>
                  <pic:spPr bwMode="auto">
                    <a:xfrm>
                      <a:off x="0" y="0"/>
                      <a:ext cx="2096228" cy="18288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inline>
        </w:drawing>
      </w:r>
      <w:r>
        <w:rPr>
          <w:rFonts w:ascii="Arial" w:hAnsi="Arial" w:cs="Arial"/>
          <w:noProof/>
        </w:rPr>
        <w:drawing>
          <wp:inline distT="0" distB="0" distL="0" distR="0" wp14:anchorId="46C82212" wp14:editId="33EED84F">
            <wp:extent cx="2057400" cy="1828165"/>
            <wp:effectExtent l="0" t="0" r="0" b="63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ard_Euler_0.2s.png"/>
                    <pic:cNvPicPr/>
                  </pic:nvPicPr>
                  <pic:blipFill rotWithShape="1">
                    <a:blip r:embed="rId18" cstate="print">
                      <a:extLst>
                        <a:ext uri="{28A0092B-C50C-407E-A947-70E740481C1C}">
                          <a14:useLocalDpi xmlns:a14="http://schemas.microsoft.com/office/drawing/2010/main"/>
                        </a:ext>
                      </a:extLst>
                    </a:blip>
                    <a:srcRect l="8729" r="7070"/>
                    <a:stretch/>
                  </pic:blipFill>
                  <pic:spPr bwMode="auto">
                    <a:xfrm>
                      <a:off x="0" y="0"/>
                      <a:ext cx="2058115" cy="18288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inline>
        </w:drawing>
      </w:r>
    </w:p>
    <w:p w14:paraId="356030A9" w14:textId="77777777" w:rsidR="00EE39AB" w:rsidRDefault="00EE39AB" w:rsidP="00EE39AB">
      <w:pPr>
        <w:jc w:val="both"/>
        <w:rPr>
          <w:rFonts w:ascii="Arial" w:hAnsi="Arial" w:cs="Arial"/>
        </w:rPr>
      </w:pPr>
      <w:r>
        <w:rPr>
          <w:rFonts w:ascii="Arial" w:hAnsi="Arial" w:cs="Arial"/>
        </w:rPr>
        <w:lastRenderedPageBreak/>
        <w:t xml:space="preserve">Notice the exponent in the ordinate axis when </w:t>
      </w:r>
      <w:r>
        <w:rPr>
          <w:rFonts w:ascii="Arial" w:hAnsi="Arial" w:cs="Arial"/>
        </w:rPr>
        <w:sym w:font="Symbol" w:char="F044"/>
      </w:r>
      <w:r w:rsidRPr="00A0751D">
        <w:rPr>
          <w:rFonts w:ascii="Arial" w:hAnsi="Arial" w:cs="Arial"/>
          <w:i/>
        </w:rPr>
        <w:t>t</w:t>
      </w:r>
      <w:r>
        <w:rPr>
          <w:rFonts w:ascii="Arial" w:hAnsi="Arial" w:cs="Arial"/>
        </w:rPr>
        <w:t xml:space="preserve"> = 0.2s: the solution explodes with oscillating positive and negative values. In contrast, the solution remains </w:t>
      </w:r>
      <w:r>
        <w:rPr>
          <w:rFonts w:ascii="Arial" w:hAnsi="Arial" w:cs="Arial"/>
          <w:i/>
        </w:rPr>
        <w:t>stable</w:t>
      </w:r>
      <w:r>
        <w:rPr>
          <w:rFonts w:ascii="Arial" w:hAnsi="Arial" w:cs="Arial"/>
        </w:rPr>
        <w:t xml:space="preserve">, although progressively </w:t>
      </w:r>
      <w:r>
        <w:rPr>
          <w:rFonts w:ascii="Arial" w:hAnsi="Arial" w:cs="Arial"/>
          <w:i/>
        </w:rPr>
        <w:t>less accurate</w:t>
      </w:r>
      <w:r>
        <w:rPr>
          <w:rFonts w:ascii="Arial" w:hAnsi="Arial" w:cs="Arial"/>
        </w:rPr>
        <w:t xml:space="preserve">, when we use an implicit calculation even if we use even larger </w:t>
      </w:r>
      <w:proofErr w:type="spellStart"/>
      <w:r>
        <w:rPr>
          <w:rFonts w:ascii="Arial" w:hAnsi="Arial" w:cs="Arial"/>
        </w:rPr>
        <w:t>stepsizes</w:t>
      </w:r>
      <w:proofErr w:type="spellEnd"/>
      <w:r>
        <w:rPr>
          <w:rFonts w:ascii="Arial" w:hAnsi="Arial" w:cs="Arial"/>
        </w:rPr>
        <w:t>:</w:t>
      </w:r>
    </w:p>
    <w:p w14:paraId="4159A015" w14:textId="77777777" w:rsidR="003742BE" w:rsidRPr="003742BE" w:rsidRDefault="003742BE" w:rsidP="00EE39AB">
      <w:pPr>
        <w:jc w:val="both"/>
        <w:rPr>
          <w:rFonts w:ascii="Arial" w:hAnsi="Arial" w:cs="Arial"/>
          <w:sz w:val="13"/>
          <w:szCs w:val="13"/>
          <w:lang w:eastAsia="ja-JP"/>
        </w:rPr>
      </w:pPr>
    </w:p>
    <w:p w14:paraId="4637A434" w14:textId="77777777" w:rsidR="00EE39AB" w:rsidRDefault="00EE39AB" w:rsidP="00EE39AB">
      <w:pPr>
        <w:jc w:val="both"/>
        <w:rPr>
          <w:rFonts w:ascii="Arial" w:hAnsi="Arial" w:cs="Arial"/>
        </w:rPr>
      </w:pPr>
      <w:r>
        <w:rPr>
          <w:rFonts w:ascii="Arial" w:hAnsi="Arial" w:cs="Arial"/>
          <w:i/>
          <w:color w:val="FF0000"/>
        </w:rPr>
        <w:t>back</w:t>
      </w:r>
      <w:r w:rsidRPr="004351B7">
        <w:rPr>
          <w:rFonts w:ascii="Arial" w:hAnsi="Arial" w:cs="Arial"/>
          <w:i/>
          <w:color w:val="FF0000"/>
        </w:rPr>
        <w:t>ward</w:t>
      </w:r>
      <w:r>
        <w:rPr>
          <w:rFonts w:ascii="Arial" w:hAnsi="Arial" w:cs="Arial"/>
          <w:i/>
          <w:color w:val="FF0000"/>
        </w:rPr>
        <w:t xml:space="preserve"> </w:t>
      </w:r>
      <w:r w:rsidRPr="004351B7">
        <w:rPr>
          <w:rFonts w:ascii="Arial" w:hAnsi="Arial" w:cs="Arial"/>
          <w:i/>
          <w:color w:val="FF0000"/>
        </w:rPr>
        <w:t>Euler</w:t>
      </w:r>
    </w:p>
    <w:p w14:paraId="5FA32C71" w14:textId="77777777" w:rsidR="00EE39AB" w:rsidRPr="00A34097" w:rsidRDefault="00EE39AB" w:rsidP="00EE39AB">
      <w:pPr>
        <w:jc w:val="both"/>
        <w:outlineLvl w:val="0"/>
        <w:rPr>
          <w:rFonts w:ascii="Arial" w:hAnsi="Arial" w:cs="Arial"/>
        </w:rPr>
      </w:pP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0.1s</w:t>
      </w:r>
      <w:r>
        <w:rPr>
          <w:rFonts w:ascii="Arial" w:hAnsi="Arial" w:cs="Arial"/>
        </w:rPr>
        <w:tab/>
      </w:r>
      <w:r>
        <w:rPr>
          <w:rFonts w:ascii="Arial" w:hAnsi="Arial" w:cs="Arial"/>
        </w:rPr>
        <w:tab/>
      </w: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0.2s</w:t>
      </w:r>
      <w:r>
        <w:rPr>
          <w:rFonts w:ascii="Arial" w:hAnsi="Arial" w:cs="Arial"/>
        </w:rPr>
        <w:tab/>
      </w:r>
      <w:r>
        <w:rPr>
          <w:rFonts w:ascii="Arial" w:hAnsi="Arial" w:cs="Arial"/>
        </w:rPr>
        <w:tab/>
      </w:r>
      <w:r>
        <w:rPr>
          <w:rFonts w:ascii="Arial" w:hAnsi="Arial" w:cs="Arial"/>
        </w:rPr>
        <w:tab/>
        <w:t xml:space="preserve">          </w:t>
      </w:r>
      <w:r>
        <w:rPr>
          <w:rFonts w:ascii="Arial" w:hAnsi="Arial" w:cs="Arial"/>
        </w:rPr>
        <w:sym w:font="Symbol" w:char="F044"/>
      </w:r>
      <w:r w:rsidRPr="00A0751D">
        <w:rPr>
          <w:rFonts w:ascii="Arial" w:hAnsi="Arial" w:cs="Arial"/>
          <w:i/>
        </w:rPr>
        <w:t>t</w:t>
      </w:r>
      <w:r>
        <w:rPr>
          <w:rFonts w:ascii="Arial" w:hAnsi="Arial" w:cs="Arial"/>
        </w:rPr>
        <w:t xml:space="preserve"> = 0.5s</w:t>
      </w:r>
    </w:p>
    <w:p w14:paraId="11ECC4D1" w14:textId="77777777" w:rsidR="00EE39AB" w:rsidRDefault="00EE39AB" w:rsidP="00EE39AB">
      <w:pPr>
        <w:jc w:val="both"/>
        <w:rPr>
          <w:rFonts w:ascii="Arial" w:hAnsi="Arial" w:cs="Arial"/>
          <w:lang w:eastAsia="ja-JP"/>
        </w:rPr>
      </w:pPr>
      <w:r>
        <w:rPr>
          <w:rFonts w:ascii="Arial" w:hAnsi="Arial" w:cs="Arial"/>
          <w:noProof/>
        </w:rPr>
        <w:drawing>
          <wp:inline distT="0" distB="0" distL="0" distR="0" wp14:anchorId="7304CF0B" wp14:editId="6CED0B8A">
            <wp:extent cx="2095500" cy="1828165"/>
            <wp:effectExtent l="0" t="0" r="12700" b="63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ward_Euler_0.1s.png"/>
                    <pic:cNvPicPr/>
                  </pic:nvPicPr>
                  <pic:blipFill rotWithShape="1">
                    <a:blip r:embed="rId19" cstate="print">
                      <a:extLst>
                        <a:ext uri="{28A0092B-C50C-407E-A947-70E740481C1C}">
                          <a14:useLocalDpi xmlns:a14="http://schemas.microsoft.com/office/drawing/2010/main"/>
                        </a:ext>
                      </a:extLst>
                    </a:blip>
                    <a:srcRect l="7483" r="6757"/>
                    <a:stretch/>
                  </pic:blipFill>
                  <pic:spPr bwMode="auto">
                    <a:xfrm>
                      <a:off x="0" y="0"/>
                      <a:ext cx="2096228" cy="18288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inline>
        </w:drawing>
      </w:r>
      <w:r>
        <w:rPr>
          <w:rFonts w:ascii="Arial" w:hAnsi="Arial" w:cs="Arial"/>
          <w:noProof/>
        </w:rPr>
        <w:drawing>
          <wp:inline distT="0" distB="0" distL="0" distR="0" wp14:anchorId="65CA2C1F" wp14:editId="5CE099DA">
            <wp:extent cx="2080260" cy="1828165"/>
            <wp:effectExtent l="0" t="0" r="2540" b="63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ward_Euler_0.2s.png"/>
                    <pic:cNvPicPr/>
                  </pic:nvPicPr>
                  <pic:blipFill rotWithShape="1">
                    <a:blip r:embed="rId20" cstate="print">
                      <a:extLst>
                        <a:ext uri="{28A0092B-C50C-407E-A947-70E740481C1C}">
                          <a14:useLocalDpi xmlns:a14="http://schemas.microsoft.com/office/drawing/2010/main"/>
                        </a:ext>
                      </a:extLst>
                    </a:blip>
                    <a:srcRect l="8106" r="6758"/>
                    <a:stretch/>
                  </pic:blipFill>
                  <pic:spPr bwMode="auto">
                    <a:xfrm>
                      <a:off x="0" y="0"/>
                      <a:ext cx="2080983" cy="18288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inline>
        </w:drawing>
      </w:r>
      <w:r>
        <w:rPr>
          <w:rFonts w:ascii="Arial" w:hAnsi="Arial" w:cs="Arial"/>
          <w:noProof/>
        </w:rPr>
        <w:drawing>
          <wp:inline distT="0" distB="0" distL="0" distR="0" wp14:anchorId="0E1C27FD" wp14:editId="2F7B2F9D">
            <wp:extent cx="2080260" cy="1828165"/>
            <wp:effectExtent l="0" t="0" r="2540" b="63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ward_Euler_0.5s.png"/>
                    <pic:cNvPicPr/>
                  </pic:nvPicPr>
                  <pic:blipFill rotWithShape="1">
                    <a:blip r:embed="rId21" cstate="print">
                      <a:extLst>
                        <a:ext uri="{28A0092B-C50C-407E-A947-70E740481C1C}">
                          <a14:useLocalDpi xmlns:a14="http://schemas.microsoft.com/office/drawing/2010/main"/>
                        </a:ext>
                      </a:extLst>
                    </a:blip>
                    <a:srcRect l="7795" r="7070"/>
                    <a:stretch/>
                  </pic:blipFill>
                  <pic:spPr bwMode="auto">
                    <a:xfrm>
                      <a:off x="0" y="0"/>
                      <a:ext cx="2080983" cy="18288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inline>
        </w:drawing>
      </w:r>
    </w:p>
    <w:p w14:paraId="434750A1" w14:textId="77777777" w:rsidR="00EE39AB" w:rsidRDefault="00EE39AB" w:rsidP="00EE39AB">
      <w:pPr>
        <w:jc w:val="both"/>
        <w:rPr>
          <w:rFonts w:ascii="Arial" w:hAnsi="Arial" w:cs="Arial"/>
          <w:lang w:eastAsia="ja-JP"/>
        </w:rPr>
      </w:pPr>
    </w:p>
    <w:p w14:paraId="21ED0E00" w14:textId="32DE7CA3" w:rsidR="00EE39AB" w:rsidRDefault="00EE39AB" w:rsidP="00EE39AB">
      <w:pPr>
        <w:jc w:val="both"/>
        <w:rPr>
          <w:rFonts w:ascii="Arial" w:hAnsi="Arial" w:cs="Arial"/>
          <w:lang w:eastAsia="ja-JP"/>
        </w:rPr>
      </w:pPr>
      <w:r>
        <w:rPr>
          <w:rFonts w:ascii="Arial" w:hAnsi="Arial" w:cs="Arial"/>
          <w:lang w:eastAsia="ja-JP"/>
        </w:rPr>
        <w:t xml:space="preserve">Before proceeding further, it is important to understand why Euler methods have </w:t>
      </w:r>
      <m:oMath>
        <m:r>
          <m:rPr>
            <m:scr m:val="script"/>
          </m:rPr>
          <w:rPr>
            <w:rFonts w:ascii="Cambria Math" w:hAnsi="Cambria Math" w:cs="Arial"/>
          </w:rPr>
          <m:t>O</m:t>
        </m:r>
        <m:d>
          <m:dPr>
            <m:ctrlPr>
              <w:rPr>
                <w:rFonts w:ascii="Cambria Math" w:hAnsi="Cambria Math" w:cs="Arial"/>
                <w:i/>
              </w:rPr>
            </m:ctrlPr>
          </m:dPr>
          <m:e>
            <m:r>
              <w:rPr>
                <w:rFonts w:ascii="Cambria Math" w:hAnsi="Cambria Math" w:cs="Arial"/>
              </w:rPr>
              <m:t>∆t</m:t>
            </m:r>
          </m:e>
        </m:d>
      </m:oMath>
      <w:r>
        <w:rPr>
          <w:rFonts w:ascii="Arial" w:hAnsi="Arial" w:cs="Arial"/>
        </w:rPr>
        <w:t xml:space="preserve"> accuracy</w:t>
      </w:r>
      <w:r>
        <w:rPr>
          <w:rFonts w:ascii="Arial" w:hAnsi="Arial" w:cs="Arial"/>
          <w:lang w:eastAsia="ja-JP"/>
        </w:rPr>
        <w:t>. Euler forward difference equation is:</w:t>
      </w:r>
    </w:p>
    <w:p w14:paraId="1E3EE3DA" w14:textId="77777777" w:rsidR="00EE39AB" w:rsidRDefault="00EE39AB" w:rsidP="00EE39AB">
      <w:pPr>
        <w:jc w:val="both"/>
        <w:rPr>
          <w:rFonts w:ascii="Arial" w:hAnsi="Arial" w:cs="Arial"/>
          <w:lang w:eastAsia="ja-JP"/>
        </w:rPr>
      </w:pPr>
    </w:p>
    <w:p w14:paraId="6DB7F178"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 xml:space="preserve">(n+1) = </w:t>
      </w:r>
      <w:r>
        <w:rPr>
          <w:rFonts w:ascii="Arial" w:hAnsi="Arial" w:cs="Arial"/>
          <w:b/>
          <w:i/>
        </w:rPr>
        <w:t>u</w:t>
      </w:r>
      <w:r w:rsidRPr="00C57A95">
        <w:rPr>
          <w:rFonts w:ascii="Arial" w:hAnsi="Arial" w:cs="Arial"/>
        </w:rPr>
        <w:t xml:space="preserve">(n) </w:t>
      </w:r>
      <w:r>
        <w:rPr>
          <w:rFonts w:ascii="Arial" w:hAnsi="Arial" w:cs="Arial"/>
        </w:rPr>
        <w:t xml:space="preserve">+ </w:t>
      </w:r>
      <w:r>
        <w:rPr>
          <w:rFonts w:ascii="Arial" w:hAnsi="Arial" w:cs="Arial"/>
        </w:rPr>
        <w:sym w:font="Symbol" w:char="F044"/>
      </w:r>
      <w:proofErr w:type="spellStart"/>
      <w:r w:rsidRPr="00A0751D">
        <w:rPr>
          <w:rFonts w:ascii="Arial" w:hAnsi="Arial" w:cs="Arial"/>
          <w:i/>
        </w:rPr>
        <w:t>t</w:t>
      </w:r>
      <w:r w:rsidRPr="00B25C40">
        <w:rPr>
          <w:rFonts w:ascii="Arial" w:hAnsi="Arial" w:cs="Arial"/>
          <w:b/>
          <w:i/>
          <w:color w:val="0000FF"/>
        </w:rPr>
        <w:t>K</w:t>
      </w:r>
      <w:r>
        <w:rPr>
          <w:rFonts w:ascii="Arial" w:hAnsi="Arial" w:cs="Arial"/>
          <w:b/>
          <w:i/>
        </w:rPr>
        <w:t>u</w:t>
      </w:r>
      <w:proofErr w:type="spellEnd"/>
      <w:r w:rsidRPr="00C57A95">
        <w:rPr>
          <w:rFonts w:ascii="Arial" w:hAnsi="Arial" w:cs="Arial"/>
        </w:rPr>
        <w:t xml:space="preserve">(n) </w:t>
      </w:r>
      <w:r>
        <w:rPr>
          <w:rFonts w:ascii="Arial" w:hAnsi="Arial" w:cs="Arial"/>
        </w:rPr>
        <w:t>=</w:t>
      </w:r>
      <w:r w:rsidRPr="00C57A95">
        <w:rPr>
          <w:rFonts w:ascii="Arial" w:hAnsi="Arial" w:cs="Arial"/>
        </w:rPr>
        <w:t xml:space="preserve"> </w:t>
      </w:r>
      <w:r>
        <w:rPr>
          <w:rFonts w:ascii="Arial" w:hAnsi="Arial" w:cs="Arial"/>
          <w:b/>
          <w:i/>
        </w:rPr>
        <w:t>u</w:t>
      </w:r>
      <w:r w:rsidRPr="00C57A95">
        <w:rPr>
          <w:rFonts w:ascii="Arial" w:hAnsi="Arial" w:cs="Arial"/>
        </w:rPr>
        <w:t xml:space="preserve">(n) </w:t>
      </w:r>
      <w:r>
        <w:rPr>
          <w:rFonts w:ascii="Arial" w:hAnsi="Arial" w:cs="Arial"/>
        </w:rPr>
        <w:t xml:space="preserve">+ </w:t>
      </w:r>
      <w:r>
        <w:rPr>
          <w:rFonts w:ascii="Arial" w:hAnsi="Arial" w:cs="Arial"/>
        </w:rPr>
        <w:sym w:font="Symbol" w:char="F044"/>
      </w:r>
      <w:proofErr w:type="spellStart"/>
      <w:r w:rsidRPr="00A0751D">
        <w:rPr>
          <w:rFonts w:ascii="Arial" w:hAnsi="Arial" w:cs="Arial"/>
          <w:i/>
        </w:rPr>
        <w:t>t</w:t>
      </w:r>
      <w:r>
        <w:rPr>
          <w:rFonts w:ascii="Arial" w:hAnsi="Arial" w:cs="Arial"/>
          <w:b/>
          <w:i/>
        </w:rPr>
        <w:t>u</w:t>
      </w:r>
      <w:proofErr w:type="spellEnd"/>
      <w:r w:rsidRPr="00C57A95">
        <w:rPr>
          <w:rFonts w:ascii="Arial" w:hAnsi="Arial" w:cs="Arial"/>
        </w:rPr>
        <w:t>(n)</w:t>
      </w:r>
      <w:r>
        <w:rPr>
          <w:rFonts w:ascii="Arial" w:hAnsi="Arial" w:cs="Arial"/>
        </w:rPr>
        <w:t>'</w:t>
      </w:r>
    </w:p>
    <w:p w14:paraId="44B7692D" w14:textId="77777777" w:rsidR="00EE39AB" w:rsidRDefault="00EE39AB" w:rsidP="00EE39AB">
      <w:pPr>
        <w:jc w:val="both"/>
        <w:rPr>
          <w:rFonts w:ascii="Arial" w:hAnsi="Arial" w:cs="Arial"/>
          <w:lang w:eastAsia="ja-JP"/>
        </w:rPr>
      </w:pPr>
    </w:p>
    <w:p w14:paraId="4B4AC26E" w14:textId="77777777" w:rsidR="00EE39AB" w:rsidRDefault="00EE39AB" w:rsidP="00EE39AB">
      <w:pPr>
        <w:jc w:val="both"/>
        <w:rPr>
          <w:rFonts w:ascii="Arial" w:hAnsi="Arial" w:cs="Arial"/>
          <w:lang w:eastAsia="ja-JP"/>
        </w:rPr>
      </w:pPr>
      <w:r>
        <w:rPr>
          <w:rFonts w:ascii="Arial" w:hAnsi="Arial" w:cs="Arial"/>
          <w:lang w:eastAsia="ja-JP"/>
        </w:rPr>
        <w:t xml:space="preserve">The true solution from </w:t>
      </w:r>
      <w:r w:rsidRPr="00FF0F0A">
        <w:rPr>
          <w:rFonts w:ascii="Arial" w:hAnsi="Arial" w:cs="Arial"/>
          <w:i/>
          <w:color w:val="FF0000"/>
          <w:lang w:eastAsia="ja-JP"/>
        </w:rPr>
        <w:t>Taylor expansion</w:t>
      </w:r>
      <w:r>
        <w:rPr>
          <w:rFonts w:ascii="Arial" w:hAnsi="Arial" w:cs="Arial"/>
          <w:lang w:eastAsia="ja-JP"/>
        </w:rPr>
        <w:t xml:space="preserve"> is:</w:t>
      </w:r>
    </w:p>
    <w:p w14:paraId="0E11E30F" w14:textId="77777777" w:rsidR="00EE39AB" w:rsidRDefault="00EE39AB" w:rsidP="00EE39AB">
      <w:pPr>
        <w:jc w:val="both"/>
        <w:rPr>
          <w:rFonts w:ascii="Arial" w:hAnsi="Arial" w:cs="Arial"/>
          <w:lang w:eastAsia="ja-JP"/>
        </w:rPr>
      </w:pPr>
    </w:p>
    <w:p w14:paraId="5F407BE8" w14:textId="77777777" w:rsidR="00EE39AB" w:rsidRDefault="00EE39AB" w:rsidP="00EE39AB">
      <w:pPr>
        <w:jc w:val="center"/>
        <w:rPr>
          <w:rFonts w:ascii="Arial" w:hAnsi="Arial" w:cs="Arial"/>
        </w:rPr>
      </w:pPr>
      <w:r>
        <w:rPr>
          <w:rFonts w:ascii="Arial" w:hAnsi="Arial" w:cs="Arial"/>
          <w:b/>
          <w:i/>
        </w:rPr>
        <w:t>u</w:t>
      </w:r>
      <w:r w:rsidRPr="00C57A95">
        <w:rPr>
          <w:rFonts w:ascii="Arial" w:hAnsi="Arial" w:cs="Arial"/>
        </w:rPr>
        <w:t xml:space="preserve">(n+1) = </w:t>
      </w:r>
      <w:r>
        <w:rPr>
          <w:rFonts w:ascii="Arial" w:hAnsi="Arial" w:cs="Arial"/>
          <w:b/>
          <w:i/>
        </w:rPr>
        <w:t>u</w:t>
      </w:r>
      <w:r w:rsidRPr="00C57A95">
        <w:rPr>
          <w:rFonts w:ascii="Arial" w:hAnsi="Arial" w:cs="Arial"/>
        </w:rPr>
        <w:t xml:space="preserve">(n) </w:t>
      </w:r>
      <w:r>
        <w:rPr>
          <w:rFonts w:ascii="Arial" w:hAnsi="Arial" w:cs="Arial"/>
        </w:rPr>
        <w:t xml:space="preserve">+ </w:t>
      </w:r>
      <w:r>
        <w:rPr>
          <w:rFonts w:ascii="Arial" w:hAnsi="Arial" w:cs="Arial"/>
        </w:rPr>
        <w:sym w:font="Symbol" w:char="F044"/>
      </w:r>
      <w:proofErr w:type="spellStart"/>
      <w:r w:rsidRPr="00A0751D">
        <w:rPr>
          <w:rFonts w:ascii="Arial" w:hAnsi="Arial" w:cs="Arial"/>
          <w:i/>
        </w:rPr>
        <w:t>t</w:t>
      </w:r>
      <w:r>
        <w:rPr>
          <w:rFonts w:ascii="Arial" w:hAnsi="Arial" w:cs="Arial"/>
          <w:b/>
          <w:i/>
        </w:rPr>
        <w:t>u</w:t>
      </w:r>
      <w:proofErr w:type="spellEnd"/>
      <w:r w:rsidRPr="00C57A95">
        <w:rPr>
          <w:rFonts w:ascii="Arial" w:hAnsi="Arial" w:cs="Arial"/>
        </w:rPr>
        <w:t>(n)</w:t>
      </w:r>
      <w:r>
        <w:rPr>
          <w:rFonts w:ascii="Arial" w:hAnsi="Arial" w:cs="Arial"/>
        </w:rPr>
        <w:t xml:space="preserve">' + </w:t>
      </w:r>
      <w:r w:rsidRPr="00094222">
        <w:rPr>
          <w:rFonts w:ascii="Arial" w:hAnsi="Arial" w:cs="Arial"/>
          <w:color w:val="FF0000"/>
        </w:rPr>
        <w:t xml:space="preserve">1/2 </w:t>
      </w:r>
      <w:r w:rsidRPr="00094222">
        <w:rPr>
          <w:rFonts w:ascii="Arial" w:hAnsi="Arial" w:cs="Arial"/>
          <w:color w:val="FF0000"/>
        </w:rPr>
        <w:sym w:font="Symbol" w:char="F044"/>
      </w:r>
      <w:r w:rsidRPr="00094222">
        <w:rPr>
          <w:rFonts w:ascii="Arial" w:hAnsi="Arial" w:cs="Arial"/>
          <w:i/>
          <w:color w:val="FF0000"/>
        </w:rPr>
        <w:t>t</w:t>
      </w:r>
      <w:r w:rsidRPr="00094222">
        <w:rPr>
          <w:rFonts w:ascii="Arial" w:hAnsi="Arial" w:cs="Arial"/>
          <w:color w:val="FF0000"/>
          <w:vertAlign w:val="superscript"/>
        </w:rPr>
        <w:t>2</w:t>
      </w:r>
      <w:r w:rsidRPr="00094222">
        <w:rPr>
          <w:rFonts w:ascii="Arial" w:hAnsi="Arial" w:cs="Arial"/>
          <w:color w:val="FF0000"/>
        </w:rPr>
        <w:t xml:space="preserve"> </w:t>
      </w:r>
      <w:r w:rsidRPr="00094222">
        <w:rPr>
          <w:rFonts w:ascii="Arial" w:hAnsi="Arial" w:cs="Arial"/>
          <w:b/>
          <w:i/>
          <w:color w:val="FF0000"/>
        </w:rPr>
        <w:t>u</w:t>
      </w:r>
      <w:r w:rsidRPr="00094222">
        <w:rPr>
          <w:rFonts w:ascii="Arial" w:hAnsi="Arial" w:cs="Arial"/>
          <w:color w:val="FF0000"/>
        </w:rPr>
        <w:t xml:space="preserve">(n)'' + </w:t>
      </w:r>
      <w:r w:rsidRPr="00094222">
        <w:rPr>
          <w:rFonts w:ascii="Apple Chancery" w:hAnsi="Apple Chancery" w:cs="Apple Chancery"/>
          <w:color w:val="FF0000"/>
        </w:rPr>
        <w:t>O</w:t>
      </w:r>
      <w:r w:rsidRPr="00094222">
        <w:rPr>
          <w:rFonts w:ascii="Arial" w:hAnsi="Arial" w:cs="Arial"/>
          <w:color w:val="FF0000"/>
          <w:vertAlign w:val="subscript"/>
        </w:rPr>
        <w:t>n</w:t>
      </w:r>
      <w:r w:rsidRPr="00094222">
        <w:rPr>
          <w:rFonts w:ascii="Arial" w:hAnsi="Arial" w:cs="Arial"/>
          <w:color w:val="FF0000"/>
        </w:rPr>
        <w:t>(</w:t>
      </w:r>
      <w:r w:rsidRPr="00094222">
        <w:rPr>
          <w:rFonts w:ascii="Arial" w:hAnsi="Arial" w:cs="Arial"/>
          <w:color w:val="FF0000"/>
        </w:rPr>
        <w:sym w:font="Symbol" w:char="F044"/>
      </w:r>
      <w:r w:rsidRPr="00094222">
        <w:rPr>
          <w:rFonts w:ascii="Arial" w:hAnsi="Arial" w:cs="Arial"/>
          <w:i/>
          <w:color w:val="FF0000"/>
        </w:rPr>
        <w:t xml:space="preserve">t </w:t>
      </w:r>
      <w:r w:rsidRPr="00094222">
        <w:rPr>
          <w:rFonts w:ascii="Arial" w:hAnsi="Arial" w:cs="Arial"/>
          <w:color w:val="FF0000"/>
          <w:vertAlign w:val="superscript"/>
        </w:rPr>
        <w:t>n&gt;2</w:t>
      </w:r>
      <w:r w:rsidRPr="00094222">
        <w:rPr>
          <w:rFonts w:ascii="Arial" w:hAnsi="Arial" w:cs="Arial"/>
          <w:color w:val="FF0000"/>
        </w:rPr>
        <w:t>)</w:t>
      </w:r>
    </w:p>
    <w:p w14:paraId="47DE5BBB" w14:textId="77777777" w:rsidR="00EE39AB" w:rsidRDefault="00EE39AB" w:rsidP="00EE39AB">
      <w:pPr>
        <w:jc w:val="both"/>
        <w:rPr>
          <w:rFonts w:ascii="Arial" w:hAnsi="Arial" w:cs="Arial"/>
          <w:lang w:eastAsia="ja-JP"/>
        </w:rPr>
      </w:pPr>
    </w:p>
    <w:p w14:paraId="3871F6B7" w14:textId="7042FA2F" w:rsidR="00EE39AB" w:rsidRDefault="00EE39AB" w:rsidP="00EE39AB">
      <w:pPr>
        <w:jc w:val="both"/>
        <w:rPr>
          <w:rFonts w:ascii="Arial" w:hAnsi="Arial" w:cs="Arial"/>
        </w:rPr>
      </w:pPr>
      <w:r>
        <w:rPr>
          <w:rFonts w:ascii="Arial" w:hAnsi="Arial" w:cs="Arial"/>
          <w:lang w:eastAsia="ja-JP"/>
        </w:rPr>
        <w:t xml:space="preserve">Thus, at each step Euler misses the 2nd + higher order terms: altogether these terms represent the </w:t>
      </w:r>
      <w:r w:rsidRPr="00CA338C">
        <w:rPr>
          <w:rFonts w:ascii="Arial" w:hAnsi="Arial" w:cs="Arial"/>
          <w:color w:val="FF0000"/>
          <w:u w:val="single"/>
          <w:lang w:eastAsia="ja-JP"/>
        </w:rPr>
        <w:t xml:space="preserve">local </w:t>
      </w:r>
      <w:r w:rsidRPr="00094222">
        <w:rPr>
          <w:rFonts w:ascii="Arial" w:hAnsi="Arial" w:cs="Arial"/>
          <w:i/>
          <w:color w:val="FF0000"/>
          <w:u w:val="single"/>
          <w:lang w:eastAsia="ja-JP"/>
        </w:rPr>
        <w:t>discretization error</w:t>
      </w:r>
      <w:r w:rsidRPr="00094222">
        <w:rPr>
          <w:rFonts w:ascii="Arial" w:hAnsi="Arial" w:cs="Arial"/>
          <w:i/>
          <w:color w:val="FF0000"/>
          <w:lang w:eastAsia="ja-JP"/>
        </w:rPr>
        <w:t xml:space="preserve"> </w:t>
      </w:r>
      <w:r w:rsidRPr="00CA338C">
        <w:rPr>
          <w:rFonts w:ascii="Arial" w:hAnsi="Arial" w:cs="Arial"/>
          <w:color w:val="FF0000"/>
          <w:lang w:eastAsia="ja-JP"/>
        </w:rPr>
        <w:t>DE</w:t>
      </w:r>
      <w:r>
        <w:rPr>
          <w:rFonts w:ascii="Arial" w:hAnsi="Arial" w:cs="Arial"/>
          <w:lang w:eastAsia="ja-JP"/>
        </w:rPr>
        <w:t xml:space="preserve"> of each step. For Euler this error is </w:t>
      </w:r>
      <w:r w:rsidRPr="00094222">
        <w:rPr>
          <w:rFonts w:ascii="Arial" w:hAnsi="Arial" w:cs="Arial"/>
          <w:lang w:eastAsia="ja-JP"/>
        </w:rPr>
        <w:t>~</w:t>
      </w:r>
      <w:r w:rsidRPr="00094222">
        <w:rPr>
          <w:rFonts w:ascii="Arial" w:hAnsi="Arial" w:cs="Arial"/>
          <w:color w:val="FF0000"/>
        </w:rPr>
        <w:t xml:space="preserve">1/2 </w:t>
      </w:r>
      <w:r w:rsidRPr="00094222">
        <w:rPr>
          <w:rFonts w:ascii="Arial" w:hAnsi="Arial" w:cs="Arial"/>
          <w:color w:val="FF0000"/>
        </w:rPr>
        <w:sym w:font="Symbol" w:char="F044"/>
      </w:r>
      <w:r w:rsidRPr="00094222">
        <w:rPr>
          <w:rFonts w:ascii="Arial" w:hAnsi="Arial" w:cs="Arial"/>
          <w:i/>
          <w:color w:val="FF0000"/>
        </w:rPr>
        <w:t>t</w:t>
      </w:r>
      <w:r w:rsidRPr="00094222">
        <w:rPr>
          <w:rFonts w:ascii="Arial" w:hAnsi="Arial" w:cs="Arial"/>
          <w:color w:val="FF0000"/>
          <w:vertAlign w:val="superscript"/>
        </w:rPr>
        <w:t>2</w:t>
      </w:r>
      <w:r w:rsidRPr="00094222">
        <w:rPr>
          <w:rFonts w:ascii="Arial" w:hAnsi="Arial" w:cs="Arial"/>
          <w:color w:val="FF0000"/>
        </w:rPr>
        <w:t xml:space="preserve"> </w:t>
      </w:r>
      <w:r w:rsidRPr="00094222">
        <w:rPr>
          <w:rFonts w:ascii="Arial" w:hAnsi="Arial" w:cs="Arial"/>
          <w:b/>
          <w:i/>
          <w:color w:val="FF0000"/>
        </w:rPr>
        <w:t>u</w:t>
      </w:r>
      <w:r w:rsidRPr="00094222">
        <w:rPr>
          <w:rFonts w:ascii="Arial" w:hAnsi="Arial" w:cs="Arial"/>
          <w:color w:val="FF0000"/>
        </w:rPr>
        <w:t>(n)''</w:t>
      </w:r>
      <w:r w:rsidRPr="00094222">
        <w:rPr>
          <w:rFonts w:ascii="Arial" w:hAnsi="Arial" w:cs="Arial"/>
        </w:rPr>
        <w:t>,</w:t>
      </w:r>
      <w:r>
        <w:rPr>
          <w:rFonts w:ascii="Arial" w:hAnsi="Arial" w:cs="Arial"/>
          <w:color w:val="FF0000"/>
        </w:rPr>
        <w:t xml:space="preserve"> </w:t>
      </w:r>
      <w:r>
        <w:rPr>
          <w:rFonts w:ascii="Arial" w:hAnsi="Arial" w:cs="Arial"/>
          <w:lang w:eastAsia="ja-JP"/>
        </w:rPr>
        <w:t xml:space="preserve">which can be considered ≤ some constant 0 &lt; </w:t>
      </w:r>
      <w:r w:rsidRPr="00094222">
        <w:rPr>
          <w:rFonts w:ascii="Arial" w:hAnsi="Arial" w:cs="Arial"/>
          <w:i/>
          <w:color w:val="FF0000"/>
          <w:lang w:eastAsia="ja-JP"/>
        </w:rPr>
        <w:t>c</w:t>
      </w:r>
      <w:r>
        <w:rPr>
          <w:rFonts w:ascii="Arial" w:hAnsi="Arial" w:cs="Arial"/>
          <w:i/>
          <w:color w:val="FF0000"/>
          <w:lang w:eastAsia="ja-JP"/>
        </w:rPr>
        <w:t xml:space="preserve"> </w:t>
      </w:r>
      <w:r w:rsidRPr="00CA338C">
        <w:rPr>
          <w:rFonts w:ascii="Arial" w:hAnsi="Arial" w:cs="Arial"/>
          <w:lang w:eastAsia="ja-JP"/>
        </w:rPr>
        <w:t>&lt;</w:t>
      </w:r>
      <w:r>
        <w:rPr>
          <w:rFonts w:ascii="Arial" w:hAnsi="Arial" w:cs="Arial"/>
          <w:lang w:eastAsia="ja-JP"/>
        </w:rPr>
        <w:t xml:space="preserve"> </w:t>
      </w:r>
      <w:r w:rsidRPr="00CA338C">
        <w:rPr>
          <w:rFonts w:ascii="Arial" w:hAnsi="Arial" w:cs="Arial"/>
          <w:lang w:eastAsia="ja-JP"/>
        </w:rPr>
        <w:t>1</w:t>
      </w:r>
      <w:r>
        <w:rPr>
          <w:rFonts w:ascii="Arial" w:hAnsi="Arial" w:cs="Arial"/>
          <w:i/>
          <w:lang w:eastAsia="ja-JP"/>
        </w:rPr>
        <w:t xml:space="preserve"> </w:t>
      </w:r>
      <w:r>
        <w:rPr>
          <w:rFonts w:ascii="Arial" w:hAnsi="Arial" w:cs="Arial"/>
          <w:lang w:eastAsia="ja-JP"/>
        </w:rPr>
        <w:t xml:space="preserve">times </w:t>
      </w:r>
      <w:r w:rsidRPr="00CA338C">
        <w:rPr>
          <w:rFonts w:ascii="Arial" w:hAnsi="Arial" w:cs="Arial"/>
        </w:rPr>
        <w:sym w:font="Symbol" w:char="F044"/>
      </w:r>
      <w:r w:rsidRPr="00CA338C">
        <w:rPr>
          <w:rFonts w:ascii="Arial" w:hAnsi="Arial" w:cs="Arial"/>
          <w:i/>
        </w:rPr>
        <w:t>t</w:t>
      </w:r>
      <w:r w:rsidRPr="00CA338C">
        <w:rPr>
          <w:rFonts w:ascii="Arial" w:hAnsi="Arial" w:cs="Arial"/>
          <w:vertAlign w:val="superscript"/>
        </w:rPr>
        <w:t>2</w:t>
      </w:r>
      <w:r>
        <w:rPr>
          <w:rFonts w:ascii="Arial" w:hAnsi="Arial" w:cs="Arial"/>
          <w:lang w:eastAsia="ja-JP"/>
        </w:rPr>
        <w:t xml:space="preserve">, or equivalently </w:t>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r>
        <w:rPr>
          <w:rFonts w:ascii="Arial" w:hAnsi="Arial" w:cs="Arial"/>
          <w:lang w:eastAsia="ja-JP"/>
        </w:rPr>
        <w:t xml:space="preserve">. At each step this error accumulates and at the end of </w:t>
      </w:r>
      <w:r>
        <w:rPr>
          <w:rFonts w:ascii="Arial" w:hAnsi="Arial" w:cs="Arial"/>
          <w:i/>
          <w:lang w:eastAsia="ja-JP"/>
        </w:rPr>
        <w:t xml:space="preserve">N </w:t>
      </w:r>
      <w:r>
        <w:rPr>
          <w:rFonts w:ascii="Arial" w:hAnsi="Arial" w:cs="Arial"/>
          <w:lang w:eastAsia="ja-JP"/>
        </w:rPr>
        <w:t xml:space="preserve">steps the </w:t>
      </w:r>
      <w:r w:rsidRPr="00094222">
        <w:rPr>
          <w:rFonts w:ascii="Arial" w:hAnsi="Arial" w:cs="Arial"/>
          <w:color w:val="FF0000"/>
          <w:u w:val="single"/>
          <w:lang w:eastAsia="ja-JP"/>
        </w:rPr>
        <w:t>total error</w:t>
      </w:r>
      <w:r>
        <w:rPr>
          <w:rFonts w:ascii="Arial" w:hAnsi="Arial" w:cs="Arial"/>
          <w:lang w:eastAsia="ja-JP"/>
        </w:rPr>
        <w:t xml:space="preserve"> </w:t>
      </w:r>
      <w:r w:rsidRPr="00094222">
        <w:rPr>
          <w:rFonts w:ascii="Arial" w:hAnsi="Arial" w:cs="Arial"/>
          <w:color w:val="FF0000"/>
          <w:lang w:eastAsia="ja-JP"/>
        </w:rPr>
        <w:t>|</w:t>
      </w:r>
      <w:proofErr w:type="spellStart"/>
      <w:r w:rsidRPr="00094222">
        <w:rPr>
          <w:rFonts w:ascii="Arial" w:hAnsi="Arial" w:cs="Arial"/>
          <w:color w:val="FF0000"/>
          <w:lang w:eastAsia="ja-JP"/>
        </w:rPr>
        <w:t>e</w:t>
      </w:r>
      <w:r w:rsidRPr="00094222">
        <w:rPr>
          <w:rFonts w:ascii="Arial" w:hAnsi="Arial" w:cs="Arial"/>
          <w:color w:val="FF0000"/>
          <w:vertAlign w:val="subscript"/>
          <w:lang w:eastAsia="ja-JP"/>
        </w:rPr>
        <w:t>N</w:t>
      </w:r>
      <w:proofErr w:type="spellEnd"/>
      <w:r w:rsidRPr="00094222">
        <w:rPr>
          <w:rFonts w:ascii="Arial" w:hAnsi="Arial" w:cs="Arial"/>
          <w:color w:val="FF0000"/>
          <w:lang w:eastAsia="ja-JP"/>
        </w:rPr>
        <w:t>|</w:t>
      </w:r>
      <w:r>
        <w:rPr>
          <w:rFonts w:ascii="Arial" w:hAnsi="Arial" w:cs="Arial"/>
          <w:lang w:eastAsia="ja-JP"/>
        </w:rPr>
        <w:t xml:space="preserve"> contains </w:t>
      </w:r>
      <w:r>
        <w:rPr>
          <w:rFonts w:ascii="Arial" w:hAnsi="Arial" w:cs="Arial"/>
          <w:i/>
          <w:lang w:eastAsia="ja-JP"/>
        </w:rPr>
        <w:t xml:space="preserve">N </w:t>
      </w:r>
      <w:r>
        <w:rPr>
          <w:rFonts w:ascii="Arial" w:hAnsi="Arial" w:cs="Arial"/>
          <w:lang w:eastAsia="ja-JP"/>
        </w:rPr>
        <w:t xml:space="preserve">steps, each ≤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CA338C">
        <w:rPr>
          <w:rFonts w:ascii="Arial" w:hAnsi="Arial" w:cs="Arial"/>
          <w:vertAlign w:val="superscript"/>
        </w:rPr>
        <w:t>2</w:t>
      </w:r>
      <w:r>
        <w:rPr>
          <w:rFonts w:ascii="Arial" w:hAnsi="Arial" w:cs="Arial"/>
        </w:rPr>
        <w:t xml:space="preserve">. Since </w:t>
      </w:r>
      <w:r>
        <w:rPr>
          <w:rFonts w:ascii="Arial" w:hAnsi="Arial" w:cs="Arial"/>
          <w:i/>
        </w:rPr>
        <w:t xml:space="preserve">N </w:t>
      </w:r>
      <w:r w:rsidRPr="00094222">
        <w:rPr>
          <w:rFonts w:ascii="Arial" w:hAnsi="Arial" w:cs="Arial"/>
        </w:rPr>
        <w:t>is the total time</w:t>
      </w:r>
      <w:r>
        <w:rPr>
          <w:rFonts w:ascii="Arial" w:hAnsi="Arial" w:cs="Arial"/>
          <w:i/>
        </w:rPr>
        <w:t xml:space="preserve"> T/</w:t>
      </w:r>
      <w:r>
        <w:rPr>
          <w:rFonts w:ascii="Arial" w:hAnsi="Arial" w:cs="Arial"/>
        </w:rPr>
        <w:sym w:font="Symbol" w:char="F044"/>
      </w:r>
      <w:r w:rsidRPr="00A0751D">
        <w:rPr>
          <w:rFonts w:ascii="Arial" w:hAnsi="Arial" w:cs="Arial"/>
          <w:i/>
        </w:rPr>
        <w:t>t</w:t>
      </w:r>
      <w:r>
        <w:rPr>
          <w:rFonts w:ascii="Arial" w:hAnsi="Arial" w:cs="Arial"/>
        </w:rPr>
        <w:t xml:space="preserve"> we derive:</w:t>
      </w:r>
    </w:p>
    <w:p w14:paraId="0712A5E6" w14:textId="77777777" w:rsidR="00EE39AB" w:rsidRDefault="00EE39AB" w:rsidP="00EE39AB">
      <w:pPr>
        <w:jc w:val="both"/>
        <w:rPr>
          <w:rFonts w:ascii="Arial" w:hAnsi="Arial" w:cs="Arial"/>
        </w:rPr>
      </w:pPr>
    </w:p>
    <w:p w14:paraId="71730CBE" w14:textId="3F90C889" w:rsidR="00EE39AB" w:rsidRPr="00CA338C" w:rsidRDefault="00EE39AB" w:rsidP="00EE39AB">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Pr="00CA338C">
        <w:rPr>
          <w:rFonts w:ascii="Arial" w:hAnsi="Arial" w:cs="Arial"/>
          <w:color w:val="FF0000"/>
        </w:rPr>
        <w:t>DE</w:t>
      </w:r>
      <w:r>
        <w:rPr>
          <w:rFonts w:ascii="Arial" w:hAnsi="Arial" w:cs="Arial"/>
        </w:rPr>
        <w:t xml:space="preserve"> ≈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i/>
          <w:vertAlign w:val="superscript"/>
        </w:rPr>
        <w:t xml:space="preserve"> </w:t>
      </w:r>
      <w:r w:rsidRPr="00CA338C">
        <w:rPr>
          <w:rFonts w:ascii="Arial" w:hAnsi="Arial" w:cs="Arial"/>
          <w:b/>
          <w:color w:val="0000FF"/>
          <w:vertAlign w:val="superscript"/>
        </w:rPr>
        <w:t>p+1</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p>
    <w:p w14:paraId="65BCCAF5" w14:textId="32D98724" w:rsidR="00EE39AB" w:rsidRPr="00094222" w:rsidRDefault="00EE39AB" w:rsidP="00EE39AB">
      <w:pPr>
        <w:rPr>
          <w:rFonts w:ascii="Arial" w:hAnsi="Arial" w:cs="Arial"/>
          <w:lang w:eastAsia="ja-JP"/>
        </w:rPr>
      </w:pP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sidRPr="00CA338C">
        <w:rPr>
          <w:rFonts w:ascii="Arial" w:hAnsi="Arial" w:cs="Arial"/>
          <w:color w:val="FF0000"/>
          <w:lang w:eastAsia="ja-JP"/>
        </w:rPr>
        <w:t>|</w:t>
      </w:r>
      <w:proofErr w:type="spellStart"/>
      <w:r w:rsidRPr="00CA338C">
        <w:rPr>
          <w:rFonts w:ascii="Arial" w:hAnsi="Arial" w:cs="Arial"/>
          <w:color w:val="FF0000"/>
          <w:lang w:eastAsia="ja-JP"/>
        </w:rPr>
        <w:t>e</w:t>
      </w:r>
      <w:r w:rsidRPr="00CA338C">
        <w:rPr>
          <w:rFonts w:ascii="Arial" w:hAnsi="Arial" w:cs="Arial"/>
          <w:color w:val="FF0000"/>
          <w:vertAlign w:val="subscript"/>
          <w:lang w:eastAsia="ja-JP"/>
        </w:rPr>
        <w:t>N</w:t>
      </w:r>
      <w:proofErr w:type="spellEnd"/>
      <w:r w:rsidRPr="00CA338C">
        <w:rPr>
          <w:rFonts w:ascii="Arial" w:hAnsi="Arial" w:cs="Arial"/>
          <w:color w:val="FF0000"/>
          <w:lang w:eastAsia="ja-JP"/>
        </w:rPr>
        <w:t>|</w:t>
      </w:r>
      <w:r>
        <w:rPr>
          <w:rFonts w:ascii="Arial" w:hAnsi="Arial" w:cs="Arial"/>
          <w:lang w:eastAsia="ja-JP"/>
        </w:rPr>
        <w:t xml:space="preserve"> ≤ </w:t>
      </w:r>
      <w:r>
        <w:rPr>
          <w:rFonts w:ascii="Arial" w:hAnsi="Arial" w:cs="Arial"/>
          <w:i/>
          <w:lang w:eastAsia="ja-JP"/>
        </w:rPr>
        <w:t>N</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i/>
          <w:vertAlign w:val="superscript"/>
        </w:rPr>
        <w:t xml:space="preserve"> </w:t>
      </w:r>
      <w:r w:rsidRPr="00CA338C">
        <w:rPr>
          <w:rFonts w:ascii="Arial" w:hAnsi="Arial" w:cs="Arial"/>
          <w:b/>
          <w:color w:val="0000FF"/>
          <w:vertAlign w:val="superscript"/>
        </w:rPr>
        <w:t>p+1</w:t>
      </w:r>
      <w:r>
        <w:rPr>
          <w:rFonts w:ascii="Arial" w:hAnsi="Arial" w:cs="Arial"/>
        </w:rPr>
        <w:t xml:space="preserve"> = </w:t>
      </w:r>
      <w:r>
        <w:rPr>
          <w:rFonts w:ascii="Arial" w:hAnsi="Arial" w:cs="Arial"/>
          <w:i/>
        </w:rPr>
        <w:t>T/</w:t>
      </w:r>
      <w:r>
        <w:rPr>
          <w:rFonts w:ascii="Arial" w:hAnsi="Arial" w:cs="Arial"/>
        </w:rPr>
        <w:sym w:font="Symbol" w:char="F044"/>
      </w:r>
      <w:r w:rsidRPr="00A0751D">
        <w:rPr>
          <w:rFonts w:ascii="Arial" w:hAnsi="Arial" w:cs="Arial"/>
          <w:i/>
        </w:rPr>
        <w:t>t</w:t>
      </w:r>
      <w:r>
        <w:rPr>
          <w:rFonts w:ascii="Arial" w:hAnsi="Arial" w:cs="Arial"/>
          <w:i/>
        </w:rPr>
        <w:t xml:space="preserve">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i/>
          <w:vertAlign w:val="superscript"/>
        </w:rPr>
        <w:t xml:space="preserve"> </w:t>
      </w:r>
      <w:r w:rsidRPr="00CA338C">
        <w:rPr>
          <w:rFonts w:ascii="Arial" w:hAnsi="Arial" w:cs="Arial"/>
          <w:b/>
          <w:color w:val="0000FF"/>
          <w:vertAlign w:val="superscript"/>
        </w:rPr>
        <w:t>p+1</w:t>
      </w:r>
      <w:r>
        <w:rPr>
          <w:rFonts w:ascii="Arial" w:hAnsi="Arial" w:cs="Arial"/>
        </w:rPr>
        <w:t xml:space="preserve"> = </w:t>
      </w:r>
      <w:proofErr w:type="spellStart"/>
      <w:r w:rsidRPr="00094222">
        <w:rPr>
          <w:rFonts w:ascii="Arial" w:hAnsi="Arial" w:cs="Arial"/>
          <w:i/>
          <w:color w:val="FF0000"/>
          <w:lang w:eastAsia="ja-JP"/>
        </w:rPr>
        <w:t>c</w:t>
      </w:r>
      <w:r>
        <w:rPr>
          <w:rFonts w:ascii="Arial" w:hAnsi="Arial" w:cs="Arial"/>
          <w:i/>
          <w:lang w:eastAsia="ja-JP"/>
        </w:rPr>
        <w:t>T</w:t>
      </w:r>
      <w:proofErr w:type="spellEnd"/>
      <w:r w:rsidRPr="00CA338C">
        <w:rPr>
          <w:rFonts w:ascii="Arial" w:hAnsi="Arial" w:cs="Arial"/>
        </w:rPr>
        <w:sym w:font="Symbol" w:char="F044"/>
      </w:r>
      <w:r w:rsidRPr="00CA338C">
        <w:rPr>
          <w:rFonts w:ascii="Arial" w:hAnsi="Arial" w:cs="Arial"/>
          <w:i/>
        </w:rPr>
        <w:t>t</w:t>
      </w:r>
      <w:r w:rsidRPr="009A52D8">
        <w:rPr>
          <w:rFonts w:ascii="Arial" w:hAnsi="Arial" w:cs="Arial"/>
          <w:b/>
          <w:color w:val="0000FF"/>
          <w:vertAlign w:val="superscript"/>
        </w:rPr>
        <w:t xml:space="preserve"> </w:t>
      </w:r>
      <w:r>
        <w:rPr>
          <w:rFonts w:ascii="Arial" w:hAnsi="Arial" w:cs="Arial"/>
          <w:b/>
          <w:color w:val="0000FF"/>
          <w:vertAlign w:val="superscript"/>
        </w:rPr>
        <w:t>p</w:t>
      </w:r>
      <w:r>
        <w:rPr>
          <w:rFonts w:ascii="Arial" w:hAnsi="Arial" w:cs="Arial"/>
          <w:color w:val="FF0000"/>
        </w:rPr>
        <w:tab/>
      </w:r>
      <w:r>
        <w:rPr>
          <w:rFonts w:ascii="Arial" w:hAnsi="Arial" w:cs="Arial"/>
          <w:color w:val="FF0000"/>
        </w:rPr>
        <w:tab/>
      </w:r>
      <m:oMath>
        <m:r>
          <m:rPr>
            <m:scr m:val="script"/>
          </m:rPr>
          <w:rPr>
            <w:rFonts w:ascii="Cambria Math" w:hAnsi="Cambria Math" w:cs="Arial"/>
          </w:rPr>
          <m:t>O</m:t>
        </m:r>
        <m:d>
          <m:dPr>
            <m:ctrlPr>
              <w:rPr>
                <w:rFonts w:ascii="Cambria Math" w:hAnsi="Cambria Math" w:cs="Arial"/>
                <w:i/>
              </w:rPr>
            </m:ctrlPr>
          </m:dPr>
          <m:e>
            <m:r>
              <w:rPr>
                <w:rFonts w:ascii="Cambria Math" w:hAnsi="Cambria Math" w:cs="Arial"/>
              </w:rPr>
              <m:t>∆t</m:t>
            </m:r>
          </m:e>
        </m:d>
      </m:oMath>
    </w:p>
    <w:p w14:paraId="16C3159D" w14:textId="77777777" w:rsidR="00EE39AB" w:rsidRDefault="00EE39AB" w:rsidP="00EE39AB">
      <w:pPr>
        <w:jc w:val="both"/>
        <w:rPr>
          <w:rFonts w:ascii="Arial" w:hAnsi="Arial" w:cs="Arial"/>
          <w:lang w:eastAsia="ja-JP"/>
        </w:rPr>
      </w:pPr>
    </w:p>
    <w:p w14:paraId="5520DE22" w14:textId="77777777" w:rsidR="00EE39AB" w:rsidRDefault="00EE39AB" w:rsidP="00EE39AB">
      <w:pPr>
        <w:jc w:val="both"/>
        <w:outlineLvl w:val="0"/>
        <w:rPr>
          <w:rFonts w:ascii="Arial" w:hAnsi="Arial" w:cs="Arial"/>
          <w:lang w:eastAsia="ja-JP"/>
        </w:rPr>
      </w:pPr>
      <w:r>
        <w:rPr>
          <w:rFonts w:ascii="Arial" w:hAnsi="Arial" w:cs="Arial"/>
          <w:lang w:eastAsia="ja-JP"/>
        </w:rPr>
        <w:t xml:space="preserve">Every method has its own values of </w:t>
      </w:r>
      <w:r w:rsidRPr="00CA338C">
        <w:rPr>
          <w:rFonts w:ascii="Arial" w:hAnsi="Arial" w:cs="Arial"/>
          <w:i/>
          <w:color w:val="0000FF"/>
          <w:lang w:eastAsia="ja-JP"/>
        </w:rPr>
        <w:t>p</w:t>
      </w:r>
      <w:r>
        <w:rPr>
          <w:rFonts w:ascii="Arial" w:hAnsi="Arial" w:cs="Arial"/>
          <w:i/>
          <w:lang w:eastAsia="ja-JP"/>
        </w:rPr>
        <w:t xml:space="preserve"> and </w:t>
      </w:r>
      <w:r w:rsidRPr="00CA338C">
        <w:rPr>
          <w:rFonts w:ascii="Arial" w:hAnsi="Arial" w:cs="Arial"/>
          <w:i/>
          <w:color w:val="FF0000"/>
          <w:lang w:eastAsia="ja-JP"/>
        </w:rPr>
        <w:t>c</w:t>
      </w:r>
      <w:r>
        <w:rPr>
          <w:rFonts w:ascii="Arial" w:hAnsi="Arial" w:cs="Arial"/>
          <w:i/>
          <w:color w:val="FF0000"/>
          <w:lang w:eastAsia="ja-JP"/>
        </w:rPr>
        <w:t xml:space="preserve"> </w:t>
      </w:r>
      <w:r w:rsidRPr="00CA338C">
        <w:rPr>
          <w:rFonts w:ascii="Arial" w:hAnsi="Arial" w:cs="Arial"/>
          <w:lang w:eastAsia="ja-JP"/>
        </w:rPr>
        <w:t>(</w:t>
      </w:r>
      <w:r w:rsidRPr="009A52D8">
        <w:rPr>
          <w:rFonts w:ascii="Arial" w:hAnsi="Arial" w:cs="Arial"/>
          <w:color w:val="0432FF"/>
          <w:lang w:eastAsia="ja-JP"/>
        </w:rPr>
        <w:t>1</w:t>
      </w:r>
      <w:r w:rsidRPr="00CA338C">
        <w:rPr>
          <w:rFonts w:ascii="Arial" w:hAnsi="Arial" w:cs="Arial"/>
          <w:lang w:eastAsia="ja-JP"/>
        </w:rPr>
        <w:t xml:space="preserve"> and </w:t>
      </w:r>
      <w:r w:rsidRPr="009A52D8">
        <w:rPr>
          <w:rFonts w:ascii="Arial" w:hAnsi="Arial" w:cs="Arial"/>
          <w:color w:val="FF0000"/>
          <w:lang w:eastAsia="ja-JP"/>
        </w:rPr>
        <w:t xml:space="preserve">1/2 </w:t>
      </w:r>
      <w:r w:rsidRPr="00CA338C">
        <w:rPr>
          <w:rFonts w:ascii="Arial" w:hAnsi="Arial" w:cs="Arial"/>
          <w:lang w:eastAsia="ja-JP"/>
        </w:rPr>
        <w:t>respectively in Euler)</w:t>
      </w:r>
      <w:r>
        <w:rPr>
          <w:rFonts w:ascii="Arial" w:hAnsi="Arial" w:cs="Arial"/>
          <w:lang w:eastAsia="ja-JP"/>
        </w:rPr>
        <w:t>.</w:t>
      </w:r>
    </w:p>
    <w:p w14:paraId="68F69DBC" w14:textId="77777777" w:rsidR="00EE39AB" w:rsidRPr="00CA338C" w:rsidRDefault="00EE39AB" w:rsidP="00EE39AB">
      <w:pPr>
        <w:jc w:val="both"/>
        <w:rPr>
          <w:rFonts w:ascii="Arial" w:hAnsi="Arial" w:cs="Arial"/>
          <w:lang w:eastAsia="ja-JP"/>
        </w:rPr>
      </w:pPr>
    </w:p>
    <w:p w14:paraId="580E17E7" w14:textId="77777777" w:rsidR="00EE39AB" w:rsidRDefault="00EE39AB" w:rsidP="00EE39AB">
      <w:pPr>
        <w:jc w:val="both"/>
        <w:rPr>
          <w:rFonts w:ascii="Arial" w:hAnsi="Arial" w:cs="Arial"/>
        </w:rPr>
      </w:pPr>
      <w:r>
        <w:rPr>
          <w:rFonts w:ascii="Arial" w:hAnsi="Arial" w:cs="Arial"/>
          <w:lang w:eastAsia="ja-JP"/>
        </w:rPr>
        <w:t xml:space="preserve">The local discretization error </w:t>
      </w:r>
      <w:r w:rsidRPr="00DC01A8">
        <w:rPr>
          <w:rFonts w:ascii="Arial" w:hAnsi="Arial" w:cs="Arial"/>
          <w:color w:val="FF0000"/>
          <w:lang w:eastAsia="ja-JP"/>
        </w:rPr>
        <w:t>DE</w:t>
      </w:r>
      <w:r>
        <w:rPr>
          <w:rFonts w:ascii="Arial" w:hAnsi="Arial" w:cs="Arial"/>
          <w:lang w:eastAsia="ja-JP"/>
        </w:rPr>
        <w:t xml:space="preserve"> tells us about the accuracy of a method. Euler is only 1st order accuracy because the 1st term missed in the Taylor series is </w:t>
      </w:r>
      <w:r w:rsidRPr="00094222">
        <w:rPr>
          <w:rFonts w:ascii="Arial" w:hAnsi="Arial" w:cs="Arial"/>
          <w:color w:val="FF0000"/>
        </w:rPr>
        <w:t xml:space="preserve">1/2 </w:t>
      </w:r>
      <w:r w:rsidRPr="00094222">
        <w:rPr>
          <w:rFonts w:ascii="Arial" w:hAnsi="Arial" w:cs="Arial"/>
          <w:color w:val="FF0000"/>
        </w:rPr>
        <w:sym w:font="Symbol" w:char="F044"/>
      </w:r>
      <w:r w:rsidRPr="00094222">
        <w:rPr>
          <w:rFonts w:ascii="Arial" w:hAnsi="Arial" w:cs="Arial"/>
          <w:i/>
          <w:color w:val="FF0000"/>
        </w:rPr>
        <w:t>t</w:t>
      </w:r>
      <w:r w:rsidRPr="00094222">
        <w:rPr>
          <w:rFonts w:ascii="Arial" w:hAnsi="Arial" w:cs="Arial"/>
          <w:color w:val="FF0000"/>
          <w:vertAlign w:val="superscript"/>
        </w:rPr>
        <w:t>2</w:t>
      </w:r>
      <w:r w:rsidRPr="00094222">
        <w:rPr>
          <w:rFonts w:ascii="Arial" w:hAnsi="Arial" w:cs="Arial"/>
          <w:color w:val="FF0000"/>
        </w:rPr>
        <w:t xml:space="preserve"> </w:t>
      </w:r>
      <w:r w:rsidRPr="00094222">
        <w:rPr>
          <w:rFonts w:ascii="Arial" w:hAnsi="Arial" w:cs="Arial"/>
          <w:b/>
          <w:i/>
          <w:color w:val="FF0000"/>
        </w:rPr>
        <w:t>u</w:t>
      </w:r>
      <w:r w:rsidRPr="00094222">
        <w:rPr>
          <w:rFonts w:ascii="Arial" w:hAnsi="Arial" w:cs="Arial"/>
          <w:color w:val="FF0000"/>
        </w:rPr>
        <w:t>''</w:t>
      </w:r>
      <w:r>
        <w:rPr>
          <w:rFonts w:ascii="Arial" w:hAnsi="Arial" w:cs="Arial"/>
        </w:rPr>
        <w:t xml:space="preserve">. Better methods capture this term, but may miss other higher order terms. </w:t>
      </w:r>
    </w:p>
    <w:p w14:paraId="2FB7D442" w14:textId="77777777" w:rsidR="00EE39AB" w:rsidRDefault="00EE39AB" w:rsidP="00EE39AB">
      <w:pPr>
        <w:jc w:val="both"/>
        <w:rPr>
          <w:rFonts w:ascii="Arial" w:hAnsi="Arial" w:cs="Arial"/>
        </w:rPr>
      </w:pPr>
    </w:p>
    <w:p w14:paraId="3A56AB90" w14:textId="7BB608AC" w:rsidR="00EE39AB" w:rsidRDefault="00EE39AB" w:rsidP="00EE39AB">
      <w:pPr>
        <w:jc w:val="both"/>
        <w:rPr>
          <w:rFonts w:ascii="Arial" w:hAnsi="Arial" w:cs="Arial"/>
          <w:lang w:eastAsia="ja-JP"/>
        </w:rPr>
      </w:pPr>
      <w:r w:rsidRPr="00342195">
        <w:rPr>
          <w:noProof/>
        </w:rPr>
        <w:lastRenderedPageBreak/>
        <w:drawing>
          <wp:anchor distT="0" distB="0" distL="114300" distR="114300" simplePos="0" relativeHeight="251662336" behindDoc="0" locked="0" layoutInCell="1" allowOverlap="1" wp14:anchorId="7575F259" wp14:editId="23DE77B3">
            <wp:simplePos x="0" y="0"/>
            <wp:positionH relativeFrom="column">
              <wp:posOffset>3693998</wp:posOffset>
            </wp:positionH>
            <wp:positionV relativeFrom="paragraph">
              <wp:posOffset>58420</wp:posOffset>
            </wp:positionV>
            <wp:extent cx="2651760" cy="1712066"/>
            <wp:effectExtent l="0" t="0" r="0" b="0"/>
            <wp:wrapSquare wrapText="bothSides"/>
            <wp:docPr id="32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2651760" cy="1712066"/>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rPr>
        <w:t xml:space="preserve">The first of these methods </w:t>
      </w:r>
      <w:r>
        <w:rPr>
          <w:rFonts w:ascii="Arial" w:hAnsi="Arial" w:cs="Arial"/>
          <w:lang w:eastAsia="ja-JP"/>
        </w:rPr>
        <w:t xml:space="preserve">is the </w:t>
      </w:r>
      <w:r w:rsidRPr="00653288">
        <w:rPr>
          <w:rFonts w:ascii="Arial" w:hAnsi="Arial" w:cs="Arial"/>
          <w:i/>
          <w:color w:val="FF0000"/>
          <w:lang w:eastAsia="ja-JP"/>
        </w:rPr>
        <w:t>Trapezoidal Method</w:t>
      </w:r>
      <w:r w:rsidR="00943061">
        <w:rPr>
          <w:rFonts w:ascii="Arial" w:hAnsi="Arial" w:cs="Arial"/>
          <w:lang w:eastAsia="ja-JP"/>
        </w:rPr>
        <w:t xml:space="preserve">, </w:t>
      </w:r>
      <w:r w:rsidRPr="00116A78">
        <w:rPr>
          <w:rFonts w:ascii="Arial" w:hAnsi="Arial" w:cs="Arial"/>
          <w:lang w:eastAsia="ja-JP"/>
        </w:rPr>
        <w:t xml:space="preserve">known as </w:t>
      </w:r>
      <w:proofErr w:type="spellStart"/>
      <w:r w:rsidRPr="00116A78">
        <w:rPr>
          <w:rFonts w:ascii="Arial" w:hAnsi="Arial" w:cs="Arial"/>
          <w:lang w:eastAsia="ja-JP"/>
        </w:rPr>
        <w:t>Heun</w:t>
      </w:r>
      <w:proofErr w:type="spellEnd"/>
      <w:r w:rsidRPr="00116A78">
        <w:rPr>
          <w:rFonts w:ascii="Arial" w:hAnsi="Arial" w:cs="Arial"/>
          <w:lang w:eastAsia="ja-JP"/>
        </w:rPr>
        <w:t xml:space="preserve"> or Cr</w:t>
      </w:r>
      <w:r>
        <w:rPr>
          <w:rFonts w:ascii="Arial" w:hAnsi="Arial" w:cs="Arial"/>
          <w:lang w:eastAsia="ja-JP"/>
        </w:rPr>
        <w:t>ank-Nicolson, which</w:t>
      </w:r>
      <w:r w:rsidRPr="00116A78">
        <w:rPr>
          <w:rFonts w:ascii="Arial" w:hAnsi="Arial" w:cs="Arial"/>
          <w:lang w:eastAsia="ja-JP"/>
        </w:rPr>
        <w:t xml:space="preserve"> provides 2</w:t>
      </w:r>
      <w:r w:rsidRPr="00AE489E">
        <w:rPr>
          <w:rFonts w:ascii="Arial" w:hAnsi="Arial" w:cs="Arial"/>
          <w:vertAlign w:val="superscript"/>
          <w:lang w:eastAsia="ja-JP"/>
        </w:rPr>
        <w:t>nd</w:t>
      </w:r>
      <w:r w:rsidR="00AE489E">
        <w:rPr>
          <w:rFonts w:ascii="Arial" w:hAnsi="Arial" w:cs="Arial"/>
          <w:lang w:eastAsia="ja-JP"/>
        </w:rPr>
        <w:t xml:space="preserve"> </w:t>
      </w:r>
      <w:r w:rsidRPr="00116A78">
        <w:rPr>
          <w:rFonts w:ascii="Arial" w:hAnsi="Arial" w:cs="Arial"/>
          <w:lang w:eastAsia="ja-JP"/>
        </w:rPr>
        <w:t xml:space="preserve">order </w:t>
      </w:r>
      <w:r>
        <w:rPr>
          <w:rFonts w:ascii="Arial" w:hAnsi="Arial" w:cs="Arial"/>
          <w:lang w:eastAsia="ja-JP"/>
        </w:rPr>
        <w:t xml:space="preserve">accuracy </w:t>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r>
        <w:rPr>
          <w:rFonts w:ascii="Arial" w:hAnsi="Arial" w:cs="Arial"/>
          <w:lang w:eastAsia="ja-JP"/>
        </w:rPr>
        <w:t xml:space="preserve">. </w:t>
      </w:r>
      <w:r>
        <w:rPr>
          <w:rFonts w:ascii="Arial" w:hAnsi="Arial" w:cs="Arial"/>
        </w:rPr>
        <w:t xml:space="preserve">In this method, </w:t>
      </w:r>
      <w:r w:rsidRPr="00116A78">
        <w:rPr>
          <w:rFonts w:ascii="Arial" w:hAnsi="Arial" w:cs="Arial"/>
          <w:lang w:eastAsia="ja-JP"/>
        </w:rPr>
        <w:t>the</w:t>
      </w:r>
      <w:r>
        <w:rPr>
          <w:rFonts w:ascii="Arial" w:hAnsi="Arial" w:cs="Arial"/>
          <w:lang w:eastAsia="ja-JP"/>
        </w:rPr>
        <w:t xml:space="preserve"> </w:t>
      </w:r>
      <w:r w:rsidRPr="00116A78">
        <w:rPr>
          <w:rFonts w:ascii="Arial" w:hAnsi="Arial" w:cs="Arial"/>
          <w:lang w:eastAsia="ja-JP"/>
        </w:rPr>
        <w:t xml:space="preserve">slope </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 </w:t>
      </w:r>
      <w:r>
        <w:rPr>
          <w:rFonts w:ascii="Arial" w:hAnsi="Arial" w:cs="Arial"/>
          <w:lang w:eastAsia="ja-JP"/>
        </w:rPr>
        <w:t xml:space="preserve">is evaluated as the </w:t>
      </w:r>
      <w:r w:rsidRPr="00CF6CEE">
        <w:rPr>
          <w:rFonts w:ascii="Arial" w:hAnsi="Arial" w:cs="Arial"/>
          <w:color w:val="FF0000"/>
          <w:u w:val="single"/>
          <w:lang w:eastAsia="ja-JP"/>
        </w:rPr>
        <w:t>mean</w:t>
      </w:r>
      <w:r>
        <w:rPr>
          <w:rFonts w:ascii="Arial" w:hAnsi="Arial" w:cs="Arial"/>
          <w:lang w:eastAsia="ja-JP"/>
        </w:rPr>
        <w:t xml:space="preserve"> </w:t>
      </w:r>
      <w:r w:rsidR="00943061">
        <w:rPr>
          <w:rFonts w:ascii="Arial" w:hAnsi="Arial" w:cs="Arial"/>
          <w:lang w:eastAsia="ja-JP"/>
        </w:rPr>
        <w:t>of</w:t>
      </w:r>
      <w:r>
        <w:rPr>
          <w:rFonts w:ascii="Arial" w:hAnsi="Arial" w:cs="Arial"/>
          <w:lang w:eastAsia="ja-JP"/>
        </w:rPr>
        <w:t xml:space="preserve"> the slope at the </w:t>
      </w:r>
      <w:r w:rsidRPr="00071D94">
        <w:rPr>
          <w:rFonts w:ascii="Arial" w:hAnsi="Arial" w:cs="Arial"/>
          <w:color w:val="FF0000"/>
          <w:u w:val="single"/>
          <w:lang w:eastAsia="ja-JP"/>
        </w:rPr>
        <w:t>beginning</w:t>
      </w:r>
      <w:r w:rsidRPr="00071D94">
        <w:rPr>
          <w:rFonts w:ascii="Arial" w:hAnsi="Arial" w:cs="Arial"/>
          <w:color w:val="FF0000"/>
          <w:lang w:eastAsia="ja-JP"/>
        </w:rPr>
        <w:t xml:space="preserve"> </w:t>
      </w:r>
      <w:r>
        <w:rPr>
          <w:rFonts w:ascii="Arial" w:hAnsi="Arial" w:cs="Arial"/>
          <w:lang w:eastAsia="ja-JP"/>
        </w:rPr>
        <w:t xml:space="preserve">and the slope at the </w:t>
      </w:r>
      <w:r w:rsidRPr="00071D94">
        <w:rPr>
          <w:rFonts w:ascii="Arial" w:hAnsi="Arial" w:cs="Arial"/>
          <w:color w:val="FF0000"/>
          <w:u w:val="single"/>
          <w:lang w:eastAsia="ja-JP"/>
        </w:rPr>
        <w:t>end</w:t>
      </w:r>
      <w:r w:rsidRPr="00071D94">
        <w:rPr>
          <w:rFonts w:ascii="Arial" w:hAnsi="Arial" w:cs="Arial"/>
          <w:color w:val="FF0000"/>
          <w:lang w:eastAsia="ja-JP"/>
        </w:rPr>
        <w:t xml:space="preserve"> </w:t>
      </w:r>
      <w:r>
        <w:rPr>
          <w:rFonts w:ascii="Arial" w:hAnsi="Arial" w:cs="Arial"/>
          <w:lang w:eastAsia="ja-JP"/>
        </w:rPr>
        <w:t xml:space="preserve">of the </w:t>
      </w:r>
      <w:r w:rsidRPr="00CA338C">
        <w:rPr>
          <w:rFonts w:ascii="Arial" w:hAnsi="Arial" w:cs="Arial"/>
        </w:rPr>
        <w:sym w:font="Symbol" w:char="F044"/>
      </w:r>
      <w:r w:rsidRPr="00CA338C">
        <w:rPr>
          <w:rFonts w:ascii="Arial" w:hAnsi="Arial" w:cs="Arial"/>
          <w:i/>
        </w:rPr>
        <w:t>t</w:t>
      </w:r>
      <w:r>
        <w:rPr>
          <w:rFonts w:ascii="Arial" w:hAnsi="Arial" w:cs="Arial"/>
          <w:i/>
        </w:rPr>
        <w:t xml:space="preserve"> </w:t>
      </w:r>
      <w:r>
        <w:rPr>
          <w:rFonts w:ascii="Arial" w:hAnsi="Arial" w:cs="Arial"/>
        </w:rPr>
        <w:t>interval</w:t>
      </w:r>
      <w:r>
        <w:rPr>
          <w:rFonts w:ascii="Arial" w:hAnsi="Arial" w:cs="Arial"/>
          <w:lang w:eastAsia="ja-JP"/>
        </w:rPr>
        <w:t xml:space="preserve">: </w:t>
      </w:r>
      <w:r>
        <w:rPr>
          <w:rFonts w:ascii="Arial" w:hAnsi="Arial" w:cs="Arial"/>
        </w:rPr>
        <w:t xml:space="preserve">the value of the </w:t>
      </w:r>
      <w:r w:rsidRPr="0027096A">
        <w:rPr>
          <w:rFonts w:ascii="Arial" w:hAnsi="Arial" w:cs="Arial"/>
          <w:i/>
          <w:u w:val="single"/>
        </w:rPr>
        <w:t>integral</w:t>
      </w:r>
      <w:r>
        <w:rPr>
          <w:rFonts w:ascii="Arial" w:hAnsi="Arial" w:cs="Arial"/>
        </w:rPr>
        <w:t xml:space="preserve"> is the mean of the areas calculated by the forward and backward Euler methods. </w:t>
      </w:r>
      <w:r w:rsidRPr="00116A78">
        <w:rPr>
          <w:rFonts w:ascii="Arial" w:hAnsi="Arial" w:cs="Arial"/>
          <w:lang w:eastAsia="ja-JP"/>
        </w:rPr>
        <w:t>The new</w:t>
      </w:r>
      <w:r>
        <w:rPr>
          <w:rFonts w:ascii="Arial" w:hAnsi="Arial" w:cs="Arial"/>
          <w:lang w:eastAsia="ja-JP"/>
        </w:rPr>
        <w:t xml:space="preserve"> </w:t>
      </w:r>
      <w:r w:rsidRPr="00116A78">
        <w:rPr>
          <w:rFonts w:ascii="Arial" w:hAnsi="Arial" w:cs="Arial"/>
          <w:lang w:eastAsia="ja-JP"/>
        </w:rPr>
        <w:t>difference equation is the following:</w:t>
      </w:r>
    </w:p>
    <w:p w14:paraId="2A008702" w14:textId="77777777" w:rsidR="00EE39AB" w:rsidRPr="00116A78" w:rsidRDefault="00EE39AB" w:rsidP="00EE39AB">
      <w:pPr>
        <w:jc w:val="both"/>
        <w:rPr>
          <w:rFonts w:ascii="Arial" w:hAnsi="Arial" w:cs="Arial"/>
          <w:lang w:eastAsia="ja-JP"/>
        </w:rPr>
      </w:pPr>
    </w:p>
    <w:p w14:paraId="71482D71" w14:textId="77777777" w:rsidR="00EE39AB" w:rsidRPr="00116A78" w:rsidRDefault="00EE39AB" w:rsidP="00EE39AB">
      <w:pPr>
        <w:jc w:val="center"/>
        <w:rPr>
          <w:rFonts w:ascii="Arial" w:hAnsi="Arial" w:cs="Arial"/>
          <w:lang w:eastAsia="ja-JP"/>
        </w:rPr>
      </w:pPr>
      <w:r w:rsidRPr="00116A78">
        <w:rPr>
          <w:rFonts w:ascii="Arial" w:hAnsi="Arial" w:cs="Arial"/>
          <w:lang w:eastAsia="ja-JP"/>
        </w:rPr>
        <w:t xml:space="preserve"> </w:t>
      </w:r>
      <w:r>
        <w:rPr>
          <w:rFonts w:ascii="Arial" w:hAnsi="Arial" w:cs="Arial"/>
          <w:b/>
          <w:i/>
        </w:rPr>
        <w:t>u</w:t>
      </w:r>
      <w:r w:rsidRPr="00116A78">
        <w:rPr>
          <w:rFonts w:ascii="Arial" w:hAnsi="Arial" w:cs="Arial"/>
          <w:lang w:eastAsia="ja-JP"/>
        </w:rPr>
        <w:t xml:space="preserve">(n+1) -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B25C40">
        <w:rPr>
          <w:rFonts w:ascii="Arial" w:hAnsi="Arial" w:cs="Arial"/>
          <w:b/>
          <w:i/>
          <w:color w:val="0000FF"/>
        </w:rPr>
        <w:t xml:space="preserve"> </w:t>
      </w:r>
      <w:r>
        <w:rPr>
          <w:rFonts w:ascii="Arial" w:hAnsi="Arial" w:cs="Arial"/>
          <w:lang w:eastAsia="ja-JP"/>
        </w:rPr>
        <w:t>1/2 [</w:t>
      </w:r>
      <w:r w:rsidRPr="00B25C40">
        <w:rPr>
          <w:rFonts w:ascii="Arial" w:hAnsi="Arial" w:cs="Arial"/>
          <w:b/>
          <w:i/>
          <w:color w:val="0000FF"/>
        </w:rPr>
        <w:t>K</w:t>
      </w:r>
      <w:r>
        <w:rPr>
          <w:rFonts w:ascii="Arial" w:hAnsi="Arial" w:cs="Arial"/>
          <w:b/>
          <w:i/>
        </w:rPr>
        <w:t>u</w:t>
      </w:r>
      <w:r>
        <w:rPr>
          <w:rFonts w:ascii="Arial" w:hAnsi="Arial" w:cs="Arial"/>
          <w:lang w:eastAsia="ja-JP"/>
        </w:rPr>
        <w:t xml:space="preserve">(n+1) + </w:t>
      </w:r>
      <w:r w:rsidRPr="00B25C40">
        <w:rPr>
          <w:rFonts w:ascii="Arial" w:hAnsi="Arial" w:cs="Arial"/>
          <w:b/>
          <w:i/>
          <w:color w:val="0000FF"/>
        </w:rPr>
        <w:t>K</w:t>
      </w:r>
      <w:r>
        <w:rPr>
          <w:rFonts w:ascii="Arial" w:hAnsi="Arial" w:cs="Arial"/>
          <w:b/>
          <w:i/>
        </w:rPr>
        <w:t>u</w:t>
      </w:r>
      <w:r>
        <w:rPr>
          <w:rFonts w:ascii="Arial" w:hAnsi="Arial" w:cs="Arial"/>
          <w:lang w:eastAsia="ja-JP"/>
        </w:rPr>
        <w:t>(n)]</w:t>
      </w:r>
    </w:p>
    <w:p w14:paraId="79044075" w14:textId="77777777" w:rsidR="00EE39AB" w:rsidRDefault="00EE39AB" w:rsidP="00EE39AB">
      <w:pPr>
        <w:jc w:val="both"/>
        <w:rPr>
          <w:rFonts w:ascii="Arial" w:hAnsi="Arial" w:cs="Arial"/>
          <w:lang w:eastAsia="ja-JP"/>
        </w:rPr>
      </w:pPr>
    </w:p>
    <w:p w14:paraId="3329C4D0" w14:textId="77777777" w:rsidR="00EE39AB" w:rsidRDefault="00EE39AB" w:rsidP="00EE39AB">
      <w:pPr>
        <w:jc w:val="both"/>
        <w:rPr>
          <w:rFonts w:ascii="Arial" w:hAnsi="Arial" w:cs="Arial"/>
          <w:lang w:eastAsia="ja-JP"/>
        </w:rPr>
      </w:pPr>
      <w:r>
        <w:rPr>
          <w:rFonts w:ascii="Arial" w:hAnsi="Arial" w:cs="Arial"/>
          <w:lang w:eastAsia="ja-JP"/>
        </w:rPr>
        <w:t xml:space="preserve">Therefore, this is an </w:t>
      </w:r>
      <w:r w:rsidRPr="00943B09">
        <w:rPr>
          <w:rFonts w:ascii="Arial" w:hAnsi="Arial" w:cs="Arial"/>
          <w:i/>
          <w:color w:val="FF0000"/>
          <w:lang w:eastAsia="ja-JP"/>
        </w:rPr>
        <w:t>implicit</w:t>
      </w:r>
      <w:r w:rsidRPr="00116A78">
        <w:rPr>
          <w:rFonts w:ascii="Arial" w:hAnsi="Arial" w:cs="Arial"/>
          <w:lang w:eastAsia="ja-JP"/>
        </w:rPr>
        <w:t xml:space="preserve"> method because </w:t>
      </w:r>
      <w:r>
        <w:rPr>
          <w:rFonts w:ascii="Arial" w:hAnsi="Arial" w:cs="Arial"/>
          <w:b/>
          <w:i/>
          <w:lang w:eastAsia="ja-JP"/>
        </w:rPr>
        <w:t>u</w:t>
      </w:r>
      <w:r w:rsidRPr="00116A78">
        <w:rPr>
          <w:rFonts w:ascii="Arial" w:hAnsi="Arial" w:cs="Arial"/>
          <w:lang w:eastAsia="ja-JP"/>
        </w:rPr>
        <w:t>(n+</w:t>
      </w:r>
      <w:r>
        <w:rPr>
          <w:rFonts w:ascii="Arial" w:hAnsi="Arial" w:cs="Arial"/>
          <w:lang w:eastAsia="ja-JP"/>
        </w:rPr>
        <w:t xml:space="preserve">1) appears on both the left and </w:t>
      </w:r>
      <w:r w:rsidRPr="00116A78">
        <w:rPr>
          <w:rFonts w:ascii="Arial" w:hAnsi="Arial" w:cs="Arial"/>
          <w:lang w:eastAsia="ja-JP"/>
        </w:rPr>
        <w:t>the right side</w:t>
      </w:r>
      <w:r>
        <w:rPr>
          <w:rFonts w:ascii="Arial" w:hAnsi="Arial" w:cs="Arial"/>
          <w:lang w:eastAsia="ja-JP"/>
        </w:rPr>
        <w:t>:</w:t>
      </w:r>
    </w:p>
    <w:p w14:paraId="64702039" w14:textId="77777777" w:rsidR="00EE39AB" w:rsidRPr="00116A78" w:rsidRDefault="00EE39AB" w:rsidP="00EE39AB">
      <w:pPr>
        <w:jc w:val="both"/>
        <w:rPr>
          <w:rFonts w:ascii="Arial" w:hAnsi="Arial" w:cs="Arial"/>
          <w:lang w:eastAsia="ja-JP"/>
        </w:rPr>
      </w:pPr>
    </w:p>
    <w:p w14:paraId="3C91218B"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Pr>
          <w:rFonts w:ascii="Arial" w:hAnsi="Arial" w:cs="Arial"/>
          <w:b/>
          <w:i/>
        </w:rPr>
        <w:t>u</w:t>
      </w:r>
      <w:r w:rsidRPr="00116A78">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/2 </w:t>
      </w:r>
      <w:r w:rsidRPr="00116A78">
        <w:rPr>
          <w:rFonts w:ascii="Arial" w:hAnsi="Arial" w:cs="Arial"/>
          <w:lang w:eastAsia="ja-JP"/>
        </w:rPr>
        <w:t>[</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(n+1) + </w:t>
      </w:r>
      <w:r w:rsidRPr="00B25C40">
        <w:rPr>
          <w:rFonts w:ascii="Arial" w:hAnsi="Arial" w:cs="Arial"/>
          <w:b/>
          <w:i/>
          <w:color w:val="0000FF"/>
        </w:rPr>
        <w:t>K</w:t>
      </w:r>
      <w:r>
        <w:rPr>
          <w:rFonts w:ascii="Arial" w:hAnsi="Arial" w:cs="Arial"/>
          <w:b/>
          <w:i/>
        </w:rPr>
        <w:t>u</w:t>
      </w:r>
      <w:r w:rsidRPr="00116A78">
        <w:rPr>
          <w:rFonts w:ascii="Arial" w:hAnsi="Arial" w:cs="Arial"/>
          <w:lang w:eastAsia="ja-JP"/>
        </w:rPr>
        <w:t>(n)]</w:t>
      </w:r>
    </w:p>
    <w:p w14:paraId="26C0AE7C" w14:textId="77777777" w:rsidR="00EE39AB" w:rsidRPr="00116A78" w:rsidRDefault="00EE39AB" w:rsidP="00EE39AB">
      <w:pPr>
        <w:jc w:val="center"/>
        <w:rPr>
          <w:rFonts w:ascii="Arial" w:hAnsi="Arial" w:cs="Arial"/>
          <w:lang w:eastAsia="ja-JP"/>
        </w:rPr>
      </w:pPr>
    </w:p>
    <w:p w14:paraId="48F28E7B"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Pr>
          <w:rFonts w:ascii="Arial" w:hAnsi="Arial" w:cs="Arial"/>
          <w:b/>
          <w:i/>
        </w:rPr>
        <w:t>u</w:t>
      </w:r>
      <w:r w:rsidRPr="00116A78">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color w:val="0000FF"/>
        </w:rPr>
        <w:t xml:space="preserve"> </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(n+1) + </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color w:val="0000FF"/>
        </w:rPr>
        <w:t xml:space="preserve"> </w:t>
      </w:r>
      <w:r w:rsidRPr="00B25C40">
        <w:rPr>
          <w:rFonts w:ascii="Arial" w:hAnsi="Arial" w:cs="Arial"/>
          <w:b/>
          <w:i/>
          <w:color w:val="0000FF"/>
        </w:rPr>
        <w:t>K</w:t>
      </w:r>
      <w:r>
        <w:rPr>
          <w:rFonts w:ascii="Arial" w:hAnsi="Arial" w:cs="Arial"/>
          <w:b/>
          <w:i/>
        </w:rPr>
        <w:t>u</w:t>
      </w:r>
      <w:r w:rsidRPr="00116A78">
        <w:rPr>
          <w:rFonts w:ascii="Arial" w:hAnsi="Arial" w:cs="Arial"/>
          <w:lang w:eastAsia="ja-JP"/>
        </w:rPr>
        <w:t>(n)</w:t>
      </w:r>
    </w:p>
    <w:p w14:paraId="1C50F0CF" w14:textId="77777777" w:rsidR="00EE39AB" w:rsidRPr="00116A78" w:rsidRDefault="00EE39AB" w:rsidP="00EE39AB">
      <w:pPr>
        <w:jc w:val="center"/>
        <w:rPr>
          <w:rFonts w:ascii="Arial" w:hAnsi="Arial" w:cs="Arial"/>
          <w:lang w:eastAsia="ja-JP"/>
        </w:rPr>
      </w:pPr>
    </w:p>
    <w:p w14:paraId="6832ECCB" w14:textId="335F40E5"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color w:val="0000FF"/>
        </w:rPr>
        <w:t xml:space="preserve"> </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(n+1) = </w:t>
      </w:r>
      <w:r w:rsidR="006C5B9B" w:rsidRPr="00CA338C">
        <w:rPr>
          <w:rFonts w:ascii="Arial" w:hAnsi="Arial" w:cs="Arial"/>
        </w:rPr>
        <w:sym w:font="Symbol" w:char="F044"/>
      </w:r>
      <w:r w:rsidR="006C5B9B" w:rsidRPr="00CA338C">
        <w:rPr>
          <w:rFonts w:ascii="Arial" w:hAnsi="Arial" w:cs="Arial"/>
          <w:i/>
        </w:rPr>
        <w:t>t</w:t>
      </w:r>
      <w:r w:rsidRPr="00116A78">
        <w:rPr>
          <w:rFonts w:ascii="Arial" w:hAnsi="Arial" w:cs="Arial"/>
          <w:lang w:eastAsia="ja-JP"/>
        </w:rPr>
        <w:t>/2</w:t>
      </w:r>
      <w:r w:rsidRPr="006F2159">
        <w:rPr>
          <w:rFonts w:ascii="Arial" w:hAnsi="Arial" w:cs="Arial"/>
          <w:b/>
          <w:i/>
          <w:color w:val="0000FF"/>
        </w:rPr>
        <w:t xml:space="preserve"> </w:t>
      </w:r>
      <w:r w:rsidRPr="00B25C40">
        <w:rPr>
          <w:rFonts w:ascii="Arial" w:hAnsi="Arial" w:cs="Arial"/>
          <w:b/>
          <w:i/>
          <w:color w:val="0000FF"/>
        </w:rPr>
        <w:t>K</w:t>
      </w:r>
      <w:r>
        <w:rPr>
          <w:rFonts w:ascii="Arial" w:hAnsi="Arial" w:cs="Arial"/>
          <w:b/>
          <w:i/>
        </w:rPr>
        <w:t>u</w:t>
      </w:r>
      <w:r w:rsidRPr="00116A78">
        <w:rPr>
          <w:rFonts w:ascii="Arial" w:hAnsi="Arial" w:cs="Arial"/>
          <w:lang w:eastAsia="ja-JP"/>
        </w:rPr>
        <w:t xml:space="preserve">(n) + </w:t>
      </w:r>
      <w:r>
        <w:rPr>
          <w:rFonts w:ascii="Arial" w:hAnsi="Arial" w:cs="Arial"/>
          <w:b/>
          <w:i/>
        </w:rPr>
        <w:t>u</w:t>
      </w:r>
      <w:r w:rsidRPr="00116A78">
        <w:rPr>
          <w:rFonts w:ascii="Arial" w:hAnsi="Arial" w:cs="Arial"/>
          <w:lang w:eastAsia="ja-JP"/>
        </w:rPr>
        <w:t>(n)</w:t>
      </w:r>
    </w:p>
    <w:p w14:paraId="04B31F69" w14:textId="77777777" w:rsidR="00EE39AB" w:rsidRPr="00116A78" w:rsidRDefault="00EE39AB" w:rsidP="00EE39AB">
      <w:pPr>
        <w:jc w:val="center"/>
        <w:rPr>
          <w:rFonts w:ascii="Arial" w:hAnsi="Arial" w:cs="Arial"/>
          <w:lang w:eastAsia="ja-JP"/>
        </w:rPr>
      </w:pPr>
    </w:p>
    <w:p w14:paraId="66C8B5B1" w14:textId="77777777" w:rsidR="00EE39AB" w:rsidRDefault="00EE39AB" w:rsidP="00EE39AB">
      <w:pPr>
        <w:jc w:val="center"/>
        <w:rPr>
          <w:rFonts w:ascii="Arial" w:hAnsi="Arial" w:cs="Arial"/>
          <w:lang w:eastAsia="ja-JP"/>
        </w:rPr>
      </w:pPr>
      <w:r w:rsidRPr="00116A78">
        <w:rPr>
          <w:rFonts w:ascii="Arial" w:hAnsi="Arial" w:cs="Arial"/>
          <w:lang w:eastAsia="ja-JP"/>
        </w:rPr>
        <w:t>(</w:t>
      </w:r>
      <w:r w:rsidRPr="006F2159">
        <w:rPr>
          <w:rFonts w:ascii="Arial" w:hAnsi="Arial" w:cs="Arial"/>
          <w:b/>
          <w:i/>
          <w:lang w:eastAsia="ja-JP"/>
        </w:rPr>
        <w:t>I</w:t>
      </w:r>
      <w:r w:rsidRPr="00116A78">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rPr>
        <w:t xml:space="preserve"> </w:t>
      </w:r>
      <w:r>
        <w:rPr>
          <w:rFonts w:ascii="Arial" w:hAnsi="Arial" w:cs="Arial"/>
          <w:b/>
          <w:i/>
        </w:rPr>
        <w:t>u</w:t>
      </w:r>
      <w:r w:rsidRPr="00116A78">
        <w:rPr>
          <w:rFonts w:ascii="Arial" w:hAnsi="Arial" w:cs="Arial"/>
          <w:lang w:eastAsia="ja-JP"/>
        </w:rPr>
        <w:t>(n+1) = (</w:t>
      </w:r>
      <w:r w:rsidRPr="006F2159">
        <w:rPr>
          <w:rFonts w:ascii="Arial" w:hAnsi="Arial" w:cs="Arial"/>
          <w:b/>
          <w:i/>
          <w:lang w:eastAsia="ja-JP"/>
        </w:rPr>
        <w:t>I</w:t>
      </w:r>
      <w:r w:rsidRPr="00116A78">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r w:rsidRPr="006F2159">
        <w:rPr>
          <w:rFonts w:ascii="Arial" w:hAnsi="Arial" w:cs="Arial"/>
          <w:b/>
          <w:i/>
        </w:rPr>
        <w:t xml:space="preserve"> </w:t>
      </w:r>
      <w:r>
        <w:rPr>
          <w:rFonts w:ascii="Arial" w:hAnsi="Arial" w:cs="Arial"/>
          <w:b/>
          <w:i/>
        </w:rPr>
        <w:t>u</w:t>
      </w:r>
      <w:r w:rsidRPr="00116A78">
        <w:rPr>
          <w:rFonts w:ascii="Arial" w:hAnsi="Arial" w:cs="Arial"/>
          <w:lang w:eastAsia="ja-JP"/>
        </w:rPr>
        <w:t>(n)</w:t>
      </w:r>
    </w:p>
    <w:p w14:paraId="3CEF2A22" w14:textId="77777777" w:rsidR="00EE39AB" w:rsidRPr="00116A78" w:rsidRDefault="00EE39AB" w:rsidP="00EE39AB">
      <w:pPr>
        <w:jc w:val="center"/>
        <w:rPr>
          <w:rFonts w:ascii="Arial" w:hAnsi="Arial" w:cs="Arial"/>
          <w:lang w:eastAsia="ja-JP"/>
        </w:rPr>
      </w:pPr>
    </w:p>
    <w:p w14:paraId="3E30243B"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 (n+1) = </w:t>
      </w:r>
      <w:proofErr w:type="spellStart"/>
      <w:r w:rsidRPr="00116A78">
        <w:rPr>
          <w:rFonts w:ascii="Arial" w:hAnsi="Arial" w:cs="Arial"/>
          <w:lang w:eastAsia="ja-JP"/>
        </w:rPr>
        <w:t>in</w:t>
      </w:r>
      <w:r>
        <w:rPr>
          <w:rFonts w:ascii="Arial" w:hAnsi="Arial" w:cs="Arial"/>
          <w:lang w:eastAsia="ja-JP"/>
        </w:rPr>
        <w:t>v</w:t>
      </w:r>
      <w:proofErr w:type="spellEnd"/>
      <w:r>
        <w:rPr>
          <w:rFonts w:ascii="Arial" w:hAnsi="Arial" w:cs="Arial"/>
          <w:lang w:eastAsia="ja-JP"/>
        </w:rPr>
        <w:t>(</w:t>
      </w:r>
      <w:r w:rsidRPr="006F2159">
        <w:rPr>
          <w:rFonts w:ascii="Arial" w:hAnsi="Arial" w:cs="Arial"/>
          <w:b/>
          <w:i/>
          <w:lang w:eastAsia="ja-JP"/>
        </w:rPr>
        <w:t>I</w:t>
      </w:r>
      <w:r>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Pr>
          <w:rFonts w:ascii="Arial" w:hAnsi="Arial" w:cs="Arial"/>
          <w:lang w:eastAsia="ja-JP"/>
        </w:rPr>
        <w:t>/2) (</w:t>
      </w:r>
      <w:r w:rsidRPr="006F2159">
        <w:rPr>
          <w:rFonts w:ascii="Arial" w:hAnsi="Arial" w:cs="Arial"/>
          <w:b/>
          <w:i/>
          <w:lang w:eastAsia="ja-JP"/>
        </w:rPr>
        <w:t>I</w:t>
      </w:r>
      <w:r>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Pr>
          <w:rFonts w:ascii="Arial" w:hAnsi="Arial" w:cs="Arial"/>
          <w:lang w:eastAsia="ja-JP"/>
        </w:rPr>
        <w:t>/2)</w:t>
      </w:r>
      <w:r w:rsidRPr="006F2159">
        <w:rPr>
          <w:rFonts w:ascii="Arial" w:hAnsi="Arial" w:cs="Arial"/>
          <w:b/>
          <w:i/>
        </w:rPr>
        <w:t xml:space="preserve"> </w:t>
      </w:r>
      <w:r>
        <w:rPr>
          <w:rFonts w:ascii="Arial" w:hAnsi="Arial" w:cs="Arial"/>
          <w:b/>
          <w:i/>
        </w:rPr>
        <w:t>u</w:t>
      </w:r>
      <w:r>
        <w:rPr>
          <w:rFonts w:ascii="Arial" w:hAnsi="Arial" w:cs="Arial"/>
          <w:lang w:eastAsia="ja-JP"/>
        </w:rPr>
        <w:t>(n)</w:t>
      </w:r>
    </w:p>
    <w:p w14:paraId="57EAC905" w14:textId="77777777" w:rsidR="00EE39AB" w:rsidRPr="00116A78" w:rsidRDefault="00EE39AB" w:rsidP="00EE39AB">
      <w:pPr>
        <w:jc w:val="center"/>
        <w:rPr>
          <w:rFonts w:ascii="Arial" w:hAnsi="Arial" w:cs="Arial"/>
          <w:lang w:eastAsia="ja-JP"/>
        </w:rPr>
      </w:pPr>
    </w:p>
    <w:p w14:paraId="652E99A2" w14:textId="77777777" w:rsidR="00EE39AB" w:rsidRPr="00116A78" w:rsidRDefault="00EE39AB" w:rsidP="00EE39AB">
      <w:pPr>
        <w:jc w:val="center"/>
        <w:outlineLvl w:val="0"/>
        <w:rPr>
          <w:rFonts w:ascii="Arial" w:hAnsi="Arial" w:cs="Arial"/>
          <w:lang w:eastAsia="ja-JP"/>
        </w:rPr>
      </w:pPr>
      <w:r w:rsidRPr="006F2159">
        <w:rPr>
          <w:rFonts w:ascii="Arial" w:hAnsi="Arial" w:cs="Arial"/>
          <w:b/>
          <w:i/>
          <w:color w:val="FF0000"/>
          <w:lang w:eastAsia="ja-JP"/>
        </w:rPr>
        <w:t>G</w:t>
      </w:r>
      <w:r w:rsidRPr="00116A78">
        <w:rPr>
          <w:rFonts w:ascii="Arial" w:hAnsi="Arial" w:cs="Arial"/>
          <w:lang w:eastAsia="ja-JP"/>
        </w:rPr>
        <w:t xml:space="preserve"> = </w:t>
      </w:r>
      <w:proofErr w:type="spellStart"/>
      <w:r w:rsidRPr="00116A78">
        <w:rPr>
          <w:rFonts w:ascii="Arial" w:hAnsi="Arial" w:cs="Arial"/>
          <w:lang w:eastAsia="ja-JP"/>
        </w:rPr>
        <w:t>inv</w:t>
      </w:r>
      <w:proofErr w:type="spellEnd"/>
      <w:r w:rsidRPr="00116A78">
        <w:rPr>
          <w:rFonts w:ascii="Arial" w:hAnsi="Arial" w:cs="Arial"/>
          <w:lang w:eastAsia="ja-JP"/>
        </w:rPr>
        <w:t>(</w:t>
      </w:r>
      <w:r w:rsidRPr="006F2159">
        <w:rPr>
          <w:rFonts w:ascii="Arial" w:hAnsi="Arial" w:cs="Arial"/>
          <w:b/>
          <w:i/>
          <w:lang w:eastAsia="ja-JP"/>
        </w:rPr>
        <w:t>I</w:t>
      </w:r>
      <w:r w:rsidRPr="00116A78">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/2) </w:t>
      </w:r>
      <w:r w:rsidRPr="00116A78">
        <w:rPr>
          <w:rFonts w:ascii="Arial" w:hAnsi="Arial" w:cs="Arial"/>
          <w:lang w:eastAsia="ja-JP"/>
        </w:rPr>
        <w:t>(</w:t>
      </w:r>
      <w:r w:rsidRPr="006F2159">
        <w:rPr>
          <w:rFonts w:ascii="Arial" w:hAnsi="Arial" w:cs="Arial"/>
          <w:b/>
          <w:i/>
          <w:lang w:eastAsia="ja-JP"/>
        </w:rPr>
        <w:t>I</w:t>
      </w:r>
      <w:r w:rsidRPr="00116A78">
        <w:rPr>
          <w:rFonts w:ascii="Arial" w:hAnsi="Arial" w:cs="Arial"/>
          <w:lang w:eastAsia="ja-JP"/>
        </w:rPr>
        <w:t xml:space="preserve"> + </w:t>
      </w:r>
      <w:r w:rsidRPr="00B25C40">
        <w:rPr>
          <w:rFonts w:ascii="Arial" w:hAnsi="Arial" w:cs="Arial"/>
          <w:b/>
          <w:i/>
          <w:color w:val="0000FF"/>
        </w:rPr>
        <w:t>K</w:t>
      </w:r>
      <w:r w:rsidRPr="00CA338C">
        <w:rPr>
          <w:rFonts w:ascii="Arial" w:hAnsi="Arial" w:cs="Arial"/>
        </w:rPr>
        <w:sym w:font="Symbol" w:char="F044"/>
      </w:r>
      <w:r w:rsidRPr="00CA338C">
        <w:rPr>
          <w:rFonts w:ascii="Arial" w:hAnsi="Arial" w:cs="Arial"/>
          <w:i/>
        </w:rPr>
        <w:t>t</w:t>
      </w:r>
      <w:r w:rsidRPr="00116A78">
        <w:rPr>
          <w:rFonts w:ascii="Arial" w:hAnsi="Arial" w:cs="Arial"/>
          <w:lang w:eastAsia="ja-JP"/>
        </w:rPr>
        <w:t>/2)</w:t>
      </w:r>
    </w:p>
    <w:p w14:paraId="47C8CD5E" w14:textId="77777777" w:rsidR="00EE39AB" w:rsidRDefault="00EE39AB" w:rsidP="00EE39AB">
      <w:pPr>
        <w:jc w:val="center"/>
        <w:rPr>
          <w:rFonts w:ascii="Arial" w:hAnsi="Arial" w:cs="Arial"/>
          <w:lang w:eastAsia="ja-JP"/>
        </w:rPr>
      </w:pPr>
    </w:p>
    <w:p w14:paraId="7D7B701A" w14:textId="77777777" w:rsidR="00EE39AB" w:rsidRPr="00116A78" w:rsidRDefault="00EE39AB" w:rsidP="00EE39AB">
      <w:pPr>
        <w:jc w:val="center"/>
        <w:rPr>
          <w:rFonts w:ascii="Arial" w:hAnsi="Arial" w:cs="Arial"/>
          <w:lang w:eastAsia="ja-JP"/>
        </w:rPr>
      </w:pPr>
      <w:r>
        <w:rPr>
          <w:rFonts w:ascii="Arial" w:hAnsi="Arial" w:cs="Arial"/>
          <w:b/>
          <w:i/>
        </w:rPr>
        <w:t>u</w:t>
      </w:r>
      <w:r>
        <w:rPr>
          <w:rFonts w:ascii="Arial" w:hAnsi="Arial" w:cs="Arial"/>
          <w:lang w:eastAsia="ja-JP"/>
        </w:rPr>
        <w:t xml:space="preserve">(n+1) = </w:t>
      </w:r>
      <w:r w:rsidRPr="006F2159">
        <w:rPr>
          <w:rFonts w:ascii="Arial" w:hAnsi="Arial" w:cs="Arial"/>
          <w:b/>
          <w:i/>
          <w:color w:val="FF0000"/>
          <w:lang w:eastAsia="ja-JP"/>
        </w:rPr>
        <w:t>G</w:t>
      </w:r>
      <w:r>
        <w:rPr>
          <w:rFonts w:ascii="Arial" w:hAnsi="Arial" w:cs="Arial"/>
          <w:b/>
          <w:i/>
        </w:rPr>
        <w:t>u</w:t>
      </w:r>
      <w:r>
        <w:rPr>
          <w:rFonts w:ascii="Arial" w:hAnsi="Arial" w:cs="Arial"/>
          <w:lang w:eastAsia="ja-JP"/>
        </w:rPr>
        <w:t>(n)</w:t>
      </w:r>
    </w:p>
    <w:p w14:paraId="0388974D" w14:textId="77777777" w:rsidR="00EE39AB" w:rsidRDefault="00EE39AB" w:rsidP="00EE39AB">
      <w:pPr>
        <w:jc w:val="both"/>
        <w:rPr>
          <w:rFonts w:ascii="Arial" w:hAnsi="Arial" w:cs="Arial"/>
          <w:lang w:eastAsia="ja-JP"/>
        </w:rPr>
      </w:pPr>
    </w:p>
    <w:p w14:paraId="2A211035" w14:textId="77777777" w:rsidR="00EE39AB" w:rsidRPr="00116A78" w:rsidRDefault="00EE39AB" w:rsidP="00EE39AB">
      <w:pPr>
        <w:jc w:val="both"/>
        <w:rPr>
          <w:rFonts w:ascii="Arial" w:hAnsi="Arial" w:cs="Arial"/>
          <w:lang w:eastAsia="ja-JP"/>
        </w:rPr>
      </w:pPr>
      <w:r w:rsidRPr="00116A78">
        <w:rPr>
          <w:rFonts w:ascii="Arial" w:hAnsi="Arial" w:cs="Arial"/>
          <w:lang w:eastAsia="ja-JP"/>
        </w:rPr>
        <w:t>then</w:t>
      </w:r>
      <w:r>
        <w:rPr>
          <w:rFonts w:ascii="Arial" w:hAnsi="Arial" w:cs="Arial"/>
          <w:lang w:eastAsia="ja-JP"/>
        </w:rPr>
        <w:t xml:space="preserve"> the growth</w:t>
      </w:r>
      <w:r w:rsidRPr="00116A78">
        <w:rPr>
          <w:rFonts w:ascii="Arial" w:hAnsi="Arial" w:cs="Arial"/>
          <w:lang w:eastAsia="ja-JP"/>
        </w:rPr>
        <w:t xml:space="preserve"> matrix has the form:</w:t>
      </w:r>
    </w:p>
    <w:p w14:paraId="517793AD" w14:textId="77777777" w:rsidR="00EE39AB" w:rsidRDefault="00EE39AB" w:rsidP="00EE39AB">
      <w:pPr>
        <w:jc w:val="both"/>
        <w:rPr>
          <w:rFonts w:ascii="Arial" w:hAnsi="Arial" w:cs="Arial"/>
          <w:lang w:eastAsia="ja-JP"/>
        </w:rPr>
      </w:pPr>
    </w:p>
    <w:p w14:paraId="73692631" w14:textId="77777777" w:rsidR="00EE39AB" w:rsidRPr="00E634C3" w:rsidRDefault="00EE39AB" w:rsidP="00EE39AB">
      <w:pPr>
        <w:jc w:val="both"/>
        <w:rPr>
          <w:rFonts w:ascii="Arial" w:hAnsi="Arial" w:cs="Arial"/>
          <w:color w:val="008F00"/>
          <w:lang w:eastAsia="ja-JP"/>
        </w:rPr>
      </w:pPr>
      <w:proofErr w:type="spellStart"/>
      <w:r w:rsidRPr="00E634C3">
        <w:rPr>
          <w:rFonts w:ascii="Arial" w:hAnsi="Arial" w:cs="Arial"/>
          <w:color w:val="008F00"/>
          <w:lang w:eastAsia="ja-JP"/>
        </w:rPr>
        <w:t>dt</w:t>
      </w:r>
      <w:proofErr w:type="spellEnd"/>
      <w:r w:rsidRPr="00E634C3">
        <w:rPr>
          <w:rFonts w:ascii="Arial" w:hAnsi="Arial" w:cs="Arial"/>
          <w:color w:val="008F00"/>
          <w:lang w:eastAsia="ja-JP"/>
        </w:rPr>
        <w:t xml:space="preserve"> = 0.0</w:t>
      </w:r>
      <w:r>
        <w:rPr>
          <w:rFonts w:ascii="Arial" w:hAnsi="Arial" w:cs="Arial"/>
          <w:color w:val="008F00"/>
          <w:lang w:eastAsia="ja-JP"/>
        </w:rPr>
        <w:t>5</w:t>
      </w:r>
      <w:r w:rsidRPr="00E634C3">
        <w:rPr>
          <w:rFonts w:ascii="Arial" w:hAnsi="Arial" w:cs="Arial"/>
          <w:color w:val="008F00"/>
          <w:lang w:eastAsia="ja-JP"/>
        </w:rPr>
        <w:t>;</w:t>
      </w:r>
    </w:p>
    <w:p w14:paraId="23EB178B" w14:textId="77777777" w:rsidR="00EE39AB" w:rsidRPr="00E634C3" w:rsidRDefault="00EE39AB" w:rsidP="00EE39AB">
      <w:pPr>
        <w:jc w:val="both"/>
        <w:rPr>
          <w:rFonts w:ascii="Arial" w:hAnsi="Arial" w:cs="Arial"/>
          <w:color w:val="008F00"/>
          <w:lang w:eastAsia="ja-JP"/>
        </w:rPr>
      </w:pPr>
      <w:proofErr w:type="spellStart"/>
      <w:r w:rsidRPr="00E634C3">
        <w:rPr>
          <w:rFonts w:ascii="Arial" w:hAnsi="Arial" w:cs="Arial"/>
          <w:color w:val="008F00"/>
          <w:lang w:eastAsia="ja-JP"/>
        </w:rPr>
        <w:t>end_time</w:t>
      </w:r>
      <w:proofErr w:type="spellEnd"/>
      <w:r w:rsidRPr="00E634C3">
        <w:rPr>
          <w:rFonts w:ascii="Arial" w:hAnsi="Arial" w:cs="Arial"/>
          <w:color w:val="008F00"/>
          <w:lang w:eastAsia="ja-JP"/>
        </w:rPr>
        <w:t xml:space="preserve"> = 5; % last time point in seconds</w:t>
      </w:r>
    </w:p>
    <w:p w14:paraId="0CF2FF26" w14:textId="77777777" w:rsidR="00EE39AB" w:rsidRPr="00E634C3" w:rsidRDefault="00EE39AB" w:rsidP="00EE39AB">
      <w:pPr>
        <w:jc w:val="both"/>
        <w:rPr>
          <w:rFonts w:ascii="Arial" w:hAnsi="Arial" w:cs="Arial"/>
          <w:color w:val="008F00"/>
          <w:lang w:eastAsia="ja-JP"/>
        </w:rPr>
      </w:pPr>
      <w:proofErr w:type="spellStart"/>
      <w:r w:rsidRPr="00E634C3">
        <w:rPr>
          <w:rFonts w:ascii="Arial" w:hAnsi="Arial" w:cs="Arial"/>
          <w:color w:val="008F00"/>
          <w:lang w:eastAsia="ja-JP"/>
        </w:rPr>
        <w:t>time_vec</w:t>
      </w:r>
      <w:proofErr w:type="spellEnd"/>
      <w:r w:rsidRPr="00E634C3">
        <w:rPr>
          <w:rFonts w:ascii="Arial" w:hAnsi="Arial" w:cs="Arial"/>
          <w:color w:val="008F00"/>
          <w:lang w:eastAsia="ja-JP"/>
        </w:rPr>
        <w:t xml:space="preserve"> = [0:dt:end_time];</w:t>
      </w:r>
    </w:p>
    <w:p w14:paraId="61330B80" w14:textId="77777777" w:rsidR="00EE39AB" w:rsidRPr="00E634C3" w:rsidRDefault="00EE39AB" w:rsidP="00EE39AB">
      <w:pPr>
        <w:jc w:val="both"/>
        <w:rPr>
          <w:rFonts w:ascii="Arial" w:hAnsi="Arial" w:cs="Arial"/>
          <w:color w:val="008F00"/>
          <w:lang w:eastAsia="ja-JP"/>
        </w:rPr>
      </w:pPr>
      <w:proofErr w:type="spellStart"/>
      <w:r w:rsidRPr="00E634C3">
        <w:rPr>
          <w:rFonts w:ascii="Arial" w:hAnsi="Arial" w:cs="Arial"/>
          <w:color w:val="008F00"/>
          <w:lang w:eastAsia="ja-JP"/>
        </w:rPr>
        <w:t>nsteps</w:t>
      </w:r>
      <w:proofErr w:type="spellEnd"/>
      <w:r w:rsidRPr="00E634C3">
        <w:rPr>
          <w:rFonts w:ascii="Arial" w:hAnsi="Arial" w:cs="Arial"/>
          <w:color w:val="008F00"/>
          <w:lang w:eastAsia="ja-JP"/>
        </w:rPr>
        <w:t xml:space="preserve"> = length(</w:t>
      </w:r>
      <w:proofErr w:type="spellStart"/>
      <w:r w:rsidRPr="00E634C3">
        <w:rPr>
          <w:rFonts w:ascii="Arial" w:hAnsi="Arial" w:cs="Arial"/>
          <w:color w:val="008F00"/>
          <w:lang w:eastAsia="ja-JP"/>
        </w:rPr>
        <w:t>time_vec</w:t>
      </w:r>
      <w:proofErr w:type="spellEnd"/>
      <w:r w:rsidRPr="00E634C3">
        <w:rPr>
          <w:rFonts w:ascii="Arial" w:hAnsi="Arial" w:cs="Arial"/>
          <w:color w:val="008F00"/>
          <w:lang w:eastAsia="ja-JP"/>
        </w:rPr>
        <w:t>);</w:t>
      </w:r>
    </w:p>
    <w:p w14:paraId="7E4D1E43" w14:textId="77777777" w:rsidR="00EE39AB" w:rsidRPr="00E634C3" w:rsidRDefault="00EE39AB" w:rsidP="00EE39AB">
      <w:pPr>
        <w:jc w:val="both"/>
        <w:rPr>
          <w:rFonts w:ascii="Arial" w:hAnsi="Arial" w:cs="Arial"/>
          <w:lang w:eastAsia="ja-JP"/>
        </w:rPr>
      </w:pPr>
    </w:p>
    <w:p w14:paraId="6F8EFEB3"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I = eye(4);</w:t>
      </w:r>
    </w:p>
    <w:p w14:paraId="5BCE1DB9"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G = (I - K*</w:t>
      </w:r>
      <w:proofErr w:type="spellStart"/>
      <w:r w:rsidRPr="00194F84">
        <w:rPr>
          <w:rFonts w:ascii="Arial" w:hAnsi="Arial" w:cs="Arial"/>
          <w:color w:val="008000"/>
          <w:lang w:eastAsia="ja-JP"/>
        </w:rPr>
        <w:t>dt</w:t>
      </w:r>
      <w:proofErr w:type="spellEnd"/>
      <w:r w:rsidRPr="00194F84">
        <w:rPr>
          <w:rFonts w:ascii="Arial" w:hAnsi="Arial" w:cs="Arial"/>
          <w:color w:val="008000"/>
          <w:lang w:eastAsia="ja-JP"/>
        </w:rPr>
        <w:t>/2)\(I + K*</w:t>
      </w:r>
      <w:proofErr w:type="spellStart"/>
      <w:r w:rsidRPr="00194F84">
        <w:rPr>
          <w:rFonts w:ascii="Arial" w:hAnsi="Arial" w:cs="Arial"/>
          <w:color w:val="008000"/>
          <w:lang w:eastAsia="ja-JP"/>
        </w:rPr>
        <w:t>dt</w:t>
      </w:r>
      <w:proofErr w:type="spellEnd"/>
      <w:r w:rsidRPr="00194F84">
        <w:rPr>
          <w:rFonts w:ascii="Arial" w:hAnsi="Arial" w:cs="Arial"/>
          <w:color w:val="008000"/>
          <w:lang w:eastAsia="ja-JP"/>
        </w:rPr>
        <w:t>/2);</w:t>
      </w:r>
    </w:p>
    <w:p w14:paraId="0D57366D"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 xml:space="preserve"> </w:t>
      </w:r>
    </w:p>
    <w:p w14:paraId="65CF9C82" w14:textId="77777777" w:rsidR="00EE39AB" w:rsidRPr="00194F84" w:rsidRDefault="00EE39AB" w:rsidP="00EE39AB">
      <w:pPr>
        <w:jc w:val="both"/>
        <w:rPr>
          <w:rFonts w:ascii="Arial" w:hAnsi="Arial" w:cs="Arial"/>
          <w:color w:val="008000"/>
          <w:lang w:eastAsia="ja-JP"/>
        </w:rPr>
      </w:pPr>
      <w:proofErr w:type="spellStart"/>
      <w:r w:rsidRPr="00194F84">
        <w:rPr>
          <w:rFonts w:ascii="Arial" w:hAnsi="Arial" w:cs="Arial"/>
          <w:color w:val="008000"/>
          <w:lang w:eastAsia="ja-JP"/>
        </w:rPr>
        <w:t>u_vec</w:t>
      </w:r>
      <w:proofErr w:type="spellEnd"/>
      <w:r w:rsidRPr="00194F84">
        <w:rPr>
          <w:rFonts w:ascii="Arial" w:hAnsi="Arial" w:cs="Arial"/>
          <w:color w:val="008000"/>
          <w:lang w:eastAsia="ja-JP"/>
        </w:rPr>
        <w:t xml:space="preserve"> = zeros(4,nsteps);</w:t>
      </w:r>
    </w:p>
    <w:p w14:paraId="68B407CF" w14:textId="77777777" w:rsidR="00EE39AB" w:rsidRPr="00194F84" w:rsidRDefault="00EE39AB" w:rsidP="00EE39AB">
      <w:pPr>
        <w:jc w:val="both"/>
        <w:rPr>
          <w:rFonts w:ascii="Arial" w:hAnsi="Arial" w:cs="Arial"/>
          <w:color w:val="008000"/>
          <w:lang w:eastAsia="ja-JP"/>
        </w:rPr>
      </w:pPr>
      <w:proofErr w:type="spellStart"/>
      <w:r w:rsidRPr="00194F84">
        <w:rPr>
          <w:rFonts w:ascii="Arial" w:hAnsi="Arial" w:cs="Arial"/>
          <w:color w:val="008000"/>
          <w:lang w:eastAsia="ja-JP"/>
        </w:rPr>
        <w:t>u_vec</w:t>
      </w:r>
      <w:proofErr w:type="spellEnd"/>
      <w:r w:rsidRPr="00194F84">
        <w:rPr>
          <w:rFonts w:ascii="Arial" w:hAnsi="Arial" w:cs="Arial"/>
          <w:color w:val="008000"/>
          <w:lang w:eastAsia="ja-JP"/>
        </w:rPr>
        <w:t>(:,1) = u_vec_0;</w:t>
      </w:r>
    </w:p>
    <w:p w14:paraId="5D9C6F35"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 xml:space="preserve">for </w:t>
      </w:r>
      <w:proofErr w:type="spellStart"/>
      <w:r w:rsidRPr="00194F84">
        <w:rPr>
          <w:rFonts w:ascii="Arial" w:hAnsi="Arial" w:cs="Arial"/>
          <w:color w:val="008000"/>
          <w:lang w:eastAsia="ja-JP"/>
        </w:rPr>
        <w:t>i</w:t>
      </w:r>
      <w:proofErr w:type="spellEnd"/>
      <w:r w:rsidRPr="00194F84">
        <w:rPr>
          <w:rFonts w:ascii="Arial" w:hAnsi="Arial" w:cs="Arial"/>
          <w:color w:val="008000"/>
          <w:lang w:eastAsia="ja-JP"/>
        </w:rPr>
        <w:t xml:space="preserve"> = 1:nsteps-1</w:t>
      </w:r>
    </w:p>
    <w:p w14:paraId="55632A61"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 xml:space="preserve">    </w:t>
      </w:r>
      <w:proofErr w:type="spellStart"/>
      <w:r w:rsidRPr="00194F84">
        <w:rPr>
          <w:rFonts w:ascii="Arial" w:hAnsi="Arial" w:cs="Arial"/>
          <w:color w:val="008000"/>
          <w:lang w:eastAsia="ja-JP"/>
        </w:rPr>
        <w:t>u_vec</w:t>
      </w:r>
      <w:proofErr w:type="spellEnd"/>
      <w:r w:rsidRPr="00194F84">
        <w:rPr>
          <w:rFonts w:ascii="Arial" w:hAnsi="Arial" w:cs="Arial"/>
          <w:color w:val="008000"/>
          <w:lang w:eastAsia="ja-JP"/>
        </w:rPr>
        <w:t>(:,i+1) = G*</w:t>
      </w:r>
      <w:proofErr w:type="spellStart"/>
      <w:r w:rsidRPr="00194F84">
        <w:rPr>
          <w:rFonts w:ascii="Arial" w:hAnsi="Arial" w:cs="Arial"/>
          <w:color w:val="008000"/>
          <w:lang w:eastAsia="ja-JP"/>
        </w:rPr>
        <w:t>u_vec</w:t>
      </w:r>
      <w:proofErr w:type="spellEnd"/>
      <w:r w:rsidRPr="00194F84">
        <w:rPr>
          <w:rFonts w:ascii="Arial" w:hAnsi="Arial" w:cs="Arial"/>
          <w:color w:val="008000"/>
          <w:lang w:eastAsia="ja-JP"/>
        </w:rPr>
        <w:t>(:,</w:t>
      </w:r>
      <w:proofErr w:type="spellStart"/>
      <w:r w:rsidRPr="00194F84">
        <w:rPr>
          <w:rFonts w:ascii="Arial" w:hAnsi="Arial" w:cs="Arial"/>
          <w:color w:val="008000"/>
          <w:lang w:eastAsia="ja-JP"/>
        </w:rPr>
        <w:t>i</w:t>
      </w:r>
      <w:proofErr w:type="spellEnd"/>
      <w:r w:rsidRPr="00194F84">
        <w:rPr>
          <w:rFonts w:ascii="Arial" w:hAnsi="Arial" w:cs="Arial"/>
          <w:color w:val="008000"/>
          <w:lang w:eastAsia="ja-JP"/>
        </w:rPr>
        <w:t>);</w:t>
      </w:r>
    </w:p>
    <w:p w14:paraId="585DBB2E"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end</w:t>
      </w:r>
    </w:p>
    <w:p w14:paraId="1EE2BBCA"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 xml:space="preserve"> </w:t>
      </w:r>
    </w:p>
    <w:p w14:paraId="7B4AF352" w14:textId="77777777" w:rsidR="00EE39AB" w:rsidRPr="00194F84" w:rsidRDefault="00EE39AB" w:rsidP="00EE39AB">
      <w:pPr>
        <w:jc w:val="both"/>
        <w:rPr>
          <w:rFonts w:ascii="Arial" w:hAnsi="Arial" w:cs="Arial"/>
          <w:color w:val="008000"/>
          <w:lang w:eastAsia="ja-JP"/>
        </w:rPr>
      </w:pPr>
      <w:proofErr w:type="spellStart"/>
      <w:r w:rsidRPr="00194F84">
        <w:rPr>
          <w:rFonts w:ascii="Arial" w:hAnsi="Arial" w:cs="Arial"/>
          <w:color w:val="008000"/>
          <w:lang w:eastAsia="ja-JP"/>
        </w:rPr>
        <w:t>figure;plot</w:t>
      </w:r>
      <w:proofErr w:type="spellEnd"/>
      <w:r w:rsidRPr="00194F84">
        <w:rPr>
          <w:rFonts w:ascii="Arial" w:hAnsi="Arial" w:cs="Arial"/>
          <w:color w:val="008000"/>
          <w:lang w:eastAsia="ja-JP"/>
        </w:rPr>
        <w:t>(</w:t>
      </w:r>
      <w:proofErr w:type="spellStart"/>
      <w:r w:rsidRPr="00194F84">
        <w:rPr>
          <w:rFonts w:ascii="Arial" w:hAnsi="Arial" w:cs="Arial"/>
          <w:color w:val="008000"/>
          <w:lang w:eastAsia="ja-JP"/>
        </w:rPr>
        <w:t>time_vec,u_vec</w:t>
      </w:r>
      <w:proofErr w:type="spellEnd"/>
      <w:r w:rsidRPr="00194F84">
        <w:rPr>
          <w:rFonts w:ascii="Arial" w:hAnsi="Arial" w:cs="Arial"/>
          <w:color w:val="008000"/>
          <w:lang w:eastAsia="ja-JP"/>
        </w:rPr>
        <w:t>)</w:t>
      </w:r>
    </w:p>
    <w:p w14:paraId="056580D0"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legend('U1','U2','U3','U4','Location','best')</w:t>
      </w:r>
    </w:p>
    <w:p w14:paraId="220B4DF5" w14:textId="77777777" w:rsidR="00EE39AB" w:rsidRPr="00194F84" w:rsidRDefault="00EE39AB" w:rsidP="00EE39AB">
      <w:pPr>
        <w:jc w:val="both"/>
        <w:rPr>
          <w:rFonts w:ascii="Arial" w:hAnsi="Arial" w:cs="Arial"/>
          <w:color w:val="008000"/>
          <w:lang w:eastAsia="ja-JP"/>
        </w:rPr>
      </w:pPr>
      <w:r w:rsidRPr="00194F84">
        <w:rPr>
          <w:rFonts w:ascii="Arial" w:hAnsi="Arial" w:cs="Arial"/>
          <w:color w:val="008000"/>
          <w:lang w:eastAsia="ja-JP"/>
        </w:rPr>
        <w:t>grid on</w:t>
      </w:r>
    </w:p>
    <w:p w14:paraId="26BA71CB" w14:textId="77777777" w:rsidR="00EE39AB" w:rsidRPr="008E55FA" w:rsidRDefault="00EE39AB" w:rsidP="00EE39AB">
      <w:pPr>
        <w:jc w:val="both"/>
        <w:rPr>
          <w:rFonts w:ascii="Arial" w:hAnsi="Arial" w:cs="Arial"/>
          <w:lang w:eastAsia="ja-JP"/>
        </w:rPr>
      </w:pPr>
      <w:r w:rsidRPr="008E55FA">
        <w:rPr>
          <w:rFonts w:ascii="Arial" w:hAnsi="Arial" w:cs="Arial"/>
          <w:lang w:eastAsia="ja-JP"/>
        </w:rPr>
        <w:t xml:space="preserve"> </w:t>
      </w:r>
    </w:p>
    <w:p w14:paraId="59AC3EA7" w14:textId="5F99646A" w:rsidR="00EE39AB" w:rsidRPr="008E55FA" w:rsidRDefault="00EE39AB" w:rsidP="00EE39AB">
      <w:pPr>
        <w:jc w:val="both"/>
        <w:rPr>
          <w:rFonts w:ascii="Arial" w:hAnsi="Arial" w:cs="Arial"/>
          <w:lang w:eastAsia="ja-JP"/>
        </w:rPr>
      </w:pPr>
      <w:r>
        <w:rPr>
          <w:rFonts w:ascii="Arial" w:hAnsi="Arial" w:cs="Arial"/>
          <w:lang w:eastAsia="ja-JP"/>
        </w:rPr>
        <w:lastRenderedPageBreak/>
        <w:t xml:space="preserve">Notice how, with any particular choice of </w:t>
      </w:r>
      <w:r w:rsidRPr="00CA338C">
        <w:rPr>
          <w:rFonts w:ascii="Arial" w:hAnsi="Arial" w:cs="Arial"/>
        </w:rPr>
        <w:sym w:font="Symbol" w:char="F044"/>
      </w:r>
      <w:r w:rsidRPr="00CA338C">
        <w:rPr>
          <w:rFonts w:ascii="Arial" w:hAnsi="Arial" w:cs="Arial"/>
          <w:i/>
        </w:rPr>
        <w:t>t</w:t>
      </w:r>
      <w:r w:rsidRPr="008E55FA">
        <w:rPr>
          <w:rFonts w:ascii="Arial" w:hAnsi="Arial" w:cs="Arial"/>
          <w:lang w:eastAsia="ja-JP"/>
        </w:rPr>
        <w:t xml:space="preserve"> at infinite time the </w:t>
      </w:r>
      <w:r w:rsidRPr="00194F84">
        <w:rPr>
          <w:rFonts w:ascii="Arial" w:hAnsi="Arial" w:cs="Arial"/>
          <w:b/>
          <w:i/>
          <w:color w:val="FF0000"/>
          <w:lang w:eastAsia="ja-JP"/>
        </w:rPr>
        <w:t>G</w:t>
      </w:r>
      <w:r w:rsidRPr="008E55FA">
        <w:rPr>
          <w:rFonts w:ascii="Arial" w:hAnsi="Arial" w:cs="Arial"/>
          <w:lang w:eastAsia="ja-JP"/>
        </w:rPr>
        <w:t xml:space="preserve"> matrix </w:t>
      </w:r>
      <w:r>
        <w:rPr>
          <w:rFonts w:ascii="Arial" w:hAnsi="Arial" w:cs="Arial"/>
          <w:lang w:eastAsia="ja-JP"/>
        </w:rPr>
        <w:t>is</w:t>
      </w:r>
      <w:r w:rsidRPr="008E55FA">
        <w:rPr>
          <w:rFonts w:ascii="Arial" w:hAnsi="Arial" w:cs="Arial"/>
          <w:lang w:eastAsia="ja-JP"/>
        </w:rPr>
        <w:t xml:space="preserve"> associated </w:t>
      </w:r>
      <w:r>
        <w:rPr>
          <w:rFonts w:ascii="Arial" w:hAnsi="Arial" w:cs="Arial"/>
          <w:lang w:eastAsia="ja-JP"/>
        </w:rPr>
        <w:t>with</w:t>
      </w:r>
      <w:r w:rsidRPr="008E55FA">
        <w:rPr>
          <w:rFonts w:ascii="Arial" w:hAnsi="Arial" w:cs="Arial"/>
          <w:lang w:eastAsia="ja-JP"/>
        </w:rPr>
        <w:t xml:space="preserve"> only </w:t>
      </w:r>
      <w:r>
        <w:rPr>
          <w:rFonts w:ascii="Arial" w:hAnsi="Arial" w:cs="Arial"/>
          <w:lang w:eastAsia="ja-JP"/>
        </w:rPr>
        <w:t xml:space="preserve">one </w:t>
      </w:r>
      <w:r w:rsidRPr="008E55FA">
        <w:rPr>
          <w:rFonts w:ascii="Arial" w:hAnsi="Arial" w:cs="Arial"/>
          <w:lang w:eastAsia="ja-JP"/>
        </w:rPr>
        <w:t>eigenvector</w:t>
      </w:r>
      <w:r w:rsidR="0079691C">
        <w:rPr>
          <w:rFonts w:ascii="Arial" w:hAnsi="Arial" w:cs="Arial"/>
          <w:lang w:eastAsia="ja-JP"/>
        </w:rPr>
        <w:t xml:space="preserve">, as the power of </w:t>
      </w:r>
      <w:r w:rsidR="00434F69">
        <w:rPr>
          <w:rFonts w:ascii="Arial" w:hAnsi="Arial" w:cs="Arial"/>
          <w:lang w:eastAsia="ja-JP"/>
        </w:rPr>
        <w:t>all eigenvalues &lt;1 progressively vanishes</w:t>
      </w:r>
      <w:r>
        <w:rPr>
          <w:rFonts w:ascii="Arial" w:hAnsi="Arial" w:cs="Arial"/>
          <w:lang w:eastAsia="ja-JP"/>
        </w:rPr>
        <w:t>:</w:t>
      </w:r>
    </w:p>
    <w:p w14:paraId="3FEC7891" w14:textId="77777777" w:rsidR="00EE39AB" w:rsidRDefault="00EE39AB" w:rsidP="00EE39AB">
      <w:pPr>
        <w:jc w:val="both"/>
        <w:rPr>
          <w:rFonts w:ascii="Arial" w:hAnsi="Arial" w:cs="Arial"/>
          <w:lang w:eastAsia="ja-JP"/>
        </w:rPr>
      </w:pPr>
    </w:p>
    <w:p w14:paraId="6DDA1BBA"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 xml:space="preserve">[S,D] = </w:t>
      </w:r>
      <w:proofErr w:type="spellStart"/>
      <w:r w:rsidRPr="00850645">
        <w:rPr>
          <w:rFonts w:ascii="Arial" w:hAnsi="Arial" w:cs="Arial"/>
          <w:color w:val="008000"/>
          <w:lang w:eastAsia="ja-JP"/>
        </w:rPr>
        <w:t>eig</w:t>
      </w:r>
      <w:proofErr w:type="spellEnd"/>
      <w:r w:rsidRPr="00850645">
        <w:rPr>
          <w:rFonts w:ascii="Arial" w:hAnsi="Arial" w:cs="Arial"/>
          <w:color w:val="008000"/>
          <w:lang w:eastAsia="ja-JP"/>
        </w:rPr>
        <w:t>(G)</w:t>
      </w:r>
    </w:p>
    <w:p w14:paraId="6366B298"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w:t>
      </w:r>
      <w:proofErr w:type="spellStart"/>
      <w:r w:rsidRPr="00850645">
        <w:rPr>
          <w:rFonts w:ascii="Arial" w:hAnsi="Arial" w:cs="Arial"/>
          <w:color w:val="008000"/>
          <w:lang w:eastAsia="ja-JP"/>
        </w:rPr>
        <w:t>l_max</w:t>
      </w:r>
      <w:proofErr w:type="spellEnd"/>
      <w:r w:rsidRPr="00850645">
        <w:rPr>
          <w:rFonts w:ascii="Arial" w:hAnsi="Arial" w:cs="Arial"/>
          <w:color w:val="008000"/>
          <w:lang w:eastAsia="ja-JP"/>
        </w:rPr>
        <w:t>] = max(</w:t>
      </w:r>
      <w:proofErr w:type="spellStart"/>
      <w:r w:rsidRPr="00850645">
        <w:rPr>
          <w:rFonts w:ascii="Arial" w:hAnsi="Arial" w:cs="Arial"/>
          <w:color w:val="008000"/>
          <w:lang w:eastAsia="ja-JP"/>
        </w:rPr>
        <w:t>diag</w:t>
      </w:r>
      <w:proofErr w:type="spellEnd"/>
      <w:r w:rsidRPr="00850645">
        <w:rPr>
          <w:rFonts w:ascii="Arial" w:hAnsi="Arial" w:cs="Arial"/>
          <w:color w:val="008000"/>
          <w:lang w:eastAsia="ja-JP"/>
        </w:rPr>
        <w:t>(D))</w:t>
      </w:r>
    </w:p>
    <w:p w14:paraId="75DE4D27" w14:textId="77777777" w:rsidR="00EE39AB" w:rsidRPr="00850645" w:rsidRDefault="00EE39AB" w:rsidP="00EE39AB">
      <w:pPr>
        <w:jc w:val="both"/>
        <w:rPr>
          <w:rFonts w:ascii="Arial" w:hAnsi="Arial" w:cs="Arial"/>
          <w:color w:val="008000"/>
          <w:lang w:eastAsia="ja-JP"/>
        </w:rPr>
      </w:pPr>
      <w:proofErr w:type="spellStart"/>
      <w:r w:rsidRPr="00850645">
        <w:rPr>
          <w:rFonts w:ascii="Arial" w:hAnsi="Arial" w:cs="Arial"/>
          <w:color w:val="008000"/>
          <w:lang w:eastAsia="ja-JP"/>
        </w:rPr>
        <w:t>l_ind</w:t>
      </w:r>
      <w:proofErr w:type="spellEnd"/>
      <w:r w:rsidRPr="00850645">
        <w:rPr>
          <w:rFonts w:ascii="Arial" w:hAnsi="Arial" w:cs="Arial"/>
          <w:color w:val="008000"/>
          <w:lang w:eastAsia="ja-JP"/>
        </w:rPr>
        <w:t xml:space="preserve"> = true(4,1);</w:t>
      </w:r>
    </w:p>
    <w:p w14:paraId="6C42CC7F" w14:textId="77777777" w:rsidR="00EE39AB" w:rsidRPr="00850645" w:rsidRDefault="00EE39AB" w:rsidP="00EE39AB">
      <w:pPr>
        <w:jc w:val="both"/>
        <w:rPr>
          <w:rFonts w:ascii="Arial" w:hAnsi="Arial" w:cs="Arial"/>
          <w:color w:val="008000"/>
          <w:lang w:eastAsia="ja-JP"/>
        </w:rPr>
      </w:pPr>
      <w:proofErr w:type="spellStart"/>
      <w:r w:rsidRPr="00850645">
        <w:rPr>
          <w:rFonts w:ascii="Arial" w:hAnsi="Arial" w:cs="Arial"/>
          <w:color w:val="008000"/>
          <w:lang w:eastAsia="ja-JP"/>
        </w:rPr>
        <w:t>l_ind</w:t>
      </w:r>
      <w:proofErr w:type="spellEnd"/>
      <w:r w:rsidRPr="00850645">
        <w:rPr>
          <w:rFonts w:ascii="Arial" w:hAnsi="Arial" w:cs="Arial"/>
          <w:color w:val="008000"/>
          <w:lang w:eastAsia="ja-JP"/>
        </w:rPr>
        <w:t>(</w:t>
      </w:r>
      <w:proofErr w:type="spellStart"/>
      <w:r w:rsidRPr="00850645">
        <w:rPr>
          <w:rFonts w:ascii="Arial" w:hAnsi="Arial" w:cs="Arial"/>
          <w:color w:val="008000"/>
          <w:lang w:eastAsia="ja-JP"/>
        </w:rPr>
        <w:t>l_max</w:t>
      </w:r>
      <w:proofErr w:type="spellEnd"/>
      <w:r w:rsidRPr="00850645">
        <w:rPr>
          <w:rFonts w:ascii="Arial" w:hAnsi="Arial" w:cs="Arial"/>
          <w:color w:val="008000"/>
          <w:lang w:eastAsia="ja-JP"/>
        </w:rPr>
        <w:t>) = false;</w:t>
      </w:r>
    </w:p>
    <w:p w14:paraId="59AC23BD" w14:textId="77777777" w:rsidR="00EE39AB" w:rsidRPr="00850645" w:rsidRDefault="00EE39AB" w:rsidP="00EE39AB">
      <w:pPr>
        <w:jc w:val="both"/>
        <w:rPr>
          <w:rFonts w:ascii="Arial" w:hAnsi="Arial" w:cs="Arial"/>
          <w:color w:val="008000"/>
          <w:lang w:eastAsia="ja-JP"/>
        </w:rPr>
      </w:pPr>
      <w:r w:rsidRPr="00850645">
        <w:rPr>
          <w:rFonts w:ascii="Arial" w:hAnsi="Arial" w:cs="Arial"/>
          <w:color w:val="008000"/>
          <w:lang w:eastAsia="ja-JP"/>
        </w:rPr>
        <w:t>D(</w:t>
      </w:r>
      <w:proofErr w:type="spellStart"/>
      <w:r w:rsidRPr="00850645">
        <w:rPr>
          <w:rFonts w:ascii="Arial" w:hAnsi="Arial" w:cs="Arial"/>
          <w:color w:val="008000"/>
          <w:lang w:eastAsia="ja-JP"/>
        </w:rPr>
        <w:t>l_ind,l_ind</w:t>
      </w:r>
      <w:proofErr w:type="spellEnd"/>
      <w:r w:rsidRPr="00850645">
        <w:rPr>
          <w:rFonts w:ascii="Arial" w:hAnsi="Arial" w:cs="Arial"/>
          <w:color w:val="008000"/>
          <w:lang w:eastAsia="ja-JP"/>
        </w:rPr>
        <w:t xml:space="preserve">) = 0; </w:t>
      </w:r>
    </w:p>
    <w:p w14:paraId="3BE3F063" w14:textId="77777777" w:rsidR="00EE39AB" w:rsidRPr="00850645" w:rsidRDefault="00EE39AB" w:rsidP="00EE39AB">
      <w:pPr>
        <w:jc w:val="both"/>
        <w:rPr>
          <w:rFonts w:ascii="Arial" w:hAnsi="Arial" w:cs="Arial"/>
          <w:color w:val="008000"/>
          <w:lang w:eastAsia="ja-JP"/>
        </w:rPr>
      </w:pPr>
      <w:proofErr w:type="spellStart"/>
      <w:r w:rsidRPr="00850645">
        <w:rPr>
          <w:rFonts w:ascii="Arial" w:hAnsi="Arial" w:cs="Arial"/>
          <w:color w:val="008000"/>
          <w:lang w:eastAsia="ja-JP"/>
        </w:rPr>
        <w:t>Ginf</w:t>
      </w:r>
      <w:proofErr w:type="spellEnd"/>
      <w:r w:rsidRPr="00850645">
        <w:rPr>
          <w:rFonts w:ascii="Arial" w:hAnsi="Arial" w:cs="Arial"/>
          <w:color w:val="008000"/>
          <w:lang w:eastAsia="ja-JP"/>
        </w:rPr>
        <w:t xml:space="preserve"> = S*D/S</w:t>
      </w:r>
    </w:p>
    <w:p w14:paraId="3289E0EE" w14:textId="77777777" w:rsidR="00EE39AB" w:rsidRPr="00850645" w:rsidRDefault="00EE39AB" w:rsidP="00EE39AB">
      <w:pPr>
        <w:jc w:val="both"/>
        <w:rPr>
          <w:rFonts w:ascii="Arial" w:hAnsi="Arial" w:cs="Arial"/>
          <w:color w:val="008000"/>
          <w:lang w:eastAsia="ja-JP"/>
        </w:rPr>
      </w:pPr>
      <w:proofErr w:type="spellStart"/>
      <w:r w:rsidRPr="00850645">
        <w:rPr>
          <w:rFonts w:ascii="Arial" w:hAnsi="Arial" w:cs="Arial"/>
          <w:color w:val="008000"/>
          <w:lang w:eastAsia="ja-JP"/>
        </w:rPr>
        <w:t>u_vec_inf</w:t>
      </w:r>
      <w:proofErr w:type="spellEnd"/>
      <w:r w:rsidRPr="00850645">
        <w:rPr>
          <w:rFonts w:ascii="Arial" w:hAnsi="Arial" w:cs="Arial"/>
          <w:color w:val="008000"/>
          <w:lang w:eastAsia="ja-JP"/>
        </w:rPr>
        <w:t xml:space="preserve"> = </w:t>
      </w:r>
      <w:proofErr w:type="spellStart"/>
      <w:r w:rsidRPr="00850645">
        <w:rPr>
          <w:rFonts w:ascii="Arial" w:hAnsi="Arial" w:cs="Arial"/>
          <w:color w:val="008000"/>
          <w:lang w:eastAsia="ja-JP"/>
        </w:rPr>
        <w:t>Ginf</w:t>
      </w:r>
      <w:proofErr w:type="spellEnd"/>
      <w:r w:rsidRPr="00850645">
        <w:rPr>
          <w:rFonts w:ascii="Arial" w:hAnsi="Arial" w:cs="Arial"/>
          <w:color w:val="008000"/>
          <w:lang w:eastAsia="ja-JP"/>
        </w:rPr>
        <w:t>*u_vec_0</w:t>
      </w:r>
    </w:p>
    <w:p w14:paraId="6E86D191" w14:textId="77777777" w:rsidR="00EE39AB" w:rsidRPr="00850645" w:rsidRDefault="00EE39AB" w:rsidP="00EE39AB">
      <w:pPr>
        <w:jc w:val="both"/>
        <w:rPr>
          <w:rFonts w:ascii="Arial" w:hAnsi="Arial" w:cs="Arial"/>
          <w:color w:val="008000"/>
          <w:lang w:eastAsia="ja-JP"/>
        </w:rPr>
      </w:pPr>
    </w:p>
    <w:p w14:paraId="45228FFA" w14:textId="77777777" w:rsidR="00EE39AB" w:rsidRDefault="00EE39AB" w:rsidP="00EE39AB">
      <w:pPr>
        <w:jc w:val="both"/>
        <w:rPr>
          <w:rFonts w:ascii="Arial" w:hAnsi="Arial" w:cs="Arial"/>
          <w:lang w:eastAsia="ja-JP"/>
        </w:rPr>
      </w:pPr>
      <w:r>
        <w:rPr>
          <w:rFonts w:ascii="Arial" w:hAnsi="Arial" w:cs="Arial"/>
          <w:lang w:eastAsia="ja-JP"/>
        </w:rPr>
        <w:t xml:space="preserve">For the </w:t>
      </w:r>
      <w:r w:rsidRPr="00653288">
        <w:rPr>
          <w:rFonts w:ascii="Arial" w:hAnsi="Arial" w:cs="Arial"/>
          <w:i/>
          <w:color w:val="FF0000"/>
          <w:lang w:eastAsia="ja-JP"/>
        </w:rPr>
        <w:t>Trapezoidal Method</w:t>
      </w:r>
      <w:r>
        <w:rPr>
          <w:rFonts w:ascii="Arial" w:hAnsi="Arial" w:cs="Arial"/>
          <w:lang w:eastAsia="ja-JP"/>
        </w:rPr>
        <w:t xml:space="preserve"> we have:</w:t>
      </w:r>
    </w:p>
    <w:p w14:paraId="59FA3DAA" w14:textId="77777777" w:rsidR="00EE39AB" w:rsidRDefault="00EE39AB" w:rsidP="00EE39AB">
      <w:pPr>
        <w:jc w:val="both"/>
        <w:rPr>
          <w:rFonts w:ascii="Arial" w:hAnsi="Arial" w:cs="Arial"/>
          <w:lang w:eastAsia="ja-JP"/>
        </w:rPr>
      </w:pPr>
    </w:p>
    <w:p w14:paraId="701C8669" w14:textId="464195A0" w:rsidR="00EE39AB" w:rsidRPr="00CA338C" w:rsidRDefault="00EE39AB" w:rsidP="00EE39AB">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CA338C">
        <w:rPr>
          <w:rFonts w:ascii="Arial" w:hAnsi="Arial" w:cs="Arial"/>
          <w:color w:val="FF0000"/>
        </w:rPr>
        <w:t>DE</w:t>
      </w:r>
      <w:r>
        <w:rPr>
          <w:rFonts w:ascii="Arial" w:hAnsi="Arial" w:cs="Arial"/>
        </w:rPr>
        <w:t xml:space="preserve"> ≈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vertAlign w:val="superscript"/>
        </w:rPr>
        <w:t xml:space="preserve"> </w:t>
      </w:r>
      <w:r>
        <w:rPr>
          <w:rFonts w:ascii="Arial" w:hAnsi="Arial" w:cs="Arial"/>
          <w:b/>
          <w:color w:val="0000FF"/>
          <w:vertAlign w:val="superscript"/>
        </w:rPr>
        <w:t>2</w:t>
      </w:r>
      <w:r w:rsidRPr="00CA338C">
        <w:rPr>
          <w:rFonts w:ascii="Arial" w:hAnsi="Arial" w:cs="Arial"/>
          <w:b/>
          <w:color w:val="0000FF"/>
          <w:vertAlign w:val="superscript"/>
        </w:rPr>
        <w:t>+1</w:t>
      </w:r>
      <w:r>
        <w:rPr>
          <w:rFonts w:ascii="Arial" w:hAnsi="Arial" w:cs="Arial"/>
        </w:rPr>
        <w:tab/>
      </w:r>
      <w:r>
        <w:rPr>
          <w:rFonts w:ascii="Arial" w:hAnsi="Arial" w:cs="Arial"/>
        </w:rPr>
        <w:tab/>
      </w:r>
      <w:r>
        <w:rPr>
          <w:rFonts w:ascii="Arial" w:hAnsi="Arial" w:cs="Arial"/>
        </w:rPr>
        <w:tab/>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3</m:t>
                </m:r>
              </m:sup>
            </m:sSup>
          </m:e>
        </m:d>
      </m:oMath>
    </w:p>
    <w:p w14:paraId="115D5A51" w14:textId="71070D0B" w:rsidR="00EE39AB" w:rsidRPr="00094222" w:rsidRDefault="00EE39AB" w:rsidP="00EE39AB">
      <w:pPr>
        <w:rPr>
          <w:rFonts w:ascii="Arial" w:hAnsi="Arial" w:cs="Arial"/>
          <w:lang w:eastAsia="ja-JP"/>
        </w:rPr>
      </w:pP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Pr>
          <w:rFonts w:ascii="Arial" w:hAnsi="Arial" w:cs="Arial"/>
          <w:color w:val="FF0000"/>
          <w:lang w:eastAsia="ja-JP"/>
        </w:rPr>
        <w:tab/>
      </w:r>
      <w:r w:rsidRPr="00CA338C">
        <w:rPr>
          <w:rFonts w:ascii="Arial" w:hAnsi="Arial" w:cs="Arial"/>
          <w:color w:val="FF0000"/>
          <w:lang w:eastAsia="ja-JP"/>
        </w:rPr>
        <w:t>|</w:t>
      </w:r>
      <w:proofErr w:type="spellStart"/>
      <w:r w:rsidRPr="00CA338C">
        <w:rPr>
          <w:rFonts w:ascii="Arial" w:hAnsi="Arial" w:cs="Arial"/>
          <w:color w:val="FF0000"/>
          <w:lang w:eastAsia="ja-JP"/>
        </w:rPr>
        <w:t>e</w:t>
      </w:r>
      <w:r w:rsidRPr="00CA338C">
        <w:rPr>
          <w:rFonts w:ascii="Arial" w:hAnsi="Arial" w:cs="Arial"/>
          <w:color w:val="FF0000"/>
          <w:vertAlign w:val="subscript"/>
          <w:lang w:eastAsia="ja-JP"/>
        </w:rPr>
        <w:t>N</w:t>
      </w:r>
      <w:proofErr w:type="spellEnd"/>
      <w:r w:rsidRPr="00CA338C">
        <w:rPr>
          <w:rFonts w:ascii="Arial" w:hAnsi="Arial" w:cs="Arial"/>
          <w:color w:val="FF0000"/>
          <w:lang w:eastAsia="ja-JP"/>
        </w:rPr>
        <w:t>|</w:t>
      </w:r>
      <w:r>
        <w:rPr>
          <w:rFonts w:ascii="Arial" w:hAnsi="Arial" w:cs="Arial"/>
          <w:lang w:eastAsia="ja-JP"/>
        </w:rPr>
        <w:t xml:space="preserve"> ≤ </w:t>
      </w:r>
      <w:r>
        <w:rPr>
          <w:rFonts w:ascii="Arial" w:hAnsi="Arial" w:cs="Arial"/>
          <w:i/>
          <w:lang w:eastAsia="ja-JP"/>
        </w:rPr>
        <w:t xml:space="preserve">N </w:t>
      </w:r>
      <w:r w:rsidRPr="00094222">
        <w:rPr>
          <w:rFonts w:ascii="Arial" w:hAnsi="Arial" w:cs="Arial"/>
          <w:i/>
          <w:color w:val="FF0000"/>
          <w:lang w:eastAsia="ja-JP"/>
        </w:rPr>
        <w:t>c</w:t>
      </w:r>
      <w:r w:rsidRPr="00CA338C">
        <w:rPr>
          <w:rFonts w:ascii="Arial" w:hAnsi="Arial" w:cs="Arial"/>
        </w:rPr>
        <w:sym w:font="Symbol" w:char="F044"/>
      </w:r>
      <w:r w:rsidRPr="00CA338C">
        <w:rPr>
          <w:rFonts w:ascii="Arial" w:hAnsi="Arial" w:cs="Arial"/>
          <w:i/>
        </w:rPr>
        <w:t>t</w:t>
      </w:r>
      <w:r w:rsidRPr="00F736C1">
        <w:rPr>
          <w:rFonts w:ascii="Arial" w:hAnsi="Arial" w:cs="Arial"/>
          <w:vertAlign w:val="superscript"/>
        </w:rPr>
        <w:t xml:space="preserve"> </w:t>
      </w:r>
      <w:r w:rsidRPr="00F736C1">
        <w:rPr>
          <w:rFonts w:ascii="Arial" w:hAnsi="Arial" w:cs="Arial"/>
          <w:b/>
          <w:color w:val="0432FF"/>
          <w:vertAlign w:val="superscript"/>
        </w:rPr>
        <w:t>3</w:t>
      </w:r>
      <w:r>
        <w:rPr>
          <w:rFonts w:ascii="Arial" w:hAnsi="Arial" w:cs="Arial"/>
        </w:rPr>
        <w:t xml:space="preserve"> = </w:t>
      </w:r>
      <w:proofErr w:type="spellStart"/>
      <w:r w:rsidRPr="00094222">
        <w:rPr>
          <w:rFonts w:ascii="Arial" w:hAnsi="Arial" w:cs="Arial"/>
          <w:i/>
          <w:color w:val="FF0000"/>
          <w:lang w:eastAsia="ja-JP"/>
        </w:rPr>
        <w:t>c</w:t>
      </w:r>
      <w:r>
        <w:rPr>
          <w:rFonts w:ascii="Arial" w:hAnsi="Arial" w:cs="Arial"/>
          <w:i/>
          <w:lang w:eastAsia="ja-JP"/>
        </w:rPr>
        <w:t>T</w:t>
      </w:r>
      <w:proofErr w:type="spellEnd"/>
      <w:r w:rsidRPr="00CA338C">
        <w:rPr>
          <w:rFonts w:ascii="Arial" w:hAnsi="Arial" w:cs="Arial"/>
        </w:rPr>
        <w:sym w:font="Symbol" w:char="F044"/>
      </w:r>
      <w:r>
        <w:rPr>
          <w:rFonts w:ascii="Arial" w:hAnsi="Arial" w:cs="Arial"/>
        </w:rPr>
        <w:t>t</w:t>
      </w:r>
      <w:r w:rsidRPr="00956634">
        <w:rPr>
          <w:rFonts w:ascii="Arial" w:hAnsi="Arial" w:cs="Arial"/>
          <w:vertAlign w:val="superscript"/>
        </w:rPr>
        <w:t xml:space="preserve"> </w:t>
      </w:r>
      <w:r w:rsidRPr="00956634">
        <w:rPr>
          <w:rFonts w:ascii="Arial" w:hAnsi="Arial" w:cs="Arial"/>
          <w:b/>
          <w:color w:val="0432FF"/>
          <w:vertAlign w:val="superscript"/>
        </w:rPr>
        <w:t>2</w:t>
      </w:r>
      <w:r>
        <w:rPr>
          <w:rFonts w:ascii="Arial" w:hAnsi="Arial" w:cs="Arial"/>
          <w:color w:val="FF0000"/>
        </w:rPr>
        <w:tab/>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p>
    <w:p w14:paraId="455E85C1" w14:textId="77777777" w:rsidR="00EE39AB" w:rsidRDefault="00EE39AB" w:rsidP="00EE39AB">
      <w:pPr>
        <w:jc w:val="both"/>
        <w:rPr>
          <w:rFonts w:ascii="Arial" w:hAnsi="Arial" w:cs="Arial"/>
          <w:lang w:eastAsia="ja-JP"/>
        </w:rPr>
      </w:pPr>
    </w:p>
    <w:p w14:paraId="563E1D05" w14:textId="77777777" w:rsidR="00EE39AB" w:rsidRDefault="00EE39AB" w:rsidP="00EE39AB">
      <w:pPr>
        <w:jc w:val="both"/>
        <w:rPr>
          <w:rFonts w:ascii="Arial" w:hAnsi="Arial" w:cs="Arial"/>
          <w:lang w:eastAsia="ja-JP"/>
        </w:rPr>
      </w:pPr>
    </w:p>
    <w:p w14:paraId="27EC35D7" w14:textId="77777777" w:rsidR="00EE39AB" w:rsidRDefault="00EE39AB" w:rsidP="00EE39AB">
      <w:pPr>
        <w:jc w:val="both"/>
        <w:rPr>
          <w:rFonts w:ascii="Arial" w:hAnsi="Arial" w:cs="Arial"/>
          <w:lang w:eastAsia="ja-JP"/>
        </w:rPr>
      </w:pPr>
      <w:r w:rsidRPr="0078282E">
        <w:rPr>
          <w:noProof/>
        </w:rPr>
        <w:drawing>
          <wp:anchor distT="0" distB="0" distL="114300" distR="114300" simplePos="0" relativeHeight="251667456" behindDoc="0" locked="0" layoutInCell="1" allowOverlap="1" wp14:anchorId="3922E947" wp14:editId="28A2C374">
            <wp:simplePos x="0" y="0"/>
            <wp:positionH relativeFrom="column">
              <wp:posOffset>3902710</wp:posOffset>
            </wp:positionH>
            <wp:positionV relativeFrom="paragraph">
              <wp:posOffset>59055</wp:posOffset>
            </wp:positionV>
            <wp:extent cx="2433955" cy="1651635"/>
            <wp:effectExtent l="0" t="0" r="4445" b="0"/>
            <wp:wrapSquare wrapText="bothSides"/>
            <wp:docPr id="33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2433955" cy="1651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lang w:eastAsia="ja-JP"/>
        </w:rPr>
        <w:t xml:space="preserve">It is also possible to increase the accuracy by keeping the method </w:t>
      </w:r>
      <w:r w:rsidRPr="00A06EC8">
        <w:rPr>
          <w:rFonts w:ascii="Arial" w:hAnsi="Arial" w:cs="Arial"/>
          <w:i/>
          <w:color w:val="FF0000"/>
          <w:lang w:eastAsia="ja-JP"/>
        </w:rPr>
        <w:t>explicit</w:t>
      </w:r>
      <w:r>
        <w:rPr>
          <w:rFonts w:ascii="Arial" w:hAnsi="Arial" w:cs="Arial"/>
          <w:lang w:eastAsia="ja-JP"/>
        </w:rPr>
        <w:t>. Conceptually, t</w:t>
      </w:r>
      <w:r w:rsidRPr="0083180B">
        <w:rPr>
          <w:rFonts w:ascii="Arial" w:hAnsi="Arial" w:cs="Arial"/>
          <w:lang w:eastAsia="ja-JP"/>
        </w:rPr>
        <w:t>he trapezoid</w:t>
      </w:r>
      <w:r>
        <w:rPr>
          <w:rFonts w:ascii="Arial" w:hAnsi="Arial" w:cs="Arial"/>
          <w:lang w:eastAsia="ja-JP"/>
        </w:rPr>
        <w:t>al</w:t>
      </w:r>
      <w:r w:rsidRPr="0083180B">
        <w:rPr>
          <w:rFonts w:ascii="Arial" w:hAnsi="Arial" w:cs="Arial"/>
          <w:lang w:eastAsia="ja-JP"/>
        </w:rPr>
        <w:t xml:space="preserve"> </w:t>
      </w:r>
      <w:r>
        <w:rPr>
          <w:rFonts w:ascii="Arial" w:hAnsi="Arial" w:cs="Arial"/>
          <w:lang w:eastAsia="ja-JP"/>
        </w:rPr>
        <w:t>method</w:t>
      </w:r>
      <w:r w:rsidRPr="0083180B">
        <w:rPr>
          <w:rFonts w:ascii="Arial" w:hAnsi="Arial" w:cs="Arial"/>
          <w:lang w:eastAsia="ja-JP"/>
        </w:rPr>
        <w:t xml:space="preserve"> uses Euler to evaluates the </w:t>
      </w:r>
      <w:r>
        <w:rPr>
          <w:rFonts w:ascii="Arial" w:hAnsi="Arial" w:cs="Arial"/>
          <w:lang w:eastAsia="ja-JP"/>
        </w:rPr>
        <w:t>slope</w:t>
      </w:r>
      <w:r w:rsidRPr="0083180B">
        <w:rPr>
          <w:rFonts w:ascii="Arial" w:hAnsi="Arial" w:cs="Arial"/>
          <w:lang w:eastAsia="ja-JP"/>
        </w:rPr>
        <w:t xml:space="preserve"> at </w:t>
      </w:r>
      <w:r>
        <w:rPr>
          <w:rFonts w:ascii="Arial" w:hAnsi="Arial" w:cs="Arial"/>
          <w:lang w:eastAsia="ja-JP"/>
        </w:rPr>
        <w:t xml:space="preserve">the </w:t>
      </w:r>
      <w:r w:rsidRPr="00F42C3E">
        <w:rPr>
          <w:rFonts w:ascii="Arial" w:hAnsi="Arial" w:cs="Arial"/>
          <w:color w:val="FF0000"/>
          <w:u w:val="single"/>
          <w:lang w:eastAsia="ja-JP"/>
        </w:rPr>
        <w:t>beginning</w:t>
      </w:r>
      <w:r w:rsidRPr="00F42C3E">
        <w:rPr>
          <w:rFonts w:ascii="Arial" w:hAnsi="Arial" w:cs="Arial"/>
          <w:color w:val="FF0000"/>
          <w:lang w:eastAsia="ja-JP"/>
        </w:rPr>
        <w:t xml:space="preserve"> </w:t>
      </w:r>
      <w:r>
        <w:rPr>
          <w:rFonts w:ascii="Arial" w:hAnsi="Arial" w:cs="Arial"/>
          <w:lang w:eastAsia="ja-JP"/>
        </w:rPr>
        <w:t xml:space="preserve">and </w:t>
      </w:r>
      <w:r w:rsidRPr="00F42C3E">
        <w:rPr>
          <w:rFonts w:ascii="Arial" w:hAnsi="Arial" w:cs="Arial"/>
          <w:color w:val="FF0000"/>
          <w:u w:val="single"/>
          <w:lang w:eastAsia="ja-JP"/>
        </w:rPr>
        <w:t>end</w:t>
      </w:r>
      <w:r w:rsidRPr="00F42C3E">
        <w:rPr>
          <w:rFonts w:ascii="Arial" w:hAnsi="Arial" w:cs="Arial"/>
          <w:color w:val="FF0000"/>
          <w:lang w:eastAsia="ja-JP"/>
        </w:rPr>
        <w:t xml:space="preserve"> </w:t>
      </w:r>
      <w:r>
        <w:rPr>
          <w:rFonts w:ascii="Arial" w:hAnsi="Arial" w:cs="Arial"/>
          <w:lang w:eastAsia="ja-JP"/>
        </w:rPr>
        <w:t xml:space="preserve">of </w:t>
      </w:r>
      <w:r w:rsidRPr="0083180B">
        <w:rPr>
          <w:rFonts w:ascii="Arial" w:hAnsi="Arial" w:cs="Arial"/>
          <w:lang w:eastAsia="ja-JP"/>
        </w:rPr>
        <w:t xml:space="preserve">the </w:t>
      </w:r>
      <w:r>
        <w:rPr>
          <w:rFonts w:ascii="Arial" w:hAnsi="Arial" w:cs="Arial"/>
          <w:lang w:eastAsia="ja-JP"/>
        </w:rPr>
        <w:t xml:space="preserve">entire </w:t>
      </w:r>
      <w:r w:rsidRPr="0083180B">
        <w:rPr>
          <w:rFonts w:ascii="Arial" w:hAnsi="Arial" w:cs="Arial"/>
          <w:lang w:eastAsia="ja-JP"/>
        </w:rPr>
        <w:t>interval</w:t>
      </w:r>
      <w:r>
        <w:rPr>
          <w:rFonts w:ascii="Arial" w:hAnsi="Arial" w:cs="Arial"/>
          <w:lang w:eastAsia="ja-JP"/>
        </w:rPr>
        <w:t xml:space="preserve"> between </w:t>
      </w:r>
      <w:r w:rsidRPr="000F46A7">
        <w:rPr>
          <w:rFonts w:ascii="Arial" w:hAnsi="Arial" w:cs="Arial"/>
          <w:i/>
          <w:lang w:eastAsia="ja-JP"/>
        </w:rPr>
        <w:t>t</w:t>
      </w:r>
      <w:r>
        <w:rPr>
          <w:rFonts w:ascii="Arial" w:hAnsi="Arial" w:cs="Arial"/>
          <w:lang w:eastAsia="ja-JP"/>
        </w:rPr>
        <w:t xml:space="preserve">(n) and </w:t>
      </w:r>
      <w:r w:rsidRPr="000F46A7">
        <w:rPr>
          <w:rFonts w:ascii="Arial" w:hAnsi="Arial" w:cs="Arial"/>
          <w:i/>
          <w:lang w:eastAsia="ja-JP"/>
        </w:rPr>
        <w:t>t</w:t>
      </w:r>
      <w:r>
        <w:rPr>
          <w:rFonts w:ascii="Arial" w:hAnsi="Arial" w:cs="Arial"/>
          <w:lang w:eastAsia="ja-JP"/>
        </w:rPr>
        <w:t>(n+1)</w:t>
      </w:r>
      <w:r w:rsidRPr="0083180B">
        <w:rPr>
          <w:rFonts w:ascii="Arial" w:hAnsi="Arial" w:cs="Arial"/>
          <w:lang w:eastAsia="ja-JP"/>
        </w:rPr>
        <w:t xml:space="preserve">, </w:t>
      </w:r>
      <w:r>
        <w:rPr>
          <w:rFonts w:ascii="Arial" w:hAnsi="Arial" w:cs="Arial"/>
          <w:lang w:eastAsia="ja-JP"/>
        </w:rPr>
        <w:t xml:space="preserve">and </w:t>
      </w:r>
      <w:r w:rsidRPr="0083180B">
        <w:rPr>
          <w:rFonts w:ascii="Arial" w:hAnsi="Arial" w:cs="Arial"/>
          <w:lang w:eastAsia="ja-JP"/>
        </w:rPr>
        <w:t>then averages the two slopes to</w:t>
      </w:r>
      <w:r>
        <w:rPr>
          <w:rFonts w:ascii="Arial" w:hAnsi="Arial" w:cs="Arial"/>
          <w:lang w:eastAsia="ja-JP"/>
        </w:rPr>
        <w:t xml:space="preserve"> </w:t>
      </w:r>
      <w:r w:rsidRPr="0083180B">
        <w:rPr>
          <w:rFonts w:ascii="Arial" w:hAnsi="Arial" w:cs="Arial"/>
          <w:lang w:eastAsia="ja-JP"/>
        </w:rPr>
        <w:t>take the actual step</w:t>
      </w:r>
      <w:r>
        <w:rPr>
          <w:rFonts w:ascii="Arial" w:hAnsi="Arial" w:cs="Arial"/>
          <w:lang w:eastAsia="ja-JP"/>
        </w:rPr>
        <w:t xml:space="preserve">. Another possibility, corresponding to the </w:t>
      </w:r>
      <w:r w:rsidRPr="0083180B">
        <w:rPr>
          <w:rFonts w:ascii="Arial" w:hAnsi="Arial" w:cs="Arial"/>
          <w:i/>
          <w:color w:val="FF0000"/>
          <w:lang w:eastAsia="ja-JP"/>
        </w:rPr>
        <w:t>Mid</w:t>
      </w:r>
      <w:r>
        <w:rPr>
          <w:rFonts w:ascii="Arial" w:hAnsi="Arial" w:cs="Arial"/>
          <w:i/>
          <w:color w:val="FF0000"/>
          <w:lang w:eastAsia="ja-JP"/>
        </w:rPr>
        <w:t>point</w:t>
      </w:r>
      <w:r w:rsidRPr="0083180B">
        <w:rPr>
          <w:rFonts w:ascii="Arial" w:hAnsi="Arial" w:cs="Arial"/>
          <w:i/>
          <w:color w:val="FF0000"/>
          <w:lang w:eastAsia="ja-JP"/>
        </w:rPr>
        <w:t xml:space="preserve"> Method</w:t>
      </w:r>
      <w:r>
        <w:rPr>
          <w:rFonts w:ascii="Arial" w:hAnsi="Arial" w:cs="Arial"/>
          <w:lang w:eastAsia="ja-JP"/>
        </w:rPr>
        <w:t xml:space="preserve">, would be to use </w:t>
      </w:r>
      <w:r w:rsidRPr="0083180B">
        <w:rPr>
          <w:rFonts w:ascii="Arial" w:hAnsi="Arial" w:cs="Arial"/>
          <w:lang w:eastAsia="ja-JP"/>
        </w:rPr>
        <w:t xml:space="preserve">Euler to step </w:t>
      </w:r>
      <w:r>
        <w:rPr>
          <w:rFonts w:ascii="Arial" w:hAnsi="Arial" w:cs="Arial"/>
          <w:lang w:eastAsia="ja-JP"/>
        </w:rPr>
        <w:t xml:space="preserve">only </w:t>
      </w:r>
      <w:r w:rsidRPr="0083180B">
        <w:rPr>
          <w:rFonts w:ascii="Arial" w:hAnsi="Arial" w:cs="Arial"/>
          <w:lang w:eastAsia="ja-JP"/>
        </w:rPr>
        <w:t>halfwa</w:t>
      </w:r>
      <w:r>
        <w:rPr>
          <w:rFonts w:ascii="Arial" w:hAnsi="Arial" w:cs="Arial"/>
          <w:lang w:eastAsia="ja-JP"/>
        </w:rPr>
        <w:t>y across the interval, evaluate</w:t>
      </w:r>
      <w:r w:rsidRPr="0083180B">
        <w:rPr>
          <w:rFonts w:ascii="Arial" w:hAnsi="Arial" w:cs="Arial"/>
          <w:lang w:eastAsia="ja-JP"/>
        </w:rPr>
        <w:t xml:space="preserve"> the </w:t>
      </w:r>
      <w:r>
        <w:rPr>
          <w:rFonts w:ascii="Arial" w:hAnsi="Arial" w:cs="Arial"/>
          <w:lang w:eastAsia="ja-JP"/>
        </w:rPr>
        <w:t>slope</w:t>
      </w:r>
      <w:r w:rsidRPr="0083180B">
        <w:rPr>
          <w:rFonts w:ascii="Arial" w:hAnsi="Arial" w:cs="Arial"/>
          <w:lang w:eastAsia="ja-JP"/>
        </w:rPr>
        <w:t xml:space="preserve"> at this intermediate</w:t>
      </w:r>
      <w:r>
        <w:rPr>
          <w:rFonts w:ascii="Arial" w:hAnsi="Arial" w:cs="Arial"/>
          <w:lang w:eastAsia="ja-JP"/>
        </w:rPr>
        <w:t xml:space="preserve"> </w:t>
      </w:r>
      <w:r w:rsidRPr="0083180B">
        <w:rPr>
          <w:rFonts w:ascii="Arial" w:hAnsi="Arial" w:cs="Arial"/>
          <w:lang w:eastAsia="ja-JP"/>
        </w:rPr>
        <w:t xml:space="preserve">point, </w:t>
      </w:r>
      <w:r>
        <w:rPr>
          <w:rFonts w:ascii="Arial" w:hAnsi="Arial" w:cs="Arial"/>
          <w:lang w:eastAsia="ja-JP"/>
        </w:rPr>
        <w:t>and then use</w:t>
      </w:r>
      <w:r w:rsidRPr="0083180B">
        <w:rPr>
          <w:rFonts w:ascii="Arial" w:hAnsi="Arial" w:cs="Arial"/>
          <w:lang w:eastAsia="ja-JP"/>
        </w:rPr>
        <w:t xml:space="preserve"> tha</w:t>
      </w:r>
      <w:r>
        <w:rPr>
          <w:rFonts w:ascii="Arial" w:hAnsi="Arial" w:cs="Arial"/>
          <w:lang w:eastAsia="ja-JP"/>
        </w:rPr>
        <w:t>t slope to take the actual step.</w:t>
      </w:r>
      <w:r w:rsidRPr="0083180B">
        <w:rPr>
          <w:rFonts w:ascii="Arial" w:hAnsi="Arial" w:cs="Arial"/>
          <w:lang w:eastAsia="ja-JP"/>
        </w:rPr>
        <w:t xml:space="preserve"> </w:t>
      </w:r>
    </w:p>
    <w:p w14:paraId="2BDA3799" w14:textId="77777777" w:rsidR="00EE39AB" w:rsidRDefault="00EE39AB" w:rsidP="00EE39AB">
      <w:pPr>
        <w:jc w:val="both"/>
        <w:rPr>
          <w:rFonts w:ascii="Arial" w:hAnsi="Arial" w:cs="Arial"/>
          <w:lang w:eastAsia="ja-JP"/>
        </w:rPr>
      </w:pPr>
    </w:p>
    <w:p w14:paraId="6D93AECA" w14:textId="77777777" w:rsidR="00EE39AB" w:rsidRPr="00A049A2" w:rsidRDefault="00EE39AB" w:rsidP="00EE39AB">
      <w:pPr>
        <w:jc w:val="both"/>
        <w:rPr>
          <w:rFonts w:ascii="Arial" w:hAnsi="Arial" w:cs="Arial"/>
          <w:color w:val="0000FF"/>
          <w:lang w:eastAsia="ja-JP"/>
        </w:rPr>
      </w:pPr>
      <w:r w:rsidRPr="001F17F8">
        <w:rPr>
          <w:rFonts w:ascii="Arial" w:hAnsi="Arial" w:cs="Arial"/>
          <w:lang w:eastAsia="ja-JP"/>
        </w:rPr>
        <w:t xml:space="preserve">The following are the algebraic steps leading to the formulation of the </w:t>
      </w:r>
      <w:r>
        <w:rPr>
          <w:rFonts w:ascii="Arial" w:hAnsi="Arial" w:cs="Arial"/>
          <w:lang w:eastAsia="ja-JP"/>
        </w:rPr>
        <w:t>growth</w:t>
      </w:r>
      <w:r w:rsidRPr="001F17F8">
        <w:rPr>
          <w:rFonts w:ascii="Arial" w:hAnsi="Arial" w:cs="Arial"/>
          <w:lang w:eastAsia="ja-JP"/>
        </w:rPr>
        <w:t xml:space="preserve"> matrix:</w:t>
      </w:r>
    </w:p>
    <w:p w14:paraId="55A55CCA" w14:textId="77777777" w:rsidR="00EE39AB" w:rsidRPr="001F17F8" w:rsidRDefault="00EE39AB" w:rsidP="00EE39AB">
      <w:pPr>
        <w:jc w:val="both"/>
        <w:rPr>
          <w:rFonts w:ascii="Arial" w:hAnsi="Arial" w:cs="Arial"/>
          <w:lang w:eastAsia="ja-JP"/>
        </w:rPr>
      </w:pPr>
    </w:p>
    <w:p w14:paraId="43E59051"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proofErr w:type="spellStart"/>
      <w:r w:rsidRPr="00CA338C">
        <w:rPr>
          <w:rFonts w:ascii="Arial" w:hAnsi="Arial" w:cs="Arial"/>
          <w:i/>
        </w:rPr>
        <w:t>t</w:t>
      </w:r>
      <w:r w:rsidRPr="00B25C40">
        <w:rPr>
          <w:rFonts w:ascii="Arial" w:hAnsi="Arial" w:cs="Arial"/>
          <w:b/>
          <w:i/>
          <w:color w:val="0000FF"/>
        </w:rPr>
        <w:t>K</w:t>
      </w:r>
      <w:r>
        <w:rPr>
          <w:rFonts w:ascii="Arial" w:hAnsi="Arial" w:cs="Arial"/>
          <w:b/>
          <w:i/>
        </w:rPr>
        <w:t>u</w:t>
      </w:r>
      <w:proofErr w:type="spellEnd"/>
      <w:r>
        <w:rPr>
          <w:rFonts w:ascii="Arial" w:hAnsi="Arial" w:cs="Arial"/>
          <w:lang w:eastAsia="ja-JP"/>
        </w:rPr>
        <w:t xml:space="preserve">(n+1/2) </w:t>
      </w:r>
    </w:p>
    <w:p w14:paraId="58DE5295" w14:textId="77777777" w:rsidR="00EE39AB" w:rsidRDefault="00EE39AB" w:rsidP="00EE39AB">
      <w:pPr>
        <w:rPr>
          <w:rFonts w:ascii="Arial" w:hAnsi="Arial" w:cs="Arial"/>
          <w:b/>
          <w:color w:val="0000FF"/>
          <w:lang w:eastAsia="ja-JP"/>
        </w:rPr>
      </w:pPr>
    </w:p>
    <w:p w14:paraId="64131231"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xml:space="preserve">=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proofErr w:type="spellStart"/>
      <w:r w:rsidRPr="00CA338C">
        <w:rPr>
          <w:rFonts w:ascii="Arial" w:hAnsi="Arial" w:cs="Arial"/>
          <w:i/>
        </w:rPr>
        <w:t>t</w:t>
      </w:r>
      <w:r w:rsidRPr="00B25C40">
        <w:rPr>
          <w:rFonts w:ascii="Arial" w:hAnsi="Arial" w:cs="Arial"/>
          <w:b/>
          <w:i/>
          <w:color w:val="0000FF"/>
        </w:rPr>
        <w:t>K</w:t>
      </w:r>
      <w:r w:rsidRPr="00D350CB">
        <w:rPr>
          <w:rFonts w:ascii="Arial" w:hAnsi="Arial" w:cs="Arial"/>
          <w:b/>
          <w:i/>
          <w:highlight w:val="yellow"/>
        </w:rPr>
        <w:t>u</w:t>
      </w:r>
      <w:proofErr w:type="spellEnd"/>
      <w:r w:rsidRPr="00D350CB">
        <w:rPr>
          <w:rFonts w:ascii="Arial" w:hAnsi="Arial" w:cs="Arial"/>
          <w:highlight w:val="yellow"/>
          <w:lang w:eastAsia="ja-JP"/>
        </w:rPr>
        <w:t>(n+1/2)</w:t>
      </w:r>
      <w:r>
        <w:rPr>
          <w:rFonts w:ascii="Arial" w:hAnsi="Arial" w:cs="Arial"/>
          <w:lang w:eastAsia="ja-JP"/>
        </w:rPr>
        <w:t xml:space="preserve"> </w:t>
      </w:r>
    </w:p>
    <w:p w14:paraId="4AADC980" w14:textId="77777777" w:rsidR="00EE39AB" w:rsidRDefault="00EE39AB" w:rsidP="00EE39AB">
      <w:pPr>
        <w:rPr>
          <w:rFonts w:ascii="Arial" w:hAnsi="Arial" w:cs="Arial"/>
          <w:b/>
          <w:color w:val="0000FF"/>
          <w:lang w:eastAsia="ja-JP"/>
        </w:rPr>
      </w:pPr>
    </w:p>
    <w:p w14:paraId="08181C54"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xml:space="preserve">=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proofErr w:type="spellStart"/>
      <w:r w:rsidRPr="00CA338C">
        <w:rPr>
          <w:rFonts w:ascii="Arial" w:hAnsi="Arial" w:cs="Arial"/>
          <w:i/>
        </w:rPr>
        <w:t>t</w:t>
      </w:r>
      <w:r w:rsidRPr="00B25C40">
        <w:rPr>
          <w:rFonts w:ascii="Arial" w:hAnsi="Arial" w:cs="Arial"/>
          <w:b/>
          <w:i/>
          <w:color w:val="0000FF"/>
        </w:rPr>
        <w:t>K</w:t>
      </w:r>
      <w:proofErr w:type="spellEnd"/>
      <w:r w:rsidRPr="00D350CB">
        <w:rPr>
          <w:rFonts w:ascii="Arial" w:hAnsi="Arial" w:cs="Arial"/>
          <w:highlight w:val="yellow"/>
          <w:lang w:eastAsia="ja-JP"/>
        </w:rPr>
        <w:t>[</w:t>
      </w:r>
      <w:r w:rsidRPr="00D350CB">
        <w:rPr>
          <w:rFonts w:ascii="Arial" w:hAnsi="Arial" w:cs="Arial"/>
          <w:b/>
          <w:i/>
          <w:highlight w:val="yellow"/>
        </w:rPr>
        <w:t>u</w:t>
      </w:r>
      <w:r w:rsidRPr="00D350CB">
        <w:rPr>
          <w:rFonts w:ascii="Arial" w:hAnsi="Arial" w:cs="Arial"/>
          <w:highlight w:val="yellow"/>
          <w:lang w:eastAsia="ja-JP"/>
        </w:rPr>
        <w:t xml:space="preserve">(n) + </w:t>
      </w:r>
      <w:r w:rsidRPr="00D350CB">
        <w:rPr>
          <w:rFonts w:ascii="Arial" w:hAnsi="Arial" w:cs="Arial"/>
          <w:highlight w:val="yellow"/>
        </w:rPr>
        <w:sym w:font="Symbol" w:char="F044"/>
      </w:r>
      <w:r w:rsidRPr="00D350CB">
        <w:rPr>
          <w:rFonts w:ascii="Arial" w:hAnsi="Arial" w:cs="Arial"/>
          <w:i/>
          <w:highlight w:val="yellow"/>
        </w:rPr>
        <w:t>t/</w:t>
      </w:r>
      <w:r w:rsidRPr="00D350CB">
        <w:rPr>
          <w:rFonts w:ascii="Arial" w:hAnsi="Arial" w:cs="Arial"/>
          <w:highlight w:val="yellow"/>
        </w:rPr>
        <w:t>2</w:t>
      </w:r>
      <w:r w:rsidRPr="00D350CB">
        <w:rPr>
          <w:rFonts w:ascii="Arial" w:hAnsi="Arial" w:cs="Arial"/>
          <w:highlight w:val="yellow"/>
          <w:lang w:eastAsia="ja-JP"/>
        </w:rPr>
        <w:t xml:space="preserve"> </w:t>
      </w:r>
      <w:r w:rsidRPr="00D350CB">
        <w:rPr>
          <w:rFonts w:ascii="Arial" w:hAnsi="Arial" w:cs="Arial"/>
          <w:b/>
          <w:i/>
          <w:color w:val="0000FF"/>
          <w:highlight w:val="yellow"/>
        </w:rPr>
        <w:t>K</w:t>
      </w:r>
      <w:r w:rsidRPr="00D350CB">
        <w:rPr>
          <w:rFonts w:ascii="Arial" w:hAnsi="Arial" w:cs="Arial"/>
          <w:b/>
          <w:i/>
          <w:highlight w:val="yellow"/>
        </w:rPr>
        <w:t>u</w:t>
      </w:r>
      <w:r w:rsidRPr="00D350CB">
        <w:rPr>
          <w:rFonts w:ascii="Arial" w:hAnsi="Arial" w:cs="Arial"/>
          <w:highlight w:val="yellow"/>
          <w:lang w:eastAsia="ja-JP"/>
        </w:rPr>
        <w:t>(n)]</w:t>
      </w:r>
    </w:p>
    <w:p w14:paraId="20037A6A" w14:textId="77777777" w:rsidR="00EE39AB" w:rsidRDefault="00EE39AB" w:rsidP="00EE39AB">
      <w:pPr>
        <w:rPr>
          <w:rFonts w:ascii="Arial" w:hAnsi="Arial" w:cs="Arial"/>
          <w:b/>
          <w:color w:val="0000FF"/>
          <w:lang w:eastAsia="ja-JP"/>
        </w:rPr>
      </w:pPr>
    </w:p>
    <w:p w14:paraId="407BFB51"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xml:space="preserve">=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proofErr w:type="spellStart"/>
      <w:r w:rsidRPr="00CA338C">
        <w:rPr>
          <w:rFonts w:ascii="Arial" w:hAnsi="Arial" w:cs="Arial"/>
          <w:i/>
        </w:rPr>
        <w:t>t</w:t>
      </w:r>
      <w:r w:rsidRPr="00B25C40">
        <w:rPr>
          <w:rFonts w:ascii="Arial" w:hAnsi="Arial" w:cs="Arial"/>
          <w:b/>
          <w:i/>
          <w:color w:val="0000FF"/>
        </w:rPr>
        <w:t>K</w:t>
      </w:r>
      <w:r>
        <w:rPr>
          <w:rFonts w:ascii="Arial" w:hAnsi="Arial" w:cs="Arial"/>
          <w:b/>
          <w:i/>
        </w:rPr>
        <w:t>u</w:t>
      </w:r>
      <w:proofErr w:type="spellEnd"/>
      <w:r>
        <w:rPr>
          <w:rFonts w:ascii="Arial" w:hAnsi="Arial" w:cs="Arial"/>
          <w:lang w:eastAsia="ja-JP"/>
        </w:rPr>
        <w:t xml:space="preserve">(n) + </w:t>
      </w:r>
      <w:r w:rsidRPr="00CA338C">
        <w:rPr>
          <w:rFonts w:ascii="Arial" w:hAnsi="Arial" w:cs="Arial"/>
        </w:rPr>
        <w:sym w:font="Symbol" w:char="F044"/>
      </w:r>
      <w:proofErr w:type="spellStart"/>
      <w:r w:rsidRPr="00CA338C">
        <w:rPr>
          <w:rFonts w:ascii="Arial" w:hAnsi="Arial" w:cs="Arial"/>
          <w:i/>
        </w:rPr>
        <w:t>t</w:t>
      </w:r>
      <w:r w:rsidRPr="00B25C40">
        <w:rPr>
          <w:rFonts w:ascii="Arial" w:hAnsi="Arial" w:cs="Arial"/>
          <w:b/>
          <w:i/>
          <w:color w:val="0000FF"/>
        </w:rPr>
        <w:t>K</w:t>
      </w:r>
      <w:proofErr w:type="spellEnd"/>
      <w:r>
        <w:rPr>
          <w:rFonts w:ascii="Arial" w:hAnsi="Arial" w:cs="Arial"/>
          <w:lang w:eastAsia="ja-JP"/>
        </w:rPr>
        <w:t>(</w:t>
      </w:r>
      <w:r w:rsidRPr="00CA338C">
        <w:rPr>
          <w:rFonts w:ascii="Arial" w:hAnsi="Arial" w:cs="Arial"/>
        </w:rPr>
        <w:sym w:font="Symbol" w:char="F044"/>
      </w:r>
      <w:r w:rsidRPr="00CA338C">
        <w:rPr>
          <w:rFonts w:ascii="Arial" w:hAnsi="Arial" w:cs="Arial"/>
          <w:i/>
        </w:rPr>
        <w:t>t</w:t>
      </w:r>
      <w:r>
        <w:rPr>
          <w:rFonts w:ascii="Arial" w:hAnsi="Arial" w:cs="Arial"/>
          <w:i/>
        </w:rPr>
        <w:t>/</w:t>
      </w:r>
      <w:r w:rsidRPr="00C516A5">
        <w:rPr>
          <w:rFonts w:ascii="Arial" w:hAnsi="Arial" w:cs="Arial"/>
        </w:rPr>
        <w:t>2)</w:t>
      </w:r>
      <w:r w:rsidRPr="00B25C40">
        <w:rPr>
          <w:rFonts w:ascii="Arial" w:hAnsi="Arial" w:cs="Arial"/>
          <w:b/>
          <w:i/>
          <w:color w:val="0000FF"/>
        </w:rPr>
        <w:t>K</w:t>
      </w:r>
      <w:r>
        <w:rPr>
          <w:rFonts w:ascii="Arial" w:hAnsi="Arial" w:cs="Arial"/>
          <w:b/>
          <w:i/>
        </w:rPr>
        <w:t>u</w:t>
      </w:r>
      <w:r>
        <w:rPr>
          <w:rFonts w:ascii="Arial" w:hAnsi="Arial" w:cs="Arial"/>
          <w:lang w:eastAsia="ja-JP"/>
        </w:rPr>
        <w:t>(n)</w:t>
      </w:r>
    </w:p>
    <w:p w14:paraId="6F651EDA" w14:textId="77777777" w:rsidR="00EE39AB" w:rsidRDefault="00EE39AB" w:rsidP="00EE39AB">
      <w:pPr>
        <w:rPr>
          <w:rFonts w:ascii="Arial" w:hAnsi="Arial" w:cs="Arial"/>
          <w:b/>
          <w:color w:val="0000FF"/>
          <w:lang w:eastAsia="ja-JP"/>
        </w:rPr>
      </w:pPr>
    </w:p>
    <w:p w14:paraId="155D7587"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xml:space="preserve">= </w:t>
      </w:r>
      <w:r>
        <w:rPr>
          <w:rFonts w:ascii="Arial" w:hAnsi="Arial" w:cs="Arial"/>
          <w:b/>
          <w:i/>
        </w:rPr>
        <w:t>u</w:t>
      </w:r>
      <w:r>
        <w:rPr>
          <w:rFonts w:ascii="Arial" w:hAnsi="Arial" w:cs="Arial"/>
          <w:lang w:eastAsia="ja-JP"/>
        </w:rPr>
        <w:t xml:space="preserve">(n) + </w:t>
      </w:r>
      <w:r w:rsidRPr="00CA338C">
        <w:rPr>
          <w:rFonts w:ascii="Arial" w:hAnsi="Arial" w:cs="Arial"/>
        </w:rPr>
        <w:sym w:font="Symbol" w:char="F044"/>
      </w:r>
      <w:proofErr w:type="spellStart"/>
      <w:r w:rsidRPr="00CA338C">
        <w:rPr>
          <w:rFonts w:ascii="Arial" w:hAnsi="Arial" w:cs="Arial"/>
          <w:i/>
        </w:rPr>
        <w:t>t</w:t>
      </w:r>
      <w:r w:rsidRPr="00B25C40">
        <w:rPr>
          <w:rFonts w:ascii="Arial" w:hAnsi="Arial" w:cs="Arial"/>
          <w:b/>
          <w:i/>
          <w:color w:val="0000FF"/>
        </w:rPr>
        <w:t>K</w:t>
      </w:r>
      <w:r>
        <w:rPr>
          <w:rFonts w:ascii="Arial" w:hAnsi="Arial" w:cs="Arial"/>
          <w:b/>
          <w:i/>
        </w:rPr>
        <w:t>u</w:t>
      </w:r>
      <w:proofErr w:type="spellEnd"/>
      <w:r>
        <w:rPr>
          <w:rFonts w:ascii="Arial" w:hAnsi="Arial" w:cs="Arial"/>
          <w:lang w:eastAsia="ja-JP"/>
        </w:rPr>
        <w:t xml:space="preserve">(n) + </w:t>
      </w:r>
      <w:r w:rsidRPr="00CA338C">
        <w:rPr>
          <w:rFonts w:ascii="Arial" w:hAnsi="Arial" w:cs="Arial"/>
        </w:rPr>
        <w:sym w:font="Symbol" w:char="F044"/>
      </w:r>
      <w:r w:rsidRPr="00CA338C">
        <w:rPr>
          <w:rFonts w:ascii="Arial" w:hAnsi="Arial" w:cs="Arial"/>
          <w:i/>
        </w:rPr>
        <w:t>t</w:t>
      </w:r>
      <w:r w:rsidRPr="00A22B30">
        <w:rPr>
          <w:rFonts w:ascii="Arial" w:hAnsi="Arial" w:cs="Arial"/>
          <w:i/>
          <w:vertAlign w:val="superscript"/>
        </w:rPr>
        <w:t>2</w:t>
      </w:r>
      <w:r>
        <w:rPr>
          <w:rFonts w:ascii="Arial" w:hAnsi="Arial" w:cs="Arial"/>
          <w:i/>
        </w:rPr>
        <w:t>/</w:t>
      </w:r>
      <w:r>
        <w:rPr>
          <w:rFonts w:ascii="Arial" w:hAnsi="Arial" w:cs="Arial"/>
        </w:rPr>
        <w:t>2</w:t>
      </w:r>
      <w:r w:rsidRPr="00B25C40">
        <w:rPr>
          <w:rFonts w:ascii="Arial" w:hAnsi="Arial" w:cs="Arial"/>
          <w:b/>
          <w:i/>
          <w:color w:val="0000FF"/>
        </w:rPr>
        <w:t>KK</w:t>
      </w:r>
      <w:r>
        <w:rPr>
          <w:rFonts w:ascii="Arial" w:hAnsi="Arial" w:cs="Arial"/>
          <w:b/>
          <w:i/>
        </w:rPr>
        <w:t>u</w:t>
      </w:r>
      <w:r>
        <w:rPr>
          <w:rFonts w:ascii="Arial" w:hAnsi="Arial" w:cs="Arial"/>
          <w:lang w:eastAsia="ja-JP"/>
        </w:rPr>
        <w:t>(n))</w:t>
      </w:r>
    </w:p>
    <w:p w14:paraId="3D7277E9" w14:textId="77777777" w:rsidR="00EE39AB" w:rsidRDefault="00EE39AB" w:rsidP="00EE39AB">
      <w:pPr>
        <w:rPr>
          <w:rFonts w:ascii="Arial" w:hAnsi="Arial" w:cs="Arial"/>
          <w:b/>
          <w:color w:val="0000FF"/>
          <w:lang w:eastAsia="ja-JP"/>
        </w:rPr>
      </w:pPr>
    </w:p>
    <w:p w14:paraId="6B6F0480" w14:textId="77777777" w:rsidR="00EE39AB" w:rsidRPr="00116A78"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w:t>
      </w:r>
      <w:r>
        <w:rPr>
          <w:rFonts w:ascii="Arial" w:hAnsi="Arial" w:cs="Arial"/>
          <w:lang w:eastAsia="ja-JP"/>
        </w:rPr>
        <w:t>= (</w:t>
      </w:r>
      <w:r w:rsidRPr="00A22B30">
        <w:rPr>
          <w:rFonts w:ascii="Arial" w:hAnsi="Arial" w:cs="Arial"/>
          <w:b/>
          <w:i/>
          <w:lang w:eastAsia="ja-JP"/>
        </w:rPr>
        <w:t>I</w:t>
      </w:r>
      <w:r>
        <w:rPr>
          <w:rFonts w:ascii="Arial" w:hAnsi="Arial" w:cs="Arial"/>
          <w:b/>
          <w:i/>
          <w:lang w:eastAsia="ja-JP"/>
        </w:rPr>
        <w:t xml:space="preserve"> </w:t>
      </w:r>
      <w:r w:rsidRPr="00A22B30">
        <w:rPr>
          <w:rFonts w:ascii="Arial" w:hAnsi="Arial" w:cs="Arial"/>
          <w:i/>
          <w:lang w:eastAsia="ja-JP"/>
        </w:rPr>
        <w:t>+</w:t>
      </w:r>
      <w:r>
        <w:rPr>
          <w:rFonts w:ascii="Arial" w:hAnsi="Arial" w:cs="Arial"/>
          <w:b/>
          <w:i/>
          <w:lang w:eastAsia="ja-JP"/>
        </w:rPr>
        <w:t xml:space="preserve"> </w:t>
      </w:r>
      <w:r w:rsidRPr="00CA338C">
        <w:rPr>
          <w:rFonts w:ascii="Arial" w:hAnsi="Arial" w:cs="Arial"/>
        </w:rPr>
        <w:sym w:font="Symbol" w:char="F044"/>
      </w:r>
      <w:proofErr w:type="spellStart"/>
      <w:r w:rsidRPr="00CA338C">
        <w:rPr>
          <w:rFonts w:ascii="Arial" w:hAnsi="Arial" w:cs="Arial"/>
          <w:i/>
        </w:rPr>
        <w:t>t</w:t>
      </w:r>
      <w:r w:rsidRPr="00B25C40">
        <w:rPr>
          <w:rFonts w:ascii="Arial" w:hAnsi="Arial" w:cs="Arial"/>
          <w:b/>
          <w:i/>
          <w:color w:val="0000FF"/>
        </w:rPr>
        <w:t>K</w:t>
      </w:r>
      <w:proofErr w:type="spellEnd"/>
      <w:r>
        <w:rPr>
          <w:rFonts w:ascii="Arial" w:hAnsi="Arial" w:cs="Arial"/>
          <w:b/>
          <w:i/>
          <w:color w:val="0000FF"/>
        </w:rPr>
        <w:t xml:space="preserve"> </w:t>
      </w:r>
      <w:r w:rsidRPr="00A22B30">
        <w:rPr>
          <w:rFonts w:ascii="Arial" w:hAnsi="Arial" w:cs="Arial"/>
          <w:i/>
          <w:lang w:eastAsia="ja-JP"/>
        </w:rPr>
        <w:t>+</w:t>
      </w:r>
      <w:r>
        <w:rPr>
          <w:rFonts w:ascii="Arial" w:hAnsi="Arial" w:cs="Arial"/>
          <w:b/>
          <w:i/>
          <w:color w:val="0000FF"/>
        </w:rPr>
        <w:t xml:space="preserve"> </w:t>
      </w:r>
      <w:r w:rsidRPr="00CA338C">
        <w:rPr>
          <w:rFonts w:ascii="Arial" w:hAnsi="Arial" w:cs="Arial"/>
        </w:rPr>
        <w:sym w:font="Symbol" w:char="F044"/>
      </w:r>
      <w:r w:rsidRPr="00CA338C">
        <w:rPr>
          <w:rFonts w:ascii="Arial" w:hAnsi="Arial" w:cs="Arial"/>
          <w:i/>
        </w:rPr>
        <w:t>t</w:t>
      </w:r>
      <w:r w:rsidRPr="00A22B30">
        <w:rPr>
          <w:rFonts w:ascii="Arial" w:hAnsi="Arial" w:cs="Arial"/>
          <w:i/>
          <w:vertAlign w:val="superscript"/>
        </w:rPr>
        <w:t>2</w:t>
      </w:r>
      <w:r>
        <w:rPr>
          <w:rFonts w:ascii="Arial" w:hAnsi="Arial" w:cs="Arial"/>
          <w:i/>
        </w:rPr>
        <w:t>/</w:t>
      </w:r>
      <w:r>
        <w:rPr>
          <w:rFonts w:ascii="Arial" w:hAnsi="Arial" w:cs="Arial"/>
        </w:rPr>
        <w:t>2</w:t>
      </w:r>
      <w:r w:rsidRPr="00B25C40">
        <w:rPr>
          <w:rFonts w:ascii="Arial" w:hAnsi="Arial" w:cs="Arial"/>
          <w:b/>
          <w:i/>
          <w:color w:val="0000FF"/>
        </w:rPr>
        <w:t>KK</w:t>
      </w:r>
      <w:r>
        <w:rPr>
          <w:rFonts w:ascii="Arial" w:hAnsi="Arial" w:cs="Arial"/>
          <w:lang w:eastAsia="ja-JP"/>
        </w:rPr>
        <w:t>)</w:t>
      </w:r>
      <w:r>
        <w:rPr>
          <w:rFonts w:ascii="Arial" w:hAnsi="Arial" w:cs="Arial"/>
          <w:b/>
          <w:i/>
        </w:rPr>
        <w:t>u</w:t>
      </w:r>
      <w:r>
        <w:rPr>
          <w:rFonts w:ascii="Arial" w:hAnsi="Arial" w:cs="Arial"/>
          <w:lang w:eastAsia="ja-JP"/>
        </w:rPr>
        <w:t xml:space="preserve">(n) </w:t>
      </w:r>
    </w:p>
    <w:p w14:paraId="1D0CA10E" w14:textId="77777777" w:rsidR="00EE39AB" w:rsidRDefault="00EE39AB" w:rsidP="00EE39AB">
      <w:pPr>
        <w:rPr>
          <w:rFonts w:ascii="Arial" w:hAnsi="Arial" w:cs="Arial"/>
          <w:b/>
          <w:color w:val="0000FF"/>
          <w:lang w:eastAsia="ja-JP"/>
        </w:rPr>
      </w:pPr>
    </w:p>
    <w:p w14:paraId="088B67FC" w14:textId="77777777" w:rsidR="00EE39AB" w:rsidRPr="00116A78" w:rsidRDefault="00EE39AB" w:rsidP="00EE39AB">
      <w:pPr>
        <w:jc w:val="center"/>
        <w:outlineLvl w:val="0"/>
        <w:rPr>
          <w:rFonts w:ascii="Arial" w:hAnsi="Arial" w:cs="Arial"/>
          <w:lang w:eastAsia="ja-JP"/>
        </w:rPr>
      </w:pPr>
      <w:r w:rsidRPr="006F2159">
        <w:rPr>
          <w:rFonts w:ascii="Arial" w:hAnsi="Arial" w:cs="Arial"/>
          <w:b/>
          <w:i/>
          <w:color w:val="FF0000"/>
          <w:lang w:eastAsia="ja-JP"/>
        </w:rPr>
        <w:t>G</w:t>
      </w:r>
      <w:r w:rsidRPr="00116A78">
        <w:rPr>
          <w:rFonts w:ascii="Arial" w:hAnsi="Arial" w:cs="Arial"/>
          <w:lang w:eastAsia="ja-JP"/>
        </w:rPr>
        <w:t xml:space="preserve"> = </w:t>
      </w:r>
      <w:r>
        <w:rPr>
          <w:rFonts w:ascii="Arial" w:hAnsi="Arial" w:cs="Arial"/>
          <w:lang w:eastAsia="ja-JP"/>
        </w:rPr>
        <w:t>(</w:t>
      </w:r>
      <w:r w:rsidRPr="00A22B30">
        <w:rPr>
          <w:rFonts w:ascii="Arial" w:hAnsi="Arial" w:cs="Arial"/>
          <w:b/>
          <w:i/>
          <w:lang w:eastAsia="ja-JP"/>
        </w:rPr>
        <w:t>I</w:t>
      </w:r>
      <w:r>
        <w:rPr>
          <w:rFonts w:ascii="Arial" w:hAnsi="Arial" w:cs="Arial"/>
          <w:b/>
          <w:i/>
          <w:lang w:eastAsia="ja-JP"/>
        </w:rPr>
        <w:t xml:space="preserve"> </w:t>
      </w:r>
      <w:r w:rsidRPr="00A22B30">
        <w:rPr>
          <w:rFonts w:ascii="Arial" w:hAnsi="Arial" w:cs="Arial"/>
          <w:i/>
          <w:lang w:eastAsia="ja-JP"/>
        </w:rPr>
        <w:t>+</w:t>
      </w:r>
      <w:r>
        <w:rPr>
          <w:rFonts w:ascii="Arial" w:hAnsi="Arial" w:cs="Arial"/>
          <w:b/>
          <w:i/>
          <w:lang w:eastAsia="ja-JP"/>
        </w:rPr>
        <w:t xml:space="preserve"> </w:t>
      </w:r>
      <w:r w:rsidRPr="00CA338C">
        <w:rPr>
          <w:rFonts w:ascii="Arial" w:hAnsi="Arial" w:cs="Arial"/>
        </w:rPr>
        <w:sym w:font="Symbol" w:char="F044"/>
      </w:r>
      <w:proofErr w:type="spellStart"/>
      <w:r w:rsidRPr="00CA338C">
        <w:rPr>
          <w:rFonts w:ascii="Arial" w:hAnsi="Arial" w:cs="Arial"/>
          <w:i/>
        </w:rPr>
        <w:t>t</w:t>
      </w:r>
      <w:r w:rsidRPr="00B25C40">
        <w:rPr>
          <w:rFonts w:ascii="Arial" w:hAnsi="Arial" w:cs="Arial"/>
          <w:b/>
          <w:i/>
          <w:color w:val="0000FF"/>
        </w:rPr>
        <w:t>K</w:t>
      </w:r>
      <w:proofErr w:type="spellEnd"/>
      <w:r>
        <w:rPr>
          <w:rFonts w:ascii="Arial" w:hAnsi="Arial" w:cs="Arial"/>
          <w:b/>
          <w:i/>
          <w:color w:val="0000FF"/>
        </w:rPr>
        <w:t xml:space="preserve"> </w:t>
      </w:r>
      <w:r w:rsidRPr="00A22B30">
        <w:rPr>
          <w:rFonts w:ascii="Arial" w:hAnsi="Arial" w:cs="Arial"/>
          <w:i/>
          <w:lang w:eastAsia="ja-JP"/>
        </w:rPr>
        <w:t>+</w:t>
      </w:r>
      <w:r>
        <w:rPr>
          <w:rFonts w:ascii="Arial" w:hAnsi="Arial" w:cs="Arial"/>
          <w:b/>
          <w:i/>
          <w:color w:val="0000FF"/>
        </w:rPr>
        <w:t xml:space="preserve"> </w:t>
      </w:r>
      <w:r w:rsidRPr="00CA338C">
        <w:rPr>
          <w:rFonts w:ascii="Arial" w:hAnsi="Arial" w:cs="Arial"/>
        </w:rPr>
        <w:sym w:font="Symbol" w:char="F044"/>
      </w:r>
      <w:r w:rsidRPr="00CA338C">
        <w:rPr>
          <w:rFonts w:ascii="Arial" w:hAnsi="Arial" w:cs="Arial"/>
          <w:i/>
        </w:rPr>
        <w:t>t</w:t>
      </w:r>
      <w:r w:rsidRPr="00A22B30">
        <w:rPr>
          <w:rFonts w:ascii="Arial" w:hAnsi="Arial" w:cs="Arial"/>
          <w:i/>
          <w:vertAlign w:val="superscript"/>
        </w:rPr>
        <w:t>2</w:t>
      </w:r>
      <w:r>
        <w:rPr>
          <w:rFonts w:ascii="Arial" w:hAnsi="Arial" w:cs="Arial"/>
          <w:i/>
        </w:rPr>
        <w:t>/</w:t>
      </w:r>
      <w:r>
        <w:rPr>
          <w:rFonts w:ascii="Arial" w:hAnsi="Arial" w:cs="Arial"/>
        </w:rPr>
        <w:t>2</w:t>
      </w:r>
      <w:r w:rsidRPr="00B25C40">
        <w:rPr>
          <w:rFonts w:ascii="Arial" w:hAnsi="Arial" w:cs="Arial"/>
          <w:b/>
          <w:i/>
          <w:color w:val="0000FF"/>
        </w:rPr>
        <w:t>KK</w:t>
      </w:r>
      <w:r>
        <w:rPr>
          <w:rFonts w:ascii="Arial" w:hAnsi="Arial" w:cs="Arial"/>
          <w:lang w:eastAsia="ja-JP"/>
        </w:rPr>
        <w:t>)</w:t>
      </w:r>
    </w:p>
    <w:p w14:paraId="6720F67A" w14:textId="77777777" w:rsidR="00EE39AB" w:rsidRDefault="00EE39AB" w:rsidP="00EE39AB">
      <w:pPr>
        <w:jc w:val="center"/>
        <w:rPr>
          <w:rFonts w:ascii="Arial" w:hAnsi="Arial" w:cs="Arial"/>
          <w:lang w:eastAsia="ja-JP"/>
        </w:rPr>
      </w:pPr>
    </w:p>
    <w:p w14:paraId="769C8E8B" w14:textId="77777777" w:rsidR="00EE39AB" w:rsidRPr="00116A78" w:rsidRDefault="00EE39AB" w:rsidP="00EE39AB">
      <w:pPr>
        <w:jc w:val="center"/>
        <w:rPr>
          <w:rFonts w:ascii="Arial" w:hAnsi="Arial" w:cs="Arial"/>
          <w:lang w:eastAsia="ja-JP"/>
        </w:rPr>
      </w:pPr>
      <w:r>
        <w:rPr>
          <w:rFonts w:ascii="Arial" w:hAnsi="Arial" w:cs="Arial"/>
          <w:b/>
          <w:i/>
        </w:rPr>
        <w:t>u</w:t>
      </w:r>
      <w:r>
        <w:rPr>
          <w:rFonts w:ascii="Arial" w:hAnsi="Arial" w:cs="Arial"/>
          <w:lang w:eastAsia="ja-JP"/>
        </w:rPr>
        <w:t xml:space="preserve">(n+1) = </w:t>
      </w:r>
      <w:r w:rsidRPr="006F2159">
        <w:rPr>
          <w:rFonts w:ascii="Arial" w:hAnsi="Arial" w:cs="Arial"/>
          <w:b/>
          <w:i/>
          <w:color w:val="FF0000"/>
          <w:lang w:eastAsia="ja-JP"/>
        </w:rPr>
        <w:t>G</w:t>
      </w:r>
      <w:r>
        <w:rPr>
          <w:rFonts w:ascii="Arial" w:hAnsi="Arial" w:cs="Arial"/>
          <w:b/>
          <w:i/>
        </w:rPr>
        <w:t>u</w:t>
      </w:r>
      <w:r>
        <w:rPr>
          <w:rFonts w:ascii="Arial" w:hAnsi="Arial" w:cs="Arial"/>
          <w:lang w:eastAsia="ja-JP"/>
        </w:rPr>
        <w:t>(n)</w:t>
      </w:r>
    </w:p>
    <w:p w14:paraId="6F155DBC" w14:textId="77777777" w:rsidR="00EE39AB" w:rsidRDefault="00EE39AB" w:rsidP="00EE39AB">
      <w:pPr>
        <w:rPr>
          <w:rFonts w:ascii="Arial" w:hAnsi="Arial" w:cs="Arial"/>
          <w:b/>
          <w:color w:val="0000FF"/>
          <w:lang w:eastAsia="ja-JP"/>
        </w:rPr>
      </w:pPr>
    </w:p>
    <w:p w14:paraId="21B9DD39" w14:textId="77777777" w:rsidR="00EE39AB" w:rsidRPr="00705017" w:rsidRDefault="00EE39AB" w:rsidP="00EE39AB">
      <w:pPr>
        <w:rPr>
          <w:rFonts w:ascii="Arial" w:hAnsi="Arial" w:cs="Arial"/>
          <w:color w:val="008F00"/>
          <w:lang w:eastAsia="ja-JP"/>
        </w:rPr>
      </w:pPr>
      <w:proofErr w:type="spellStart"/>
      <w:r w:rsidRPr="00705017">
        <w:rPr>
          <w:rFonts w:ascii="Arial" w:hAnsi="Arial" w:cs="Arial"/>
          <w:color w:val="008F00"/>
          <w:lang w:eastAsia="ja-JP"/>
        </w:rPr>
        <w:t>dt</w:t>
      </w:r>
      <w:proofErr w:type="spellEnd"/>
      <w:r w:rsidRPr="00705017">
        <w:rPr>
          <w:rFonts w:ascii="Arial" w:hAnsi="Arial" w:cs="Arial"/>
          <w:color w:val="008F00"/>
          <w:lang w:eastAsia="ja-JP"/>
        </w:rPr>
        <w:t xml:space="preserve"> = 0.05;</w:t>
      </w:r>
    </w:p>
    <w:p w14:paraId="7268AB25" w14:textId="77777777" w:rsidR="00EE39AB" w:rsidRPr="00705017" w:rsidRDefault="00EE39AB" w:rsidP="00EE39AB">
      <w:pPr>
        <w:rPr>
          <w:rFonts w:ascii="Arial" w:hAnsi="Arial" w:cs="Arial"/>
          <w:color w:val="008F00"/>
          <w:lang w:eastAsia="ja-JP"/>
        </w:rPr>
      </w:pPr>
      <w:proofErr w:type="spellStart"/>
      <w:r w:rsidRPr="00705017">
        <w:rPr>
          <w:rFonts w:ascii="Arial" w:hAnsi="Arial" w:cs="Arial"/>
          <w:color w:val="008F00"/>
          <w:lang w:eastAsia="ja-JP"/>
        </w:rPr>
        <w:t>end_time</w:t>
      </w:r>
      <w:proofErr w:type="spellEnd"/>
      <w:r w:rsidRPr="00705017">
        <w:rPr>
          <w:rFonts w:ascii="Arial" w:hAnsi="Arial" w:cs="Arial"/>
          <w:color w:val="008F00"/>
          <w:lang w:eastAsia="ja-JP"/>
        </w:rPr>
        <w:t xml:space="preserve"> = 5; </w:t>
      </w:r>
    </w:p>
    <w:p w14:paraId="347AA9AC" w14:textId="77777777" w:rsidR="00EE39AB" w:rsidRPr="00705017" w:rsidRDefault="00EE39AB" w:rsidP="00EE39AB">
      <w:pPr>
        <w:rPr>
          <w:rFonts w:ascii="Arial" w:hAnsi="Arial" w:cs="Arial"/>
          <w:color w:val="008F00"/>
          <w:lang w:eastAsia="ja-JP"/>
        </w:rPr>
      </w:pPr>
      <w:proofErr w:type="spellStart"/>
      <w:r w:rsidRPr="00705017">
        <w:rPr>
          <w:rFonts w:ascii="Arial" w:hAnsi="Arial" w:cs="Arial"/>
          <w:color w:val="008F00"/>
          <w:lang w:eastAsia="ja-JP"/>
        </w:rPr>
        <w:lastRenderedPageBreak/>
        <w:t>time_vec</w:t>
      </w:r>
      <w:proofErr w:type="spellEnd"/>
      <w:r w:rsidRPr="00705017">
        <w:rPr>
          <w:rFonts w:ascii="Arial" w:hAnsi="Arial" w:cs="Arial"/>
          <w:color w:val="008F00"/>
          <w:lang w:eastAsia="ja-JP"/>
        </w:rPr>
        <w:t xml:space="preserve"> = [0:dt:end_time];</w:t>
      </w:r>
    </w:p>
    <w:p w14:paraId="60CBEF71" w14:textId="77777777" w:rsidR="00EE39AB" w:rsidRPr="00705017" w:rsidRDefault="00EE39AB" w:rsidP="00EE39AB">
      <w:pPr>
        <w:rPr>
          <w:rFonts w:ascii="Arial" w:hAnsi="Arial" w:cs="Arial"/>
          <w:color w:val="008F00"/>
          <w:lang w:eastAsia="ja-JP"/>
        </w:rPr>
      </w:pPr>
      <w:proofErr w:type="spellStart"/>
      <w:r w:rsidRPr="00705017">
        <w:rPr>
          <w:rFonts w:ascii="Arial" w:hAnsi="Arial" w:cs="Arial"/>
          <w:color w:val="008F00"/>
          <w:lang w:eastAsia="ja-JP"/>
        </w:rPr>
        <w:t>nsteps</w:t>
      </w:r>
      <w:proofErr w:type="spellEnd"/>
      <w:r w:rsidRPr="00705017">
        <w:rPr>
          <w:rFonts w:ascii="Arial" w:hAnsi="Arial" w:cs="Arial"/>
          <w:color w:val="008F00"/>
          <w:lang w:eastAsia="ja-JP"/>
        </w:rPr>
        <w:t xml:space="preserve"> = length(</w:t>
      </w:r>
      <w:proofErr w:type="spellStart"/>
      <w:r w:rsidRPr="00705017">
        <w:rPr>
          <w:rFonts w:ascii="Arial" w:hAnsi="Arial" w:cs="Arial"/>
          <w:color w:val="008F00"/>
          <w:lang w:eastAsia="ja-JP"/>
        </w:rPr>
        <w:t>time_vec</w:t>
      </w:r>
      <w:proofErr w:type="spellEnd"/>
      <w:r w:rsidRPr="00705017">
        <w:rPr>
          <w:rFonts w:ascii="Arial" w:hAnsi="Arial" w:cs="Arial"/>
          <w:color w:val="008F00"/>
          <w:lang w:eastAsia="ja-JP"/>
        </w:rPr>
        <w:t>);</w:t>
      </w:r>
    </w:p>
    <w:p w14:paraId="0AADB897"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I = eye(4);</w:t>
      </w:r>
    </w:p>
    <w:p w14:paraId="458F39F8"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G = (I + K*</w:t>
      </w:r>
      <w:proofErr w:type="spellStart"/>
      <w:r w:rsidRPr="00705017">
        <w:rPr>
          <w:rFonts w:ascii="Arial" w:hAnsi="Arial" w:cs="Arial"/>
          <w:color w:val="008F00"/>
          <w:lang w:eastAsia="ja-JP"/>
        </w:rPr>
        <w:t>dt</w:t>
      </w:r>
      <w:proofErr w:type="spellEnd"/>
      <w:r w:rsidRPr="00705017">
        <w:rPr>
          <w:rFonts w:ascii="Arial" w:hAnsi="Arial" w:cs="Arial"/>
          <w:color w:val="008F00"/>
          <w:lang w:eastAsia="ja-JP"/>
        </w:rPr>
        <w:t xml:space="preserve"> + K*K*</w:t>
      </w:r>
      <w:proofErr w:type="spellStart"/>
      <w:r w:rsidRPr="00705017">
        <w:rPr>
          <w:rFonts w:ascii="Arial" w:hAnsi="Arial" w:cs="Arial"/>
          <w:color w:val="008F00"/>
          <w:lang w:eastAsia="ja-JP"/>
        </w:rPr>
        <w:t>dt</w:t>
      </w:r>
      <w:proofErr w:type="spellEnd"/>
      <w:r w:rsidRPr="00705017">
        <w:rPr>
          <w:rFonts w:ascii="Arial" w:hAnsi="Arial" w:cs="Arial"/>
          <w:color w:val="008F00"/>
          <w:lang w:eastAsia="ja-JP"/>
        </w:rPr>
        <w:t>*</w:t>
      </w:r>
      <w:proofErr w:type="spellStart"/>
      <w:r w:rsidRPr="00705017">
        <w:rPr>
          <w:rFonts w:ascii="Arial" w:hAnsi="Arial" w:cs="Arial"/>
          <w:color w:val="008F00"/>
          <w:lang w:eastAsia="ja-JP"/>
        </w:rPr>
        <w:t>dt</w:t>
      </w:r>
      <w:proofErr w:type="spellEnd"/>
      <w:r w:rsidRPr="00705017">
        <w:rPr>
          <w:rFonts w:ascii="Arial" w:hAnsi="Arial" w:cs="Arial"/>
          <w:color w:val="008F00"/>
          <w:lang w:eastAsia="ja-JP"/>
        </w:rPr>
        <w:t>/2);</w:t>
      </w:r>
    </w:p>
    <w:p w14:paraId="22AFB304" w14:textId="77777777" w:rsidR="00EE39AB" w:rsidRPr="00705017" w:rsidRDefault="00EE39AB" w:rsidP="00EE39AB">
      <w:pPr>
        <w:rPr>
          <w:rFonts w:ascii="Arial" w:hAnsi="Arial" w:cs="Arial"/>
          <w:color w:val="008F00"/>
          <w:lang w:eastAsia="ja-JP"/>
        </w:rPr>
      </w:pPr>
      <w:proofErr w:type="spellStart"/>
      <w:r w:rsidRPr="00705017">
        <w:rPr>
          <w:rFonts w:ascii="Arial" w:hAnsi="Arial" w:cs="Arial"/>
          <w:color w:val="008F00"/>
          <w:lang w:eastAsia="ja-JP"/>
        </w:rPr>
        <w:t>u_vec</w:t>
      </w:r>
      <w:proofErr w:type="spellEnd"/>
      <w:r w:rsidRPr="00705017">
        <w:rPr>
          <w:rFonts w:ascii="Arial" w:hAnsi="Arial" w:cs="Arial"/>
          <w:color w:val="008F00"/>
          <w:lang w:eastAsia="ja-JP"/>
        </w:rPr>
        <w:t xml:space="preserve"> = zeros(4,nsteps);</w:t>
      </w:r>
    </w:p>
    <w:p w14:paraId="497364B6" w14:textId="77777777" w:rsidR="00EE39AB" w:rsidRPr="00705017" w:rsidRDefault="00EE39AB" w:rsidP="00EE39AB">
      <w:pPr>
        <w:rPr>
          <w:rFonts w:ascii="Arial" w:hAnsi="Arial" w:cs="Arial"/>
          <w:color w:val="008F00"/>
          <w:lang w:eastAsia="ja-JP"/>
        </w:rPr>
      </w:pPr>
      <w:proofErr w:type="spellStart"/>
      <w:r w:rsidRPr="00705017">
        <w:rPr>
          <w:rFonts w:ascii="Arial" w:hAnsi="Arial" w:cs="Arial"/>
          <w:color w:val="008F00"/>
          <w:lang w:eastAsia="ja-JP"/>
        </w:rPr>
        <w:t>u_vec</w:t>
      </w:r>
      <w:proofErr w:type="spellEnd"/>
      <w:r w:rsidRPr="00705017">
        <w:rPr>
          <w:rFonts w:ascii="Arial" w:hAnsi="Arial" w:cs="Arial"/>
          <w:color w:val="008F00"/>
          <w:lang w:eastAsia="ja-JP"/>
        </w:rPr>
        <w:t>(:,1) = u_vec_0;</w:t>
      </w:r>
    </w:p>
    <w:p w14:paraId="6AEB8629"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 xml:space="preserve">for </w:t>
      </w:r>
      <w:proofErr w:type="spellStart"/>
      <w:r w:rsidRPr="00705017">
        <w:rPr>
          <w:rFonts w:ascii="Arial" w:hAnsi="Arial" w:cs="Arial"/>
          <w:color w:val="008F00"/>
          <w:lang w:eastAsia="ja-JP"/>
        </w:rPr>
        <w:t>i</w:t>
      </w:r>
      <w:proofErr w:type="spellEnd"/>
      <w:r w:rsidRPr="00705017">
        <w:rPr>
          <w:rFonts w:ascii="Arial" w:hAnsi="Arial" w:cs="Arial"/>
          <w:color w:val="008F00"/>
          <w:lang w:eastAsia="ja-JP"/>
        </w:rPr>
        <w:t xml:space="preserve"> = 1:nsteps-1</w:t>
      </w:r>
    </w:p>
    <w:p w14:paraId="6886D03F"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 xml:space="preserve">    </w:t>
      </w:r>
      <w:proofErr w:type="spellStart"/>
      <w:r w:rsidRPr="00705017">
        <w:rPr>
          <w:rFonts w:ascii="Arial" w:hAnsi="Arial" w:cs="Arial"/>
          <w:color w:val="008F00"/>
          <w:lang w:eastAsia="ja-JP"/>
        </w:rPr>
        <w:t>u_vec</w:t>
      </w:r>
      <w:proofErr w:type="spellEnd"/>
      <w:r w:rsidRPr="00705017">
        <w:rPr>
          <w:rFonts w:ascii="Arial" w:hAnsi="Arial" w:cs="Arial"/>
          <w:color w:val="008F00"/>
          <w:lang w:eastAsia="ja-JP"/>
        </w:rPr>
        <w:t>(:,i+1) = G*</w:t>
      </w:r>
      <w:proofErr w:type="spellStart"/>
      <w:r w:rsidRPr="00705017">
        <w:rPr>
          <w:rFonts w:ascii="Arial" w:hAnsi="Arial" w:cs="Arial"/>
          <w:color w:val="008F00"/>
          <w:lang w:eastAsia="ja-JP"/>
        </w:rPr>
        <w:t>u_vec</w:t>
      </w:r>
      <w:proofErr w:type="spellEnd"/>
      <w:r w:rsidRPr="00705017">
        <w:rPr>
          <w:rFonts w:ascii="Arial" w:hAnsi="Arial" w:cs="Arial"/>
          <w:color w:val="008F00"/>
          <w:lang w:eastAsia="ja-JP"/>
        </w:rPr>
        <w:t>(:,</w:t>
      </w:r>
      <w:proofErr w:type="spellStart"/>
      <w:r w:rsidRPr="00705017">
        <w:rPr>
          <w:rFonts w:ascii="Arial" w:hAnsi="Arial" w:cs="Arial"/>
          <w:color w:val="008F00"/>
          <w:lang w:eastAsia="ja-JP"/>
        </w:rPr>
        <w:t>i</w:t>
      </w:r>
      <w:proofErr w:type="spellEnd"/>
      <w:r w:rsidRPr="00705017">
        <w:rPr>
          <w:rFonts w:ascii="Arial" w:hAnsi="Arial" w:cs="Arial"/>
          <w:color w:val="008F00"/>
          <w:lang w:eastAsia="ja-JP"/>
        </w:rPr>
        <w:t>);</w:t>
      </w:r>
    </w:p>
    <w:p w14:paraId="16EFFCBF"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end</w:t>
      </w:r>
    </w:p>
    <w:p w14:paraId="0FBFE888"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 xml:space="preserve"> </w:t>
      </w:r>
    </w:p>
    <w:p w14:paraId="50486546" w14:textId="77777777" w:rsidR="00EE39AB" w:rsidRPr="00705017" w:rsidRDefault="00EE39AB" w:rsidP="00EE39AB">
      <w:pPr>
        <w:rPr>
          <w:rFonts w:ascii="Arial" w:hAnsi="Arial" w:cs="Arial"/>
          <w:color w:val="008F00"/>
          <w:lang w:eastAsia="ja-JP"/>
        </w:rPr>
      </w:pPr>
      <w:proofErr w:type="spellStart"/>
      <w:r w:rsidRPr="00705017">
        <w:rPr>
          <w:rFonts w:ascii="Arial" w:hAnsi="Arial" w:cs="Arial"/>
          <w:color w:val="008F00"/>
          <w:lang w:eastAsia="ja-JP"/>
        </w:rPr>
        <w:t>figure;plot</w:t>
      </w:r>
      <w:proofErr w:type="spellEnd"/>
      <w:r w:rsidRPr="00705017">
        <w:rPr>
          <w:rFonts w:ascii="Arial" w:hAnsi="Arial" w:cs="Arial"/>
          <w:color w:val="008F00"/>
          <w:lang w:eastAsia="ja-JP"/>
        </w:rPr>
        <w:t>(</w:t>
      </w:r>
      <w:proofErr w:type="spellStart"/>
      <w:r w:rsidRPr="00705017">
        <w:rPr>
          <w:rFonts w:ascii="Arial" w:hAnsi="Arial" w:cs="Arial"/>
          <w:color w:val="008F00"/>
          <w:lang w:eastAsia="ja-JP"/>
        </w:rPr>
        <w:t>time_vec,u_vec</w:t>
      </w:r>
      <w:proofErr w:type="spellEnd"/>
      <w:r w:rsidRPr="00705017">
        <w:rPr>
          <w:rFonts w:ascii="Arial" w:hAnsi="Arial" w:cs="Arial"/>
          <w:color w:val="008F00"/>
          <w:lang w:eastAsia="ja-JP"/>
        </w:rPr>
        <w:t>)</w:t>
      </w:r>
    </w:p>
    <w:p w14:paraId="04620D4B" w14:textId="77777777" w:rsidR="00EE39AB" w:rsidRPr="00705017" w:rsidRDefault="00EE39AB" w:rsidP="00EE39AB">
      <w:pPr>
        <w:rPr>
          <w:rFonts w:ascii="Arial" w:hAnsi="Arial" w:cs="Arial"/>
          <w:color w:val="008F00"/>
          <w:lang w:eastAsia="ja-JP"/>
        </w:rPr>
      </w:pPr>
      <w:r w:rsidRPr="00705017">
        <w:rPr>
          <w:rFonts w:ascii="Arial" w:hAnsi="Arial" w:cs="Arial"/>
          <w:color w:val="008F00"/>
          <w:lang w:eastAsia="ja-JP"/>
        </w:rPr>
        <w:t>legend('U1','U2','U3','U4','Location','best')</w:t>
      </w:r>
    </w:p>
    <w:p w14:paraId="40A4A813" w14:textId="77777777" w:rsidR="00EE39AB" w:rsidRPr="00705017" w:rsidRDefault="00EE39AB" w:rsidP="00EE39AB">
      <w:pPr>
        <w:rPr>
          <w:rFonts w:ascii="Arial" w:hAnsi="Arial" w:cs="Arial"/>
          <w:color w:val="008F00"/>
          <w:lang w:eastAsia="ja-JP"/>
        </w:rPr>
      </w:pPr>
      <w:proofErr w:type="spellStart"/>
      <w:r w:rsidRPr="00705017">
        <w:rPr>
          <w:rFonts w:ascii="Arial" w:hAnsi="Arial" w:cs="Arial"/>
          <w:color w:val="008F00"/>
          <w:lang w:eastAsia="ja-JP"/>
        </w:rPr>
        <w:t>ylim</w:t>
      </w:r>
      <w:proofErr w:type="spellEnd"/>
      <w:r w:rsidRPr="00705017">
        <w:rPr>
          <w:rFonts w:ascii="Arial" w:hAnsi="Arial" w:cs="Arial"/>
          <w:color w:val="008F00"/>
          <w:lang w:eastAsia="ja-JP"/>
        </w:rPr>
        <w:t>([0 1]);</w:t>
      </w:r>
      <w:r>
        <w:rPr>
          <w:rFonts w:ascii="Arial" w:hAnsi="Arial" w:cs="Arial"/>
          <w:color w:val="008F00"/>
          <w:lang w:eastAsia="ja-JP"/>
        </w:rPr>
        <w:t xml:space="preserve"> </w:t>
      </w:r>
      <w:r w:rsidRPr="00705017">
        <w:rPr>
          <w:rFonts w:ascii="Arial" w:hAnsi="Arial" w:cs="Arial"/>
          <w:color w:val="008F00"/>
          <w:lang w:eastAsia="ja-JP"/>
        </w:rPr>
        <w:t>grid on</w:t>
      </w:r>
    </w:p>
    <w:p w14:paraId="07D0B2BA" w14:textId="77777777" w:rsidR="00EE39AB" w:rsidRPr="00705017" w:rsidRDefault="00EE39AB" w:rsidP="00EE39AB">
      <w:pPr>
        <w:rPr>
          <w:rFonts w:ascii="Arial" w:hAnsi="Arial" w:cs="Arial"/>
          <w:b/>
          <w:color w:val="0000FF"/>
          <w:lang w:eastAsia="ja-JP"/>
        </w:rPr>
      </w:pPr>
    </w:p>
    <w:p w14:paraId="6C654A88" w14:textId="77777777" w:rsidR="00EE39AB" w:rsidRDefault="00EE39AB" w:rsidP="00EE39AB">
      <w:pPr>
        <w:rPr>
          <w:rFonts w:ascii="Arial" w:hAnsi="Arial" w:cs="Arial"/>
          <w:lang w:eastAsia="ja-JP"/>
        </w:rPr>
      </w:pPr>
      <w:r w:rsidRPr="001F17F8">
        <w:rPr>
          <w:rFonts w:ascii="Arial" w:hAnsi="Arial" w:cs="Arial"/>
          <w:lang w:eastAsia="ja-JP"/>
        </w:rPr>
        <w:t>Like the trapezoidal method the mid</w:t>
      </w:r>
      <w:r>
        <w:rPr>
          <w:rFonts w:ascii="Arial" w:hAnsi="Arial" w:cs="Arial"/>
          <w:lang w:eastAsia="ja-JP"/>
        </w:rPr>
        <w:t>point</w:t>
      </w:r>
      <w:r w:rsidRPr="001F17F8">
        <w:rPr>
          <w:rFonts w:ascii="Arial" w:hAnsi="Arial" w:cs="Arial"/>
          <w:lang w:eastAsia="ja-JP"/>
        </w:rPr>
        <w:t xml:space="preserve"> method is </w:t>
      </w:r>
      <m:oMath>
        <m:r>
          <m:rPr>
            <m:scr m:val="script"/>
          </m:rPr>
          <w:rPr>
            <w:rFonts w:ascii="Cambria Math" w:hAnsi="Cambria Math" w:cs="Arial"/>
            <w:lang w:eastAsia="ja-JP"/>
          </w:rPr>
          <m:t>O(</m:t>
        </m:r>
        <m:sSup>
          <m:sSupPr>
            <m:ctrlPr>
              <w:rPr>
                <w:rFonts w:ascii="Cambria Math" w:hAnsi="Cambria Math" w:cs="Arial"/>
                <w:i/>
                <w:lang w:eastAsia="ja-JP"/>
              </w:rPr>
            </m:ctrlPr>
          </m:sSupPr>
          <m:e>
            <m:r>
              <w:rPr>
                <w:rFonts w:ascii="Cambria Math" w:hAnsi="Cambria Math" w:cs="Arial"/>
                <w:lang w:eastAsia="ja-JP"/>
              </w:rPr>
              <m:t>∆t</m:t>
            </m:r>
          </m:e>
          <m:sup>
            <m:r>
              <w:rPr>
                <w:rFonts w:ascii="Cambria Math" w:hAnsi="Cambria Math" w:cs="Arial"/>
                <w:lang w:eastAsia="ja-JP"/>
              </w:rPr>
              <m:t>2</m:t>
            </m:r>
          </m:sup>
        </m:sSup>
        <m:r>
          <w:rPr>
            <w:rFonts w:ascii="Cambria Math" w:hAnsi="Cambria Math" w:cs="Arial"/>
            <w:lang w:eastAsia="ja-JP"/>
          </w:rPr>
          <m:t>)</m:t>
        </m:r>
      </m:oMath>
      <w:r w:rsidRPr="001F17F8">
        <w:rPr>
          <w:rFonts w:ascii="Arial" w:hAnsi="Arial" w:cs="Arial"/>
          <w:lang w:eastAsia="ja-JP"/>
        </w:rPr>
        <w:t>.</w:t>
      </w:r>
    </w:p>
    <w:p w14:paraId="04E92FC2" w14:textId="77777777" w:rsidR="00EE39AB" w:rsidRDefault="00EE39AB" w:rsidP="00EE39AB">
      <w:pPr>
        <w:jc w:val="both"/>
        <w:rPr>
          <w:rFonts w:ascii="Arial" w:hAnsi="Arial" w:cs="Arial"/>
          <w:lang w:eastAsia="ja-JP"/>
        </w:rPr>
      </w:pPr>
    </w:p>
    <w:p w14:paraId="00D9CBC5" w14:textId="77777777" w:rsidR="00EE39AB" w:rsidRDefault="00EE39AB" w:rsidP="00EE39AB">
      <w:pPr>
        <w:jc w:val="both"/>
        <w:rPr>
          <w:rFonts w:ascii="Arial" w:hAnsi="Arial" w:cs="Arial"/>
          <w:lang w:eastAsia="ja-JP"/>
        </w:rPr>
      </w:pPr>
      <w:r w:rsidRPr="0083180B">
        <w:rPr>
          <w:rFonts w:ascii="Arial" w:hAnsi="Arial" w:cs="Arial"/>
          <w:lang w:eastAsia="ja-JP"/>
        </w:rPr>
        <w:t>If we were to use both</w:t>
      </w:r>
      <w:r w:rsidRPr="00627692">
        <w:rPr>
          <w:rFonts w:ascii="Arial" w:hAnsi="Arial" w:cs="Arial"/>
          <w:lang w:eastAsia="ja-JP"/>
        </w:rPr>
        <w:t xml:space="preserve"> </w:t>
      </w:r>
      <w:r w:rsidRPr="0083180B">
        <w:rPr>
          <w:rFonts w:ascii="Arial" w:hAnsi="Arial" w:cs="Arial"/>
          <w:lang w:eastAsia="ja-JP"/>
        </w:rPr>
        <w:t xml:space="preserve">the </w:t>
      </w:r>
      <w:r w:rsidRPr="0083180B">
        <w:rPr>
          <w:rFonts w:ascii="Arial" w:hAnsi="Arial" w:cs="Arial"/>
          <w:i/>
          <w:color w:val="FF0000"/>
          <w:lang w:eastAsia="ja-JP"/>
        </w:rPr>
        <w:t>Mid</w:t>
      </w:r>
      <w:r>
        <w:rPr>
          <w:rFonts w:ascii="Arial" w:hAnsi="Arial" w:cs="Arial"/>
          <w:i/>
          <w:color w:val="FF0000"/>
          <w:lang w:eastAsia="ja-JP"/>
        </w:rPr>
        <w:t>point</w:t>
      </w:r>
      <w:r w:rsidRPr="0083180B">
        <w:rPr>
          <w:rFonts w:ascii="Arial" w:hAnsi="Arial" w:cs="Arial"/>
          <w:lang w:eastAsia="ja-JP"/>
        </w:rPr>
        <w:t xml:space="preserve"> </w:t>
      </w:r>
      <w:r>
        <w:rPr>
          <w:rFonts w:ascii="Arial" w:hAnsi="Arial" w:cs="Arial"/>
          <w:lang w:eastAsia="ja-JP"/>
        </w:rPr>
        <w:t>and</w:t>
      </w:r>
      <w:r w:rsidRPr="0083180B">
        <w:rPr>
          <w:rFonts w:ascii="Arial" w:hAnsi="Arial" w:cs="Arial"/>
          <w:lang w:eastAsia="ja-JP"/>
        </w:rPr>
        <w:t xml:space="preserve"> </w:t>
      </w:r>
      <w:r>
        <w:rPr>
          <w:rFonts w:ascii="Arial" w:hAnsi="Arial" w:cs="Arial"/>
          <w:lang w:eastAsia="ja-JP"/>
        </w:rPr>
        <w:t xml:space="preserve">the </w:t>
      </w:r>
      <w:r w:rsidRPr="00653288">
        <w:rPr>
          <w:rFonts w:ascii="Arial" w:hAnsi="Arial" w:cs="Arial"/>
          <w:i/>
          <w:color w:val="FF0000"/>
          <w:lang w:eastAsia="ja-JP"/>
        </w:rPr>
        <w:t>Trapezoidal</w:t>
      </w:r>
      <w:r w:rsidRPr="0083180B">
        <w:rPr>
          <w:rFonts w:ascii="Arial" w:hAnsi="Arial" w:cs="Arial"/>
          <w:lang w:eastAsia="ja-JP"/>
        </w:rPr>
        <w:t xml:space="preserve"> methods sim</w:t>
      </w:r>
      <w:r>
        <w:rPr>
          <w:rFonts w:ascii="Arial" w:hAnsi="Arial" w:cs="Arial"/>
          <w:lang w:eastAsia="ja-JP"/>
        </w:rPr>
        <w:t xml:space="preserve">ultaneously, they would produce </w:t>
      </w:r>
      <w:r w:rsidRPr="0083180B">
        <w:rPr>
          <w:rFonts w:ascii="Arial" w:hAnsi="Arial" w:cs="Arial"/>
          <w:lang w:eastAsia="ja-JP"/>
        </w:rPr>
        <w:t xml:space="preserve">two </w:t>
      </w:r>
      <w:r>
        <w:rPr>
          <w:rFonts w:ascii="Arial" w:hAnsi="Arial" w:cs="Arial"/>
          <w:lang w:eastAsia="ja-JP"/>
        </w:rPr>
        <w:t xml:space="preserve">slightly </w:t>
      </w:r>
      <w:r w:rsidRPr="0083180B">
        <w:rPr>
          <w:rFonts w:ascii="Arial" w:hAnsi="Arial" w:cs="Arial"/>
          <w:lang w:eastAsia="ja-JP"/>
        </w:rPr>
        <w:t xml:space="preserve">different values for </w:t>
      </w:r>
      <w:r>
        <w:rPr>
          <w:rFonts w:ascii="Arial" w:hAnsi="Arial" w:cs="Arial"/>
          <w:b/>
          <w:i/>
        </w:rPr>
        <w:t>u</w:t>
      </w:r>
      <w:r w:rsidRPr="00116A78">
        <w:rPr>
          <w:rFonts w:ascii="Arial" w:hAnsi="Arial" w:cs="Arial"/>
          <w:lang w:eastAsia="ja-JP"/>
        </w:rPr>
        <w:t>(n+1)</w:t>
      </w:r>
      <w:r w:rsidRPr="0083180B">
        <w:rPr>
          <w:rFonts w:ascii="Arial" w:hAnsi="Arial" w:cs="Arial"/>
          <w:lang w:eastAsia="ja-JP"/>
        </w:rPr>
        <w:t xml:space="preserve">. The difference between </w:t>
      </w:r>
      <w:r>
        <w:rPr>
          <w:rFonts w:ascii="Arial" w:hAnsi="Arial" w:cs="Arial"/>
          <w:lang w:eastAsia="ja-JP"/>
        </w:rPr>
        <w:t xml:space="preserve">the two values can be used to provide </w:t>
      </w:r>
      <w:r w:rsidRPr="0083180B">
        <w:rPr>
          <w:rFonts w:ascii="Arial" w:hAnsi="Arial" w:cs="Arial"/>
          <w:lang w:eastAsia="ja-JP"/>
        </w:rPr>
        <w:t xml:space="preserve">an </w:t>
      </w:r>
      <w:r w:rsidRPr="00234D75">
        <w:rPr>
          <w:rFonts w:ascii="Arial" w:hAnsi="Arial" w:cs="Arial"/>
          <w:u w:val="single"/>
          <w:lang w:eastAsia="ja-JP"/>
        </w:rPr>
        <w:t>error estimate</w:t>
      </w:r>
      <w:r w:rsidRPr="0083180B">
        <w:rPr>
          <w:rFonts w:ascii="Arial" w:hAnsi="Arial" w:cs="Arial"/>
          <w:lang w:eastAsia="ja-JP"/>
        </w:rPr>
        <w:t xml:space="preserve"> and a basis for picking </w:t>
      </w:r>
      <w:r>
        <w:rPr>
          <w:rFonts w:ascii="Arial" w:hAnsi="Arial" w:cs="Arial"/>
          <w:lang w:eastAsia="ja-JP"/>
        </w:rPr>
        <w:t xml:space="preserve">an </w:t>
      </w:r>
      <w:r w:rsidRPr="00705017">
        <w:rPr>
          <w:rFonts w:ascii="Arial" w:hAnsi="Arial" w:cs="Arial"/>
          <w:u w:val="single"/>
          <w:lang w:eastAsia="ja-JP"/>
        </w:rPr>
        <w:t>optimal</w:t>
      </w:r>
      <w:r w:rsidRPr="0083180B">
        <w:rPr>
          <w:rFonts w:ascii="Arial" w:hAnsi="Arial" w:cs="Arial"/>
          <w:lang w:eastAsia="ja-JP"/>
        </w:rPr>
        <w:t xml:space="preserve"> step siz</w:t>
      </w:r>
      <w:r>
        <w:rPr>
          <w:rFonts w:ascii="Arial" w:hAnsi="Arial" w:cs="Arial"/>
          <w:lang w:eastAsia="ja-JP"/>
        </w:rPr>
        <w:t xml:space="preserve">e. Furthermore, a </w:t>
      </w:r>
      <w:r w:rsidRPr="0083180B">
        <w:rPr>
          <w:rFonts w:ascii="Arial" w:hAnsi="Arial" w:cs="Arial"/>
          <w:lang w:eastAsia="ja-JP"/>
        </w:rPr>
        <w:t>combination of the two values would be more accurat</w:t>
      </w:r>
      <w:r>
        <w:rPr>
          <w:rFonts w:ascii="Arial" w:hAnsi="Arial" w:cs="Arial"/>
          <w:lang w:eastAsia="ja-JP"/>
        </w:rPr>
        <w:t xml:space="preserve">e than either one individually. </w:t>
      </w:r>
    </w:p>
    <w:p w14:paraId="3E6AF113" w14:textId="77777777" w:rsidR="00EE39AB" w:rsidRDefault="00EE39AB" w:rsidP="00EE39AB">
      <w:pPr>
        <w:jc w:val="both"/>
        <w:rPr>
          <w:rFonts w:ascii="Arial" w:hAnsi="Arial" w:cs="Arial"/>
          <w:lang w:eastAsia="ja-JP"/>
        </w:rPr>
      </w:pPr>
    </w:p>
    <w:p w14:paraId="27AF3BB3" w14:textId="77777777" w:rsidR="00EE39AB" w:rsidRDefault="00EE39AB" w:rsidP="00EE39AB">
      <w:pPr>
        <w:jc w:val="both"/>
        <w:rPr>
          <w:rFonts w:ascii="Arial" w:hAnsi="Arial" w:cs="Arial"/>
          <w:lang w:eastAsia="ja-JP"/>
        </w:rPr>
      </w:pPr>
      <w:r>
        <w:rPr>
          <w:rFonts w:ascii="Arial" w:hAnsi="Arial" w:cs="Arial"/>
          <w:lang w:eastAsia="ja-JP"/>
        </w:rPr>
        <w:t>This</w:t>
      </w:r>
      <w:r w:rsidRPr="0083180B">
        <w:rPr>
          <w:rFonts w:ascii="Arial" w:hAnsi="Arial" w:cs="Arial"/>
          <w:lang w:eastAsia="ja-JP"/>
        </w:rPr>
        <w:t xml:space="preserve"> is the idea behind </w:t>
      </w:r>
      <w:r w:rsidRPr="00ED008E">
        <w:rPr>
          <w:rFonts w:ascii="Arial" w:hAnsi="Arial" w:cs="Arial"/>
          <w:i/>
          <w:iCs/>
          <w:color w:val="FF0000"/>
          <w:lang w:eastAsia="ja-JP"/>
        </w:rPr>
        <w:t xml:space="preserve">single-step </w:t>
      </w:r>
      <w:r w:rsidRPr="00ED008E">
        <w:rPr>
          <w:rFonts w:ascii="Arial" w:hAnsi="Arial" w:cs="Arial"/>
          <w:i/>
          <w:color w:val="FF0000"/>
          <w:lang w:eastAsia="ja-JP"/>
        </w:rPr>
        <w:t>methods</w:t>
      </w:r>
      <w:r>
        <w:rPr>
          <w:rFonts w:ascii="Arial" w:hAnsi="Arial" w:cs="Arial"/>
          <w:lang w:eastAsia="ja-JP"/>
        </w:rPr>
        <w:t xml:space="preserve"> for integrating </w:t>
      </w:r>
      <w:r w:rsidRPr="0083180B">
        <w:rPr>
          <w:rFonts w:ascii="Arial" w:hAnsi="Arial" w:cs="Arial"/>
          <w:lang w:eastAsia="ja-JP"/>
        </w:rPr>
        <w:t>ordinary differential equations</w:t>
      </w:r>
      <w:r>
        <w:rPr>
          <w:rFonts w:ascii="Arial" w:hAnsi="Arial" w:cs="Arial"/>
          <w:lang w:eastAsia="ja-JP"/>
        </w:rPr>
        <w:t xml:space="preserve"> (ODEs)</w:t>
      </w:r>
      <w:r w:rsidRPr="0083180B">
        <w:rPr>
          <w:rFonts w:ascii="Arial" w:hAnsi="Arial" w:cs="Arial"/>
          <w:lang w:eastAsia="ja-JP"/>
        </w:rPr>
        <w:t xml:space="preserve">. The function </w:t>
      </w:r>
      <m:oMath>
        <m:f>
          <m:fPr>
            <m:ctrlPr>
              <w:rPr>
                <w:rFonts w:ascii="Cambria Math" w:hAnsi="Cambria Math" w:cs="Arial"/>
                <w:i/>
              </w:rPr>
            </m:ctrlPr>
          </m:fPr>
          <m:num>
            <m:r>
              <w:rPr>
                <w:rFonts w:ascii="Cambria Math" w:hAnsi="Cambria Math" w:cs="Arial"/>
              </w:rPr>
              <m:t>d</m:t>
            </m:r>
            <m:r>
              <m:rPr>
                <m:sty m:val="bi"/>
              </m:rPr>
              <w:rPr>
                <w:rFonts w:ascii="Cambria Math" w:hAnsi="Cambria Math" w:cs="Arial"/>
              </w:rPr>
              <m:t>u</m:t>
            </m:r>
            <m:r>
              <w:rPr>
                <w:rFonts w:ascii="Cambria Math" w:hAnsi="Cambria Math" w:cs="Arial"/>
              </w:rPr>
              <m:t>(t)</m:t>
            </m:r>
          </m:num>
          <m:den>
            <m:r>
              <w:rPr>
                <w:rFonts w:ascii="Cambria Math" w:hAnsi="Cambria Math" w:cs="Arial"/>
              </w:rPr>
              <m:t>dt</m:t>
            </m:r>
          </m:den>
        </m:f>
        <m:r>
          <w:rPr>
            <w:rFonts w:ascii="Cambria Math" w:hAnsi="Cambria Math" w:cs="Arial"/>
            <w:color w:val="FF0000"/>
          </w:rPr>
          <m:t xml:space="preserve"> </m:t>
        </m:r>
        <m:r>
          <w:rPr>
            <w:rFonts w:ascii="Cambria Math" w:hAnsi="Cambria Math" w:cs="Arial"/>
          </w:rPr>
          <m:t>=</m:t>
        </m:r>
        <m:r>
          <w:rPr>
            <w:rFonts w:ascii="Cambria Math" w:hAnsi="Cambria Math" w:cs="Arial"/>
            <w:color w:val="FF0000"/>
          </w:rPr>
          <m:t xml:space="preserve"> f</m:t>
        </m:r>
        <m:r>
          <w:rPr>
            <w:rFonts w:ascii="Cambria Math" w:hAnsi="Cambria Math" w:cs="Arial"/>
          </w:rPr>
          <m:t>(t,</m:t>
        </m:r>
        <m:r>
          <m:rPr>
            <m:sty m:val="bi"/>
          </m:rPr>
          <w:rPr>
            <w:rFonts w:ascii="Cambria Math" w:hAnsi="Cambria Math" w:cs="Arial"/>
          </w:rPr>
          <m:t>u</m:t>
        </m:r>
        <m:d>
          <m:dPr>
            <m:ctrlPr>
              <w:rPr>
                <w:rFonts w:ascii="Cambria Math" w:hAnsi="Cambria Math" w:cs="Arial"/>
                <w:i/>
              </w:rPr>
            </m:ctrlPr>
          </m:dPr>
          <m:e>
            <m:r>
              <w:rPr>
                <w:rFonts w:ascii="Cambria Math" w:hAnsi="Cambria Math" w:cs="Arial"/>
              </w:rPr>
              <m:t>t</m:t>
            </m:r>
          </m:e>
        </m:d>
        <m:r>
          <w:rPr>
            <w:rFonts w:ascii="Cambria Math" w:hAnsi="Cambria Math" w:cs="Arial"/>
          </w:rPr>
          <m:t>)=</m:t>
        </m:r>
        <m:r>
          <m:rPr>
            <m:sty m:val="bi"/>
          </m:rPr>
          <w:rPr>
            <w:rFonts w:ascii="Cambria Math" w:hAnsi="Cambria Math" w:cs="Arial"/>
            <w:color w:val="0000FF"/>
          </w:rPr>
          <m:t>K</m:t>
        </m:r>
        <m:r>
          <m:rPr>
            <m:sty m:val="bi"/>
          </m:rPr>
          <w:rPr>
            <w:rFonts w:ascii="Cambria Math" w:hAnsi="Cambria Math" w:cs="Arial"/>
          </w:rPr>
          <m:t>u</m:t>
        </m:r>
        <m:r>
          <w:rPr>
            <w:rFonts w:ascii="Cambria Math" w:hAnsi="Cambria Math" w:cs="Arial"/>
          </w:rPr>
          <m:t>(t)</m:t>
        </m:r>
      </m:oMath>
      <w:r>
        <w:rPr>
          <w:rFonts w:ascii="Arial" w:hAnsi="Arial" w:cs="Arial"/>
          <w:lang w:eastAsia="ja-JP"/>
        </w:rPr>
        <w:t xml:space="preserve"> is evaluated </w:t>
      </w:r>
      <w:proofErr w:type="spellStart"/>
      <w:r w:rsidRPr="003B236A">
        <w:rPr>
          <w:rFonts w:ascii="Arial" w:hAnsi="Arial" w:cs="Arial"/>
          <w:i/>
          <w:color w:val="FF0000"/>
          <w:lang w:eastAsia="ja-JP"/>
        </w:rPr>
        <w:t>i</w:t>
      </w:r>
      <w:proofErr w:type="spellEnd"/>
      <w:r w:rsidRPr="0083180B">
        <w:rPr>
          <w:rFonts w:ascii="Arial" w:hAnsi="Arial" w:cs="Arial"/>
          <w:lang w:eastAsia="ja-JP"/>
        </w:rPr>
        <w:t xml:space="preserve"> times</w:t>
      </w:r>
      <w:r>
        <w:rPr>
          <w:rFonts w:ascii="Arial" w:hAnsi="Arial" w:cs="Arial"/>
          <w:lang w:eastAsia="ja-JP"/>
        </w:rPr>
        <w:t xml:space="preserve"> </w:t>
      </w:r>
      <w:r w:rsidRPr="0083180B">
        <w:rPr>
          <w:rFonts w:ascii="Arial" w:hAnsi="Arial" w:cs="Arial"/>
          <w:lang w:eastAsia="ja-JP"/>
        </w:rPr>
        <w:t xml:space="preserve">for values of </w:t>
      </w:r>
      <w:proofErr w:type="spellStart"/>
      <w:r>
        <w:rPr>
          <w:rFonts w:ascii="Arial" w:hAnsi="Arial" w:cs="Arial"/>
          <w:i/>
          <w:lang w:eastAsia="ja-JP"/>
        </w:rPr>
        <w:t>t</w:t>
      </w:r>
      <w:r w:rsidRPr="00705017">
        <w:rPr>
          <w:rFonts w:ascii="Arial" w:hAnsi="Arial" w:cs="Arial"/>
          <w:i/>
          <w:vertAlign w:val="subscript"/>
          <w:lang w:eastAsia="ja-JP"/>
        </w:rPr>
        <w:t>i</w:t>
      </w:r>
      <w:proofErr w:type="spellEnd"/>
      <w:r w:rsidRPr="0083180B">
        <w:rPr>
          <w:rFonts w:ascii="Arial" w:hAnsi="Arial" w:cs="Arial"/>
          <w:i/>
          <w:iCs/>
          <w:lang w:eastAsia="ja-JP"/>
        </w:rPr>
        <w:t xml:space="preserve"> </w:t>
      </w:r>
      <w:r w:rsidRPr="0083180B">
        <w:rPr>
          <w:rFonts w:ascii="Arial" w:hAnsi="Arial" w:cs="Arial"/>
          <w:lang w:eastAsia="ja-JP"/>
        </w:rPr>
        <w:t xml:space="preserve">between </w:t>
      </w:r>
      <w:r w:rsidRPr="00627692">
        <w:rPr>
          <w:rFonts w:ascii="Arial" w:hAnsi="Arial" w:cs="Arial"/>
          <w:i/>
          <w:iCs/>
          <w:lang w:eastAsia="ja-JP"/>
        </w:rPr>
        <w:t>t</w:t>
      </w:r>
      <w:r>
        <w:rPr>
          <w:rFonts w:ascii="Arial" w:hAnsi="Arial" w:cs="Arial"/>
          <w:iCs/>
          <w:lang w:eastAsia="ja-JP"/>
        </w:rPr>
        <w:t>(</w:t>
      </w:r>
      <w:r w:rsidRPr="00627692">
        <w:rPr>
          <w:rFonts w:ascii="Arial" w:hAnsi="Arial" w:cs="Arial"/>
          <w:iCs/>
          <w:lang w:eastAsia="ja-JP"/>
        </w:rPr>
        <w:t>n</w:t>
      </w:r>
      <w:r>
        <w:rPr>
          <w:rFonts w:ascii="Arial" w:hAnsi="Arial" w:cs="Arial"/>
          <w:iCs/>
          <w:lang w:eastAsia="ja-JP"/>
        </w:rPr>
        <w:t>)</w:t>
      </w:r>
      <w:r w:rsidRPr="0083180B">
        <w:rPr>
          <w:rFonts w:ascii="Arial" w:hAnsi="Arial" w:cs="Arial"/>
          <w:i/>
          <w:iCs/>
          <w:lang w:eastAsia="ja-JP"/>
        </w:rPr>
        <w:t xml:space="preserve"> </w:t>
      </w:r>
      <w:r w:rsidRPr="0083180B">
        <w:rPr>
          <w:rFonts w:ascii="Arial" w:hAnsi="Arial" w:cs="Arial"/>
          <w:lang w:eastAsia="ja-JP"/>
        </w:rPr>
        <w:t xml:space="preserve">and </w:t>
      </w:r>
      <w:r w:rsidRPr="0083180B">
        <w:rPr>
          <w:rFonts w:ascii="Arial" w:hAnsi="Arial" w:cs="Arial"/>
          <w:i/>
          <w:iCs/>
          <w:lang w:eastAsia="ja-JP"/>
        </w:rPr>
        <w:t>t</w:t>
      </w:r>
      <w:r w:rsidRPr="00627692">
        <w:rPr>
          <w:rFonts w:ascii="Arial" w:hAnsi="Arial" w:cs="Arial"/>
          <w:iCs/>
          <w:lang w:eastAsia="ja-JP"/>
        </w:rPr>
        <w:t>(</w:t>
      </w:r>
      <w:r w:rsidRPr="0083180B">
        <w:rPr>
          <w:rFonts w:ascii="Arial" w:hAnsi="Arial" w:cs="Arial"/>
          <w:i/>
          <w:iCs/>
          <w:lang w:eastAsia="ja-JP"/>
        </w:rPr>
        <w:t>n</w:t>
      </w:r>
      <w:r w:rsidRPr="0083180B">
        <w:rPr>
          <w:rFonts w:ascii="Arial" w:hAnsi="Arial" w:cs="Arial"/>
          <w:lang w:eastAsia="ja-JP"/>
        </w:rPr>
        <w:t>+1</w:t>
      </w:r>
      <w:r>
        <w:rPr>
          <w:rFonts w:ascii="Arial" w:hAnsi="Arial" w:cs="Arial"/>
          <w:lang w:eastAsia="ja-JP"/>
        </w:rPr>
        <w:t>)</w:t>
      </w:r>
      <w:r w:rsidRPr="0083180B">
        <w:rPr>
          <w:rFonts w:ascii="Arial" w:hAnsi="Arial" w:cs="Arial"/>
          <w:lang w:eastAsia="ja-JP"/>
        </w:rPr>
        <w:t xml:space="preserve"> and </w:t>
      </w:r>
      <w:r>
        <w:rPr>
          <w:rFonts w:ascii="Arial" w:hAnsi="Arial" w:cs="Arial"/>
          <w:lang w:eastAsia="ja-JP"/>
        </w:rPr>
        <w:t xml:space="preserve">intermediate </w:t>
      </w:r>
      <w:r w:rsidRPr="0083180B">
        <w:rPr>
          <w:rFonts w:ascii="Arial" w:hAnsi="Arial" w:cs="Arial"/>
          <w:lang w:eastAsia="ja-JP"/>
        </w:rPr>
        <w:t xml:space="preserve">values of </w:t>
      </w:r>
      <w:r w:rsidRPr="00627692">
        <w:rPr>
          <w:rFonts w:ascii="Arial" w:hAnsi="Arial" w:cs="Arial"/>
          <w:b/>
          <w:i/>
          <w:iCs/>
          <w:lang w:eastAsia="ja-JP"/>
        </w:rPr>
        <w:t>u</w:t>
      </w:r>
      <w:r w:rsidRPr="0083180B">
        <w:rPr>
          <w:rFonts w:ascii="Arial" w:hAnsi="Arial" w:cs="Arial"/>
          <w:i/>
          <w:iCs/>
          <w:lang w:eastAsia="ja-JP"/>
        </w:rPr>
        <w:t xml:space="preserve"> </w:t>
      </w:r>
      <w:r>
        <w:rPr>
          <w:rFonts w:ascii="Arial" w:hAnsi="Arial" w:cs="Arial"/>
          <w:iCs/>
          <w:lang w:eastAsia="ja-JP"/>
        </w:rPr>
        <w:t xml:space="preserve">are </w:t>
      </w:r>
      <w:r>
        <w:rPr>
          <w:rFonts w:ascii="Arial" w:hAnsi="Arial" w:cs="Arial"/>
          <w:lang w:eastAsia="ja-JP"/>
        </w:rPr>
        <w:t xml:space="preserve">obtained by adding linear </w:t>
      </w:r>
      <w:r w:rsidRPr="0083180B">
        <w:rPr>
          <w:rFonts w:ascii="Arial" w:hAnsi="Arial" w:cs="Arial"/>
          <w:lang w:eastAsia="ja-JP"/>
        </w:rPr>
        <w:t xml:space="preserve">combinations of the values of </w:t>
      </w:r>
      <w:r w:rsidRPr="00CA338C">
        <w:rPr>
          <w:rFonts w:ascii="Arial" w:hAnsi="Arial" w:cs="Arial"/>
        </w:rPr>
        <w:sym w:font="Symbol" w:char="F044"/>
      </w:r>
      <w:proofErr w:type="spellStart"/>
      <w:r w:rsidRPr="00CA338C">
        <w:rPr>
          <w:rFonts w:ascii="Arial" w:hAnsi="Arial" w:cs="Arial"/>
          <w:i/>
        </w:rPr>
        <w:t>t</w:t>
      </w:r>
      <w:r w:rsidRPr="006E615E">
        <w:rPr>
          <w:rFonts w:ascii="Arial" w:hAnsi="Arial" w:cs="Arial"/>
          <w:i/>
          <w:iCs/>
          <w:color w:val="FF0000"/>
          <w:lang w:eastAsia="ja-JP"/>
        </w:rPr>
        <w:t>f</w:t>
      </w:r>
      <w:r w:rsidRPr="003B236A">
        <w:rPr>
          <w:rFonts w:ascii="Arial" w:hAnsi="Arial" w:cs="Arial"/>
          <w:i/>
          <w:iCs/>
          <w:color w:val="FF0000"/>
          <w:vertAlign w:val="subscript"/>
          <w:lang w:eastAsia="ja-JP"/>
        </w:rPr>
        <w:t>i</w:t>
      </w:r>
      <w:proofErr w:type="spellEnd"/>
      <w:r>
        <w:rPr>
          <w:rFonts w:ascii="Arial" w:hAnsi="Arial" w:cs="Arial"/>
          <w:i/>
        </w:rPr>
        <w:t xml:space="preserve"> </w:t>
      </w:r>
      <w:r w:rsidRPr="0083180B">
        <w:rPr>
          <w:rFonts w:ascii="Arial" w:hAnsi="Arial" w:cs="Arial"/>
          <w:lang w:eastAsia="ja-JP"/>
        </w:rPr>
        <w:t xml:space="preserve">to </w:t>
      </w:r>
      <w:r>
        <w:rPr>
          <w:rFonts w:ascii="Arial" w:hAnsi="Arial" w:cs="Arial"/>
          <w:b/>
          <w:i/>
          <w:iCs/>
          <w:lang w:eastAsia="ja-JP"/>
        </w:rPr>
        <w:t>u</w:t>
      </w:r>
      <w:r>
        <w:rPr>
          <w:rFonts w:ascii="Arial" w:hAnsi="Arial" w:cs="Arial"/>
          <w:iCs/>
          <w:lang w:eastAsia="ja-JP"/>
        </w:rPr>
        <w:t>(</w:t>
      </w:r>
      <w:r w:rsidRPr="00627692">
        <w:rPr>
          <w:rFonts w:ascii="Arial" w:hAnsi="Arial" w:cs="Arial"/>
          <w:iCs/>
          <w:lang w:eastAsia="ja-JP"/>
        </w:rPr>
        <w:t>n</w:t>
      </w:r>
      <w:r>
        <w:rPr>
          <w:rFonts w:ascii="Arial" w:hAnsi="Arial" w:cs="Arial"/>
          <w:iCs/>
          <w:lang w:eastAsia="ja-JP"/>
        </w:rPr>
        <w:t>)</w:t>
      </w:r>
      <w:r w:rsidRPr="0083180B">
        <w:rPr>
          <w:rFonts w:ascii="Arial" w:hAnsi="Arial" w:cs="Arial"/>
          <w:lang w:eastAsia="ja-JP"/>
        </w:rPr>
        <w:t xml:space="preserve">. Single-step methods are often called </w:t>
      </w:r>
      <w:r w:rsidRPr="00ED008E">
        <w:rPr>
          <w:rFonts w:ascii="Arial" w:hAnsi="Arial" w:cs="Arial"/>
          <w:i/>
          <w:iCs/>
          <w:color w:val="0000FF"/>
          <w:u w:val="single"/>
          <w:lang w:eastAsia="ja-JP"/>
        </w:rPr>
        <w:t>Runge–</w:t>
      </w:r>
      <w:proofErr w:type="spellStart"/>
      <w:r w:rsidRPr="00ED008E">
        <w:rPr>
          <w:rFonts w:ascii="Arial" w:hAnsi="Arial" w:cs="Arial"/>
          <w:i/>
          <w:iCs/>
          <w:color w:val="0000FF"/>
          <w:u w:val="single"/>
          <w:lang w:eastAsia="ja-JP"/>
        </w:rPr>
        <w:t>Kutta</w:t>
      </w:r>
      <w:proofErr w:type="spellEnd"/>
      <w:r w:rsidRPr="00ED008E">
        <w:rPr>
          <w:rFonts w:ascii="Arial" w:hAnsi="Arial" w:cs="Arial"/>
          <w:i/>
          <w:iCs/>
          <w:color w:val="0000FF"/>
          <w:u w:val="single"/>
          <w:lang w:eastAsia="ja-JP"/>
        </w:rPr>
        <w:t xml:space="preserve"> </w:t>
      </w:r>
      <w:r w:rsidRPr="00ED008E">
        <w:rPr>
          <w:rFonts w:ascii="Arial" w:hAnsi="Arial" w:cs="Arial"/>
          <w:i/>
          <w:color w:val="0000FF"/>
          <w:u w:val="single"/>
          <w:lang w:eastAsia="ja-JP"/>
        </w:rPr>
        <w:t>methods</w:t>
      </w:r>
      <w:r w:rsidRPr="0083180B">
        <w:rPr>
          <w:rFonts w:ascii="Arial" w:hAnsi="Arial" w:cs="Arial"/>
          <w:lang w:eastAsia="ja-JP"/>
        </w:rPr>
        <w:t>, after the two German</w:t>
      </w:r>
      <w:r>
        <w:rPr>
          <w:rFonts w:ascii="Arial" w:hAnsi="Arial" w:cs="Arial"/>
          <w:lang w:eastAsia="ja-JP"/>
        </w:rPr>
        <w:t xml:space="preserve"> </w:t>
      </w:r>
      <w:r w:rsidRPr="0083180B">
        <w:rPr>
          <w:rFonts w:ascii="Arial" w:hAnsi="Arial" w:cs="Arial"/>
          <w:lang w:eastAsia="ja-JP"/>
        </w:rPr>
        <w:t>applied mathematicians who first wrote about them around 1905. The classical</w:t>
      </w:r>
      <w:r>
        <w:rPr>
          <w:rFonts w:ascii="Arial" w:hAnsi="Arial" w:cs="Arial"/>
          <w:lang w:eastAsia="ja-JP"/>
        </w:rPr>
        <w:t xml:space="preserve"> </w:t>
      </w:r>
      <w:r w:rsidRPr="0083180B">
        <w:rPr>
          <w:rFonts w:ascii="Arial" w:hAnsi="Arial" w:cs="Arial"/>
          <w:lang w:eastAsia="ja-JP"/>
        </w:rPr>
        <w:t>Runge–</w:t>
      </w:r>
      <w:proofErr w:type="spellStart"/>
      <w:r w:rsidRPr="0083180B">
        <w:rPr>
          <w:rFonts w:ascii="Arial" w:hAnsi="Arial" w:cs="Arial"/>
          <w:lang w:eastAsia="ja-JP"/>
        </w:rPr>
        <w:t>Kutta</w:t>
      </w:r>
      <w:proofErr w:type="spellEnd"/>
      <w:r w:rsidRPr="0083180B">
        <w:rPr>
          <w:rFonts w:ascii="Arial" w:hAnsi="Arial" w:cs="Arial"/>
          <w:lang w:eastAsia="ja-JP"/>
        </w:rPr>
        <w:t xml:space="preserve"> method uses four function evaluations per</w:t>
      </w:r>
      <w:r>
        <w:rPr>
          <w:rFonts w:ascii="Arial" w:hAnsi="Arial" w:cs="Arial"/>
          <w:lang w:eastAsia="ja-JP"/>
        </w:rPr>
        <w:t xml:space="preserve"> </w:t>
      </w:r>
      <w:r w:rsidRPr="0083180B">
        <w:rPr>
          <w:rFonts w:ascii="Arial" w:hAnsi="Arial" w:cs="Arial"/>
          <w:lang w:eastAsia="ja-JP"/>
        </w:rPr>
        <w:t xml:space="preserve">step: </w:t>
      </w:r>
    </w:p>
    <w:p w14:paraId="08920026" w14:textId="77777777" w:rsidR="00EE39AB" w:rsidRDefault="00EE39AB" w:rsidP="00EE39AB">
      <w:pPr>
        <w:jc w:val="both"/>
        <w:rPr>
          <w:rFonts w:ascii="Arial" w:hAnsi="Arial" w:cs="Arial"/>
          <w:lang w:eastAsia="ja-JP"/>
        </w:rPr>
      </w:pPr>
    </w:p>
    <w:p w14:paraId="641C552B"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/6 </w:t>
      </w:r>
      <w:r w:rsidRPr="00116A78">
        <w:rPr>
          <w:rFonts w:ascii="Arial" w:hAnsi="Arial" w:cs="Arial"/>
          <w:lang w:eastAsia="ja-JP"/>
        </w:rPr>
        <w:t>[</w:t>
      </w:r>
      <w:r w:rsidRPr="00B25C40">
        <w:rPr>
          <w:rFonts w:ascii="Arial" w:hAnsi="Arial" w:cs="Arial"/>
          <w:b/>
          <w:i/>
          <w:color w:val="0000FF"/>
        </w:rPr>
        <w:t>K</w:t>
      </w:r>
      <w:r w:rsidRPr="00ED008E">
        <w:rPr>
          <w:rFonts w:ascii="Arial" w:hAnsi="Arial" w:cs="Arial"/>
          <w:b/>
          <w:i/>
          <w:color w:val="0000FF"/>
          <w:vertAlign w:val="subscript"/>
        </w:rPr>
        <w:t>1</w:t>
      </w:r>
      <w:r>
        <w:rPr>
          <w:rFonts w:ascii="Arial" w:hAnsi="Arial" w:cs="Arial"/>
          <w:b/>
          <w:i/>
          <w:color w:val="0000FF"/>
        </w:rPr>
        <w:t xml:space="preserve"> </w:t>
      </w:r>
      <w:r w:rsidRPr="00ED008E">
        <w:rPr>
          <w:rFonts w:ascii="Arial" w:hAnsi="Arial" w:cs="Arial"/>
          <w:i/>
        </w:rPr>
        <w:t>+</w:t>
      </w:r>
      <w:r>
        <w:rPr>
          <w:rFonts w:ascii="Arial" w:hAnsi="Arial" w:cs="Arial"/>
          <w:b/>
          <w:i/>
          <w:color w:val="0000FF"/>
        </w:rPr>
        <w:t xml:space="preserve"> </w:t>
      </w:r>
      <w:r w:rsidRPr="003B236A">
        <w:rPr>
          <w:rFonts w:ascii="Arial" w:hAnsi="Arial" w:cs="Arial"/>
          <w:i/>
          <w:color w:val="0000FF"/>
        </w:rPr>
        <w:t>2</w:t>
      </w:r>
      <w:r w:rsidRPr="00B25C40">
        <w:rPr>
          <w:rFonts w:ascii="Arial" w:hAnsi="Arial" w:cs="Arial"/>
          <w:b/>
          <w:i/>
          <w:color w:val="0000FF"/>
        </w:rPr>
        <w:t>K</w:t>
      </w:r>
      <w:r>
        <w:rPr>
          <w:rFonts w:ascii="Arial" w:hAnsi="Arial" w:cs="Arial"/>
          <w:b/>
          <w:i/>
          <w:color w:val="0000FF"/>
          <w:vertAlign w:val="subscript"/>
        </w:rPr>
        <w:t>2</w:t>
      </w:r>
      <w:r w:rsidRPr="000105D1">
        <w:rPr>
          <w:rFonts w:ascii="Arial" w:hAnsi="Arial" w:cs="Arial"/>
          <w:b/>
          <w:i/>
        </w:rPr>
        <w:t xml:space="preserve"> </w:t>
      </w:r>
      <w:r w:rsidRPr="00ED008E">
        <w:rPr>
          <w:rFonts w:ascii="Arial" w:hAnsi="Arial" w:cs="Arial"/>
          <w:i/>
        </w:rPr>
        <w:t>+</w:t>
      </w:r>
      <w:r w:rsidRPr="00ED008E">
        <w:rPr>
          <w:rFonts w:ascii="Arial" w:hAnsi="Arial" w:cs="Arial"/>
          <w:b/>
          <w:i/>
          <w:color w:val="0000FF"/>
        </w:rPr>
        <w:t xml:space="preserve"> </w:t>
      </w:r>
      <w:r w:rsidRPr="003B236A">
        <w:rPr>
          <w:rFonts w:ascii="Arial" w:hAnsi="Arial" w:cs="Arial"/>
          <w:color w:val="0000FF"/>
        </w:rPr>
        <w:t>2</w:t>
      </w:r>
      <w:r w:rsidRPr="00B25C40">
        <w:rPr>
          <w:rFonts w:ascii="Arial" w:hAnsi="Arial" w:cs="Arial"/>
          <w:b/>
          <w:i/>
          <w:color w:val="0000FF"/>
        </w:rPr>
        <w:t>K</w:t>
      </w:r>
      <w:r>
        <w:rPr>
          <w:rFonts w:ascii="Arial" w:hAnsi="Arial" w:cs="Arial"/>
          <w:b/>
          <w:i/>
          <w:color w:val="0000FF"/>
          <w:vertAlign w:val="subscript"/>
        </w:rPr>
        <w:t xml:space="preserve">3 </w:t>
      </w:r>
      <w:r w:rsidRPr="00116A78">
        <w:rPr>
          <w:rFonts w:ascii="Arial" w:hAnsi="Arial" w:cs="Arial"/>
          <w:lang w:eastAsia="ja-JP"/>
        </w:rPr>
        <w:t xml:space="preserve">+ </w:t>
      </w:r>
      <w:r w:rsidRPr="00B25C40">
        <w:rPr>
          <w:rFonts w:ascii="Arial" w:hAnsi="Arial" w:cs="Arial"/>
          <w:b/>
          <w:i/>
          <w:color w:val="0000FF"/>
        </w:rPr>
        <w:t>K</w:t>
      </w:r>
      <w:r>
        <w:rPr>
          <w:rFonts w:ascii="Arial" w:hAnsi="Arial" w:cs="Arial"/>
          <w:b/>
          <w:i/>
          <w:color w:val="0000FF"/>
          <w:vertAlign w:val="subscript"/>
        </w:rPr>
        <w:t>4</w:t>
      </w:r>
      <w:r w:rsidRPr="00116A78">
        <w:rPr>
          <w:rFonts w:ascii="Arial" w:hAnsi="Arial" w:cs="Arial"/>
          <w:lang w:eastAsia="ja-JP"/>
        </w:rPr>
        <w:t>]</w:t>
      </w:r>
      <w:r>
        <w:rPr>
          <w:rFonts w:ascii="Arial" w:hAnsi="Arial" w:cs="Arial"/>
          <w:b/>
          <w:i/>
        </w:rPr>
        <w:t>u</w:t>
      </w:r>
      <w:r w:rsidRPr="00116A78">
        <w:rPr>
          <w:rFonts w:ascii="Arial" w:hAnsi="Arial" w:cs="Arial"/>
          <w:lang w:eastAsia="ja-JP"/>
        </w:rPr>
        <w:t>(n)</w:t>
      </w:r>
      <w:r>
        <w:rPr>
          <w:rFonts w:ascii="Arial" w:hAnsi="Arial" w:cs="Arial"/>
          <w:lang w:eastAsia="ja-JP"/>
        </w:rPr>
        <w:t xml:space="preserve"> + </w:t>
      </w:r>
      <w:r>
        <w:rPr>
          <w:rFonts w:ascii="Arial" w:hAnsi="Arial" w:cs="Arial"/>
          <w:b/>
          <w:i/>
        </w:rPr>
        <w:t>u</w:t>
      </w:r>
      <w:r w:rsidRPr="00116A78">
        <w:rPr>
          <w:rFonts w:ascii="Arial" w:hAnsi="Arial" w:cs="Arial"/>
          <w:lang w:eastAsia="ja-JP"/>
        </w:rPr>
        <w:t>(n)</w:t>
      </w:r>
    </w:p>
    <w:p w14:paraId="2DFC48A2" w14:textId="77777777" w:rsidR="00EE39AB" w:rsidRDefault="00EE39AB" w:rsidP="00EE39AB">
      <w:pPr>
        <w:jc w:val="center"/>
        <w:rPr>
          <w:rFonts w:ascii="Arial" w:hAnsi="Arial" w:cs="Arial"/>
          <w:lang w:eastAsia="ja-JP"/>
        </w:rPr>
      </w:pPr>
    </w:p>
    <w:p w14:paraId="427B4BEA" w14:textId="57105506" w:rsidR="00EE39AB" w:rsidRDefault="00EE39AB" w:rsidP="00EE39AB">
      <w:pPr>
        <w:jc w:val="both"/>
        <w:rPr>
          <w:rFonts w:ascii="Arial" w:hAnsi="Arial" w:cs="Arial"/>
          <w:lang w:eastAsia="ja-JP"/>
        </w:rPr>
      </w:pPr>
      <w:r>
        <w:rPr>
          <w:rFonts w:ascii="Arial" w:hAnsi="Arial" w:cs="Arial"/>
          <w:lang w:eastAsia="ja-JP"/>
        </w:rPr>
        <w:t xml:space="preserve">where </w:t>
      </w:r>
      <m:oMath>
        <m:sSub>
          <m:sSubPr>
            <m:ctrlPr>
              <w:rPr>
                <w:rFonts w:ascii="Cambria Math" w:hAnsi="Cambria Math" w:cs="Arial"/>
                <w:color w:val="0000FF"/>
              </w:rPr>
            </m:ctrlPr>
          </m:sSubPr>
          <m:e>
            <m:r>
              <m:rPr>
                <m:sty m:val="bi"/>
              </m:rPr>
              <w:rPr>
                <w:rFonts w:ascii="Cambria Math" w:hAnsi="Cambria Math" w:cs="Arial"/>
                <w:color w:val="0000FF"/>
              </w:rPr>
              <m:t>K</m:t>
            </m:r>
          </m:e>
          <m:sub>
            <m:r>
              <w:rPr>
                <w:rFonts w:ascii="Cambria Math" w:hAnsi="Cambria Math" w:cs="Arial"/>
                <w:color w:val="0000FF"/>
              </w:rPr>
              <m:t>1</m:t>
            </m:r>
          </m:sub>
        </m:sSub>
      </m:oMath>
      <w:r>
        <w:rPr>
          <w:rFonts w:ascii="Arial" w:hAnsi="Arial" w:cs="Arial"/>
        </w:rPr>
        <w:t xml:space="preserve"> is </w:t>
      </w:r>
      <m:oMath>
        <m:r>
          <m:rPr>
            <m:sty m:val="bi"/>
          </m:rPr>
          <w:rPr>
            <w:rFonts w:ascii="Cambria Math" w:hAnsi="Cambria Math" w:cs="Arial"/>
            <w:color w:val="0432FF"/>
          </w:rPr>
          <m:t>K</m:t>
        </m:r>
        <m:r>
          <m:rPr>
            <m:sty m:val="bi"/>
          </m:rPr>
          <w:rPr>
            <w:rFonts w:ascii="Cambria Math" w:hAnsi="Cambria Math" w:cs="Arial"/>
          </w:rPr>
          <m:t>u</m:t>
        </m:r>
        <m:r>
          <w:rPr>
            <w:rFonts w:ascii="Cambria Math" w:hAnsi="Cambria Math" w:cs="Arial"/>
          </w:rPr>
          <m:t>(n)</m:t>
        </m:r>
      </m:oMath>
      <w:r>
        <w:rPr>
          <w:rFonts w:ascii="Arial" w:hAnsi="Arial" w:cs="Arial"/>
          <w:lang w:eastAsia="ja-JP"/>
        </w:rPr>
        <w:t>:</w:t>
      </w:r>
    </w:p>
    <w:p w14:paraId="0F1C1A6A" w14:textId="77777777" w:rsidR="00EE39AB" w:rsidRPr="00ED008E" w:rsidRDefault="00380C93" w:rsidP="00EE39AB">
      <w:pPr>
        <w:jc w:val="both"/>
        <w:rPr>
          <w:rFonts w:ascii="Arial" w:hAnsi="Arial" w:cs="Arial"/>
          <w:lang w:eastAsia="ja-JP"/>
        </w:rPr>
      </w:pPr>
      <m:oMathPara>
        <m:oMath>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1</m:t>
              </m:r>
            </m:sub>
          </m:sSub>
          <m:r>
            <w:rPr>
              <w:rFonts w:ascii="Cambria Math" w:hAnsi="Cambria Math" w:cs="Arial"/>
            </w:rPr>
            <m:t>=</m:t>
          </m:r>
          <m:r>
            <w:rPr>
              <w:rFonts w:ascii="Cambria Math" w:hAnsi="Cambria Math" w:cs="Arial"/>
              <w:color w:val="FF0000"/>
            </w:rPr>
            <m:t>f</m:t>
          </m:r>
          <m:r>
            <w:rPr>
              <w:rFonts w:ascii="Cambria Math" w:hAnsi="Cambria Math" w:cs="Arial"/>
            </w:rPr>
            <m:t>(t(n),</m:t>
          </m:r>
          <m:r>
            <m:rPr>
              <m:sty m:val="bi"/>
            </m:rPr>
            <w:rPr>
              <w:rFonts w:ascii="Cambria Math" w:hAnsi="Cambria Math" w:cs="Arial"/>
            </w:rPr>
            <m:t>u</m:t>
          </m:r>
          <m:r>
            <w:rPr>
              <w:rFonts w:ascii="Cambria Math" w:hAnsi="Cambria Math" w:cs="Arial"/>
            </w:rPr>
            <m:t>(n))</m:t>
          </m:r>
        </m:oMath>
      </m:oMathPara>
    </w:p>
    <w:p w14:paraId="442E1625" w14:textId="77777777" w:rsidR="00EE39AB" w:rsidRDefault="00EE39AB" w:rsidP="00EE39AB">
      <w:pPr>
        <w:jc w:val="both"/>
        <w:rPr>
          <w:rFonts w:ascii="Arial" w:hAnsi="Arial" w:cs="Arial"/>
          <w:lang w:eastAsia="ja-JP"/>
        </w:rPr>
      </w:pPr>
    </w:p>
    <w:p w14:paraId="371467C7" w14:textId="77777777" w:rsidR="00EE39AB" w:rsidRPr="00ED008E" w:rsidRDefault="00380C93" w:rsidP="00EE39AB">
      <w:pPr>
        <w:jc w:val="both"/>
        <w:rPr>
          <w:rFonts w:ascii="Arial" w:hAnsi="Arial" w:cs="Arial"/>
          <w:lang w:eastAsia="ja-JP"/>
        </w:rPr>
      </w:pPr>
      <m:oMathPara>
        <m:oMath>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2</m:t>
              </m:r>
            </m:sub>
          </m:sSub>
          <m:r>
            <w:rPr>
              <w:rFonts w:ascii="Cambria Math" w:hAnsi="Cambria Math" w:cs="Arial"/>
            </w:rPr>
            <m:t>=</m:t>
          </m:r>
          <m:r>
            <w:rPr>
              <w:rFonts w:ascii="Cambria Math" w:hAnsi="Cambria Math" w:cs="Arial"/>
              <w:color w:val="FF0000"/>
            </w:rPr>
            <m:t>f</m:t>
          </m:r>
          <m:r>
            <w:rPr>
              <w:rFonts w:ascii="Cambria Math" w:hAnsi="Cambria Math" w:cs="Arial"/>
            </w:rPr>
            <m:t>(t(n)+</m:t>
          </m:r>
          <m:r>
            <m:rPr>
              <m:sty m:val="p"/>
            </m:rPr>
            <w:rPr>
              <w:rFonts w:ascii="Cambria Math" w:hAnsi="Cambria Math" w:cs="Arial"/>
            </w:rPr>
            <m:t>∆</m:t>
          </m:r>
          <m:r>
            <w:rPr>
              <w:rFonts w:ascii="Cambria Math" w:hAnsi="Cambria Math" w:cs="Arial"/>
            </w:rPr>
            <m:t>t/2,</m:t>
          </m:r>
          <m:r>
            <m:rPr>
              <m:sty m:val="bi"/>
            </m:rPr>
            <w:rPr>
              <w:rFonts w:ascii="Cambria Math" w:hAnsi="Cambria Math" w:cs="Arial"/>
            </w:rPr>
            <m:t>u</m:t>
          </m:r>
          <m:r>
            <w:rPr>
              <w:rFonts w:ascii="Cambria Math" w:hAnsi="Cambria Math" w:cs="Arial"/>
            </w:rPr>
            <m:t>(n)+</m:t>
          </m:r>
          <m:r>
            <m:rPr>
              <m:sty m:val="p"/>
            </m:rPr>
            <w:rPr>
              <w:rFonts w:ascii="Cambria Math" w:hAnsi="Cambria Math" w:cs="Arial"/>
            </w:rPr>
            <m:t>∆</m:t>
          </m:r>
          <m:r>
            <w:rPr>
              <w:rFonts w:ascii="Cambria Math" w:hAnsi="Cambria Math" w:cs="Arial"/>
            </w:rPr>
            <m:t xml:space="preserve">t/2 </m:t>
          </m:r>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1</m:t>
              </m:r>
            </m:sub>
          </m:sSub>
          <m:r>
            <w:rPr>
              <w:rFonts w:ascii="Cambria Math" w:hAnsi="Cambria Math" w:cs="Arial"/>
            </w:rPr>
            <m:t>)</m:t>
          </m:r>
        </m:oMath>
      </m:oMathPara>
    </w:p>
    <w:p w14:paraId="24DE0B12" w14:textId="77777777" w:rsidR="00EE39AB" w:rsidRDefault="00EE39AB" w:rsidP="00EE39AB">
      <w:pPr>
        <w:jc w:val="both"/>
        <w:rPr>
          <w:rFonts w:ascii="Arial" w:hAnsi="Arial" w:cs="Arial"/>
          <w:lang w:eastAsia="ja-JP"/>
        </w:rPr>
      </w:pPr>
    </w:p>
    <w:p w14:paraId="755B79D8" w14:textId="77777777" w:rsidR="00EE39AB" w:rsidRPr="00ED008E" w:rsidRDefault="00380C93" w:rsidP="00EE39AB">
      <w:pPr>
        <w:jc w:val="both"/>
        <w:rPr>
          <w:rFonts w:ascii="Arial" w:hAnsi="Arial" w:cs="Arial"/>
          <w:lang w:eastAsia="ja-JP"/>
        </w:rPr>
      </w:pPr>
      <m:oMathPara>
        <m:oMath>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3</m:t>
              </m:r>
            </m:sub>
          </m:sSub>
          <m:r>
            <w:rPr>
              <w:rFonts w:ascii="Cambria Math" w:hAnsi="Cambria Math" w:cs="Arial"/>
            </w:rPr>
            <m:t>=</m:t>
          </m:r>
          <m:r>
            <w:rPr>
              <w:rFonts w:ascii="Cambria Math" w:hAnsi="Cambria Math" w:cs="Arial"/>
              <w:color w:val="FF0000"/>
            </w:rPr>
            <m:t>f</m:t>
          </m:r>
          <m:r>
            <w:rPr>
              <w:rFonts w:ascii="Cambria Math" w:hAnsi="Cambria Math" w:cs="Arial"/>
            </w:rPr>
            <m:t>(t(n)+</m:t>
          </m:r>
          <m:r>
            <m:rPr>
              <m:sty m:val="p"/>
            </m:rPr>
            <w:rPr>
              <w:rFonts w:ascii="Cambria Math" w:hAnsi="Cambria Math" w:cs="Arial"/>
            </w:rPr>
            <m:t>∆</m:t>
          </m:r>
          <m:r>
            <w:rPr>
              <w:rFonts w:ascii="Cambria Math" w:hAnsi="Cambria Math" w:cs="Arial"/>
            </w:rPr>
            <m:t>t/2,</m:t>
          </m:r>
          <m:r>
            <m:rPr>
              <m:sty m:val="bi"/>
            </m:rPr>
            <w:rPr>
              <w:rFonts w:ascii="Cambria Math" w:hAnsi="Cambria Math" w:cs="Arial"/>
            </w:rPr>
            <m:t>u</m:t>
          </m:r>
          <m:r>
            <w:rPr>
              <w:rFonts w:ascii="Cambria Math" w:hAnsi="Cambria Math" w:cs="Arial"/>
            </w:rPr>
            <m:t>(n)+</m:t>
          </m:r>
          <m:r>
            <m:rPr>
              <m:sty m:val="p"/>
            </m:rPr>
            <w:rPr>
              <w:rFonts w:ascii="Cambria Math" w:hAnsi="Cambria Math" w:cs="Arial"/>
            </w:rPr>
            <m:t>∆</m:t>
          </m:r>
          <m:r>
            <w:rPr>
              <w:rFonts w:ascii="Cambria Math" w:hAnsi="Cambria Math" w:cs="Arial"/>
            </w:rPr>
            <m:t xml:space="preserve">t/2 </m:t>
          </m:r>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2</m:t>
              </m:r>
            </m:sub>
          </m:sSub>
          <m:r>
            <w:rPr>
              <w:rFonts w:ascii="Cambria Math" w:hAnsi="Cambria Math" w:cs="Arial"/>
            </w:rPr>
            <m:t>)</m:t>
          </m:r>
        </m:oMath>
      </m:oMathPara>
    </w:p>
    <w:p w14:paraId="515E382C" w14:textId="77777777" w:rsidR="00EE39AB" w:rsidRDefault="00EE39AB" w:rsidP="00EE39AB">
      <w:pPr>
        <w:jc w:val="both"/>
        <w:rPr>
          <w:rFonts w:ascii="Arial" w:hAnsi="Arial" w:cs="Arial"/>
          <w:lang w:eastAsia="ja-JP"/>
        </w:rPr>
      </w:pPr>
    </w:p>
    <w:p w14:paraId="269DCE9F" w14:textId="77777777" w:rsidR="00EE39AB" w:rsidRPr="00ED008E" w:rsidRDefault="00380C93" w:rsidP="00EE39AB">
      <w:pPr>
        <w:jc w:val="both"/>
        <w:rPr>
          <w:rFonts w:ascii="Arial" w:hAnsi="Arial" w:cs="Arial"/>
          <w:lang w:eastAsia="ja-JP"/>
        </w:rPr>
      </w:pPr>
      <m:oMathPara>
        <m:oMath>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4</m:t>
              </m:r>
            </m:sub>
          </m:sSub>
          <m:r>
            <w:rPr>
              <w:rFonts w:ascii="Cambria Math" w:hAnsi="Cambria Math" w:cs="Arial"/>
            </w:rPr>
            <m:t>=</m:t>
          </m:r>
          <m:r>
            <w:rPr>
              <w:rFonts w:ascii="Cambria Math" w:hAnsi="Cambria Math" w:cs="Arial"/>
              <w:color w:val="FF0000"/>
            </w:rPr>
            <m:t>f</m:t>
          </m:r>
          <m:r>
            <w:rPr>
              <w:rFonts w:ascii="Cambria Math" w:hAnsi="Cambria Math" w:cs="Arial"/>
            </w:rPr>
            <m:t>(t(n)+</m:t>
          </m:r>
          <m:r>
            <m:rPr>
              <m:sty m:val="p"/>
            </m:rPr>
            <w:rPr>
              <w:rFonts w:ascii="Cambria Math" w:hAnsi="Cambria Math" w:cs="Arial"/>
            </w:rPr>
            <m:t>∆</m:t>
          </m:r>
          <m:r>
            <w:rPr>
              <w:rFonts w:ascii="Cambria Math" w:hAnsi="Cambria Math" w:cs="Arial"/>
            </w:rPr>
            <m:t>t,</m:t>
          </m:r>
          <m:r>
            <m:rPr>
              <m:sty m:val="bi"/>
            </m:rPr>
            <w:rPr>
              <w:rFonts w:ascii="Cambria Math" w:hAnsi="Cambria Math" w:cs="Arial"/>
            </w:rPr>
            <m:t>u</m:t>
          </m:r>
          <m:r>
            <w:rPr>
              <w:rFonts w:ascii="Cambria Math" w:hAnsi="Cambria Math" w:cs="Arial"/>
            </w:rPr>
            <m:t>(n)+</m:t>
          </m:r>
          <m:r>
            <m:rPr>
              <m:sty m:val="p"/>
            </m:rPr>
            <w:rPr>
              <w:rFonts w:ascii="Cambria Math" w:hAnsi="Cambria Math" w:cs="Arial"/>
            </w:rPr>
            <m:t>∆</m:t>
          </m:r>
          <m:r>
            <w:rPr>
              <w:rFonts w:ascii="Cambria Math" w:hAnsi="Cambria Math" w:cs="Arial"/>
            </w:rPr>
            <m:t xml:space="preserve">t </m:t>
          </m:r>
          <m:sSub>
            <m:sSubPr>
              <m:ctrlPr>
                <w:rPr>
                  <w:rFonts w:ascii="Cambria Math" w:hAnsi="Cambria Math" w:cs="Arial"/>
                  <w:b/>
                  <w:i/>
                  <w:color w:val="0000FF"/>
                </w:rPr>
              </m:ctrlPr>
            </m:sSubPr>
            <m:e>
              <m:r>
                <m:rPr>
                  <m:sty m:val="bi"/>
                </m:rPr>
                <w:rPr>
                  <w:rFonts w:ascii="Cambria Math" w:hAnsi="Cambria Math" w:cs="Arial"/>
                  <w:color w:val="0000FF"/>
                </w:rPr>
                <m:t>K</m:t>
              </m:r>
            </m:e>
            <m:sub>
              <m:r>
                <m:rPr>
                  <m:sty m:val="bi"/>
                </m:rPr>
                <w:rPr>
                  <w:rFonts w:ascii="Cambria Math" w:hAnsi="Cambria Math" w:cs="Arial"/>
                  <w:color w:val="0000FF"/>
                </w:rPr>
                <m:t>3</m:t>
              </m:r>
            </m:sub>
          </m:sSub>
          <m:r>
            <w:rPr>
              <w:rFonts w:ascii="Cambria Math" w:hAnsi="Cambria Math" w:cs="Arial"/>
            </w:rPr>
            <m:t>)</m:t>
          </m:r>
        </m:oMath>
      </m:oMathPara>
    </w:p>
    <w:p w14:paraId="0F0C6D0D" w14:textId="77777777" w:rsidR="00EE39AB" w:rsidRPr="0083180B" w:rsidRDefault="00EE39AB" w:rsidP="00EE39AB">
      <w:pPr>
        <w:jc w:val="both"/>
        <w:rPr>
          <w:rFonts w:ascii="Arial" w:hAnsi="Arial" w:cs="Arial"/>
          <w:lang w:eastAsia="ja-JP"/>
        </w:rPr>
      </w:pPr>
    </w:p>
    <w:p w14:paraId="6AC0438B" w14:textId="77777777" w:rsidR="00EE39AB" w:rsidRDefault="00EE39AB" w:rsidP="00EE39AB">
      <w:pPr>
        <w:jc w:val="both"/>
        <w:rPr>
          <w:rFonts w:ascii="Arial" w:hAnsi="Arial" w:cs="Arial"/>
          <w:lang w:eastAsia="ja-JP"/>
        </w:rPr>
      </w:pPr>
      <w:r>
        <w:rPr>
          <w:rFonts w:ascii="Arial" w:hAnsi="Arial" w:cs="Arial"/>
          <w:lang w:eastAsia="ja-JP"/>
        </w:rPr>
        <w:t xml:space="preserve">With some rearrangements, the 4th order accuracy </w:t>
      </w:r>
      <w:r w:rsidRPr="00E32E1B">
        <w:rPr>
          <w:rFonts w:ascii="Arial" w:hAnsi="Arial" w:cs="Arial"/>
          <w:i/>
          <w:color w:val="0000FF"/>
          <w:u w:val="single"/>
          <w:lang w:eastAsia="ja-JP"/>
        </w:rPr>
        <w:t>Runge-</w:t>
      </w:r>
      <w:proofErr w:type="spellStart"/>
      <w:r w:rsidRPr="00E32E1B">
        <w:rPr>
          <w:rFonts w:ascii="Arial" w:hAnsi="Arial" w:cs="Arial"/>
          <w:i/>
          <w:color w:val="0000FF"/>
          <w:u w:val="single"/>
          <w:lang w:eastAsia="ja-JP"/>
        </w:rPr>
        <w:t>Kutta</w:t>
      </w:r>
      <w:proofErr w:type="spellEnd"/>
      <w:r w:rsidRPr="00E32E1B">
        <w:rPr>
          <w:rFonts w:ascii="Arial" w:hAnsi="Arial" w:cs="Arial"/>
          <w:color w:val="0000FF"/>
          <w:lang w:eastAsia="ja-JP"/>
        </w:rPr>
        <w:t xml:space="preserve"> (</w:t>
      </w:r>
      <w:r w:rsidRPr="00E32E1B">
        <w:rPr>
          <w:rFonts w:ascii="Arial" w:hAnsi="Arial" w:cs="Arial"/>
          <w:i/>
          <w:color w:val="0000FF"/>
          <w:lang w:eastAsia="ja-JP"/>
        </w:rPr>
        <w:t>RK4</w:t>
      </w:r>
      <w:r w:rsidRPr="00E32E1B">
        <w:rPr>
          <w:rFonts w:ascii="Arial" w:hAnsi="Arial" w:cs="Arial"/>
          <w:color w:val="0000FF"/>
          <w:lang w:eastAsia="ja-JP"/>
        </w:rPr>
        <w:t>)</w:t>
      </w:r>
      <w:r>
        <w:rPr>
          <w:rFonts w:ascii="Arial" w:hAnsi="Arial" w:cs="Arial"/>
          <w:lang w:eastAsia="ja-JP"/>
        </w:rPr>
        <w:t xml:space="preserve"> method can be coded in the standard form employing a growth matrix </w:t>
      </w:r>
      <w:r w:rsidRPr="006E615E">
        <w:rPr>
          <w:rFonts w:ascii="Arial" w:hAnsi="Arial" w:cs="Arial"/>
          <w:b/>
          <w:i/>
          <w:color w:val="FF0000"/>
          <w:lang w:eastAsia="ja-JP"/>
        </w:rPr>
        <w:t>G</w:t>
      </w:r>
      <w:r>
        <w:rPr>
          <w:rFonts w:ascii="Arial" w:hAnsi="Arial" w:cs="Arial"/>
          <w:lang w:eastAsia="ja-JP"/>
        </w:rPr>
        <w:t>:</w:t>
      </w:r>
    </w:p>
    <w:p w14:paraId="6CEC11B2" w14:textId="77777777" w:rsidR="00EE39AB" w:rsidRDefault="00EE39AB" w:rsidP="00EE39AB">
      <w:pPr>
        <w:jc w:val="both"/>
        <w:rPr>
          <w:rFonts w:ascii="Arial" w:hAnsi="Arial" w:cs="Arial"/>
          <w:lang w:eastAsia="ja-JP"/>
        </w:rPr>
      </w:pPr>
    </w:p>
    <w:p w14:paraId="376FD093" w14:textId="77777777" w:rsidR="00EE39AB" w:rsidRDefault="00EE39AB" w:rsidP="00EE39AB">
      <w:pPr>
        <w:jc w:val="center"/>
        <w:rPr>
          <w:rFonts w:ascii="Arial" w:hAnsi="Arial" w:cs="Arial"/>
          <w:lang w:eastAsia="ja-JP"/>
        </w:rPr>
      </w:pPr>
      <w:r>
        <w:rPr>
          <w:rFonts w:ascii="Arial" w:hAnsi="Arial" w:cs="Arial"/>
          <w:b/>
          <w:i/>
        </w:rPr>
        <w:t>u</w:t>
      </w:r>
      <w:r w:rsidRPr="00116A78">
        <w:rPr>
          <w:rFonts w:ascii="Arial" w:hAnsi="Arial" w:cs="Arial"/>
          <w:lang w:eastAsia="ja-JP"/>
        </w:rPr>
        <w:t xml:space="preserve">(n+1) = </w:t>
      </w:r>
      <w:r>
        <w:rPr>
          <w:rFonts w:ascii="Arial" w:hAnsi="Arial" w:cs="Arial"/>
          <w:lang w:eastAsia="ja-JP"/>
        </w:rPr>
        <w:t>(</w:t>
      </w:r>
      <w:r>
        <w:rPr>
          <w:rFonts w:ascii="Arial" w:hAnsi="Arial" w:cs="Arial"/>
          <w:b/>
          <w:i/>
          <w:lang w:eastAsia="ja-JP"/>
        </w:rPr>
        <w:t xml:space="preserve">I </w:t>
      </w:r>
      <w:r>
        <w:rPr>
          <w:rFonts w:ascii="Arial" w:hAnsi="Arial" w:cs="Arial"/>
          <w:lang w:eastAsia="ja-JP"/>
        </w:rPr>
        <w:t xml:space="preserve">+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/6 </w:t>
      </w:r>
      <w:r w:rsidRPr="00116A78">
        <w:rPr>
          <w:rFonts w:ascii="Arial" w:hAnsi="Arial" w:cs="Arial"/>
          <w:lang w:eastAsia="ja-JP"/>
        </w:rPr>
        <w:t>[</w:t>
      </w:r>
      <w:r w:rsidRPr="00B25C40">
        <w:rPr>
          <w:rFonts w:ascii="Arial" w:hAnsi="Arial" w:cs="Arial"/>
          <w:b/>
          <w:i/>
          <w:color w:val="0000FF"/>
        </w:rPr>
        <w:t>K</w:t>
      </w:r>
      <w:r w:rsidRPr="00ED008E">
        <w:rPr>
          <w:rFonts w:ascii="Arial" w:hAnsi="Arial" w:cs="Arial"/>
          <w:b/>
          <w:i/>
          <w:color w:val="0000FF"/>
          <w:vertAlign w:val="subscript"/>
        </w:rPr>
        <w:t>1</w:t>
      </w:r>
      <w:r>
        <w:rPr>
          <w:rFonts w:ascii="Arial" w:hAnsi="Arial" w:cs="Arial"/>
          <w:b/>
          <w:i/>
          <w:color w:val="0000FF"/>
        </w:rPr>
        <w:t xml:space="preserve"> </w:t>
      </w:r>
      <w:r w:rsidRPr="00ED008E">
        <w:rPr>
          <w:rFonts w:ascii="Arial" w:hAnsi="Arial" w:cs="Arial"/>
          <w:i/>
        </w:rPr>
        <w:t>+</w:t>
      </w:r>
      <w:r>
        <w:rPr>
          <w:rFonts w:ascii="Arial" w:hAnsi="Arial" w:cs="Arial"/>
          <w:b/>
          <w:i/>
          <w:color w:val="0000FF"/>
        </w:rPr>
        <w:t xml:space="preserve"> </w:t>
      </w:r>
      <w:r w:rsidRPr="003B236A">
        <w:rPr>
          <w:rFonts w:ascii="Arial" w:hAnsi="Arial" w:cs="Arial"/>
          <w:i/>
          <w:color w:val="0000FF"/>
        </w:rPr>
        <w:t>2</w:t>
      </w:r>
      <w:r w:rsidRPr="00B25C40">
        <w:rPr>
          <w:rFonts w:ascii="Arial" w:hAnsi="Arial" w:cs="Arial"/>
          <w:b/>
          <w:i/>
          <w:color w:val="0000FF"/>
        </w:rPr>
        <w:t>K</w:t>
      </w:r>
      <w:r>
        <w:rPr>
          <w:rFonts w:ascii="Arial" w:hAnsi="Arial" w:cs="Arial"/>
          <w:b/>
          <w:i/>
          <w:color w:val="0000FF"/>
          <w:vertAlign w:val="subscript"/>
        </w:rPr>
        <w:t>2</w:t>
      </w:r>
      <w:r w:rsidRPr="000105D1">
        <w:rPr>
          <w:rFonts w:ascii="Arial" w:hAnsi="Arial" w:cs="Arial"/>
          <w:b/>
          <w:i/>
        </w:rPr>
        <w:t xml:space="preserve"> </w:t>
      </w:r>
      <w:r w:rsidRPr="00ED008E">
        <w:rPr>
          <w:rFonts w:ascii="Arial" w:hAnsi="Arial" w:cs="Arial"/>
          <w:i/>
        </w:rPr>
        <w:t>+</w:t>
      </w:r>
      <w:r w:rsidRPr="00ED008E">
        <w:rPr>
          <w:rFonts w:ascii="Arial" w:hAnsi="Arial" w:cs="Arial"/>
          <w:b/>
          <w:i/>
          <w:color w:val="0000FF"/>
        </w:rPr>
        <w:t xml:space="preserve"> </w:t>
      </w:r>
      <w:r w:rsidRPr="003B236A">
        <w:rPr>
          <w:rFonts w:ascii="Arial" w:hAnsi="Arial" w:cs="Arial"/>
          <w:color w:val="0000FF"/>
        </w:rPr>
        <w:t>2</w:t>
      </w:r>
      <w:r w:rsidRPr="00B25C40">
        <w:rPr>
          <w:rFonts w:ascii="Arial" w:hAnsi="Arial" w:cs="Arial"/>
          <w:b/>
          <w:i/>
          <w:color w:val="0000FF"/>
        </w:rPr>
        <w:t>K</w:t>
      </w:r>
      <w:r>
        <w:rPr>
          <w:rFonts w:ascii="Arial" w:hAnsi="Arial" w:cs="Arial"/>
          <w:b/>
          <w:i/>
          <w:color w:val="0000FF"/>
          <w:vertAlign w:val="subscript"/>
        </w:rPr>
        <w:t xml:space="preserve">3 </w:t>
      </w:r>
      <w:r w:rsidRPr="00116A78">
        <w:rPr>
          <w:rFonts w:ascii="Arial" w:hAnsi="Arial" w:cs="Arial"/>
          <w:lang w:eastAsia="ja-JP"/>
        </w:rPr>
        <w:t xml:space="preserve">+ </w:t>
      </w:r>
      <w:r w:rsidRPr="00B25C40">
        <w:rPr>
          <w:rFonts w:ascii="Arial" w:hAnsi="Arial" w:cs="Arial"/>
          <w:b/>
          <w:i/>
          <w:color w:val="0000FF"/>
        </w:rPr>
        <w:t>K</w:t>
      </w:r>
      <w:r>
        <w:rPr>
          <w:rFonts w:ascii="Arial" w:hAnsi="Arial" w:cs="Arial"/>
          <w:b/>
          <w:i/>
          <w:color w:val="0000FF"/>
          <w:vertAlign w:val="subscript"/>
        </w:rPr>
        <w:t>4</w:t>
      </w:r>
      <w:r w:rsidRPr="00116A78">
        <w:rPr>
          <w:rFonts w:ascii="Arial" w:hAnsi="Arial" w:cs="Arial"/>
          <w:lang w:eastAsia="ja-JP"/>
        </w:rPr>
        <w:t>]</w:t>
      </w:r>
      <w:r>
        <w:rPr>
          <w:rFonts w:ascii="Arial" w:hAnsi="Arial" w:cs="Arial"/>
          <w:lang w:eastAsia="ja-JP"/>
        </w:rPr>
        <w:t>)</w:t>
      </w:r>
      <w:r>
        <w:rPr>
          <w:rFonts w:ascii="Arial" w:hAnsi="Arial" w:cs="Arial"/>
          <w:b/>
          <w:i/>
        </w:rPr>
        <w:t>u</w:t>
      </w:r>
      <w:r w:rsidRPr="00116A78">
        <w:rPr>
          <w:rFonts w:ascii="Arial" w:hAnsi="Arial" w:cs="Arial"/>
          <w:lang w:eastAsia="ja-JP"/>
        </w:rPr>
        <w:t>(n)</w:t>
      </w:r>
      <w:r>
        <w:rPr>
          <w:rFonts w:ascii="Arial" w:hAnsi="Arial" w:cs="Arial"/>
          <w:lang w:eastAsia="ja-JP"/>
        </w:rPr>
        <w:t xml:space="preserve"> </w:t>
      </w:r>
    </w:p>
    <w:p w14:paraId="57A17B6E" w14:textId="77777777" w:rsidR="00EE39AB" w:rsidRDefault="00EE39AB" w:rsidP="00EE39AB">
      <w:pPr>
        <w:jc w:val="both"/>
        <w:rPr>
          <w:rFonts w:ascii="Arial" w:hAnsi="Arial" w:cs="Arial"/>
          <w:lang w:eastAsia="ja-JP"/>
        </w:rPr>
      </w:pPr>
    </w:p>
    <w:p w14:paraId="6909179B" w14:textId="77777777" w:rsidR="00EE39AB" w:rsidRDefault="00EE39AB" w:rsidP="00EE39AB">
      <w:pPr>
        <w:jc w:val="center"/>
        <w:rPr>
          <w:rFonts w:ascii="Arial" w:hAnsi="Arial" w:cs="Arial"/>
          <w:lang w:eastAsia="ja-JP"/>
        </w:rPr>
      </w:pPr>
      <w:r w:rsidRPr="006E615E">
        <w:rPr>
          <w:rFonts w:ascii="Arial" w:hAnsi="Arial" w:cs="Arial"/>
          <w:b/>
          <w:i/>
          <w:color w:val="FF0000"/>
          <w:lang w:eastAsia="ja-JP"/>
        </w:rPr>
        <w:t>G</w:t>
      </w:r>
      <w:r>
        <w:rPr>
          <w:rFonts w:ascii="Arial" w:hAnsi="Arial" w:cs="Arial"/>
          <w:b/>
          <w:i/>
          <w:color w:val="FF0000"/>
          <w:lang w:eastAsia="ja-JP"/>
        </w:rPr>
        <w:t xml:space="preserve"> </w:t>
      </w:r>
      <w:r w:rsidRPr="00116A78">
        <w:rPr>
          <w:rFonts w:ascii="Arial" w:hAnsi="Arial" w:cs="Arial"/>
          <w:lang w:eastAsia="ja-JP"/>
        </w:rPr>
        <w:t xml:space="preserve">= </w:t>
      </w:r>
      <w:r>
        <w:rPr>
          <w:rFonts w:ascii="Arial" w:hAnsi="Arial" w:cs="Arial"/>
          <w:lang w:eastAsia="ja-JP"/>
        </w:rPr>
        <w:t>(</w:t>
      </w:r>
      <w:r>
        <w:rPr>
          <w:rFonts w:ascii="Arial" w:hAnsi="Arial" w:cs="Arial"/>
          <w:b/>
          <w:i/>
          <w:lang w:eastAsia="ja-JP"/>
        </w:rPr>
        <w:t xml:space="preserve">I </w:t>
      </w:r>
      <w:r>
        <w:rPr>
          <w:rFonts w:ascii="Arial" w:hAnsi="Arial" w:cs="Arial"/>
          <w:lang w:eastAsia="ja-JP"/>
        </w:rPr>
        <w:t xml:space="preserve">+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/6 </w:t>
      </w:r>
      <w:r w:rsidRPr="00116A78">
        <w:rPr>
          <w:rFonts w:ascii="Arial" w:hAnsi="Arial" w:cs="Arial"/>
          <w:lang w:eastAsia="ja-JP"/>
        </w:rPr>
        <w:t>[</w:t>
      </w:r>
      <w:r w:rsidRPr="00B25C40">
        <w:rPr>
          <w:rFonts w:ascii="Arial" w:hAnsi="Arial" w:cs="Arial"/>
          <w:b/>
          <w:i/>
          <w:color w:val="0000FF"/>
        </w:rPr>
        <w:t>K</w:t>
      </w:r>
      <w:r w:rsidRPr="00ED008E">
        <w:rPr>
          <w:rFonts w:ascii="Arial" w:hAnsi="Arial" w:cs="Arial"/>
          <w:b/>
          <w:i/>
          <w:color w:val="0000FF"/>
          <w:vertAlign w:val="subscript"/>
        </w:rPr>
        <w:t>1</w:t>
      </w:r>
      <w:r>
        <w:rPr>
          <w:rFonts w:ascii="Arial" w:hAnsi="Arial" w:cs="Arial"/>
          <w:b/>
          <w:i/>
          <w:color w:val="0000FF"/>
        </w:rPr>
        <w:t xml:space="preserve"> </w:t>
      </w:r>
      <w:r w:rsidRPr="00ED008E">
        <w:rPr>
          <w:rFonts w:ascii="Arial" w:hAnsi="Arial" w:cs="Arial"/>
          <w:i/>
        </w:rPr>
        <w:t>+</w:t>
      </w:r>
      <w:r>
        <w:rPr>
          <w:rFonts w:ascii="Arial" w:hAnsi="Arial" w:cs="Arial"/>
          <w:b/>
          <w:i/>
          <w:color w:val="0000FF"/>
        </w:rPr>
        <w:t xml:space="preserve"> </w:t>
      </w:r>
      <w:r w:rsidRPr="003B236A">
        <w:rPr>
          <w:rFonts w:ascii="Arial" w:hAnsi="Arial" w:cs="Arial"/>
          <w:i/>
          <w:color w:val="0000FF"/>
        </w:rPr>
        <w:t>2</w:t>
      </w:r>
      <w:r w:rsidRPr="00B25C40">
        <w:rPr>
          <w:rFonts w:ascii="Arial" w:hAnsi="Arial" w:cs="Arial"/>
          <w:b/>
          <w:i/>
          <w:color w:val="0000FF"/>
        </w:rPr>
        <w:t>K</w:t>
      </w:r>
      <w:r>
        <w:rPr>
          <w:rFonts w:ascii="Arial" w:hAnsi="Arial" w:cs="Arial"/>
          <w:b/>
          <w:i/>
          <w:color w:val="0000FF"/>
          <w:vertAlign w:val="subscript"/>
        </w:rPr>
        <w:t>2</w:t>
      </w:r>
      <w:r w:rsidRPr="000105D1">
        <w:rPr>
          <w:rFonts w:ascii="Arial" w:hAnsi="Arial" w:cs="Arial"/>
          <w:b/>
          <w:i/>
        </w:rPr>
        <w:t xml:space="preserve"> </w:t>
      </w:r>
      <w:r w:rsidRPr="00ED008E">
        <w:rPr>
          <w:rFonts w:ascii="Arial" w:hAnsi="Arial" w:cs="Arial"/>
          <w:i/>
        </w:rPr>
        <w:t>+</w:t>
      </w:r>
      <w:r w:rsidRPr="00ED008E">
        <w:rPr>
          <w:rFonts w:ascii="Arial" w:hAnsi="Arial" w:cs="Arial"/>
          <w:b/>
          <w:i/>
          <w:color w:val="0000FF"/>
        </w:rPr>
        <w:t xml:space="preserve"> </w:t>
      </w:r>
      <w:r w:rsidRPr="003B236A">
        <w:rPr>
          <w:rFonts w:ascii="Arial" w:hAnsi="Arial" w:cs="Arial"/>
          <w:color w:val="0000FF"/>
        </w:rPr>
        <w:t>2</w:t>
      </w:r>
      <w:r w:rsidRPr="00B25C40">
        <w:rPr>
          <w:rFonts w:ascii="Arial" w:hAnsi="Arial" w:cs="Arial"/>
          <w:b/>
          <w:i/>
          <w:color w:val="0000FF"/>
        </w:rPr>
        <w:t>K</w:t>
      </w:r>
      <w:r>
        <w:rPr>
          <w:rFonts w:ascii="Arial" w:hAnsi="Arial" w:cs="Arial"/>
          <w:b/>
          <w:i/>
          <w:color w:val="0000FF"/>
          <w:vertAlign w:val="subscript"/>
        </w:rPr>
        <w:t xml:space="preserve">3 </w:t>
      </w:r>
      <w:r w:rsidRPr="00116A78">
        <w:rPr>
          <w:rFonts w:ascii="Arial" w:hAnsi="Arial" w:cs="Arial"/>
          <w:lang w:eastAsia="ja-JP"/>
        </w:rPr>
        <w:t xml:space="preserve">+ </w:t>
      </w:r>
      <w:r w:rsidRPr="00B25C40">
        <w:rPr>
          <w:rFonts w:ascii="Arial" w:hAnsi="Arial" w:cs="Arial"/>
          <w:b/>
          <w:i/>
          <w:color w:val="0000FF"/>
        </w:rPr>
        <w:t>K</w:t>
      </w:r>
      <w:r>
        <w:rPr>
          <w:rFonts w:ascii="Arial" w:hAnsi="Arial" w:cs="Arial"/>
          <w:b/>
          <w:i/>
          <w:color w:val="0000FF"/>
          <w:vertAlign w:val="subscript"/>
        </w:rPr>
        <w:t>4</w:t>
      </w:r>
      <w:r w:rsidRPr="00116A78">
        <w:rPr>
          <w:rFonts w:ascii="Arial" w:hAnsi="Arial" w:cs="Arial"/>
          <w:lang w:eastAsia="ja-JP"/>
        </w:rPr>
        <w:t>]</w:t>
      </w:r>
      <w:r>
        <w:rPr>
          <w:rFonts w:ascii="Arial" w:hAnsi="Arial" w:cs="Arial"/>
          <w:lang w:eastAsia="ja-JP"/>
        </w:rPr>
        <w:t>)</w:t>
      </w:r>
    </w:p>
    <w:p w14:paraId="1CDB7DB0" w14:textId="77777777" w:rsidR="00EE39AB" w:rsidRDefault="00EE39AB" w:rsidP="00EE39AB">
      <w:pPr>
        <w:jc w:val="both"/>
        <w:rPr>
          <w:rFonts w:ascii="Arial" w:hAnsi="Arial" w:cs="Arial"/>
          <w:lang w:eastAsia="ja-JP"/>
        </w:rPr>
      </w:pPr>
    </w:p>
    <w:p w14:paraId="2B717D64" w14:textId="77777777" w:rsidR="00EE39AB" w:rsidRPr="00116A78" w:rsidRDefault="00EE39AB" w:rsidP="00EE39AB">
      <w:pPr>
        <w:jc w:val="center"/>
        <w:rPr>
          <w:rFonts w:ascii="Arial" w:hAnsi="Arial" w:cs="Arial"/>
          <w:lang w:eastAsia="ja-JP"/>
        </w:rPr>
      </w:pPr>
      <w:r>
        <w:rPr>
          <w:rFonts w:ascii="Arial" w:hAnsi="Arial" w:cs="Arial"/>
          <w:b/>
          <w:i/>
        </w:rPr>
        <w:t>u</w:t>
      </w:r>
      <w:r>
        <w:rPr>
          <w:rFonts w:ascii="Arial" w:hAnsi="Arial" w:cs="Arial"/>
          <w:lang w:eastAsia="ja-JP"/>
        </w:rPr>
        <w:t xml:space="preserve">(n+1) = </w:t>
      </w:r>
      <w:r w:rsidRPr="006F2159">
        <w:rPr>
          <w:rFonts w:ascii="Arial" w:hAnsi="Arial" w:cs="Arial"/>
          <w:b/>
          <w:i/>
          <w:color w:val="FF0000"/>
          <w:lang w:eastAsia="ja-JP"/>
        </w:rPr>
        <w:t>G</w:t>
      </w:r>
      <w:r>
        <w:rPr>
          <w:rFonts w:ascii="Arial" w:hAnsi="Arial" w:cs="Arial"/>
          <w:b/>
          <w:i/>
        </w:rPr>
        <w:t>u</w:t>
      </w:r>
      <w:r>
        <w:rPr>
          <w:rFonts w:ascii="Arial" w:hAnsi="Arial" w:cs="Arial"/>
          <w:lang w:eastAsia="ja-JP"/>
        </w:rPr>
        <w:t>(n)</w:t>
      </w:r>
    </w:p>
    <w:p w14:paraId="3BE41E80" w14:textId="77777777" w:rsidR="00EE39AB" w:rsidRDefault="00EE39AB" w:rsidP="00EE39AB">
      <w:pPr>
        <w:jc w:val="both"/>
        <w:rPr>
          <w:rFonts w:ascii="Arial" w:hAnsi="Arial" w:cs="Arial"/>
          <w:lang w:eastAsia="ja-JP"/>
        </w:rPr>
      </w:pPr>
    </w:p>
    <w:p w14:paraId="3972DEAE"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lastRenderedPageBreak/>
        <w:t>K1 = K;</w:t>
      </w:r>
    </w:p>
    <w:p w14:paraId="06D58C4F"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P = I + K*</w:t>
      </w:r>
      <w:proofErr w:type="spellStart"/>
      <w:r w:rsidRPr="001644E2">
        <w:rPr>
          <w:rFonts w:ascii="Arial" w:hAnsi="Arial" w:cs="Arial"/>
          <w:color w:val="008000"/>
          <w:lang w:eastAsia="ja-JP"/>
        </w:rPr>
        <w:t>dt</w:t>
      </w:r>
      <w:proofErr w:type="spellEnd"/>
      <w:r w:rsidRPr="001644E2">
        <w:rPr>
          <w:rFonts w:ascii="Arial" w:hAnsi="Arial" w:cs="Arial"/>
          <w:color w:val="008000"/>
          <w:lang w:eastAsia="ja-JP"/>
        </w:rPr>
        <w:t>/2;</w:t>
      </w:r>
    </w:p>
    <w:p w14:paraId="49747709"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t>K2 = K*P;</w:t>
      </w:r>
    </w:p>
    <w:p w14:paraId="140760ED"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Q = I + K*P*</w:t>
      </w:r>
      <w:proofErr w:type="spellStart"/>
      <w:r w:rsidRPr="001644E2">
        <w:rPr>
          <w:rFonts w:ascii="Arial" w:hAnsi="Arial" w:cs="Arial"/>
          <w:color w:val="008000"/>
          <w:lang w:eastAsia="ja-JP"/>
        </w:rPr>
        <w:t>dt</w:t>
      </w:r>
      <w:proofErr w:type="spellEnd"/>
      <w:r w:rsidRPr="001644E2">
        <w:rPr>
          <w:rFonts w:ascii="Arial" w:hAnsi="Arial" w:cs="Arial"/>
          <w:color w:val="008000"/>
          <w:lang w:eastAsia="ja-JP"/>
        </w:rPr>
        <w:t>/2;</w:t>
      </w:r>
    </w:p>
    <w:p w14:paraId="7A1E109A"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t>K3 = K*Q;</w:t>
      </w:r>
    </w:p>
    <w:p w14:paraId="6E6FE019"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R = I + K*Q*</w:t>
      </w:r>
      <w:proofErr w:type="spellStart"/>
      <w:r w:rsidRPr="001644E2">
        <w:rPr>
          <w:rFonts w:ascii="Arial" w:hAnsi="Arial" w:cs="Arial"/>
          <w:color w:val="008000"/>
          <w:lang w:eastAsia="ja-JP"/>
        </w:rPr>
        <w:t>dt</w:t>
      </w:r>
      <w:proofErr w:type="spellEnd"/>
      <w:r w:rsidRPr="001644E2">
        <w:rPr>
          <w:rFonts w:ascii="Arial" w:hAnsi="Arial" w:cs="Arial"/>
          <w:color w:val="008000"/>
          <w:lang w:eastAsia="ja-JP"/>
        </w:rPr>
        <w:t>;</w:t>
      </w:r>
    </w:p>
    <w:p w14:paraId="54F51E89"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t>K4 = K*R;</w:t>
      </w:r>
    </w:p>
    <w:p w14:paraId="5AA1468F" w14:textId="77777777" w:rsidR="00EE39AB" w:rsidRPr="001644E2" w:rsidRDefault="00EE39AB" w:rsidP="00EE39AB">
      <w:pPr>
        <w:jc w:val="both"/>
        <w:outlineLvl w:val="0"/>
        <w:rPr>
          <w:rFonts w:ascii="Arial" w:hAnsi="Arial" w:cs="Arial"/>
          <w:color w:val="008000"/>
          <w:lang w:eastAsia="ja-JP"/>
        </w:rPr>
      </w:pPr>
      <w:r w:rsidRPr="001644E2">
        <w:rPr>
          <w:rFonts w:ascii="Arial" w:hAnsi="Arial" w:cs="Arial"/>
          <w:color w:val="008000"/>
          <w:lang w:eastAsia="ja-JP"/>
        </w:rPr>
        <w:t xml:space="preserve">G = I + </w:t>
      </w:r>
      <w:proofErr w:type="spellStart"/>
      <w:r w:rsidRPr="001644E2">
        <w:rPr>
          <w:rFonts w:ascii="Arial" w:hAnsi="Arial" w:cs="Arial"/>
          <w:color w:val="008000"/>
          <w:lang w:eastAsia="ja-JP"/>
        </w:rPr>
        <w:t>dt</w:t>
      </w:r>
      <w:proofErr w:type="spellEnd"/>
      <w:r w:rsidRPr="001644E2">
        <w:rPr>
          <w:rFonts w:ascii="Arial" w:hAnsi="Arial" w:cs="Arial"/>
          <w:color w:val="008000"/>
          <w:lang w:eastAsia="ja-JP"/>
        </w:rPr>
        <w:t>*(K1 + 2*K2 + 2*K3 + K4)/6;</w:t>
      </w:r>
    </w:p>
    <w:p w14:paraId="781CBF27"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 xml:space="preserve"> </w:t>
      </w:r>
    </w:p>
    <w:p w14:paraId="01DE27E5" w14:textId="77777777" w:rsidR="00EE39AB" w:rsidRPr="001644E2" w:rsidRDefault="00EE39AB" w:rsidP="00EE39AB">
      <w:pPr>
        <w:jc w:val="both"/>
        <w:rPr>
          <w:rFonts w:ascii="Arial" w:hAnsi="Arial" w:cs="Arial"/>
          <w:color w:val="008000"/>
          <w:lang w:eastAsia="ja-JP"/>
        </w:rPr>
      </w:pPr>
      <w:proofErr w:type="spellStart"/>
      <w:r w:rsidRPr="001644E2">
        <w:rPr>
          <w:rFonts w:ascii="Arial" w:hAnsi="Arial" w:cs="Arial"/>
          <w:color w:val="008000"/>
          <w:lang w:eastAsia="ja-JP"/>
        </w:rPr>
        <w:t>u_vec</w:t>
      </w:r>
      <w:proofErr w:type="spellEnd"/>
      <w:r w:rsidRPr="001644E2">
        <w:rPr>
          <w:rFonts w:ascii="Arial" w:hAnsi="Arial" w:cs="Arial"/>
          <w:color w:val="008000"/>
          <w:lang w:eastAsia="ja-JP"/>
        </w:rPr>
        <w:t xml:space="preserve"> = zeros(4,nsteps);</w:t>
      </w:r>
    </w:p>
    <w:p w14:paraId="42AD1EE2" w14:textId="77777777" w:rsidR="00EE39AB" w:rsidRPr="001644E2" w:rsidRDefault="00EE39AB" w:rsidP="00EE39AB">
      <w:pPr>
        <w:jc w:val="both"/>
        <w:rPr>
          <w:rFonts w:ascii="Arial" w:hAnsi="Arial" w:cs="Arial"/>
          <w:color w:val="008000"/>
          <w:lang w:eastAsia="ja-JP"/>
        </w:rPr>
      </w:pPr>
      <w:proofErr w:type="spellStart"/>
      <w:r w:rsidRPr="001644E2">
        <w:rPr>
          <w:rFonts w:ascii="Arial" w:hAnsi="Arial" w:cs="Arial"/>
          <w:color w:val="008000"/>
          <w:lang w:eastAsia="ja-JP"/>
        </w:rPr>
        <w:t>u_vec</w:t>
      </w:r>
      <w:proofErr w:type="spellEnd"/>
      <w:r w:rsidRPr="001644E2">
        <w:rPr>
          <w:rFonts w:ascii="Arial" w:hAnsi="Arial" w:cs="Arial"/>
          <w:color w:val="008000"/>
          <w:lang w:eastAsia="ja-JP"/>
        </w:rPr>
        <w:t>(:,1) = u_vec_0;</w:t>
      </w:r>
    </w:p>
    <w:p w14:paraId="0686A1C5"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 xml:space="preserve">for </w:t>
      </w:r>
      <w:proofErr w:type="spellStart"/>
      <w:r w:rsidRPr="001644E2">
        <w:rPr>
          <w:rFonts w:ascii="Arial" w:hAnsi="Arial" w:cs="Arial"/>
          <w:color w:val="008000"/>
          <w:lang w:eastAsia="ja-JP"/>
        </w:rPr>
        <w:t>i</w:t>
      </w:r>
      <w:proofErr w:type="spellEnd"/>
      <w:r w:rsidRPr="001644E2">
        <w:rPr>
          <w:rFonts w:ascii="Arial" w:hAnsi="Arial" w:cs="Arial"/>
          <w:color w:val="008000"/>
          <w:lang w:eastAsia="ja-JP"/>
        </w:rPr>
        <w:t xml:space="preserve"> = 1:nsteps-1</w:t>
      </w:r>
    </w:p>
    <w:p w14:paraId="75F8A8A1"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 xml:space="preserve">    </w:t>
      </w:r>
      <w:proofErr w:type="spellStart"/>
      <w:r w:rsidRPr="001644E2">
        <w:rPr>
          <w:rFonts w:ascii="Arial" w:hAnsi="Arial" w:cs="Arial"/>
          <w:color w:val="008000"/>
          <w:lang w:eastAsia="ja-JP"/>
        </w:rPr>
        <w:t>u_vec</w:t>
      </w:r>
      <w:proofErr w:type="spellEnd"/>
      <w:r w:rsidRPr="001644E2">
        <w:rPr>
          <w:rFonts w:ascii="Arial" w:hAnsi="Arial" w:cs="Arial"/>
          <w:color w:val="008000"/>
          <w:lang w:eastAsia="ja-JP"/>
        </w:rPr>
        <w:t>(:,i+1) = G*</w:t>
      </w:r>
      <w:proofErr w:type="spellStart"/>
      <w:r w:rsidRPr="001644E2">
        <w:rPr>
          <w:rFonts w:ascii="Arial" w:hAnsi="Arial" w:cs="Arial"/>
          <w:color w:val="008000"/>
          <w:lang w:eastAsia="ja-JP"/>
        </w:rPr>
        <w:t>u_vec</w:t>
      </w:r>
      <w:proofErr w:type="spellEnd"/>
      <w:r w:rsidRPr="001644E2">
        <w:rPr>
          <w:rFonts w:ascii="Arial" w:hAnsi="Arial" w:cs="Arial"/>
          <w:color w:val="008000"/>
          <w:lang w:eastAsia="ja-JP"/>
        </w:rPr>
        <w:t>(:,</w:t>
      </w:r>
      <w:proofErr w:type="spellStart"/>
      <w:r w:rsidRPr="001644E2">
        <w:rPr>
          <w:rFonts w:ascii="Arial" w:hAnsi="Arial" w:cs="Arial"/>
          <w:color w:val="008000"/>
          <w:lang w:eastAsia="ja-JP"/>
        </w:rPr>
        <w:t>i</w:t>
      </w:r>
      <w:proofErr w:type="spellEnd"/>
      <w:r w:rsidRPr="001644E2">
        <w:rPr>
          <w:rFonts w:ascii="Arial" w:hAnsi="Arial" w:cs="Arial"/>
          <w:color w:val="008000"/>
          <w:lang w:eastAsia="ja-JP"/>
        </w:rPr>
        <w:t>);</w:t>
      </w:r>
    </w:p>
    <w:p w14:paraId="5F6A0CD1"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end</w:t>
      </w:r>
    </w:p>
    <w:p w14:paraId="027A9029"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 xml:space="preserve"> </w:t>
      </w:r>
    </w:p>
    <w:p w14:paraId="32F92D64" w14:textId="77777777" w:rsidR="00EE39AB" w:rsidRPr="001644E2" w:rsidRDefault="00EE39AB" w:rsidP="00EE39AB">
      <w:pPr>
        <w:jc w:val="both"/>
        <w:rPr>
          <w:rFonts w:ascii="Arial" w:hAnsi="Arial" w:cs="Arial"/>
          <w:color w:val="008000"/>
          <w:lang w:eastAsia="ja-JP"/>
        </w:rPr>
      </w:pPr>
      <w:proofErr w:type="spellStart"/>
      <w:r w:rsidRPr="001644E2">
        <w:rPr>
          <w:rFonts w:ascii="Arial" w:hAnsi="Arial" w:cs="Arial"/>
          <w:color w:val="008000"/>
          <w:lang w:eastAsia="ja-JP"/>
        </w:rPr>
        <w:t>figure;plot</w:t>
      </w:r>
      <w:proofErr w:type="spellEnd"/>
      <w:r w:rsidRPr="001644E2">
        <w:rPr>
          <w:rFonts w:ascii="Arial" w:hAnsi="Arial" w:cs="Arial"/>
          <w:color w:val="008000"/>
          <w:lang w:eastAsia="ja-JP"/>
        </w:rPr>
        <w:t>(</w:t>
      </w:r>
      <w:proofErr w:type="spellStart"/>
      <w:r w:rsidRPr="001644E2">
        <w:rPr>
          <w:rFonts w:ascii="Arial" w:hAnsi="Arial" w:cs="Arial"/>
          <w:color w:val="008000"/>
          <w:lang w:eastAsia="ja-JP"/>
        </w:rPr>
        <w:t>time_vec,u_vec</w:t>
      </w:r>
      <w:proofErr w:type="spellEnd"/>
      <w:r w:rsidRPr="001644E2">
        <w:rPr>
          <w:rFonts w:ascii="Arial" w:hAnsi="Arial" w:cs="Arial"/>
          <w:color w:val="008000"/>
          <w:lang w:eastAsia="ja-JP"/>
        </w:rPr>
        <w:t>)</w:t>
      </w:r>
    </w:p>
    <w:p w14:paraId="1C4F2D86"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legend('U1','U2','U3','U4','Location','best')</w:t>
      </w:r>
    </w:p>
    <w:p w14:paraId="24923025" w14:textId="77777777" w:rsidR="00EE39AB" w:rsidRPr="001644E2" w:rsidRDefault="00EE39AB" w:rsidP="00EE39AB">
      <w:pPr>
        <w:jc w:val="both"/>
        <w:rPr>
          <w:rFonts w:ascii="Arial" w:hAnsi="Arial" w:cs="Arial"/>
          <w:color w:val="008000"/>
          <w:lang w:eastAsia="ja-JP"/>
        </w:rPr>
      </w:pPr>
      <w:r w:rsidRPr="001644E2">
        <w:rPr>
          <w:rFonts w:ascii="Arial" w:hAnsi="Arial" w:cs="Arial"/>
          <w:color w:val="008000"/>
          <w:lang w:eastAsia="ja-JP"/>
        </w:rPr>
        <w:t>grid on</w:t>
      </w:r>
    </w:p>
    <w:p w14:paraId="174DB357" w14:textId="77777777" w:rsidR="00EE39AB" w:rsidRPr="001644E2" w:rsidRDefault="00EE39AB" w:rsidP="00EE39AB">
      <w:pPr>
        <w:jc w:val="both"/>
        <w:rPr>
          <w:rFonts w:ascii="Arial" w:hAnsi="Arial" w:cs="Arial"/>
          <w:color w:val="008000"/>
          <w:lang w:eastAsia="ja-JP"/>
        </w:rPr>
      </w:pPr>
    </w:p>
    <w:p w14:paraId="1AE5D76A" w14:textId="3A93CF2E" w:rsidR="00EE39AB" w:rsidRDefault="00EE39AB" w:rsidP="00EE39AB">
      <w:pPr>
        <w:jc w:val="both"/>
        <w:rPr>
          <w:rFonts w:ascii="Arial" w:hAnsi="Arial" w:cs="Arial"/>
          <w:lang w:eastAsia="ja-JP"/>
        </w:rPr>
      </w:pPr>
      <w:r>
        <w:rPr>
          <w:rFonts w:ascii="Arial" w:hAnsi="Arial" w:cs="Arial"/>
          <w:lang w:eastAsia="ja-JP"/>
        </w:rPr>
        <w:t xml:space="preserve">Fourth order </w:t>
      </w:r>
      <w:r w:rsidRPr="00ED008E">
        <w:rPr>
          <w:rFonts w:ascii="Arial" w:hAnsi="Arial" w:cs="Arial"/>
          <w:i/>
          <w:iCs/>
          <w:color w:val="0000FF"/>
          <w:u w:val="single"/>
          <w:lang w:eastAsia="ja-JP"/>
        </w:rPr>
        <w:t>Runge</w:t>
      </w:r>
      <w:r w:rsidRPr="008467D3">
        <w:rPr>
          <w:rFonts w:ascii="Arial" w:hAnsi="Arial" w:cs="Arial"/>
          <w:i/>
          <w:iCs/>
          <w:color w:val="0000FF"/>
          <w:u w:val="single"/>
          <w:lang w:eastAsia="ja-JP"/>
        </w:rPr>
        <w:t>–</w:t>
      </w:r>
      <w:proofErr w:type="spellStart"/>
      <w:r w:rsidRPr="008467D3">
        <w:rPr>
          <w:rFonts w:ascii="Arial" w:hAnsi="Arial" w:cs="Arial"/>
          <w:i/>
          <w:iCs/>
          <w:color w:val="0000FF"/>
          <w:u w:val="single"/>
          <w:lang w:eastAsia="ja-JP"/>
        </w:rPr>
        <w:t>Kutta</w:t>
      </w:r>
      <w:proofErr w:type="spellEnd"/>
      <w:r w:rsidRPr="008467D3">
        <w:rPr>
          <w:rFonts w:ascii="Arial" w:hAnsi="Arial" w:cs="Arial"/>
          <w:iCs/>
          <w:color w:val="0000FF"/>
          <w:lang w:eastAsia="ja-JP"/>
        </w:rPr>
        <w:t xml:space="preserve"> (</w:t>
      </w:r>
      <w:r w:rsidRPr="00E32E1B">
        <w:rPr>
          <w:rFonts w:ascii="Arial" w:hAnsi="Arial" w:cs="Arial"/>
          <w:i/>
          <w:color w:val="0000FF"/>
          <w:lang w:eastAsia="ja-JP"/>
        </w:rPr>
        <w:t>RK4</w:t>
      </w:r>
      <w:r w:rsidRPr="008467D3">
        <w:rPr>
          <w:rFonts w:ascii="Arial" w:hAnsi="Arial" w:cs="Arial"/>
          <w:color w:val="0000FF"/>
          <w:lang w:eastAsia="ja-JP"/>
        </w:rPr>
        <w:t>)</w:t>
      </w:r>
      <w:r>
        <w:rPr>
          <w:rFonts w:ascii="Arial" w:hAnsi="Arial" w:cs="Arial"/>
          <w:lang w:eastAsia="ja-JP"/>
        </w:rPr>
        <w:t xml:space="preserve"> is the basis of </w:t>
      </w:r>
      <w:r w:rsidRPr="008467D3">
        <w:rPr>
          <w:rFonts w:ascii="Arial" w:hAnsi="Arial" w:cs="Arial"/>
          <w:color w:val="0000FF"/>
          <w:lang w:eastAsia="ja-JP"/>
        </w:rPr>
        <w:t>ODE45</w:t>
      </w:r>
      <w:r>
        <w:rPr>
          <w:rFonts w:ascii="Arial" w:hAnsi="Arial" w:cs="Arial"/>
          <w:color w:val="0000FF"/>
          <w:lang w:eastAsia="ja-JP"/>
        </w:rPr>
        <w:t>,</w:t>
      </w:r>
      <w:r>
        <w:rPr>
          <w:rFonts w:ascii="Arial" w:hAnsi="Arial" w:cs="Arial"/>
          <w:lang w:eastAsia="ja-JP"/>
        </w:rPr>
        <w:t xml:space="preserve"> </w:t>
      </w:r>
      <w:r w:rsidR="00727967">
        <w:rPr>
          <w:rFonts w:ascii="Arial" w:hAnsi="Arial" w:cs="Arial"/>
          <w:lang w:eastAsia="ja-JP"/>
        </w:rPr>
        <w:t>MATLAB</w:t>
      </w:r>
      <w:r>
        <w:rPr>
          <w:rFonts w:ascii="Arial" w:hAnsi="Arial" w:cs="Arial"/>
          <w:lang w:eastAsia="ja-JP"/>
        </w:rPr>
        <w:t xml:space="preserve"> workhorse method for solving ODE's with 4</w:t>
      </w:r>
      <w:r w:rsidRPr="006E6F1F">
        <w:rPr>
          <w:rFonts w:ascii="Arial" w:hAnsi="Arial" w:cs="Arial"/>
          <w:vertAlign w:val="superscript"/>
          <w:lang w:eastAsia="ja-JP"/>
        </w:rPr>
        <w:t>th</w:t>
      </w:r>
      <w:r>
        <w:rPr>
          <w:rFonts w:ascii="Arial" w:hAnsi="Arial" w:cs="Arial"/>
          <w:lang w:eastAsia="ja-JP"/>
        </w:rPr>
        <w:t>-5</w:t>
      </w:r>
      <w:r w:rsidRPr="006E6F1F">
        <w:rPr>
          <w:rFonts w:ascii="Arial" w:hAnsi="Arial" w:cs="Arial"/>
          <w:vertAlign w:val="superscript"/>
          <w:lang w:eastAsia="ja-JP"/>
        </w:rPr>
        <w:t>th</w:t>
      </w:r>
      <w:r>
        <w:rPr>
          <w:rFonts w:ascii="Arial" w:hAnsi="Arial" w:cs="Arial"/>
          <w:lang w:eastAsia="ja-JP"/>
        </w:rPr>
        <w:t xml:space="preserve"> order accuracy, </w:t>
      </w:r>
      <m:oMath>
        <m:r>
          <m:rPr>
            <m:scr m:val="script"/>
          </m:rPr>
          <w:rPr>
            <w:rFonts w:ascii="Cambria Math" w:hAnsi="Cambria Math" w:cs="Arial"/>
            <w:lang w:eastAsia="ja-JP"/>
          </w:rPr>
          <m:t>O(</m:t>
        </m:r>
        <m:sSup>
          <m:sSupPr>
            <m:ctrlPr>
              <w:rPr>
                <w:rFonts w:ascii="Cambria Math" w:hAnsi="Cambria Math" w:cs="Arial"/>
                <w:i/>
                <w:lang w:eastAsia="ja-JP"/>
              </w:rPr>
            </m:ctrlPr>
          </m:sSupPr>
          <m:e>
            <m:r>
              <w:rPr>
                <w:rFonts w:ascii="Cambria Math" w:hAnsi="Cambria Math" w:cs="Arial"/>
                <w:lang w:eastAsia="ja-JP"/>
              </w:rPr>
              <m:t>∆t</m:t>
            </m:r>
          </m:e>
          <m:sup>
            <m:r>
              <w:rPr>
                <w:rFonts w:ascii="Cambria Math" w:hAnsi="Cambria Math" w:cs="Arial"/>
                <w:lang w:eastAsia="ja-JP"/>
              </w:rPr>
              <m:t>5</m:t>
            </m:r>
          </m:sup>
        </m:sSup>
        <m:r>
          <w:rPr>
            <w:rFonts w:ascii="Cambria Math" w:hAnsi="Cambria Math" w:cs="Arial"/>
            <w:lang w:eastAsia="ja-JP"/>
          </w:rPr>
          <m:t>)</m:t>
        </m:r>
      </m:oMath>
      <w:r>
        <w:rPr>
          <w:rFonts w:ascii="Arial" w:hAnsi="Arial" w:cs="Arial"/>
          <w:lang w:eastAsia="ja-JP"/>
        </w:rPr>
        <w:t xml:space="preserve">. ODE45 is properly an </w:t>
      </w:r>
      <w:r w:rsidRPr="00F1746D">
        <w:rPr>
          <w:rFonts w:ascii="Arial" w:hAnsi="Arial" w:cs="Arial"/>
          <w:i/>
          <w:color w:val="0000FF"/>
          <w:u w:val="single"/>
          <w:lang w:eastAsia="ja-JP"/>
        </w:rPr>
        <w:t>adaptive</w:t>
      </w:r>
      <w:r>
        <w:rPr>
          <w:rFonts w:ascii="Arial" w:hAnsi="Arial" w:cs="Arial"/>
          <w:i/>
          <w:lang w:eastAsia="ja-JP"/>
        </w:rPr>
        <w:t xml:space="preserve"> RK method </w:t>
      </w:r>
      <w:r>
        <w:rPr>
          <w:rFonts w:ascii="Arial" w:hAnsi="Arial" w:cs="Arial"/>
          <w:lang w:eastAsia="ja-JP"/>
        </w:rPr>
        <w:t xml:space="preserve">using both 4th and 5th order integration formulas to estimate the </w:t>
      </w:r>
      <w:r w:rsidRPr="00074E4C">
        <w:rPr>
          <w:rFonts w:ascii="Arial" w:hAnsi="Arial" w:cs="Arial"/>
          <w:u w:val="single"/>
          <w:lang w:eastAsia="ja-JP"/>
        </w:rPr>
        <w:t>discretization error</w:t>
      </w:r>
      <w:r>
        <w:rPr>
          <w:rFonts w:ascii="Arial" w:hAnsi="Arial" w:cs="Arial"/>
          <w:lang w:eastAsia="ja-JP"/>
        </w:rPr>
        <w:t xml:space="preserve"> in the formula of 4th order at each integration step as </w:t>
      </w:r>
      <m:oMath>
        <m:r>
          <m:rPr>
            <m:sty m:val="p"/>
          </m:rPr>
          <w:rPr>
            <w:rFonts w:ascii="Cambria Math" w:hAnsi="Cambria Math" w:cs="Arial"/>
            <w:color w:val="FF0000"/>
          </w:rPr>
          <m:t>DE</m:t>
        </m:r>
        <m:r>
          <w:rPr>
            <w:rFonts w:ascii="Cambria Math" w:hAnsi="Cambria Math" w:cs="Arial"/>
            <w:color w:val="FF0000"/>
          </w:rPr>
          <m:t xml:space="preserve"> = </m:t>
        </m:r>
        <m:sSub>
          <m:sSubPr>
            <m:ctrlPr>
              <w:rPr>
                <w:rFonts w:ascii="Cambria Math" w:hAnsi="Cambria Math" w:cs="Arial"/>
                <w:i/>
                <w:color w:val="FF0000"/>
              </w:rPr>
            </m:ctrlPr>
          </m:sSubPr>
          <m:e>
            <m:r>
              <m:rPr>
                <m:sty m:val="bi"/>
              </m:rPr>
              <w:rPr>
                <w:rFonts w:ascii="Cambria Math" w:hAnsi="Cambria Math" w:cs="Arial"/>
                <w:color w:val="FF0000"/>
              </w:rPr>
              <m:t>u</m:t>
            </m:r>
          </m:e>
          <m:sub>
            <m:r>
              <w:rPr>
                <w:rFonts w:ascii="Cambria Math" w:hAnsi="Cambria Math" w:cs="Arial"/>
                <w:color w:val="FF0000"/>
              </w:rPr>
              <m:t>5th</m:t>
            </m:r>
          </m:sub>
        </m:sSub>
        <m:r>
          <w:rPr>
            <w:rFonts w:ascii="Cambria Math" w:hAnsi="Cambria Math" w:cs="Arial"/>
            <w:color w:val="FF0000"/>
          </w:rPr>
          <m:t xml:space="preserve">(n+1) - </m:t>
        </m:r>
        <m:sSub>
          <m:sSubPr>
            <m:ctrlPr>
              <w:rPr>
                <w:rFonts w:ascii="Cambria Math" w:hAnsi="Cambria Math" w:cs="Arial"/>
                <w:i/>
                <w:color w:val="FF0000"/>
              </w:rPr>
            </m:ctrlPr>
          </m:sSubPr>
          <m:e>
            <m:r>
              <m:rPr>
                <m:sty m:val="bi"/>
              </m:rPr>
              <w:rPr>
                <w:rFonts w:ascii="Cambria Math" w:hAnsi="Cambria Math" w:cs="Arial"/>
                <w:color w:val="FF0000"/>
              </w:rPr>
              <m:t>u</m:t>
            </m:r>
          </m:e>
          <m:sub>
            <m:r>
              <w:rPr>
                <w:rFonts w:ascii="Cambria Math" w:hAnsi="Cambria Math" w:cs="Arial"/>
                <w:color w:val="FF0000"/>
              </w:rPr>
              <m:t>4th</m:t>
            </m:r>
          </m:sub>
        </m:sSub>
        <m:r>
          <w:rPr>
            <w:rFonts w:ascii="Cambria Math" w:hAnsi="Cambria Math" w:cs="Arial"/>
            <w:color w:val="FF0000"/>
          </w:rPr>
          <m:t>(n+1)</m:t>
        </m:r>
      </m:oMath>
      <w:r w:rsidRPr="00F1746D">
        <w:rPr>
          <w:rFonts w:ascii="Arial" w:hAnsi="Arial" w:cs="Arial"/>
        </w:rPr>
        <w:t>,</w:t>
      </w:r>
      <w:r>
        <w:rPr>
          <w:rFonts w:ascii="Arial" w:hAnsi="Arial" w:cs="Arial"/>
          <w:color w:val="FF0000"/>
        </w:rPr>
        <w:t xml:space="preserve"> </w:t>
      </w:r>
      <w:r>
        <w:rPr>
          <w:rFonts w:ascii="Arial" w:hAnsi="Arial" w:cs="Arial"/>
          <w:lang w:eastAsia="ja-JP"/>
        </w:rPr>
        <w:t xml:space="preserve">and automatically adjusting the </w:t>
      </w:r>
      <w:proofErr w:type="spellStart"/>
      <w:r>
        <w:rPr>
          <w:rFonts w:ascii="Arial" w:hAnsi="Arial" w:cs="Arial"/>
          <w:lang w:eastAsia="ja-JP"/>
        </w:rPr>
        <w:t>stepsize</w:t>
      </w:r>
      <w:proofErr w:type="spellEnd"/>
      <w:r>
        <w:rPr>
          <w:rFonts w:ascii="Arial" w:hAnsi="Arial" w:cs="Arial"/>
          <w:lang w:eastAsia="ja-JP"/>
        </w:rPr>
        <w:t xml:space="preserve"> to keep the error within prescribed limits. </w:t>
      </w:r>
    </w:p>
    <w:p w14:paraId="7E85C9EE" w14:textId="77777777" w:rsidR="00EE39AB" w:rsidRDefault="00EE39AB" w:rsidP="00EE39AB">
      <w:pPr>
        <w:jc w:val="both"/>
        <w:rPr>
          <w:rFonts w:ascii="Arial" w:hAnsi="Arial" w:cs="Arial"/>
          <w:lang w:eastAsia="ja-JP"/>
        </w:rPr>
      </w:pPr>
    </w:p>
    <w:p w14:paraId="6DA0BA27" w14:textId="77777777" w:rsidR="00EE39AB" w:rsidRDefault="00EE39AB" w:rsidP="00EE39AB">
      <w:pPr>
        <w:jc w:val="both"/>
        <w:rPr>
          <w:rFonts w:ascii="Arial" w:hAnsi="Arial" w:cs="Arial"/>
          <w:lang w:eastAsia="ja-JP"/>
        </w:rPr>
      </w:pPr>
      <w:r>
        <w:rPr>
          <w:rFonts w:ascii="Arial" w:hAnsi="Arial" w:cs="Arial"/>
          <w:lang w:eastAsia="ja-JP"/>
        </w:rPr>
        <w:t xml:space="preserve">However, although optimized, a </w:t>
      </w:r>
      <w:r w:rsidRPr="00750109">
        <w:rPr>
          <w:rFonts w:ascii="Arial" w:hAnsi="Arial" w:cs="Arial"/>
          <w:u w:val="single"/>
          <w:lang w:eastAsia="ja-JP"/>
        </w:rPr>
        <w:t>constant</w:t>
      </w:r>
      <w:r>
        <w:rPr>
          <w:rFonts w:ascii="Arial" w:hAnsi="Arial" w:cs="Arial"/>
          <w:lang w:eastAsia="ja-JP"/>
        </w:rPr>
        <w:t xml:space="preserve"> </w:t>
      </w:r>
      <w:proofErr w:type="spellStart"/>
      <w:r>
        <w:rPr>
          <w:rFonts w:ascii="Arial" w:hAnsi="Arial" w:cs="Arial"/>
          <w:lang w:eastAsia="ja-JP"/>
        </w:rPr>
        <w:t>stepsize</w:t>
      </w:r>
      <w:proofErr w:type="spellEnd"/>
      <w:r>
        <w:rPr>
          <w:rFonts w:ascii="Arial" w:hAnsi="Arial" w:cs="Arial"/>
          <w:lang w:eastAsia="ja-JP"/>
        </w:rPr>
        <w:t xml:space="preserve"> may not be appropriate for the entire range of integration: for example, chemical reactions typically start off with rapid changes before becoming smooth. This </w:t>
      </w:r>
      <w:proofErr w:type="spellStart"/>
      <w:r>
        <w:rPr>
          <w:rFonts w:ascii="Arial" w:hAnsi="Arial" w:cs="Arial"/>
          <w:lang w:eastAsia="ja-JP"/>
        </w:rPr>
        <w:t>behaviour</w:t>
      </w:r>
      <w:proofErr w:type="spellEnd"/>
      <w:r>
        <w:rPr>
          <w:rFonts w:ascii="Arial" w:hAnsi="Arial" w:cs="Arial"/>
          <w:lang w:eastAsia="ja-JP"/>
        </w:rPr>
        <w:t xml:space="preserve"> is usually described as '</w:t>
      </w:r>
      <w:r w:rsidRPr="00D13FEC">
        <w:rPr>
          <w:rFonts w:ascii="Arial" w:hAnsi="Arial" w:cs="Arial"/>
          <w:i/>
          <w:color w:val="FF0000"/>
          <w:u w:val="single"/>
          <w:lang w:eastAsia="ja-JP"/>
        </w:rPr>
        <w:t>stiffness</w:t>
      </w:r>
      <w:r>
        <w:rPr>
          <w:rFonts w:ascii="Arial" w:hAnsi="Arial" w:cs="Arial"/>
          <w:lang w:eastAsia="ja-JP"/>
        </w:rPr>
        <w:t xml:space="preserve">'. </w:t>
      </w:r>
      <w:r w:rsidRPr="008C0C4B">
        <w:rPr>
          <w:rFonts w:ascii="Arial" w:hAnsi="Arial" w:cs="Arial"/>
          <w:lang w:eastAsia="ja-JP"/>
        </w:rPr>
        <w:t>Dictionary definitions of the word “stiff”</w:t>
      </w:r>
      <w:r>
        <w:rPr>
          <w:rFonts w:ascii="Arial" w:hAnsi="Arial" w:cs="Arial"/>
          <w:lang w:eastAsia="ja-JP"/>
        </w:rPr>
        <w:t xml:space="preserve"> </w:t>
      </w:r>
      <w:r w:rsidRPr="008C0C4B">
        <w:rPr>
          <w:rFonts w:ascii="Arial" w:hAnsi="Arial" w:cs="Arial"/>
          <w:lang w:eastAsia="ja-JP"/>
        </w:rPr>
        <w:t>involve terms like “not easily bent,” “rigid,” and “stubborn.” We are concerned</w:t>
      </w:r>
      <w:r>
        <w:rPr>
          <w:rFonts w:ascii="Arial" w:hAnsi="Arial" w:cs="Arial"/>
          <w:lang w:eastAsia="ja-JP"/>
        </w:rPr>
        <w:t xml:space="preserve"> </w:t>
      </w:r>
      <w:r w:rsidRPr="008C0C4B">
        <w:rPr>
          <w:rFonts w:ascii="Arial" w:hAnsi="Arial" w:cs="Arial"/>
          <w:lang w:eastAsia="ja-JP"/>
        </w:rPr>
        <w:t>with a computational version of these properties.</w:t>
      </w:r>
      <w:r>
        <w:rPr>
          <w:rFonts w:ascii="Arial" w:hAnsi="Arial" w:cs="Arial"/>
          <w:lang w:eastAsia="ja-JP"/>
        </w:rPr>
        <w:t xml:space="preserve"> </w:t>
      </w:r>
    </w:p>
    <w:p w14:paraId="4A124C66" w14:textId="77777777" w:rsidR="00EE39AB" w:rsidRDefault="00EE39AB" w:rsidP="00EE39AB">
      <w:pPr>
        <w:jc w:val="both"/>
        <w:rPr>
          <w:rFonts w:ascii="Arial" w:hAnsi="Arial" w:cs="Arial"/>
          <w:lang w:eastAsia="ja-JP"/>
        </w:rPr>
      </w:pPr>
    </w:p>
    <w:p w14:paraId="3B09C3FD" w14:textId="77777777" w:rsidR="00EE39AB" w:rsidRPr="008C0C4B" w:rsidRDefault="00EE39AB" w:rsidP="00EE39AB">
      <w:pPr>
        <w:jc w:val="both"/>
        <w:rPr>
          <w:rFonts w:ascii="Arial" w:hAnsi="Arial" w:cs="Arial"/>
          <w:color w:val="FF0000"/>
          <w:lang w:eastAsia="ja-JP"/>
        </w:rPr>
      </w:pPr>
      <w:r w:rsidRPr="008C0C4B">
        <w:rPr>
          <w:rFonts w:ascii="Arial" w:hAnsi="Arial" w:cs="Arial"/>
          <w:i/>
          <w:iCs/>
          <w:color w:val="FF0000"/>
          <w:lang w:eastAsia="ja-JP"/>
        </w:rPr>
        <w:t xml:space="preserve">A problem is stiff if </w:t>
      </w:r>
      <w:r>
        <w:rPr>
          <w:rFonts w:ascii="Arial" w:hAnsi="Arial" w:cs="Arial"/>
          <w:i/>
          <w:iCs/>
          <w:color w:val="FF0000"/>
          <w:lang w:eastAsia="ja-JP"/>
        </w:rPr>
        <w:t>some parts of the solution being sought vary</w:t>
      </w:r>
      <w:r w:rsidRPr="008C0C4B">
        <w:rPr>
          <w:rFonts w:ascii="Arial" w:hAnsi="Arial" w:cs="Arial"/>
          <w:i/>
          <w:iCs/>
          <w:color w:val="FF0000"/>
          <w:lang w:eastAsia="ja-JP"/>
        </w:rPr>
        <w:t xml:space="preserve"> slowly, but </w:t>
      </w:r>
      <w:r>
        <w:rPr>
          <w:rFonts w:ascii="Arial" w:hAnsi="Arial" w:cs="Arial"/>
          <w:i/>
          <w:iCs/>
          <w:color w:val="FF0000"/>
          <w:lang w:eastAsia="ja-JP"/>
        </w:rPr>
        <w:t>other</w:t>
      </w:r>
      <w:r w:rsidRPr="008C0C4B">
        <w:rPr>
          <w:rFonts w:ascii="Arial" w:hAnsi="Arial" w:cs="Arial"/>
          <w:i/>
          <w:iCs/>
          <w:color w:val="FF0000"/>
          <w:lang w:eastAsia="ja-JP"/>
        </w:rPr>
        <w:t xml:space="preserve"> </w:t>
      </w:r>
      <w:r>
        <w:rPr>
          <w:rFonts w:ascii="Arial" w:hAnsi="Arial" w:cs="Arial"/>
          <w:i/>
          <w:iCs/>
          <w:color w:val="FF0000"/>
          <w:lang w:eastAsia="ja-JP"/>
        </w:rPr>
        <w:t>parts</w:t>
      </w:r>
      <w:r w:rsidRPr="008C0C4B">
        <w:rPr>
          <w:rFonts w:ascii="Arial" w:hAnsi="Arial" w:cs="Arial"/>
          <w:i/>
          <w:iCs/>
          <w:color w:val="FF0000"/>
          <w:lang w:eastAsia="ja-JP"/>
        </w:rPr>
        <w:t xml:space="preserve"> vary rapidly, so </w:t>
      </w:r>
      <w:r>
        <w:rPr>
          <w:rFonts w:ascii="Arial" w:hAnsi="Arial" w:cs="Arial"/>
          <w:i/>
          <w:iCs/>
          <w:color w:val="FF0000"/>
          <w:lang w:eastAsia="ja-JP"/>
        </w:rPr>
        <w:t xml:space="preserve">that </w:t>
      </w:r>
      <w:r w:rsidRPr="008C0C4B">
        <w:rPr>
          <w:rFonts w:ascii="Arial" w:hAnsi="Arial" w:cs="Arial"/>
          <w:i/>
          <w:iCs/>
          <w:color w:val="FF0000"/>
          <w:lang w:eastAsia="ja-JP"/>
        </w:rPr>
        <w:t>the numerical method must take</w:t>
      </w:r>
      <w:r w:rsidRPr="008C0C4B">
        <w:rPr>
          <w:rFonts w:ascii="Arial" w:hAnsi="Arial" w:cs="Arial"/>
          <w:color w:val="FF0000"/>
          <w:lang w:eastAsia="ja-JP"/>
        </w:rPr>
        <w:t xml:space="preserve"> </w:t>
      </w:r>
      <w:r w:rsidRPr="008C0C4B">
        <w:rPr>
          <w:rFonts w:ascii="Arial" w:hAnsi="Arial" w:cs="Arial"/>
          <w:i/>
          <w:iCs/>
          <w:color w:val="FF0000"/>
          <w:lang w:eastAsia="ja-JP"/>
        </w:rPr>
        <w:t>small steps to obtain satisfactory results.</w:t>
      </w:r>
    </w:p>
    <w:p w14:paraId="00B0A013" w14:textId="77777777" w:rsidR="00EE39AB" w:rsidRDefault="00EE39AB" w:rsidP="00EE39AB">
      <w:pPr>
        <w:jc w:val="both"/>
        <w:rPr>
          <w:rFonts w:ascii="Arial" w:hAnsi="Arial" w:cs="Arial"/>
          <w:lang w:eastAsia="ja-JP"/>
        </w:rPr>
      </w:pPr>
    </w:p>
    <w:p w14:paraId="12F9A03E" w14:textId="77777777" w:rsidR="00EE39AB" w:rsidRPr="00D13FEC" w:rsidRDefault="00EE39AB" w:rsidP="00EE39AB">
      <w:pPr>
        <w:jc w:val="both"/>
        <w:rPr>
          <w:rFonts w:ascii="Arial" w:hAnsi="Arial" w:cs="Arial"/>
          <w:lang w:eastAsia="ja-JP"/>
        </w:rPr>
      </w:pPr>
      <w:r w:rsidRPr="008C0C4B">
        <w:rPr>
          <w:rFonts w:ascii="Arial" w:hAnsi="Arial" w:cs="Arial"/>
          <w:lang w:eastAsia="ja-JP"/>
        </w:rPr>
        <w:t xml:space="preserve">Stiffness is an </w:t>
      </w:r>
      <w:r w:rsidRPr="00E55C6B">
        <w:rPr>
          <w:rFonts w:ascii="Arial" w:hAnsi="Arial" w:cs="Arial"/>
          <w:color w:val="0000FF"/>
          <w:u w:val="single"/>
          <w:lang w:eastAsia="ja-JP"/>
        </w:rPr>
        <w:t>efficiency</w:t>
      </w:r>
      <w:r w:rsidRPr="008C0C4B">
        <w:rPr>
          <w:rFonts w:ascii="Arial" w:hAnsi="Arial" w:cs="Arial"/>
          <w:lang w:eastAsia="ja-JP"/>
        </w:rPr>
        <w:t xml:space="preserve"> issue. If we weren’t concerned with how much time a</w:t>
      </w:r>
      <w:r>
        <w:rPr>
          <w:rFonts w:ascii="Arial" w:hAnsi="Arial" w:cs="Arial"/>
          <w:lang w:eastAsia="ja-JP"/>
        </w:rPr>
        <w:t xml:space="preserve"> </w:t>
      </w:r>
      <w:r w:rsidRPr="008C0C4B">
        <w:rPr>
          <w:rFonts w:ascii="Arial" w:hAnsi="Arial" w:cs="Arial"/>
          <w:lang w:eastAsia="ja-JP"/>
        </w:rPr>
        <w:t>computation takes, we wouldn’t be concerned about stiffness. Non</w:t>
      </w:r>
      <w:r>
        <w:rPr>
          <w:rFonts w:ascii="Arial" w:hAnsi="Arial" w:cs="Arial"/>
          <w:lang w:eastAsia="ja-JP"/>
        </w:rPr>
        <w:t>-</w:t>
      </w:r>
      <w:r w:rsidRPr="008C0C4B">
        <w:rPr>
          <w:rFonts w:ascii="Arial" w:hAnsi="Arial" w:cs="Arial"/>
          <w:lang w:eastAsia="ja-JP"/>
        </w:rPr>
        <w:t>stiff methods</w:t>
      </w:r>
      <w:r>
        <w:rPr>
          <w:rFonts w:ascii="Arial" w:hAnsi="Arial" w:cs="Arial"/>
          <w:lang w:eastAsia="ja-JP"/>
        </w:rPr>
        <w:t xml:space="preserve"> </w:t>
      </w:r>
      <w:r w:rsidRPr="008C0C4B">
        <w:rPr>
          <w:rFonts w:ascii="Arial" w:hAnsi="Arial" w:cs="Arial"/>
          <w:lang w:eastAsia="ja-JP"/>
        </w:rPr>
        <w:t>can solve stiff problems; they just take a long time to do it.</w:t>
      </w:r>
      <w:r>
        <w:rPr>
          <w:rFonts w:ascii="Arial" w:hAnsi="Arial" w:cs="Arial"/>
          <w:lang w:eastAsia="ja-JP"/>
        </w:rPr>
        <w:t xml:space="preserve"> This means that using a </w:t>
      </w:r>
      <w:r w:rsidRPr="009308E1">
        <w:rPr>
          <w:rFonts w:ascii="Arial" w:hAnsi="Arial" w:cs="Arial"/>
          <w:i/>
          <w:color w:val="FF0000"/>
          <w:u w:val="single"/>
          <w:lang w:eastAsia="ja-JP"/>
        </w:rPr>
        <w:t>non-</w:t>
      </w:r>
      <w:r w:rsidRPr="008C0C4B">
        <w:rPr>
          <w:rFonts w:ascii="Arial" w:hAnsi="Arial" w:cs="Arial"/>
          <w:i/>
          <w:color w:val="FF0000"/>
          <w:u w:val="single"/>
          <w:lang w:eastAsia="ja-JP"/>
        </w:rPr>
        <w:t>stiff</w:t>
      </w:r>
      <w:r>
        <w:rPr>
          <w:rFonts w:ascii="Arial" w:hAnsi="Arial" w:cs="Arial"/>
          <w:lang w:eastAsia="ja-JP"/>
        </w:rPr>
        <w:t xml:space="preserve"> solver to compute a chemical reaction that is very fast at the beginning and very slow at the end would force us to use a very small </w:t>
      </w:r>
      <w:proofErr w:type="spellStart"/>
      <w:r>
        <w:rPr>
          <w:rFonts w:ascii="Arial" w:hAnsi="Arial" w:cs="Arial"/>
          <w:lang w:eastAsia="ja-JP"/>
        </w:rPr>
        <w:t>stepsize</w:t>
      </w:r>
      <w:proofErr w:type="spellEnd"/>
      <w:r>
        <w:rPr>
          <w:rFonts w:ascii="Arial" w:hAnsi="Arial" w:cs="Arial"/>
          <w:lang w:eastAsia="ja-JP"/>
        </w:rPr>
        <w:t>, which would provide the required accuracy for the initial part of the reaction, but would slow down very much the computation of the final part.</w:t>
      </w:r>
    </w:p>
    <w:p w14:paraId="0D852BDE" w14:textId="77777777" w:rsidR="00EE39AB" w:rsidRDefault="00EE39AB" w:rsidP="00EE39AB">
      <w:pPr>
        <w:jc w:val="both"/>
        <w:rPr>
          <w:rFonts w:ascii="Arial" w:hAnsi="Arial" w:cs="Arial"/>
          <w:lang w:eastAsia="ja-JP"/>
        </w:rPr>
      </w:pPr>
    </w:p>
    <w:p w14:paraId="48F08B3F" w14:textId="6E26229C" w:rsidR="00EE39AB" w:rsidRPr="008467D3" w:rsidRDefault="00EE39AB" w:rsidP="00EE39AB">
      <w:pPr>
        <w:jc w:val="both"/>
        <w:rPr>
          <w:rFonts w:ascii="Arial" w:hAnsi="Arial" w:cs="Arial"/>
          <w:lang w:eastAsia="ja-JP"/>
        </w:rPr>
      </w:pPr>
      <w:r>
        <w:rPr>
          <w:rFonts w:ascii="Arial" w:hAnsi="Arial" w:cs="Arial"/>
          <w:lang w:eastAsia="ja-JP"/>
        </w:rPr>
        <w:t xml:space="preserve">Several ODE solvers are available in </w:t>
      </w:r>
      <w:r w:rsidR="00727967">
        <w:rPr>
          <w:rFonts w:ascii="Arial" w:hAnsi="Arial" w:cs="Arial"/>
          <w:lang w:eastAsia="ja-JP"/>
        </w:rPr>
        <w:t>MATLAB</w:t>
      </w:r>
      <w:r>
        <w:rPr>
          <w:rFonts w:ascii="Arial" w:hAnsi="Arial" w:cs="Arial"/>
          <w:lang w:eastAsia="ja-JP"/>
        </w:rPr>
        <w:t xml:space="preserve"> for both non-stiff and stiff problems. For example, notice how the </w:t>
      </w:r>
      <w:proofErr w:type="spellStart"/>
      <w:r>
        <w:rPr>
          <w:rFonts w:ascii="Arial" w:hAnsi="Arial" w:cs="Arial"/>
          <w:lang w:eastAsia="ja-JP"/>
        </w:rPr>
        <w:t>stepsize</w:t>
      </w:r>
      <w:proofErr w:type="spellEnd"/>
      <w:r>
        <w:rPr>
          <w:rFonts w:ascii="Arial" w:hAnsi="Arial" w:cs="Arial"/>
          <w:lang w:eastAsia="ja-JP"/>
        </w:rPr>
        <w:t xml:space="preserve"> would be handled quite differently by </w:t>
      </w:r>
      <w:r w:rsidRPr="0028138C">
        <w:rPr>
          <w:rFonts w:ascii="Arial" w:hAnsi="Arial" w:cs="Arial"/>
          <w:color w:val="0000FF"/>
          <w:lang w:eastAsia="ja-JP"/>
        </w:rPr>
        <w:t>ODE45</w:t>
      </w:r>
      <w:r>
        <w:rPr>
          <w:rFonts w:ascii="Arial" w:hAnsi="Arial" w:cs="Arial"/>
          <w:lang w:eastAsia="ja-JP"/>
        </w:rPr>
        <w:t xml:space="preserve"> (</w:t>
      </w:r>
      <w:r w:rsidRPr="0028138C">
        <w:rPr>
          <w:rFonts w:ascii="Arial" w:hAnsi="Arial" w:cs="Arial"/>
          <w:color w:val="FF0000"/>
          <w:lang w:eastAsia="ja-JP"/>
        </w:rPr>
        <w:t>high accuracy, non-stiff solver</w:t>
      </w:r>
      <w:r>
        <w:rPr>
          <w:rFonts w:ascii="Arial" w:hAnsi="Arial" w:cs="Arial"/>
          <w:lang w:eastAsia="ja-JP"/>
        </w:rPr>
        <w:t xml:space="preserve">), </w:t>
      </w:r>
      <w:r w:rsidRPr="0028138C">
        <w:rPr>
          <w:rFonts w:ascii="Arial" w:hAnsi="Arial" w:cs="Arial"/>
          <w:color w:val="0000FF"/>
          <w:lang w:eastAsia="ja-JP"/>
        </w:rPr>
        <w:t>ODE23s</w:t>
      </w:r>
      <w:r>
        <w:rPr>
          <w:rFonts w:ascii="Arial" w:hAnsi="Arial" w:cs="Arial"/>
          <w:lang w:eastAsia="ja-JP"/>
        </w:rPr>
        <w:t xml:space="preserve"> (</w:t>
      </w:r>
      <w:r>
        <w:rPr>
          <w:rFonts w:ascii="Arial" w:hAnsi="Arial" w:cs="Arial"/>
          <w:color w:val="FF0000"/>
          <w:lang w:eastAsia="ja-JP"/>
        </w:rPr>
        <w:t>medium</w:t>
      </w:r>
      <w:r w:rsidRPr="0028138C">
        <w:rPr>
          <w:rFonts w:ascii="Arial" w:hAnsi="Arial" w:cs="Arial"/>
          <w:color w:val="FF0000"/>
          <w:lang w:eastAsia="ja-JP"/>
        </w:rPr>
        <w:t xml:space="preserve"> accuracy, stiff solver</w:t>
      </w:r>
      <w:r>
        <w:rPr>
          <w:rFonts w:ascii="Arial" w:hAnsi="Arial" w:cs="Arial"/>
          <w:lang w:eastAsia="ja-JP"/>
        </w:rPr>
        <w:t xml:space="preserve">), and </w:t>
      </w:r>
      <w:r w:rsidRPr="0028138C">
        <w:rPr>
          <w:rFonts w:ascii="Arial" w:hAnsi="Arial" w:cs="Arial"/>
          <w:color w:val="0000FF"/>
          <w:lang w:eastAsia="ja-JP"/>
        </w:rPr>
        <w:t>ODE15s</w:t>
      </w:r>
      <w:r>
        <w:rPr>
          <w:rFonts w:ascii="Arial" w:hAnsi="Arial" w:cs="Arial"/>
          <w:lang w:eastAsia="ja-JP"/>
        </w:rPr>
        <w:t xml:space="preserve"> (</w:t>
      </w:r>
      <w:r w:rsidRPr="0028138C">
        <w:rPr>
          <w:rFonts w:ascii="Arial" w:hAnsi="Arial" w:cs="Arial"/>
          <w:color w:val="FF0000"/>
          <w:lang w:eastAsia="ja-JP"/>
        </w:rPr>
        <w:t>high accuracy, stiff solver</w:t>
      </w:r>
      <w:r>
        <w:rPr>
          <w:rFonts w:ascii="Arial" w:hAnsi="Arial" w:cs="Arial"/>
          <w:lang w:eastAsia="ja-JP"/>
        </w:rPr>
        <w:t>):</w:t>
      </w:r>
    </w:p>
    <w:p w14:paraId="4F1ADCCB" w14:textId="77777777" w:rsidR="00EE39AB" w:rsidRDefault="00EE39AB" w:rsidP="00EE39AB">
      <w:pPr>
        <w:jc w:val="both"/>
        <w:rPr>
          <w:rFonts w:ascii="Arial" w:hAnsi="Arial" w:cs="Arial"/>
          <w:lang w:eastAsia="ja-JP"/>
        </w:rPr>
      </w:pPr>
    </w:p>
    <w:p w14:paraId="5495454A" w14:textId="77777777" w:rsidR="00EE39AB" w:rsidRPr="0028138C" w:rsidRDefault="00EE39AB" w:rsidP="00EE39AB">
      <w:pPr>
        <w:jc w:val="both"/>
        <w:outlineLvl w:val="0"/>
        <w:rPr>
          <w:rFonts w:ascii="Arial" w:hAnsi="Arial" w:cs="Arial"/>
          <w:color w:val="008000"/>
          <w:lang w:eastAsia="ja-JP"/>
        </w:rPr>
      </w:pPr>
      <w:proofErr w:type="spellStart"/>
      <w:r w:rsidRPr="0028138C">
        <w:rPr>
          <w:rFonts w:ascii="Arial" w:hAnsi="Arial" w:cs="Arial"/>
          <w:color w:val="008000"/>
          <w:lang w:eastAsia="ja-JP"/>
        </w:rPr>
        <w:t>Fp</w:t>
      </w:r>
      <w:proofErr w:type="spellEnd"/>
      <w:r w:rsidRPr="0028138C">
        <w:rPr>
          <w:rFonts w:ascii="Arial" w:hAnsi="Arial" w:cs="Arial"/>
          <w:color w:val="008000"/>
          <w:lang w:eastAsia="ja-JP"/>
        </w:rPr>
        <w:t xml:space="preserve"> = @(</w:t>
      </w:r>
      <w:proofErr w:type="spellStart"/>
      <w:r w:rsidRPr="0028138C">
        <w:rPr>
          <w:rFonts w:ascii="Arial" w:hAnsi="Arial" w:cs="Arial"/>
          <w:color w:val="008000"/>
          <w:lang w:eastAsia="ja-JP"/>
        </w:rPr>
        <w:t>t,u</w:t>
      </w:r>
      <w:proofErr w:type="spellEnd"/>
      <w:r w:rsidRPr="0028138C">
        <w:rPr>
          <w:rFonts w:ascii="Arial" w:hAnsi="Arial" w:cs="Arial"/>
          <w:color w:val="008000"/>
          <w:lang w:eastAsia="ja-JP"/>
        </w:rPr>
        <w:t>) K*u</w:t>
      </w:r>
    </w:p>
    <w:p w14:paraId="7D901726" w14:textId="77777777" w:rsidR="00EE39AB" w:rsidRPr="0028138C" w:rsidRDefault="00EE39AB" w:rsidP="00EE39AB">
      <w:pPr>
        <w:jc w:val="both"/>
        <w:rPr>
          <w:rFonts w:ascii="Arial" w:hAnsi="Arial" w:cs="Arial"/>
          <w:color w:val="008000"/>
          <w:lang w:eastAsia="ja-JP"/>
        </w:rPr>
      </w:pPr>
      <w:proofErr w:type="spellStart"/>
      <w:r w:rsidRPr="0028138C">
        <w:rPr>
          <w:rFonts w:ascii="Arial" w:hAnsi="Arial" w:cs="Arial"/>
          <w:color w:val="008000"/>
          <w:lang w:eastAsia="ja-JP"/>
        </w:rPr>
        <w:t>tspan</w:t>
      </w:r>
      <w:proofErr w:type="spellEnd"/>
      <w:r w:rsidRPr="0028138C">
        <w:rPr>
          <w:rFonts w:ascii="Arial" w:hAnsi="Arial" w:cs="Arial"/>
          <w:color w:val="008000"/>
          <w:lang w:eastAsia="ja-JP"/>
        </w:rPr>
        <w:t xml:space="preserve"> = [0 10]</w:t>
      </w:r>
    </w:p>
    <w:p w14:paraId="1BD502E5"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lastRenderedPageBreak/>
        <w:t>[</w:t>
      </w:r>
      <w:proofErr w:type="spellStart"/>
      <w:r w:rsidRPr="0028138C">
        <w:rPr>
          <w:rFonts w:ascii="Arial" w:hAnsi="Arial" w:cs="Arial"/>
          <w:color w:val="008000"/>
          <w:lang w:eastAsia="ja-JP"/>
        </w:rPr>
        <w:t>time_vec,u_vec</w:t>
      </w:r>
      <w:proofErr w:type="spellEnd"/>
      <w:r w:rsidRPr="0028138C">
        <w:rPr>
          <w:rFonts w:ascii="Arial" w:hAnsi="Arial" w:cs="Arial"/>
          <w:color w:val="008000"/>
          <w:lang w:eastAsia="ja-JP"/>
        </w:rPr>
        <w:t>] = ode45(Fp,tspan,u_vec_0);</w:t>
      </w:r>
    </w:p>
    <w:p w14:paraId="55DCC8DB"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figure;plot(time_vec,u_vec,'-x');legend('U1','U2','U3','U4','Location','best');</w:t>
      </w:r>
    </w:p>
    <w:p w14:paraId="12126635"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title('ODE45');grid on</w:t>
      </w:r>
    </w:p>
    <w:p w14:paraId="66E7C144"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w:t>
      </w:r>
      <w:proofErr w:type="spellStart"/>
      <w:r w:rsidRPr="0028138C">
        <w:rPr>
          <w:rFonts w:ascii="Arial" w:hAnsi="Arial" w:cs="Arial"/>
          <w:color w:val="008000"/>
          <w:lang w:eastAsia="ja-JP"/>
        </w:rPr>
        <w:t>time_vec,u_vec</w:t>
      </w:r>
      <w:proofErr w:type="spellEnd"/>
      <w:r w:rsidRPr="0028138C">
        <w:rPr>
          <w:rFonts w:ascii="Arial" w:hAnsi="Arial" w:cs="Arial"/>
          <w:color w:val="008000"/>
          <w:lang w:eastAsia="ja-JP"/>
        </w:rPr>
        <w:t>] = ode15s(Fp,tspan,u_vec_0);</w:t>
      </w:r>
    </w:p>
    <w:p w14:paraId="63EE2884"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figure;plot(time_vec,u_vec,'-x');legend('U1','U2','U3','U4','Location','best');</w:t>
      </w:r>
    </w:p>
    <w:p w14:paraId="42952F7D"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title('ODE15s');grid on</w:t>
      </w:r>
    </w:p>
    <w:p w14:paraId="704B9896"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w:t>
      </w:r>
      <w:proofErr w:type="spellStart"/>
      <w:r w:rsidRPr="0028138C">
        <w:rPr>
          <w:rFonts w:ascii="Arial" w:hAnsi="Arial" w:cs="Arial"/>
          <w:color w:val="008000"/>
          <w:lang w:eastAsia="ja-JP"/>
        </w:rPr>
        <w:t>time_vec,u_vec</w:t>
      </w:r>
      <w:proofErr w:type="spellEnd"/>
      <w:r w:rsidRPr="0028138C">
        <w:rPr>
          <w:rFonts w:ascii="Arial" w:hAnsi="Arial" w:cs="Arial"/>
          <w:color w:val="008000"/>
          <w:lang w:eastAsia="ja-JP"/>
        </w:rPr>
        <w:t>] = ode23s(Fp,tspan,u_vec_0);</w:t>
      </w:r>
    </w:p>
    <w:p w14:paraId="1F29ABF4" w14:textId="77777777" w:rsidR="00EE39AB" w:rsidRPr="0028138C" w:rsidRDefault="00EE39AB" w:rsidP="00EE39AB">
      <w:pPr>
        <w:jc w:val="both"/>
        <w:rPr>
          <w:rFonts w:ascii="Arial" w:hAnsi="Arial" w:cs="Arial"/>
          <w:color w:val="008000"/>
          <w:lang w:eastAsia="ja-JP"/>
        </w:rPr>
      </w:pPr>
      <w:r w:rsidRPr="0028138C">
        <w:rPr>
          <w:rFonts w:ascii="Arial" w:hAnsi="Arial" w:cs="Arial"/>
          <w:color w:val="008000"/>
          <w:lang w:eastAsia="ja-JP"/>
        </w:rPr>
        <w:t>figure;plot(time_vec,u_vec,'-x');legend('U1','U2','U3','U4','Location','best');</w:t>
      </w:r>
    </w:p>
    <w:p w14:paraId="1CB6740D" w14:textId="77777777" w:rsidR="00EE39AB" w:rsidRDefault="00EE39AB" w:rsidP="00EE39AB">
      <w:pPr>
        <w:jc w:val="both"/>
        <w:rPr>
          <w:rFonts w:ascii="Arial" w:hAnsi="Arial" w:cs="Arial"/>
          <w:color w:val="008000"/>
          <w:lang w:eastAsia="ja-JP"/>
        </w:rPr>
      </w:pPr>
      <w:r w:rsidRPr="0028138C">
        <w:rPr>
          <w:rFonts w:ascii="Arial" w:hAnsi="Arial" w:cs="Arial"/>
          <w:color w:val="008000"/>
          <w:lang w:eastAsia="ja-JP"/>
        </w:rPr>
        <w:t>title('ODE23s');grid on</w:t>
      </w:r>
    </w:p>
    <w:p w14:paraId="1E8EEA58" w14:textId="77777777" w:rsidR="00EE39AB" w:rsidRDefault="00EE39AB" w:rsidP="00EE39AB">
      <w:pPr>
        <w:jc w:val="both"/>
        <w:rPr>
          <w:rFonts w:ascii="Arial" w:hAnsi="Arial" w:cs="Arial"/>
          <w:lang w:eastAsia="ja-JP"/>
        </w:rPr>
      </w:pPr>
      <w:r>
        <w:rPr>
          <w:rFonts w:ascii="Arial" w:hAnsi="Arial" w:cs="Arial"/>
          <w:noProof/>
          <w:color w:val="008000"/>
        </w:rPr>
        <mc:AlternateContent>
          <mc:Choice Requires="wpg">
            <w:drawing>
              <wp:anchor distT="0" distB="0" distL="114300" distR="114300" simplePos="0" relativeHeight="251668480" behindDoc="0" locked="0" layoutInCell="1" allowOverlap="1" wp14:anchorId="6622AF9F" wp14:editId="0731002D">
                <wp:simplePos x="0" y="0"/>
                <wp:positionH relativeFrom="column">
                  <wp:posOffset>119380</wp:posOffset>
                </wp:positionH>
                <wp:positionV relativeFrom="paragraph">
                  <wp:posOffset>210185</wp:posOffset>
                </wp:positionV>
                <wp:extent cx="6086475" cy="1709420"/>
                <wp:effectExtent l="0" t="0" r="9525" b="0"/>
                <wp:wrapSquare wrapText="bothSides"/>
                <wp:docPr id="145" name="Group 145"/>
                <wp:cNvGraphicFramePr/>
                <a:graphic xmlns:a="http://schemas.openxmlformats.org/drawingml/2006/main">
                  <a:graphicData uri="http://schemas.microsoft.com/office/word/2010/wordprocessingGroup">
                    <wpg:wgp>
                      <wpg:cNvGrpSpPr/>
                      <wpg:grpSpPr>
                        <a:xfrm>
                          <a:off x="0" y="0"/>
                          <a:ext cx="6086475" cy="1709420"/>
                          <a:chOff x="0" y="26677"/>
                          <a:chExt cx="6086950" cy="1710489"/>
                        </a:xfrm>
                      </wpg:grpSpPr>
                      <pic:pic xmlns:pic="http://schemas.openxmlformats.org/drawingml/2006/picture">
                        <pic:nvPicPr>
                          <pic:cNvPr id="121" name="Picture 121"/>
                          <pic:cNvPicPr>
                            <a:picLocks noChangeAspect="1"/>
                          </pic:cNvPicPr>
                        </pic:nvPicPr>
                        <pic:blipFill rotWithShape="1">
                          <a:blip r:embed="rId24" cstate="print">
                            <a:extLst>
                              <a:ext uri="{28A0092B-C50C-407E-A947-70E740481C1C}">
                                <a14:useLocalDpi xmlns:a14="http://schemas.microsoft.com/office/drawing/2010/main"/>
                              </a:ext>
                            </a:extLst>
                          </a:blip>
                          <a:srcRect/>
                          <a:stretch/>
                        </pic:blipFill>
                        <pic:spPr bwMode="auto">
                          <a:xfrm>
                            <a:off x="0" y="26677"/>
                            <a:ext cx="1990090" cy="17094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39" name="Picture 139"/>
                          <pic:cNvPicPr>
                            <a:picLocks noChangeAspect="1"/>
                          </pic:cNvPicPr>
                        </pic:nvPicPr>
                        <pic:blipFill rotWithShape="1">
                          <a:blip r:embed="rId25" cstate="print">
                            <a:extLst>
                              <a:ext uri="{28A0092B-C50C-407E-A947-70E740481C1C}">
                                <a14:useLocalDpi xmlns:a14="http://schemas.microsoft.com/office/drawing/2010/main"/>
                              </a:ext>
                            </a:extLst>
                          </a:blip>
                          <a:srcRect/>
                          <a:stretch/>
                        </pic:blipFill>
                        <pic:spPr bwMode="auto">
                          <a:xfrm>
                            <a:off x="4087970" y="27125"/>
                            <a:ext cx="1998980" cy="17094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42" name="Picture 142"/>
                          <pic:cNvPicPr>
                            <a:picLocks noChangeAspect="1"/>
                          </pic:cNvPicPr>
                        </pic:nvPicPr>
                        <pic:blipFill rotWithShape="1">
                          <a:blip r:embed="rId26" cstate="print">
                            <a:extLst>
                              <a:ext uri="{28A0092B-C50C-407E-A947-70E740481C1C}">
                                <a14:useLocalDpi xmlns:a14="http://schemas.microsoft.com/office/drawing/2010/main"/>
                              </a:ext>
                            </a:extLst>
                          </a:blip>
                          <a:srcRect/>
                          <a:stretch/>
                        </pic:blipFill>
                        <pic:spPr bwMode="auto">
                          <a:xfrm>
                            <a:off x="2039444" y="27746"/>
                            <a:ext cx="1998980" cy="170942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E0DB6E7" id="Group 145" o:spid="_x0000_s1026" style="position:absolute;margin-left:9.4pt;margin-top:16.55pt;width:479.25pt;height:134.6pt;z-index:251668480;mso-width-relative:margin;mso-height-relative:margin" coordorigin=",266" coordsize="60869,1710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">
                <v:shape id="Picture 121" o:spid="_x0000_s1027" type="#_x0000_t75" style="position:absolute;top:266;width:19900;height:1709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">
                  <v:imagedata r:id="rId27" o:title=""/>
                </v:shape>
                <v:shape id="Picture 139" o:spid="_x0000_s1028" type="#_x0000_t75" style="position:absolute;left:40879;top:271;width:19990;height:1709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">
                  <v:imagedata r:id="rId28" o:title=""/>
                </v:shape>
                <v:shape id="Picture 142" o:spid="_x0000_s1029" type="#_x0000_t75" style="position:absolute;left:20394;top:277;width:19990;height:1709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">
                  <v:imagedata r:id="rId29" o:title=""/>
                </v:shape>
                <w10:wrap type="square"/>
              </v:group>
            </w:pict>
          </mc:Fallback>
        </mc:AlternateContent>
      </w:r>
    </w:p>
    <w:p w14:paraId="6BC100B7" w14:textId="77777777" w:rsidR="00EE39AB" w:rsidRDefault="00EE39AB" w:rsidP="00EE39AB">
      <w:pPr>
        <w:jc w:val="both"/>
        <w:rPr>
          <w:rFonts w:ascii="Arial" w:hAnsi="Arial" w:cs="Arial"/>
          <w:lang w:eastAsia="ja-JP"/>
        </w:rPr>
      </w:pPr>
    </w:p>
    <w:p w14:paraId="66456902" w14:textId="3CA6B050" w:rsidR="00EE39AB" w:rsidRPr="002350CA" w:rsidRDefault="00EE39AB" w:rsidP="00EE39AB">
      <w:pPr>
        <w:jc w:val="both"/>
        <w:rPr>
          <w:rFonts w:ascii="Arial" w:hAnsi="Arial" w:cs="Arial"/>
          <w:color w:val="FF0000"/>
          <w:u w:val="single"/>
          <w:lang w:eastAsia="ja-JP"/>
        </w:rPr>
      </w:pPr>
      <w:r>
        <w:rPr>
          <w:rFonts w:ascii="Arial" w:hAnsi="Arial" w:cs="Arial"/>
          <w:lang w:eastAsia="ja-JP"/>
        </w:rPr>
        <w:t xml:space="preserve">The chemical ensembles we have considered so far is represented by a system of differential equations that are </w:t>
      </w:r>
      <w:r w:rsidRPr="00A220D5">
        <w:rPr>
          <w:rFonts w:ascii="Arial" w:hAnsi="Arial" w:cs="Arial"/>
          <w:color w:val="FF0000"/>
          <w:u w:val="single"/>
          <w:lang w:eastAsia="ja-JP"/>
        </w:rPr>
        <w:t>1st order</w:t>
      </w:r>
      <w:r>
        <w:rPr>
          <w:rFonts w:ascii="Arial" w:hAnsi="Arial" w:cs="Arial"/>
          <w:lang w:eastAsia="ja-JP"/>
        </w:rPr>
        <w:t xml:space="preserve"> (only 1st derivatives are present) and </w:t>
      </w:r>
      <w:r w:rsidRPr="00A220D5">
        <w:rPr>
          <w:rFonts w:ascii="Arial" w:hAnsi="Arial" w:cs="Arial"/>
          <w:color w:val="0000FF"/>
          <w:u w:val="single"/>
          <w:lang w:eastAsia="ja-JP"/>
        </w:rPr>
        <w:t>constant coefficients</w:t>
      </w:r>
      <w:r>
        <w:rPr>
          <w:rFonts w:ascii="Arial" w:hAnsi="Arial" w:cs="Arial"/>
          <w:lang w:eastAsia="ja-JP"/>
        </w:rPr>
        <w:t xml:space="preserve"> (the coefficient matrix </w:t>
      </w:r>
      <w:r w:rsidRPr="003506FB">
        <w:rPr>
          <w:rFonts w:ascii="Arial" w:hAnsi="Arial" w:cs="Arial"/>
          <w:b/>
          <w:i/>
          <w:color w:val="0000FF"/>
          <w:lang w:eastAsia="ja-JP"/>
        </w:rPr>
        <w:t>K</w:t>
      </w:r>
      <w:r>
        <w:rPr>
          <w:rFonts w:ascii="Arial" w:hAnsi="Arial" w:cs="Arial"/>
          <w:lang w:eastAsia="ja-JP"/>
        </w:rPr>
        <w:t xml:space="preserve">, the </w:t>
      </w:r>
      <w:r w:rsidRPr="00A220D5">
        <w:rPr>
          <w:rFonts w:ascii="Arial" w:hAnsi="Arial" w:cs="Arial"/>
          <w:color w:val="0000FF"/>
          <w:u w:val="single"/>
          <w:lang w:eastAsia="ja-JP"/>
        </w:rPr>
        <w:t>rate matrix</w:t>
      </w:r>
      <w:r>
        <w:rPr>
          <w:rFonts w:ascii="Arial" w:hAnsi="Arial" w:cs="Arial"/>
          <w:u w:val="single"/>
          <w:lang w:eastAsia="ja-JP"/>
        </w:rPr>
        <w:t>,</w:t>
      </w:r>
      <w:r>
        <w:rPr>
          <w:rFonts w:ascii="Arial" w:hAnsi="Arial" w:cs="Arial"/>
          <w:lang w:eastAsia="ja-JP"/>
        </w:rPr>
        <w:t xml:space="preserve"> does not change in time). However, in the more general case, the system of differential equations does not have constant coefficients because some of the reactions are </w:t>
      </w:r>
      <w:r w:rsidRPr="0036540A">
        <w:rPr>
          <w:rFonts w:ascii="Arial" w:hAnsi="Arial" w:cs="Arial"/>
          <w:color w:val="0000FF"/>
          <w:u w:val="single"/>
          <w:lang w:eastAsia="ja-JP"/>
        </w:rPr>
        <w:t>bimolecular</w:t>
      </w:r>
      <w:r>
        <w:rPr>
          <w:rFonts w:ascii="Arial" w:hAnsi="Arial" w:cs="Arial"/>
          <w:lang w:eastAsia="ja-JP"/>
        </w:rPr>
        <w:t>. In this case</w:t>
      </w:r>
      <w:r w:rsidR="00F04880">
        <w:rPr>
          <w:rFonts w:ascii="Arial" w:hAnsi="Arial" w:cs="Arial"/>
          <w:lang w:eastAsia="ja-JP"/>
        </w:rPr>
        <w:t>,</w:t>
      </w:r>
      <w:r>
        <w:rPr>
          <w:rFonts w:ascii="Arial" w:hAnsi="Arial" w:cs="Arial"/>
          <w:lang w:eastAsia="ja-JP"/>
        </w:rPr>
        <w:t xml:space="preserve"> the rate constants are </w:t>
      </w:r>
      <w:r w:rsidRPr="0036540A">
        <w:rPr>
          <w:rFonts w:ascii="Arial" w:hAnsi="Arial" w:cs="Arial"/>
          <w:color w:val="FF0000"/>
          <w:u w:val="single"/>
          <w:lang w:eastAsia="ja-JP"/>
        </w:rPr>
        <w:t>2</w:t>
      </w:r>
      <w:r w:rsidRPr="002350CA">
        <w:rPr>
          <w:rFonts w:ascii="Arial" w:hAnsi="Arial" w:cs="Arial"/>
          <w:color w:val="FF0000"/>
          <w:u w:val="single"/>
          <w:vertAlign w:val="superscript"/>
          <w:lang w:eastAsia="ja-JP"/>
        </w:rPr>
        <w:t>nd</w:t>
      </w:r>
      <w:r w:rsidR="002350CA">
        <w:rPr>
          <w:rFonts w:ascii="Arial" w:hAnsi="Arial" w:cs="Arial"/>
          <w:color w:val="FF0000"/>
          <w:u w:val="single"/>
          <w:lang w:eastAsia="ja-JP"/>
        </w:rPr>
        <w:t xml:space="preserve"> </w:t>
      </w:r>
      <w:r w:rsidRPr="0036540A">
        <w:rPr>
          <w:rFonts w:ascii="Arial" w:hAnsi="Arial" w:cs="Arial"/>
          <w:color w:val="FF0000"/>
          <w:u w:val="single"/>
          <w:lang w:eastAsia="ja-JP"/>
        </w:rPr>
        <w:t>order</w:t>
      </w:r>
      <w:r>
        <w:rPr>
          <w:rFonts w:ascii="Arial" w:hAnsi="Arial" w:cs="Arial"/>
          <w:lang w:eastAsia="ja-JP"/>
        </w:rPr>
        <w:t xml:space="preserve"> (1/(time*concentration)), which means they are the product of a </w:t>
      </w:r>
      <w:r w:rsidRPr="0036540A">
        <w:rPr>
          <w:rFonts w:ascii="Arial" w:hAnsi="Arial" w:cs="Arial"/>
          <w:color w:val="FF0000"/>
          <w:u w:val="single"/>
          <w:lang w:eastAsia="ja-JP"/>
        </w:rPr>
        <w:t>1</w:t>
      </w:r>
      <w:r w:rsidRPr="002350CA">
        <w:rPr>
          <w:rFonts w:ascii="Arial" w:hAnsi="Arial" w:cs="Arial"/>
          <w:color w:val="FF0000"/>
          <w:u w:val="single"/>
          <w:vertAlign w:val="superscript"/>
          <w:lang w:eastAsia="ja-JP"/>
        </w:rPr>
        <w:t>st</w:t>
      </w:r>
      <w:r w:rsidRPr="0036540A">
        <w:rPr>
          <w:rFonts w:ascii="Arial" w:hAnsi="Arial" w:cs="Arial"/>
          <w:color w:val="FF0000"/>
          <w:u w:val="single"/>
          <w:lang w:eastAsia="ja-JP"/>
        </w:rPr>
        <w:t xml:space="preserve"> order</w:t>
      </w:r>
      <w:r>
        <w:rPr>
          <w:rFonts w:ascii="Arial" w:hAnsi="Arial" w:cs="Arial"/>
          <w:lang w:eastAsia="ja-JP"/>
        </w:rPr>
        <w:t xml:space="preserve"> rate constant (1/time) and </w:t>
      </w:r>
      <w:r w:rsidRPr="0036540A">
        <w:rPr>
          <w:rFonts w:ascii="Arial" w:hAnsi="Arial" w:cs="Arial"/>
          <w:color w:val="FF0000"/>
          <w:u w:val="single"/>
          <w:lang w:eastAsia="ja-JP"/>
        </w:rPr>
        <w:t>the reciprocal of a concentration</w:t>
      </w:r>
      <w:r>
        <w:rPr>
          <w:rFonts w:ascii="Arial" w:hAnsi="Arial" w:cs="Arial"/>
          <w:lang w:eastAsia="ja-JP"/>
        </w:rPr>
        <w:t xml:space="preserve"> (1/M). As an example, l</w:t>
      </w:r>
      <w:r w:rsidRPr="00C80B14">
        <w:rPr>
          <w:rFonts w:ascii="Arial" w:hAnsi="Arial" w:cs="Arial"/>
          <w:lang w:eastAsia="ja-JP"/>
        </w:rPr>
        <w:t>et's consider an equilibrium involving a bimolecular reaction:</w:t>
      </w:r>
    </w:p>
    <w:p w14:paraId="0FDA6DBC" w14:textId="77777777" w:rsidR="00EE39AB" w:rsidRDefault="00EE39AB" w:rsidP="00EE39AB">
      <w:pPr>
        <w:jc w:val="both"/>
        <w:rPr>
          <w:rFonts w:ascii="Arial" w:hAnsi="Arial" w:cs="Arial"/>
          <w:color w:val="FF0000"/>
          <w:lang w:eastAsia="ja-JP"/>
        </w:rPr>
      </w:pPr>
    </w:p>
    <w:p w14:paraId="49B09060" w14:textId="77777777" w:rsidR="00EE39AB" w:rsidRPr="00E7491D" w:rsidRDefault="00EE39AB" w:rsidP="00EE39AB">
      <w:pPr>
        <w:ind w:left="3690"/>
        <w:jc w:val="both"/>
        <w:rPr>
          <w:rFonts w:ascii="Arial" w:hAnsi="Arial" w:cs="Arial"/>
          <w:color w:val="FF0000"/>
          <w:lang w:eastAsia="ja-JP"/>
        </w:rPr>
      </w:pPr>
      <w:r w:rsidRPr="00E7491D">
        <w:rPr>
          <w:rFonts w:ascii="Arial" w:hAnsi="Arial" w:cs="Arial"/>
          <w:color w:val="FF0000"/>
          <w:lang w:eastAsia="ja-JP"/>
        </w:rPr>
        <w:t xml:space="preserve">    </w:t>
      </w:r>
      <w:r>
        <w:rPr>
          <w:rFonts w:ascii="Arial" w:hAnsi="Arial" w:cs="Arial"/>
          <w:color w:val="FF0000"/>
          <w:lang w:eastAsia="ja-JP"/>
        </w:rPr>
        <w:t xml:space="preserve">       </w:t>
      </w:r>
      <w:r w:rsidRPr="00E7491D">
        <w:rPr>
          <w:rFonts w:ascii="Arial" w:hAnsi="Arial" w:cs="Arial"/>
          <w:color w:val="FF0000"/>
          <w:lang w:eastAsia="ja-JP"/>
        </w:rPr>
        <w:t xml:space="preserve">   k1   </w:t>
      </w:r>
      <w:r>
        <w:rPr>
          <w:rFonts w:ascii="Arial" w:hAnsi="Arial" w:cs="Arial"/>
          <w:color w:val="FF0000"/>
          <w:lang w:eastAsia="ja-JP"/>
        </w:rPr>
        <w:t xml:space="preserve">    </w:t>
      </w:r>
      <w:r w:rsidRPr="00E7491D">
        <w:rPr>
          <w:rFonts w:ascii="Arial" w:hAnsi="Arial" w:cs="Arial"/>
          <w:color w:val="FF0000"/>
          <w:lang w:eastAsia="ja-JP"/>
        </w:rPr>
        <w:t xml:space="preserve">k2  </w:t>
      </w:r>
    </w:p>
    <w:p w14:paraId="159F8CDE" w14:textId="77777777" w:rsidR="00EE39AB" w:rsidRPr="00E7491D" w:rsidRDefault="00EE39AB" w:rsidP="00EE39AB">
      <w:pPr>
        <w:ind w:left="3690"/>
        <w:jc w:val="both"/>
        <w:outlineLvl w:val="0"/>
        <w:rPr>
          <w:rFonts w:ascii="Arial" w:hAnsi="Arial" w:cs="Arial"/>
          <w:color w:val="0000FF"/>
          <w:lang w:eastAsia="ja-JP"/>
        </w:rPr>
      </w:pPr>
      <w:r w:rsidRPr="00E7491D">
        <w:rPr>
          <w:rFonts w:ascii="Arial" w:hAnsi="Arial" w:cs="Arial"/>
          <w:color w:val="0000FF"/>
          <w:lang w:eastAsia="ja-JP"/>
        </w:rPr>
        <w:t>U1</w:t>
      </w:r>
      <w:r>
        <w:rPr>
          <w:rFonts w:ascii="Arial" w:hAnsi="Arial" w:cs="Arial"/>
          <w:color w:val="0000FF"/>
          <w:lang w:eastAsia="ja-JP"/>
        </w:rPr>
        <w:t xml:space="preserve"> </w:t>
      </w:r>
      <w:r w:rsidRPr="00E7491D">
        <w:rPr>
          <w:rFonts w:ascii="Arial" w:hAnsi="Arial" w:cs="Arial"/>
          <w:lang w:eastAsia="ja-JP"/>
        </w:rPr>
        <w:t>+</w:t>
      </w:r>
      <w:r>
        <w:rPr>
          <w:rFonts w:ascii="Arial" w:hAnsi="Arial" w:cs="Arial"/>
          <w:color w:val="0000FF"/>
          <w:lang w:eastAsia="ja-JP"/>
        </w:rPr>
        <w:t xml:space="preserve"> </w:t>
      </w:r>
      <w:r w:rsidRPr="00E7491D">
        <w:rPr>
          <w:rFonts w:ascii="Arial" w:hAnsi="Arial" w:cs="Arial"/>
          <w:color w:val="0000FF"/>
          <w:lang w:eastAsia="ja-JP"/>
        </w:rPr>
        <w:t>U2</w:t>
      </w:r>
      <w:r>
        <w:rPr>
          <w:rFonts w:ascii="Arial" w:hAnsi="Arial" w:cs="Arial"/>
          <w:color w:val="0000FF"/>
          <w:lang w:eastAsia="ja-JP"/>
        </w:rPr>
        <w:t xml:space="preserve"> </w:t>
      </w:r>
      <w:r w:rsidRPr="00E7491D">
        <w:rPr>
          <w:rFonts w:ascii="Arial" w:hAnsi="Arial" w:cs="Arial"/>
          <w:lang w:eastAsia="ja-JP"/>
        </w:rPr>
        <w:sym w:font="Symbol" w:char="F0DB"/>
      </w:r>
      <w:r>
        <w:rPr>
          <w:rFonts w:ascii="Arial" w:hAnsi="Arial" w:cs="Arial"/>
          <w:color w:val="0000FF"/>
          <w:lang w:eastAsia="ja-JP"/>
        </w:rPr>
        <w:t xml:space="preserve"> </w:t>
      </w:r>
      <w:r w:rsidRPr="00E7491D">
        <w:rPr>
          <w:rFonts w:ascii="Arial" w:hAnsi="Arial" w:cs="Arial"/>
          <w:color w:val="0000FF"/>
          <w:lang w:eastAsia="ja-JP"/>
        </w:rPr>
        <w:t>U3</w:t>
      </w:r>
      <w:r>
        <w:rPr>
          <w:rFonts w:ascii="Arial" w:hAnsi="Arial" w:cs="Arial"/>
          <w:color w:val="0000FF"/>
          <w:lang w:eastAsia="ja-JP"/>
        </w:rPr>
        <w:t xml:space="preserve"> </w:t>
      </w:r>
      <w:r w:rsidRPr="00E7491D">
        <w:rPr>
          <w:rFonts w:ascii="Arial" w:hAnsi="Arial" w:cs="Arial"/>
          <w:lang w:eastAsia="ja-JP"/>
        </w:rPr>
        <w:sym w:font="Symbol" w:char="F0DB"/>
      </w:r>
      <w:r>
        <w:rPr>
          <w:rFonts w:ascii="Arial" w:hAnsi="Arial" w:cs="Arial"/>
          <w:color w:val="0000FF"/>
          <w:lang w:eastAsia="ja-JP"/>
        </w:rPr>
        <w:t xml:space="preserve"> </w:t>
      </w:r>
      <w:r w:rsidRPr="00E7491D">
        <w:rPr>
          <w:rFonts w:ascii="Arial" w:hAnsi="Arial" w:cs="Arial"/>
          <w:color w:val="0000FF"/>
          <w:lang w:eastAsia="ja-JP"/>
        </w:rPr>
        <w:t>U4</w:t>
      </w:r>
    </w:p>
    <w:p w14:paraId="24EBD9E5" w14:textId="77777777" w:rsidR="00EE39AB" w:rsidRPr="00E7491D" w:rsidRDefault="00EE39AB" w:rsidP="00EE39AB">
      <w:pPr>
        <w:ind w:left="3690"/>
        <w:jc w:val="both"/>
        <w:rPr>
          <w:rFonts w:ascii="Arial" w:hAnsi="Arial" w:cs="Arial"/>
          <w:color w:val="FF0000"/>
          <w:lang w:eastAsia="ja-JP"/>
        </w:rPr>
      </w:pPr>
      <w:r w:rsidRPr="00E7491D">
        <w:rPr>
          <w:rFonts w:ascii="Arial" w:hAnsi="Arial" w:cs="Arial"/>
          <w:color w:val="FF0000"/>
          <w:lang w:eastAsia="ja-JP"/>
        </w:rPr>
        <w:t xml:space="preserve">    </w:t>
      </w:r>
      <w:r>
        <w:rPr>
          <w:rFonts w:ascii="Arial" w:hAnsi="Arial" w:cs="Arial"/>
          <w:color w:val="FF0000"/>
          <w:lang w:eastAsia="ja-JP"/>
        </w:rPr>
        <w:t xml:space="preserve">       </w:t>
      </w:r>
      <w:r w:rsidRPr="00E7491D">
        <w:rPr>
          <w:rFonts w:ascii="Arial" w:hAnsi="Arial" w:cs="Arial"/>
          <w:color w:val="FF0000"/>
          <w:lang w:eastAsia="ja-JP"/>
        </w:rPr>
        <w:t xml:space="preserve">  k_1 </w:t>
      </w:r>
      <w:r>
        <w:rPr>
          <w:rFonts w:ascii="Arial" w:hAnsi="Arial" w:cs="Arial"/>
          <w:color w:val="FF0000"/>
          <w:lang w:eastAsia="ja-JP"/>
        </w:rPr>
        <w:t xml:space="preserve">   </w:t>
      </w:r>
      <w:r w:rsidRPr="00E7491D">
        <w:rPr>
          <w:rFonts w:ascii="Arial" w:hAnsi="Arial" w:cs="Arial"/>
          <w:color w:val="FF0000"/>
          <w:lang w:eastAsia="ja-JP"/>
        </w:rPr>
        <w:t xml:space="preserve"> k_2  </w:t>
      </w:r>
    </w:p>
    <w:p w14:paraId="0712F758" w14:textId="77777777" w:rsidR="00EE39AB" w:rsidRPr="00C80B14" w:rsidRDefault="00EE39AB" w:rsidP="00EE39AB">
      <w:pPr>
        <w:jc w:val="both"/>
        <w:rPr>
          <w:rFonts w:ascii="Arial" w:hAnsi="Arial" w:cs="Arial"/>
          <w:lang w:eastAsia="ja-JP"/>
        </w:rPr>
      </w:pPr>
    </w:p>
    <w:p w14:paraId="7DA79394"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This is 'almost' what an enzymatic reaction would look like, with </w:t>
      </w:r>
      <w:r w:rsidRPr="002873B0">
        <w:rPr>
          <w:rFonts w:ascii="Arial" w:hAnsi="Arial" w:cs="Arial"/>
          <w:color w:val="0432FF"/>
          <w:lang w:eastAsia="ja-JP"/>
        </w:rPr>
        <w:t>U1</w:t>
      </w:r>
      <w:r w:rsidRPr="00C80B14">
        <w:rPr>
          <w:rFonts w:ascii="Arial" w:hAnsi="Arial" w:cs="Arial"/>
          <w:lang w:eastAsia="ja-JP"/>
        </w:rPr>
        <w:t xml:space="preserve"> being</w:t>
      </w:r>
      <w:r>
        <w:rPr>
          <w:rFonts w:ascii="Arial" w:hAnsi="Arial" w:cs="Arial"/>
          <w:lang w:eastAsia="ja-JP"/>
        </w:rPr>
        <w:t xml:space="preserve"> </w:t>
      </w:r>
      <w:r w:rsidRPr="00C80B14">
        <w:rPr>
          <w:rFonts w:ascii="Arial" w:hAnsi="Arial" w:cs="Arial"/>
          <w:lang w:eastAsia="ja-JP"/>
        </w:rPr>
        <w:t xml:space="preserve">the substrate, </w:t>
      </w:r>
      <w:r w:rsidRPr="002873B0">
        <w:rPr>
          <w:rFonts w:ascii="Arial" w:hAnsi="Arial" w:cs="Arial"/>
          <w:color w:val="0432FF"/>
          <w:lang w:eastAsia="ja-JP"/>
        </w:rPr>
        <w:t>U2</w:t>
      </w:r>
      <w:r w:rsidRPr="00C80B14">
        <w:rPr>
          <w:rFonts w:ascii="Arial" w:hAnsi="Arial" w:cs="Arial"/>
          <w:lang w:eastAsia="ja-JP"/>
        </w:rPr>
        <w:t xml:space="preserve"> the enzyme, </w:t>
      </w:r>
      <w:r w:rsidRPr="002873B0">
        <w:rPr>
          <w:rFonts w:ascii="Arial" w:hAnsi="Arial" w:cs="Arial"/>
          <w:color w:val="0432FF"/>
          <w:lang w:eastAsia="ja-JP"/>
        </w:rPr>
        <w:t>U3</w:t>
      </w:r>
      <w:r w:rsidRPr="00C80B14">
        <w:rPr>
          <w:rFonts w:ascii="Arial" w:hAnsi="Arial" w:cs="Arial"/>
          <w:lang w:eastAsia="ja-JP"/>
        </w:rPr>
        <w:t xml:space="preserve"> the ES complex and </w:t>
      </w:r>
      <w:r w:rsidRPr="002873B0">
        <w:rPr>
          <w:rFonts w:ascii="Arial" w:hAnsi="Arial" w:cs="Arial"/>
          <w:color w:val="0432FF"/>
          <w:lang w:eastAsia="ja-JP"/>
        </w:rPr>
        <w:t>U4</w:t>
      </w:r>
      <w:r w:rsidRPr="00C80B14">
        <w:rPr>
          <w:rFonts w:ascii="Arial" w:hAnsi="Arial" w:cs="Arial"/>
          <w:lang w:eastAsia="ja-JP"/>
        </w:rPr>
        <w:t xml:space="preserve"> the product. </w:t>
      </w:r>
      <w:r>
        <w:rPr>
          <w:rFonts w:ascii="Arial" w:hAnsi="Arial" w:cs="Arial"/>
          <w:lang w:eastAsia="ja-JP"/>
        </w:rPr>
        <w:t>However, n</w:t>
      </w:r>
      <w:r w:rsidRPr="00C80B14">
        <w:rPr>
          <w:rFonts w:ascii="Arial" w:hAnsi="Arial" w:cs="Arial"/>
          <w:lang w:eastAsia="ja-JP"/>
        </w:rPr>
        <w:t>otice</w:t>
      </w:r>
      <w:r>
        <w:rPr>
          <w:rFonts w:ascii="Arial" w:hAnsi="Arial" w:cs="Arial"/>
          <w:lang w:eastAsia="ja-JP"/>
        </w:rPr>
        <w:t xml:space="preserve"> </w:t>
      </w:r>
      <w:r w:rsidRPr="00C80B14">
        <w:rPr>
          <w:rFonts w:ascii="Arial" w:hAnsi="Arial" w:cs="Arial"/>
          <w:lang w:eastAsia="ja-JP"/>
        </w:rPr>
        <w:t xml:space="preserve">that this is not really an enzymatic reaction because when </w:t>
      </w:r>
      <w:r w:rsidRPr="002873B0">
        <w:rPr>
          <w:rFonts w:ascii="Arial" w:hAnsi="Arial" w:cs="Arial"/>
          <w:color w:val="0432FF"/>
          <w:lang w:eastAsia="ja-JP"/>
        </w:rPr>
        <w:t>U3</w:t>
      </w:r>
      <w:r w:rsidRPr="00C80B14">
        <w:rPr>
          <w:rFonts w:ascii="Arial" w:hAnsi="Arial" w:cs="Arial"/>
          <w:lang w:eastAsia="ja-JP"/>
        </w:rPr>
        <w:t xml:space="preserve"> is converted to </w:t>
      </w:r>
      <w:r w:rsidRPr="002873B0">
        <w:rPr>
          <w:rFonts w:ascii="Arial" w:hAnsi="Arial" w:cs="Arial"/>
          <w:color w:val="0432FF"/>
          <w:lang w:eastAsia="ja-JP"/>
        </w:rPr>
        <w:t>U4</w:t>
      </w:r>
      <w:r w:rsidRPr="00C80B14">
        <w:rPr>
          <w:rFonts w:ascii="Arial" w:hAnsi="Arial" w:cs="Arial"/>
          <w:lang w:eastAsia="ja-JP"/>
        </w:rPr>
        <w:t xml:space="preserve"> we are not regenerating </w:t>
      </w:r>
      <w:r w:rsidRPr="002873B0">
        <w:rPr>
          <w:rFonts w:ascii="Arial" w:hAnsi="Arial" w:cs="Arial"/>
          <w:color w:val="0432FF"/>
          <w:lang w:eastAsia="ja-JP"/>
        </w:rPr>
        <w:t>U2</w:t>
      </w:r>
      <w:r w:rsidRPr="00C80B14">
        <w:rPr>
          <w:rFonts w:ascii="Arial" w:hAnsi="Arial" w:cs="Arial"/>
          <w:lang w:eastAsia="ja-JP"/>
        </w:rPr>
        <w:t>.</w:t>
      </w:r>
    </w:p>
    <w:p w14:paraId="20D57FD7"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 </w:t>
      </w:r>
    </w:p>
    <w:p w14:paraId="39962450"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k1 = 5; </w:t>
      </w:r>
    </w:p>
    <w:p w14:paraId="4FFBD64C"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k_1 = 2; </w:t>
      </w:r>
    </w:p>
    <w:p w14:paraId="0B58F528"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k2 = 7; </w:t>
      </w:r>
    </w:p>
    <w:p w14:paraId="6EC1C74F"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k_2 = 1; </w:t>
      </w:r>
    </w:p>
    <w:p w14:paraId="1B08225B" w14:textId="77777777" w:rsidR="00EE39AB" w:rsidRDefault="00EE39AB" w:rsidP="00EE39AB">
      <w:pPr>
        <w:jc w:val="both"/>
        <w:rPr>
          <w:rFonts w:ascii="Arial" w:hAnsi="Arial" w:cs="Arial"/>
          <w:lang w:eastAsia="ja-JP"/>
        </w:rPr>
      </w:pPr>
      <w:r w:rsidRPr="00C80B14">
        <w:rPr>
          <w:rFonts w:ascii="Arial" w:hAnsi="Arial" w:cs="Arial"/>
          <w:lang w:eastAsia="ja-JP"/>
        </w:rPr>
        <w:t xml:space="preserve"> </w:t>
      </w:r>
    </w:p>
    <w:p w14:paraId="221AABE4" w14:textId="77777777" w:rsidR="00EE39AB" w:rsidRDefault="00EE39AB" w:rsidP="00EE39AB">
      <w:pPr>
        <w:jc w:val="both"/>
        <w:rPr>
          <w:rFonts w:ascii="Arial" w:hAnsi="Arial" w:cs="Arial"/>
          <w:lang w:eastAsia="ja-JP"/>
        </w:rPr>
      </w:pPr>
      <w:r>
        <w:rPr>
          <w:rFonts w:ascii="Arial" w:hAnsi="Arial" w:cs="Arial"/>
          <w:lang w:eastAsia="ja-JP"/>
        </w:rPr>
        <w:t>The following are the differential equations:</w:t>
      </w:r>
    </w:p>
    <w:p w14:paraId="74411175" w14:textId="77777777" w:rsidR="00EE39AB" w:rsidRPr="00C80B14" w:rsidRDefault="00EE39AB" w:rsidP="00EE39AB">
      <w:pPr>
        <w:jc w:val="both"/>
        <w:rPr>
          <w:rFonts w:ascii="Arial" w:hAnsi="Arial" w:cs="Arial"/>
          <w:lang w:eastAsia="ja-JP"/>
        </w:rPr>
      </w:pPr>
    </w:p>
    <w:p w14:paraId="7F47A837" w14:textId="77777777" w:rsidR="00EE39AB" w:rsidRPr="00C80B14" w:rsidRDefault="00EE39AB" w:rsidP="00EE39AB">
      <w:pPr>
        <w:jc w:val="both"/>
        <w:rPr>
          <w:rFonts w:ascii="Arial" w:hAnsi="Arial" w:cs="Arial"/>
          <w:lang w:eastAsia="ja-JP"/>
        </w:rPr>
      </w:pPr>
      <w:r w:rsidRPr="00C80B14">
        <w:rPr>
          <w:rFonts w:ascii="Arial" w:hAnsi="Arial" w:cs="Arial"/>
          <w:lang w:eastAsia="ja-JP"/>
        </w:rPr>
        <w:t>dU1/</w:t>
      </w:r>
      <w:proofErr w:type="spellStart"/>
      <w:r w:rsidRPr="00C80B14">
        <w:rPr>
          <w:rFonts w:ascii="Arial" w:hAnsi="Arial" w:cs="Arial"/>
          <w:lang w:eastAsia="ja-JP"/>
        </w:rPr>
        <w:t>dt</w:t>
      </w:r>
      <w:proofErr w:type="spellEnd"/>
      <w:r w:rsidRPr="00C80B14">
        <w:rPr>
          <w:rFonts w:ascii="Arial" w:hAnsi="Arial" w:cs="Arial"/>
          <w:lang w:eastAsia="ja-JP"/>
        </w:rPr>
        <w:t xml:space="preserve"> = -</w:t>
      </w:r>
      <w:r w:rsidRPr="00E7491D">
        <w:rPr>
          <w:rFonts w:ascii="Arial" w:hAnsi="Arial" w:cs="Arial"/>
          <w:color w:val="FF0000"/>
          <w:lang w:eastAsia="ja-JP"/>
        </w:rPr>
        <w:t>k1</w:t>
      </w:r>
      <w:r w:rsidRPr="00C80B14">
        <w:rPr>
          <w:rFonts w:ascii="Arial" w:hAnsi="Arial" w:cs="Arial"/>
          <w:lang w:eastAsia="ja-JP"/>
        </w:rPr>
        <w:t>*</w:t>
      </w:r>
      <w:r w:rsidRPr="00E7491D">
        <w:rPr>
          <w:rFonts w:ascii="Arial" w:hAnsi="Arial" w:cs="Arial"/>
          <w:color w:val="0000FF"/>
          <w:lang w:eastAsia="ja-JP"/>
        </w:rPr>
        <w:t>U1</w:t>
      </w:r>
      <w:r w:rsidRPr="00C80B14">
        <w:rPr>
          <w:rFonts w:ascii="Arial" w:hAnsi="Arial" w:cs="Arial"/>
          <w:lang w:eastAsia="ja-JP"/>
        </w:rPr>
        <w:t>*</w:t>
      </w:r>
      <w:r w:rsidRPr="00E7491D">
        <w:rPr>
          <w:rFonts w:ascii="Arial" w:hAnsi="Arial" w:cs="Arial"/>
          <w:color w:val="0000FF"/>
          <w:lang w:eastAsia="ja-JP"/>
        </w:rPr>
        <w:t>U2</w:t>
      </w:r>
      <w:r>
        <w:rPr>
          <w:rFonts w:ascii="Arial" w:hAnsi="Arial" w:cs="Arial"/>
          <w:lang w:eastAsia="ja-JP"/>
        </w:rPr>
        <w:t xml:space="preserve"> +</w:t>
      </w:r>
      <w:r w:rsidRPr="00C80B14">
        <w:rPr>
          <w:rFonts w:ascii="Arial" w:hAnsi="Arial" w:cs="Arial"/>
          <w:lang w:eastAsia="ja-JP"/>
        </w:rPr>
        <w:t xml:space="preserve"> 0*</w:t>
      </w:r>
      <w:r w:rsidRPr="00E7491D">
        <w:rPr>
          <w:rFonts w:ascii="Arial" w:hAnsi="Arial" w:cs="Arial"/>
          <w:color w:val="0000FF"/>
          <w:lang w:eastAsia="ja-JP"/>
        </w:rPr>
        <w:t>U2</w:t>
      </w:r>
      <w:r w:rsidRPr="00C80B14">
        <w:rPr>
          <w:rFonts w:ascii="Arial" w:hAnsi="Arial" w:cs="Arial"/>
          <w:lang w:eastAsia="ja-JP"/>
        </w:rPr>
        <w:t xml:space="preserve"> + (</w:t>
      </w:r>
      <w:r w:rsidRPr="00E7491D">
        <w:rPr>
          <w:rFonts w:ascii="Arial" w:hAnsi="Arial" w:cs="Arial"/>
          <w:color w:val="FF0000"/>
          <w:lang w:eastAsia="ja-JP"/>
        </w:rPr>
        <w:t>k_1</w:t>
      </w:r>
      <w:r w:rsidRPr="00C80B14">
        <w:rPr>
          <w:rFonts w:ascii="Arial" w:hAnsi="Arial" w:cs="Arial"/>
          <w:lang w:eastAsia="ja-JP"/>
        </w:rPr>
        <w:t>)*</w:t>
      </w:r>
      <w:r w:rsidRPr="00E7491D">
        <w:rPr>
          <w:rFonts w:ascii="Arial" w:hAnsi="Arial" w:cs="Arial"/>
          <w:color w:val="0000FF"/>
          <w:lang w:eastAsia="ja-JP"/>
        </w:rPr>
        <w:t>U3</w:t>
      </w:r>
      <w:r>
        <w:rPr>
          <w:rFonts w:ascii="Arial" w:hAnsi="Arial" w:cs="Arial"/>
          <w:lang w:eastAsia="ja-JP"/>
        </w:rPr>
        <w:t xml:space="preserve"> +</w:t>
      </w:r>
      <w:r w:rsidRPr="00C80B14">
        <w:rPr>
          <w:rFonts w:ascii="Arial" w:hAnsi="Arial" w:cs="Arial"/>
          <w:lang w:eastAsia="ja-JP"/>
        </w:rPr>
        <w:t xml:space="preserve"> 0*</w:t>
      </w:r>
      <w:r w:rsidRPr="00E7491D">
        <w:rPr>
          <w:rFonts w:ascii="Arial" w:hAnsi="Arial" w:cs="Arial"/>
          <w:color w:val="0000FF"/>
          <w:lang w:eastAsia="ja-JP"/>
        </w:rPr>
        <w:t>U4</w:t>
      </w:r>
    </w:p>
    <w:p w14:paraId="7B0D49C7" w14:textId="77777777" w:rsidR="00EE39AB" w:rsidRPr="00C80B14" w:rsidRDefault="00EE39AB" w:rsidP="00EE39AB">
      <w:pPr>
        <w:jc w:val="both"/>
        <w:rPr>
          <w:rFonts w:ascii="Arial" w:hAnsi="Arial" w:cs="Arial"/>
          <w:lang w:eastAsia="ja-JP"/>
        </w:rPr>
      </w:pPr>
      <w:r w:rsidRPr="00C80B14">
        <w:rPr>
          <w:rFonts w:ascii="Arial" w:hAnsi="Arial" w:cs="Arial"/>
          <w:lang w:eastAsia="ja-JP"/>
        </w:rPr>
        <w:t>dU2/</w:t>
      </w:r>
      <w:proofErr w:type="spellStart"/>
      <w:r w:rsidRPr="00C80B14">
        <w:rPr>
          <w:rFonts w:ascii="Arial" w:hAnsi="Arial" w:cs="Arial"/>
          <w:lang w:eastAsia="ja-JP"/>
        </w:rPr>
        <w:t>dt</w:t>
      </w:r>
      <w:proofErr w:type="spellEnd"/>
      <w:r w:rsidRPr="00C80B14">
        <w:rPr>
          <w:rFonts w:ascii="Arial" w:hAnsi="Arial" w:cs="Arial"/>
          <w:lang w:eastAsia="ja-JP"/>
        </w:rPr>
        <w:t xml:space="preserve"> = 0*</w:t>
      </w:r>
      <w:r w:rsidRPr="00E7491D">
        <w:rPr>
          <w:rFonts w:ascii="Arial" w:hAnsi="Arial" w:cs="Arial"/>
          <w:color w:val="0000FF"/>
          <w:lang w:eastAsia="ja-JP"/>
        </w:rPr>
        <w:t>U1</w:t>
      </w:r>
      <w:r w:rsidRPr="00C80B14">
        <w:rPr>
          <w:rFonts w:ascii="Arial" w:hAnsi="Arial" w:cs="Arial"/>
          <w:lang w:eastAsia="ja-JP"/>
        </w:rPr>
        <w:t xml:space="preserve"> -</w:t>
      </w:r>
      <w:r w:rsidRPr="00E7491D">
        <w:rPr>
          <w:rFonts w:ascii="Arial" w:hAnsi="Arial" w:cs="Arial"/>
          <w:color w:val="FF0000"/>
          <w:lang w:eastAsia="ja-JP"/>
        </w:rPr>
        <w:t>k1</w:t>
      </w:r>
      <w:r w:rsidRPr="00C80B14">
        <w:rPr>
          <w:rFonts w:ascii="Arial" w:hAnsi="Arial" w:cs="Arial"/>
          <w:lang w:eastAsia="ja-JP"/>
        </w:rPr>
        <w:t>*</w:t>
      </w:r>
      <w:r w:rsidRPr="00E7491D">
        <w:rPr>
          <w:rFonts w:ascii="Arial" w:hAnsi="Arial" w:cs="Arial"/>
          <w:color w:val="0000FF"/>
          <w:lang w:eastAsia="ja-JP"/>
        </w:rPr>
        <w:t>U1</w:t>
      </w:r>
      <w:r w:rsidRPr="00C80B14">
        <w:rPr>
          <w:rFonts w:ascii="Arial" w:hAnsi="Arial" w:cs="Arial"/>
          <w:lang w:eastAsia="ja-JP"/>
        </w:rPr>
        <w:t>*</w:t>
      </w:r>
      <w:r w:rsidRPr="00E7491D">
        <w:rPr>
          <w:rFonts w:ascii="Arial" w:hAnsi="Arial" w:cs="Arial"/>
          <w:color w:val="0000FF"/>
          <w:lang w:eastAsia="ja-JP"/>
        </w:rPr>
        <w:t>U2</w:t>
      </w:r>
      <w:r w:rsidRPr="00C80B14">
        <w:rPr>
          <w:rFonts w:ascii="Arial" w:hAnsi="Arial" w:cs="Arial"/>
          <w:lang w:eastAsia="ja-JP"/>
        </w:rPr>
        <w:t xml:space="preserve"> + (</w:t>
      </w:r>
      <w:r w:rsidRPr="00E7491D">
        <w:rPr>
          <w:rFonts w:ascii="Arial" w:hAnsi="Arial" w:cs="Arial"/>
          <w:color w:val="FF0000"/>
          <w:lang w:eastAsia="ja-JP"/>
        </w:rPr>
        <w:t>k_1</w:t>
      </w:r>
      <w:r w:rsidRPr="00C80B14">
        <w:rPr>
          <w:rFonts w:ascii="Arial" w:hAnsi="Arial" w:cs="Arial"/>
          <w:lang w:eastAsia="ja-JP"/>
        </w:rPr>
        <w:t>)*</w:t>
      </w:r>
      <w:r w:rsidRPr="00E221FB">
        <w:rPr>
          <w:rFonts w:ascii="Arial" w:hAnsi="Arial" w:cs="Arial"/>
          <w:color w:val="0000FF"/>
          <w:lang w:eastAsia="ja-JP"/>
        </w:rPr>
        <w:t>U3</w:t>
      </w:r>
      <w:r>
        <w:rPr>
          <w:rFonts w:ascii="Arial" w:hAnsi="Arial" w:cs="Arial"/>
          <w:lang w:eastAsia="ja-JP"/>
        </w:rPr>
        <w:t xml:space="preserve"> +</w:t>
      </w:r>
      <w:r w:rsidRPr="00C80B14">
        <w:rPr>
          <w:rFonts w:ascii="Arial" w:hAnsi="Arial" w:cs="Arial"/>
          <w:lang w:eastAsia="ja-JP"/>
        </w:rPr>
        <w:t xml:space="preserve"> 0*</w:t>
      </w:r>
      <w:r w:rsidRPr="00E221FB">
        <w:rPr>
          <w:rFonts w:ascii="Arial" w:hAnsi="Arial" w:cs="Arial"/>
          <w:color w:val="0000FF"/>
          <w:lang w:eastAsia="ja-JP"/>
        </w:rPr>
        <w:t>U4</w:t>
      </w:r>
    </w:p>
    <w:p w14:paraId="47D4449D" w14:textId="77777777" w:rsidR="00EE39AB" w:rsidRPr="00C80B14" w:rsidRDefault="00EE39AB" w:rsidP="00EE39AB">
      <w:pPr>
        <w:jc w:val="both"/>
        <w:rPr>
          <w:rFonts w:ascii="Arial" w:hAnsi="Arial" w:cs="Arial"/>
          <w:lang w:eastAsia="ja-JP"/>
        </w:rPr>
      </w:pPr>
      <w:r w:rsidRPr="00C80B14">
        <w:rPr>
          <w:rFonts w:ascii="Arial" w:hAnsi="Arial" w:cs="Arial"/>
          <w:lang w:eastAsia="ja-JP"/>
        </w:rPr>
        <w:t>dU3/</w:t>
      </w:r>
      <w:proofErr w:type="spellStart"/>
      <w:r w:rsidRPr="00C80B14">
        <w:rPr>
          <w:rFonts w:ascii="Arial" w:hAnsi="Arial" w:cs="Arial"/>
          <w:lang w:eastAsia="ja-JP"/>
        </w:rPr>
        <w:t>dt</w:t>
      </w:r>
      <w:proofErr w:type="spellEnd"/>
      <w:r w:rsidRPr="00C80B14">
        <w:rPr>
          <w:rFonts w:ascii="Arial" w:hAnsi="Arial" w:cs="Arial"/>
          <w:lang w:eastAsia="ja-JP"/>
        </w:rPr>
        <w:t xml:space="preserve"> = </w:t>
      </w:r>
      <w:bookmarkStart w:id="2" w:name="_GoBack"/>
      <w:r w:rsidRPr="00E7491D">
        <w:rPr>
          <w:rFonts w:ascii="Arial" w:hAnsi="Arial" w:cs="Arial"/>
          <w:color w:val="FF0000"/>
          <w:lang w:eastAsia="ja-JP"/>
        </w:rPr>
        <w:t>k1</w:t>
      </w:r>
      <w:r w:rsidRPr="00C80B14">
        <w:rPr>
          <w:rFonts w:ascii="Arial" w:hAnsi="Arial" w:cs="Arial"/>
          <w:lang w:eastAsia="ja-JP"/>
        </w:rPr>
        <w:t>*</w:t>
      </w:r>
      <w:r w:rsidRPr="00E221FB">
        <w:rPr>
          <w:rFonts w:ascii="Arial" w:hAnsi="Arial" w:cs="Arial"/>
          <w:color w:val="0000FF"/>
          <w:lang w:eastAsia="ja-JP"/>
        </w:rPr>
        <w:t>U1</w:t>
      </w:r>
      <w:r w:rsidRPr="00C80B14">
        <w:rPr>
          <w:rFonts w:ascii="Arial" w:hAnsi="Arial" w:cs="Arial"/>
          <w:lang w:eastAsia="ja-JP"/>
        </w:rPr>
        <w:t>*</w:t>
      </w:r>
      <w:r w:rsidRPr="00E221FB">
        <w:rPr>
          <w:rFonts w:ascii="Arial" w:hAnsi="Arial" w:cs="Arial"/>
          <w:color w:val="0000FF"/>
          <w:lang w:eastAsia="ja-JP"/>
        </w:rPr>
        <w:t>U2</w:t>
      </w:r>
      <w:r>
        <w:rPr>
          <w:rFonts w:ascii="Arial" w:hAnsi="Arial" w:cs="Arial"/>
          <w:lang w:eastAsia="ja-JP"/>
        </w:rPr>
        <w:t xml:space="preserve"> </w:t>
      </w:r>
      <w:bookmarkEnd w:id="2"/>
      <w:r>
        <w:rPr>
          <w:rFonts w:ascii="Arial" w:hAnsi="Arial" w:cs="Arial"/>
          <w:lang w:eastAsia="ja-JP"/>
        </w:rPr>
        <w:t xml:space="preserve">+ </w:t>
      </w:r>
      <w:r w:rsidRPr="00C80B14">
        <w:rPr>
          <w:rFonts w:ascii="Arial" w:hAnsi="Arial" w:cs="Arial"/>
          <w:lang w:eastAsia="ja-JP"/>
        </w:rPr>
        <w:t>0*</w:t>
      </w:r>
      <w:r w:rsidRPr="00E221FB">
        <w:rPr>
          <w:rFonts w:ascii="Arial" w:hAnsi="Arial" w:cs="Arial"/>
          <w:color w:val="0000FF"/>
          <w:lang w:eastAsia="ja-JP"/>
        </w:rPr>
        <w:t>U2</w:t>
      </w:r>
      <w:r>
        <w:rPr>
          <w:rFonts w:ascii="Arial" w:hAnsi="Arial" w:cs="Arial"/>
          <w:lang w:eastAsia="ja-JP"/>
        </w:rPr>
        <w:t xml:space="preserve"> </w:t>
      </w:r>
      <w:r w:rsidRPr="00C80B14">
        <w:rPr>
          <w:rFonts w:ascii="Arial" w:hAnsi="Arial" w:cs="Arial"/>
          <w:lang w:eastAsia="ja-JP"/>
        </w:rPr>
        <w:t>-(</w:t>
      </w:r>
      <w:r w:rsidRPr="00E7491D">
        <w:rPr>
          <w:rFonts w:ascii="Arial" w:hAnsi="Arial" w:cs="Arial"/>
          <w:color w:val="FF0000"/>
          <w:lang w:eastAsia="ja-JP"/>
        </w:rPr>
        <w:t>k_1</w:t>
      </w:r>
      <w:r w:rsidRPr="00C80B14">
        <w:rPr>
          <w:rFonts w:ascii="Arial" w:hAnsi="Arial" w:cs="Arial"/>
          <w:lang w:eastAsia="ja-JP"/>
        </w:rPr>
        <w:t>+</w:t>
      </w:r>
      <w:r w:rsidRPr="00E7491D">
        <w:rPr>
          <w:rFonts w:ascii="Arial" w:hAnsi="Arial" w:cs="Arial"/>
          <w:color w:val="FF0000"/>
          <w:lang w:eastAsia="ja-JP"/>
        </w:rPr>
        <w:t>k2</w:t>
      </w:r>
      <w:r w:rsidRPr="00C80B14">
        <w:rPr>
          <w:rFonts w:ascii="Arial" w:hAnsi="Arial" w:cs="Arial"/>
          <w:lang w:eastAsia="ja-JP"/>
        </w:rPr>
        <w:t>)*</w:t>
      </w:r>
      <w:r w:rsidRPr="00E221FB">
        <w:rPr>
          <w:rFonts w:ascii="Arial" w:hAnsi="Arial" w:cs="Arial"/>
          <w:color w:val="0000FF"/>
          <w:lang w:eastAsia="ja-JP"/>
        </w:rPr>
        <w:t>U3</w:t>
      </w:r>
      <w:r>
        <w:rPr>
          <w:rFonts w:ascii="Arial" w:hAnsi="Arial" w:cs="Arial"/>
          <w:lang w:eastAsia="ja-JP"/>
        </w:rPr>
        <w:t xml:space="preserve"> +</w:t>
      </w:r>
      <w:r w:rsidRPr="00C80B14">
        <w:rPr>
          <w:rFonts w:ascii="Arial" w:hAnsi="Arial" w:cs="Arial"/>
          <w:lang w:eastAsia="ja-JP"/>
        </w:rPr>
        <w:t xml:space="preserve"> </w:t>
      </w:r>
      <w:r w:rsidRPr="00E7491D">
        <w:rPr>
          <w:rFonts w:ascii="Arial" w:hAnsi="Arial" w:cs="Arial"/>
          <w:color w:val="FF0000"/>
          <w:lang w:eastAsia="ja-JP"/>
        </w:rPr>
        <w:t>k_2</w:t>
      </w:r>
      <w:r w:rsidRPr="00C80B14">
        <w:rPr>
          <w:rFonts w:ascii="Arial" w:hAnsi="Arial" w:cs="Arial"/>
          <w:lang w:eastAsia="ja-JP"/>
        </w:rPr>
        <w:t>*</w:t>
      </w:r>
      <w:r w:rsidRPr="00E221FB">
        <w:rPr>
          <w:rFonts w:ascii="Arial" w:hAnsi="Arial" w:cs="Arial"/>
          <w:color w:val="0000FF"/>
          <w:lang w:eastAsia="ja-JP"/>
        </w:rPr>
        <w:t>U4</w:t>
      </w:r>
    </w:p>
    <w:p w14:paraId="35591579" w14:textId="77777777" w:rsidR="00EE39AB" w:rsidRPr="00C80B14" w:rsidRDefault="00EE39AB" w:rsidP="00EE39AB">
      <w:pPr>
        <w:jc w:val="both"/>
        <w:rPr>
          <w:rFonts w:ascii="Arial" w:hAnsi="Arial" w:cs="Arial"/>
          <w:lang w:eastAsia="ja-JP"/>
        </w:rPr>
      </w:pPr>
      <w:r w:rsidRPr="00C80B14">
        <w:rPr>
          <w:rFonts w:ascii="Arial" w:hAnsi="Arial" w:cs="Arial"/>
          <w:lang w:eastAsia="ja-JP"/>
        </w:rPr>
        <w:t>dU4/</w:t>
      </w:r>
      <w:proofErr w:type="spellStart"/>
      <w:r w:rsidRPr="00C80B14">
        <w:rPr>
          <w:rFonts w:ascii="Arial" w:hAnsi="Arial" w:cs="Arial"/>
          <w:lang w:eastAsia="ja-JP"/>
        </w:rPr>
        <w:t>dt</w:t>
      </w:r>
      <w:proofErr w:type="spellEnd"/>
      <w:r w:rsidRPr="00C80B14">
        <w:rPr>
          <w:rFonts w:ascii="Arial" w:hAnsi="Arial" w:cs="Arial"/>
          <w:lang w:eastAsia="ja-JP"/>
        </w:rPr>
        <w:t xml:space="preserve"> = 0*</w:t>
      </w:r>
      <w:r w:rsidRPr="00E221FB">
        <w:rPr>
          <w:rFonts w:ascii="Arial" w:hAnsi="Arial" w:cs="Arial"/>
          <w:color w:val="0000FF"/>
          <w:lang w:eastAsia="ja-JP"/>
        </w:rPr>
        <w:t>U1</w:t>
      </w:r>
      <w:r>
        <w:rPr>
          <w:rFonts w:ascii="Arial" w:hAnsi="Arial" w:cs="Arial"/>
          <w:lang w:eastAsia="ja-JP"/>
        </w:rPr>
        <w:t xml:space="preserve"> +</w:t>
      </w:r>
      <w:r w:rsidRPr="00C80B14">
        <w:rPr>
          <w:rFonts w:ascii="Arial" w:hAnsi="Arial" w:cs="Arial"/>
          <w:lang w:eastAsia="ja-JP"/>
        </w:rPr>
        <w:t xml:space="preserve"> 0*</w:t>
      </w:r>
      <w:r w:rsidRPr="00E221FB">
        <w:rPr>
          <w:rFonts w:ascii="Arial" w:hAnsi="Arial" w:cs="Arial"/>
          <w:color w:val="0000FF"/>
          <w:lang w:eastAsia="ja-JP"/>
        </w:rPr>
        <w:t>U2</w:t>
      </w:r>
      <w:r w:rsidRPr="00C80B14">
        <w:rPr>
          <w:rFonts w:ascii="Arial" w:hAnsi="Arial" w:cs="Arial"/>
          <w:lang w:eastAsia="ja-JP"/>
        </w:rPr>
        <w:t xml:space="preserve"> + </w:t>
      </w:r>
      <w:r w:rsidRPr="00E7491D">
        <w:rPr>
          <w:rFonts w:ascii="Arial" w:hAnsi="Arial" w:cs="Arial"/>
          <w:color w:val="FF0000"/>
          <w:lang w:eastAsia="ja-JP"/>
        </w:rPr>
        <w:t>k2</w:t>
      </w:r>
      <w:r w:rsidRPr="00C80B14">
        <w:rPr>
          <w:rFonts w:ascii="Arial" w:hAnsi="Arial" w:cs="Arial"/>
          <w:lang w:eastAsia="ja-JP"/>
        </w:rPr>
        <w:t>*</w:t>
      </w:r>
      <w:r w:rsidRPr="00E221FB">
        <w:rPr>
          <w:rFonts w:ascii="Arial" w:hAnsi="Arial" w:cs="Arial"/>
          <w:color w:val="0000FF"/>
          <w:lang w:eastAsia="ja-JP"/>
        </w:rPr>
        <w:t>U3</w:t>
      </w:r>
      <w:r>
        <w:rPr>
          <w:rFonts w:ascii="Arial" w:hAnsi="Arial" w:cs="Arial"/>
          <w:lang w:eastAsia="ja-JP"/>
        </w:rPr>
        <w:t xml:space="preserve"> </w:t>
      </w:r>
      <w:r w:rsidRPr="00C80B14">
        <w:rPr>
          <w:rFonts w:ascii="Arial" w:hAnsi="Arial" w:cs="Arial"/>
          <w:lang w:eastAsia="ja-JP"/>
        </w:rPr>
        <w:t>-</w:t>
      </w:r>
      <w:r w:rsidRPr="00E7491D">
        <w:rPr>
          <w:rFonts w:ascii="Arial" w:hAnsi="Arial" w:cs="Arial"/>
          <w:color w:val="FF0000"/>
          <w:lang w:eastAsia="ja-JP"/>
        </w:rPr>
        <w:t>k_2</w:t>
      </w:r>
      <w:r w:rsidRPr="00C80B14">
        <w:rPr>
          <w:rFonts w:ascii="Arial" w:hAnsi="Arial" w:cs="Arial"/>
          <w:lang w:eastAsia="ja-JP"/>
        </w:rPr>
        <w:t>*</w:t>
      </w:r>
      <w:r w:rsidRPr="00E221FB">
        <w:rPr>
          <w:rFonts w:ascii="Arial" w:hAnsi="Arial" w:cs="Arial"/>
          <w:color w:val="0000FF"/>
          <w:lang w:eastAsia="ja-JP"/>
        </w:rPr>
        <w:t>U4</w:t>
      </w:r>
    </w:p>
    <w:p w14:paraId="3599A603" w14:textId="77777777" w:rsidR="00EE39AB" w:rsidRPr="00C80B14" w:rsidRDefault="00EE39AB" w:rsidP="00EE39AB">
      <w:pPr>
        <w:jc w:val="both"/>
        <w:rPr>
          <w:rFonts w:ascii="Arial" w:hAnsi="Arial" w:cs="Arial"/>
          <w:lang w:eastAsia="ja-JP"/>
        </w:rPr>
      </w:pPr>
      <w:r w:rsidRPr="00C80B14">
        <w:rPr>
          <w:rFonts w:ascii="Arial" w:hAnsi="Arial" w:cs="Arial"/>
          <w:lang w:eastAsia="ja-JP"/>
        </w:rPr>
        <w:lastRenderedPageBreak/>
        <w:t xml:space="preserve"> </w:t>
      </w:r>
    </w:p>
    <w:p w14:paraId="62829FDF" w14:textId="77777777" w:rsidR="00EE39AB" w:rsidRPr="00C80B14" w:rsidRDefault="00EE39AB" w:rsidP="00EE39AB">
      <w:pPr>
        <w:jc w:val="both"/>
        <w:outlineLvl w:val="0"/>
        <w:rPr>
          <w:rFonts w:ascii="Arial" w:hAnsi="Arial" w:cs="Arial"/>
          <w:lang w:eastAsia="ja-JP"/>
        </w:rPr>
      </w:pPr>
      <w:r w:rsidRPr="00C80B14">
        <w:rPr>
          <w:rFonts w:ascii="Arial" w:hAnsi="Arial" w:cs="Arial"/>
          <w:lang w:eastAsia="ja-JP"/>
        </w:rPr>
        <w:t>We initialize the matrix assigning some initial concentrations to the</w:t>
      </w:r>
      <w:r>
        <w:rPr>
          <w:rFonts w:ascii="Arial" w:hAnsi="Arial" w:cs="Arial"/>
          <w:lang w:eastAsia="ja-JP"/>
        </w:rPr>
        <w:t xml:space="preserve"> </w:t>
      </w:r>
      <w:r w:rsidRPr="00C80B14">
        <w:rPr>
          <w:rFonts w:ascii="Arial" w:hAnsi="Arial" w:cs="Arial"/>
          <w:lang w:eastAsia="ja-JP"/>
        </w:rPr>
        <w:t>species.</w:t>
      </w:r>
    </w:p>
    <w:p w14:paraId="483C2599"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 </w:t>
      </w:r>
    </w:p>
    <w:p w14:paraId="467B3486" w14:textId="77777777" w:rsidR="00EE39AB" w:rsidRPr="002118FA" w:rsidRDefault="00EE39AB" w:rsidP="00EE39AB">
      <w:pPr>
        <w:jc w:val="both"/>
        <w:rPr>
          <w:rFonts w:ascii="Arial" w:hAnsi="Arial" w:cs="Arial"/>
          <w:color w:val="008000"/>
          <w:lang w:eastAsia="ja-JP"/>
        </w:rPr>
      </w:pPr>
      <w:proofErr w:type="spellStart"/>
      <w:r w:rsidRPr="002118FA">
        <w:rPr>
          <w:rFonts w:ascii="Arial" w:hAnsi="Arial" w:cs="Arial"/>
          <w:color w:val="008000"/>
          <w:lang w:eastAsia="ja-JP"/>
        </w:rPr>
        <w:t>Uo</w:t>
      </w:r>
      <w:proofErr w:type="spellEnd"/>
      <w:r w:rsidRPr="002118FA">
        <w:rPr>
          <w:rFonts w:ascii="Arial" w:hAnsi="Arial" w:cs="Arial"/>
          <w:color w:val="008000"/>
          <w:lang w:eastAsia="ja-JP"/>
        </w:rPr>
        <w:t xml:space="preserve"> = [2.0 2.0 0.0 0.0]';</w:t>
      </w:r>
    </w:p>
    <w:p w14:paraId="7F9ADFA1"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U1 = </w:t>
      </w:r>
      <w:proofErr w:type="spellStart"/>
      <w:r w:rsidRPr="002118FA">
        <w:rPr>
          <w:rFonts w:ascii="Arial" w:hAnsi="Arial" w:cs="Arial"/>
          <w:color w:val="008000"/>
          <w:lang w:eastAsia="ja-JP"/>
        </w:rPr>
        <w:t>Uo</w:t>
      </w:r>
      <w:proofErr w:type="spellEnd"/>
      <w:r w:rsidRPr="002118FA">
        <w:rPr>
          <w:rFonts w:ascii="Arial" w:hAnsi="Arial" w:cs="Arial"/>
          <w:color w:val="008000"/>
          <w:lang w:eastAsia="ja-JP"/>
        </w:rPr>
        <w:t>(1);</w:t>
      </w:r>
    </w:p>
    <w:p w14:paraId="7382135A"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U2 = </w:t>
      </w:r>
      <w:proofErr w:type="spellStart"/>
      <w:r w:rsidRPr="002118FA">
        <w:rPr>
          <w:rFonts w:ascii="Arial" w:hAnsi="Arial" w:cs="Arial"/>
          <w:color w:val="008000"/>
          <w:lang w:eastAsia="ja-JP"/>
        </w:rPr>
        <w:t>Uo</w:t>
      </w:r>
      <w:proofErr w:type="spellEnd"/>
      <w:r w:rsidRPr="002118FA">
        <w:rPr>
          <w:rFonts w:ascii="Arial" w:hAnsi="Arial" w:cs="Arial"/>
          <w:color w:val="008000"/>
          <w:lang w:eastAsia="ja-JP"/>
        </w:rPr>
        <w:t>(2);</w:t>
      </w:r>
    </w:p>
    <w:p w14:paraId="602D6B3D" w14:textId="77777777" w:rsidR="00EE39AB" w:rsidRDefault="00EE39AB" w:rsidP="00EE39AB">
      <w:pPr>
        <w:jc w:val="both"/>
        <w:rPr>
          <w:rFonts w:ascii="Arial" w:hAnsi="Arial" w:cs="Arial"/>
          <w:color w:val="008000"/>
          <w:lang w:eastAsia="ja-JP"/>
        </w:rPr>
      </w:pPr>
    </w:p>
    <w:p w14:paraId="4977F3A1"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row1 = [-k1*U2         0           k_1             0  ];</w:t>
      </w:r>
    </w:p>
    <w:p w14:paraId="19CA339E"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row2 = [0             -k1*U1       k_1             0  ];</w:t>
      </w:r>
    </w:p>
    <w:p w14:paraId="7D2AFCDA"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row3 = [k1*U2          0      -(k_1+k2)       k_2];</w:t>
      </w:r>
    </w:p>
    <w:p w14:paraId="753329D5"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row4 = [0                  0            k2           -k_2];</w:t>
      </w:r>
    </w:p>
    <w:p w14:paraId="46D8CD49"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w:t>
      </w:r>
    </w:p>
    <w:p w14:paraId="06483B92" w14:textId="77777777" w:rsidR="00EE39AB" w:rsidRPr="002118FA" w:rsidRDefault="00EE39AB" w:rsidP="00EE39AB">
      <w:pPr>
        <w:jc w:val="both"/>
        <w:outlineLvl w:val="0"/>
        <w:rPr>
          <w:rFonts w:ascii="Arial" w:hAnsi="Arial" w:cs="Arial"/>
          <w:color w:val="008000"/>
          <w:lang w:eastAsia="ja-JP"/>
        </w:rPr>
      </w:pPr>
      <w:r w:rsidRPr="002118FA">
        <w:rPr>
          <w:rFonts w:ascii="Arial" w:hAnsi="Arial" w:cs="Arial"/>
          <w:color w:val="008000"/>
          <w:lang w:eastAsia="ja-JP"/>
        </w:rPr>
        <w:t>K = [row1;row2;row3;row4];</w:t>
      </w:r>
    </w:p>
    <w:p w14:paraId="1C21FF8C" w14:textId="77777777" w:rsidR="00EE39AB" w:rsidRPr="00C80B14" w:rsidRDefault="00EE39AB" w:rsidP="00EE39AB">
      <w:pPr>
        <w:jc w:val="both"/>
        <w:rPr>
          <w:rFonts w:ascii="Arial" w:hAnsi="Arial" w:cs="Arial"/>
          <w:lang w:eastAsia="ja-JP"/>
        </w:rPr>
      </w:pPr>
      <w:r w:rsidRPr="00C80B14">
        <w:rPr>
          <w:rFonts w:ascii="Arial" w:hAnsi="Arial" w:cs="Arial"/>
          <w:lang w:eastAsia="ja-JP"/>
        </w:rPr>
        <w:t xml:space="preserve"> </w:t>
      </w:r>
    </w:p>
    <w:p w14:paraId="24756B47" w14:textId="1933B6C4" w:rsidR="00315319" w:rsidRDefault="00EE39AB" w:rsidP="00EE39AB">
      <w:pPr>
        <w:jc w:val="both"/>
        <w:rPr>
          <w:rFonts w:ascii="Arial" w:hAnsi="Arial" w:cs="Arial"/>
          <w:lang w:eastAsia="ja-JP"/>
        </w:rPr>
      </w:pPr>
      <w:r w:rsidRPr="00E221FB">
        <w:rPr>
          <w:rFonts w:ascii="Arial" w:hAnsi="Arial" w:cs="Arial"/>
          <w:color w:val="FF0000"/>
          <w:lang w:eastAsia="ja-JP"/>
        </w:rPr>
        <w:t>This system of differential equations does not have constant coefficients!</w:t>
      </w:r>
      <w:r>
        <w:rPr>
          <w:rFonts w:ascii="Arial" w:hAnsi="Arial" w:cs="Arial"/>
          <w:lang w:eastAsia="ja-JP"/>
        </w:rPr>
        <w:t xml:space="preserve"> We see that now the rate</w:t>
      </w:r>
      <w:r w:rsidRPr="00C80B14">
        <w:rPr>
          <w:rFonts w:ascii="Arial" w:hAnsi="Arial" w:cs="Arial"/>
          <w:lang w:eastAsia="ja-JP"/>
        </w:rPr>
        <w:t xml:space="preserve"> matrix </w:t>
      </w:r>
      <w:r w:rsidRPr="00E221FB">
        <w:rPr>
          <w:rFonts w:ascii="Arial" w:hAnsi="Arial" w:cs="Arial"/>
          <w:b/>
          <w:i/>
          <w:color w:val="0000FF"/>
          <w:lang w:eastAsia="ja-JP"/>
        </w:rPr>
        <w:t>K</w:t>
      </w:r>
      <w:r>
        <w:rPr>
          <w:rFonts w:ascii="Arial" w:hAnsi="Arial" w:cs="Arial"/>
          <w:b/>
          <w:i/>
          <w:lang w:eastAsia="ja-JP"/>
        </w:rPr>
        <w:t xml:space="preserve"> </w:t>
      </w:r>
      <w:r w:rsidRPr="00C80B14">
        <w:rPr>
          <w:rFonts w:ascii="Arial" w:hAnsi="Arial" w:cs="Arial"/>
          <w:lang w:eastAsia="ja-JP"/>
        </w:rPr>
        <w:t>contains terms (</w:t>
      </w:r>
      <w:r w:rsidRPr="002873B0">
        <w:rPr>
          <w:rFonts w:ascii="Arial" w:hAnsi="Arial" w:cs="Arial"/>
          <w:color w:val="0432FF"/>
          <w:lang w:eastAsia="ja-JP"/>
        </w:rPr>
        <w:t>U1</w:t>
      </w:r>
      <w:r w:rsidRPr="00C80B14">
        <w:rPr>
          <w:rFonts w:ascii="Arial" w:hAnsi="Arial" w:cs="Arial"/>
          <w:lang w:eastAsia="ja-JP"/>
        </w:rPr>
        <w:t xml:space="preserve"> and </w:t>
      </w:r>
      <w:r w:rsidRPr="002873B0">
        <w:rPr>
          <w:rFonts w:ascii="Arial" w:hAnsi="Arial" w:cs="Arial"/>
          <w:color w:val="0432FF"/>
          <w:lang w:eastAsia="ja-JP"/>
        </w:rPr>
        <w:t>U2</w:t>
      </w:r>
      <w:r w:rsidRPr="00C80B14">
        <w:rPr>
          <w:rFonts w:ascii="Arial" w:hAnsi="Arial" w:cs="Arial"/>
          <w:lang w:eastAsia="ja-JP"/>
        </w:rPr>
        <w:t>) that will be</w:t>
      </w:r>
      <w:r>
        <w:rPr>
          <w:rFonts w:ascii="Arial" w:hAnsi="Arial" w:cs="Arial"/>
          <w:lang w:eastAsia="ja-JP"/>
        </w:rPr>
        <w:t xml:space="preserve"> </w:t>
      </w:r>
      <w:r w:rsidRPr="00C80B14">
        <w:rPr>
          <w:rFonts w:ascii="Arial" w:hAnsi="Arial" w:cs="Arial"/>
          <w:lang w:eastAsia="ja-JP"/>
        </w:rPr>
        <w:t xml:space="preserve">changing as the reaction goes on. </w:t>
      </w:r>
      <w:r>
        <w:rPr>
          <w:rFonts w:ascii="Arial" w:hAnsi="Arial" w:cs="Arial"/>
          <w:lang w:eastAsia="ja-JP"/>
        </w:rPr>
        <w:t xml:space="preserve">This system of differential equations is called </w:t>
      </w:r>
      <w:r w:rsidRPr="004C557F">
        <w:rPr>
          <w:rFonts w:ascii="Arial" w:hAnsi="Arial" w:cs="Arial"/>
          <w:i/>
          <w:color w:val="FF0000"/>
          <w:u w:val="single"/>
          <w:lang w:eastAsia="ja-JP"/>
        </w:rPr>
        <w:t>non-autonomous</w:t>
      </w:r>
      <w:r>
        <w:rPr>
          <w:rFonts w:ascii="Arial" w:hAnsi="Arial" w:cs="Arial"/>
          <w:lang w:eastAsia="ja-JP"/>
        </w:rPr>
        <w:t xml:space="preserve"> (the independent variable </w:t>
      </w:r>
      <w:r>
        <w:rPr>
          <w:rFonts w:ascii="Arial" w:hAnsi="Arial" w:cs="Arial"/>
          <w:i/>
          <w:lang w:eastAsia="ja-JP"/>
        </w:rPr>
        <w:t xml:space="preserve">t </w:t>
      </w:r>
      <w:r w:rsidRPr="004C557F">
        <w:rPr>
          <w:rFonts w:ascii="Arial" w:hAnsi="Arial" w:cs="Arial"/>
          <w:lang w:eastAsia="ja-JP"/>
        </w:rPr>
        <w:t>is present also on the right side of each equation</w:t>
      </w:r>
      <w:r w:rsidR="00315319">
        <w:rPr>
          <w:rFonts w:ascii="Arial" w:hAnsi="Arial" w:cs="Arial"/>
          <w:lang w:eastAsia="ja-JP"/>
        </w:rPr>
        <w:t>:</w:t>
      </w:r>
    </w:p>
    <w:p w14:paraId="6FF72C7B" w14:textId="77777777" w:rsidR="00315319" w:rsidRDefault="00315319" w:rsidP="00EE39AB">
      <w:pPr>
        <w:jc w:val="both"/>
        <w:rPr>
          <w:rFonts w:ascii="Arial" w:hAnsi="Arial" w:cs="Arial"/>
          <w:lang w:eastAsia="ja-JP"/>
        </w:rPr>
      </w:pPr>
    </w:p>
    <w:p w14:paraId="12ADF892" w14:textId="280098CA" w:rsidR="00315319" w:rsidRDefault="00380C93" w:rsidP="00315319">
      <w:pPr>
        <w:jc w:val="center"/>
        <w:rPr>
          <w:rFonts w:ascii="Arial" w:hAnsi="Arial" w:cs="Arial"/>
          <w:lang w:eastAsia="ja-JP"/>
        </w:rPr>
      </w:pPr>
      <m:oMathPara>
        <m:oMath>
          <m:acc>
            <m:accPr>
              <m:chr m:val="̇"/>
              <m:ctrlPr>
                <w:rPr>
                  <w:rFonts w:ascii="Cambria Math" w:hAnsi="Cambria Math" w:cs="Arial"/>
                  <w:i/>
                  <w:lang w:eastAsia="ja-JP"/>
                </w:rPr>
              </m:ctrlPr>
            </m:accPr>
            <m:e>
              <m:r>
                <w:rPr>
                  <w:rFonts w:ascii="Cambria Math" w:hAnsi="Cambria Math" w:cs="Arial"/>
                  <w:lang w:eastAsia="ja-JP"/>
                </w:rPr>
                <m:t>u</m:t>
              </m:r>
            </m:e>
          </m:acc>
          <m:r>
            <w:rPr>
              <w:rFonts w:ascii="Cambria Math" w:hAnsi="Cambria Math" w:cs="Arial"/>
            </w:rPr>
            <m:t>=</m:t>
          </m:r>
          <m:f>
            <m:fPr>
              <m:ctrlPr>
                <w:rPr>
                  <w:rFonts w:ascii="Cambria Math" w:eastAsiaTheme="minorEastAsia" w:hAnsi="Cambria Math" w:cs="Arial"/>
                  <w:i/>
                </w:rPr>
              </m:ctrlPr>
            </m:fPr>
            <m:num>
              <m:r>
                <w:rPr>
                  <w:rFonts w:ascii="Cambria Math" w:hAnsi="Cambria Math" w:cs="Arial"/>
                </w:rPr>
                <m:t>du</m:t>
              </m:r>
            </m:num>
            <m:den>
              <m:r>
                <w:rPr>
                  <w:rFonts w:ascii="Cambria Math" w:hAnsi="Cambria Math" w:cs="Arial"/>
                </w:rPr>
                <m:t>dt</m:t>
              </m:r>
            </m:den>
          </m:f>
          <m:r>
            <w:rPr>
              <w:rFonts w:ascii="Cambria Math" w:hAnsi="Cambria Math" w:cs="Arial"/>
            </w:rPr>
            <m:t>=</m:t>
          </m:r>
          <m:r>
            <w:rPr>
              <w:rFonts w:ascii="Cambria Math" w:hAnsi="Cambria Math" w:cs="Arial"/>
              <w:color w:val="FF0000"/>
            </w:rPr>
            <m:t xml:space="preserve"> f</m:t>
          </m:r>
          <m:r>
            <w:rPr>
              <w:rFonts w:ascii="Cambria Math" w:hAnsi="Cambria Math" w:cs="Arial"/>
            </w:rPr>
            <m:t>(t,u)=</m:t>
          </m:r>
          <m:r>
            <w:rPr>
              <w:rFonts w:ascii="Cambria Math" w:hAnsi="Cambria Math" w:cs="Arial"/>
              <w:color w:val="0000FF"/>
            </w:rPr>
            <m:t>k(t)</m:t>
          </m:r>
          <m:r>
            <w:rPr>
              <w:rFonts w:ascii="Cambria Math" w:hAnsi="Cambria Math" w:cs="Arial"/>
            </w:rPr>
            <m:t>u,  u(</m:t>
          </m:r>
          <m:sSub>
            <m:sSubPr>
              <m:ctrlPr>
                <w:rPr>
                  <w:rFonts w:ascii="Cambria Math" w:hAnsi="Cambria Math" w:cs="Arial"/>
                  <w:i/>
                </w:rPr>
              </m:ctrlPr>
            </m:sSubPr>
            <m:e>
              <m:r>
                <w:rPr>
                  <w:rFonts w:ascii="Cambria Math" w:hAnsi="Cambria Math" w:cs="Arial"/>
                </w:rPr>
                <m:t>t</m:t>
              </m:r>
            </m:e>
            <m:sub>
              <m:r>
                <w:rPr>
                  <w:rFonts w:ascii="Cambria Math" w:hAnsi="Cambria Math" w:cs="Arial"/>
                </w:rPr>
                <m:t>0</m:t>
              </m:r>
            </m:sub>
          </m:sSub>
          <m:r>
            <w:rPr>
              <w:rFonts w:ascii="Cambria Math" w:hAnsi="Cambria Math" w:cs="Arial"/>
              <w:lang w:eastAsia="ja-JP"/>
            </w:rPr>
            <m:t>)=</m:t>
          </m:r>
          <m:sSub>
            <m:sSubPr>
              <m:ctrlPr>
                <w:rPr>
                  <w:rFonts w:ascii="Cambria Math" w:hAnsi="Cambria Math" w:cs="Arial"/>
                  <w:i/>
                  <w:lang w:eastAsia="ja-JP"/>
                </w:rPr>
              </m:ctrlPr>
            </m:sSubPr>
            <m:e>
              <m:r>
                <w:rPr>
                  <w:rFonts w:ascii="Cambria Math" w:hAnsi="Cambria Math" w:cs="Arial"/>
                  <w:lang w:eastAsia="ja-JP"/>
                </w:rPr>
                <m:t>u</m:t>
              </m:r>
            </m:e>
            <m:sub>
              <m:r>
                <w:rPr>
                  <w:rFonts w:ascii="Cambria Math" w:hAnsi="Cambria Math" w:cs="Arial"/>
                  <w:lang w:eastAsia="ja-JP"/>
                </w:rPr>
                <m:t>0</m:t>
              </m:r>
            </m:sub>
          </m:sSub>
        </m:oMath>
      </m:oMathPara>
    </w:p>
    <w:p w14:paraId="3F040B56" w14:textId="77777777" w:rsidR="00315319" w:rsidRDefault="00315319" w:rsidP="00EE39AB">
      <w:pPr>
        <w:jc w:val="both"/>
        <w:rPr>
          <w:rFonts w:ascii="Arial" w:hAnsi="Arial" w:cs="Arial"/>
          <w:lang w:eastAsia="ja-JP"/>
        </w:rPr>
      </w:pPr>
    </w:p>
    <w:p w14:paraId="08EE1F88" w14:textId="77777777" w:rsidR="00315319" w:rsidRDefault="00EE39AB" w:rsidP="00EE39AB">
      <w:pPr>
        <w:jc w:val="both"/>
        <w:rPr>
          <w:rFonts w:ascii="Arial" w:hAnsi="Arial" w:cs="Arial"/>
          <w:lang w:eastAsia="ja-JP"/>
        </w:rPr>
      </w:pPr>
      <w:r>
        <w:rPr>
          <w:rFonts w:ascii="Arial" w:hAnsi="Arial" w:cs="Arial"/>
          <w:lang w:eastAsia="ja-JP"/>
        </w:rPr>
        <w:t xml:space="preserve">as opposed to the systems of differential equations with constant coefficients or </w:t>
      </w:r>
      <w:r w:rsidRPr="004C557F">
        <w:rPr>
          <w:rFonts w:ascii="Arial" w:hAnsi="Arial" w:cs="Arial"/>
          <w:i/>
          <w:color w:val="FF0000"/>
          <w:u w:val="single"/>
          <w:lang w:eastAsia="ja-JP"/>
        </w:rPr>
        <w:t>autonomous</w:t>
      </w:r>
      <w:r>
        <w:rPr>
          <w:rFonts w:ascii="Arial" w:hAnsi="Arial" w:cs="Arial"/>
          <w:lang w:eastAsia="ja-JP"/>
        </w:rPr>
        <w:t xml:space="preserve">, in which the independent variable </w:t>
      </w:r>
      <w:r>
        <w:rPr>
          <w:rFonts w:ascii="Arial" w:hAnsi="Arial" w:cs="Arial"/>
          <w:i/>
          <w:lang w:eastAsia="ja-JP"/>
        </w:rPr>
        <w:t xml:space="preserve">t </w:t>
      </w:r>
      <w:r>
        <w:rPr>
          <w:rFonts w:ascii="Arial" w:hAnsi="Arial" w:cs="Arial"/>
          <w:lang w:eastAsia="ja-JP"/>
        </w:rPr>
        <w:t>is present only on the left side of each equation as</w:t>
      </w:r>
      <w:r w:rsidR="00315319">
        <w:rPr>
          <w:rFonts w:ascii="Arial" w:hAnsi="Arial" w:cs="Arial"/>
          <w:lang w:eastAsia="ja-JP"/>
        </w:rPr>
        <w:t>:</w:t>
      </w:r>
    </w:p>
    <w:p w14:paraId="524EB064" w14:textId="77777777" w:rsidR="00315319" w:rsidRDefault="00315319" w:rsidP="00EE39AB">
      <w:pPr>
        <w:jc w:val="both"/>
        <w:rPr>
          <w:rFonts w:ascii="Arial" w:hAnsi="Arial" w:cs="Arial"/>
          <w:lang w:eastAsia="ja-JP"/>
        </w:rPr>
      </w:pPr>
    </w:p>
    <w:p w14:paraId="1E196C62" w14:textId="00610CDC" w:rsidR="00315319" w:rsidRDefault="00380C93" w:rsidP="00315319">
      <w:pPr>
        <w:jc w:val="center"/>
        <w:rPr>
          <w:rFonts w:ascii="Arial" w:hAnsi="Arial" w:cs="Arial"/>
          <w:lang w:eastAsia="ja-JP"/>
        </w:rPr>
      </w:pPr>
      <m:oMathPara>
        <m:oMath>
          <m:acc>
            <m:accPr>
              <m:chr m:val="̇"/>
              <m:ctrlPr>
                <w:rPr>
                  <w:rFonts w:ascii="Cambria Math" w:hAnsi="Cambria Math" w:cs="Arial"/>
                  <w:i/>
                  <w:lang w:eastAsia="ja-JP"/>
                </w:rPr>
              </m:ctrlPr>
            </m:accPr>
            <m:e>
              <m:r>
                <w:rPr>
                  <w:rFonts w:ascii="Cambria Math" w:hAnsi="Cambria Math" w:cs="Arial"/>
                  <w:lang w:eastAsia="ja-JP"/>
                </w:rPr>
                <m:t>u</m:t>
              </m:r>
            </m:e>
          </m:acc>
          <m:r>
            <w:rPr>
              <w:rFonts w:ascii="Cambria Math" w:hAnsi="Cambria Math" w:cs="Arial"/>
              <w:color w:val="FF0000"/>
            </w:rPr>
            <m:t xml:space="preserve"> </m:t>
          </m:r>
          <m:r>
            <w:rPr>
              <w:rFonts w:ascii="Cambria Math" w:hAnsi="Cambria Math" w:cs="Arial"/>
              <w:color w:val="000000" w:themeColor="text1"/>
            </w:rPr>
            <m:t>=</m:t>
          </m:r>
          <m:f>
            <m:fPr>
              <m:ctrlPr>
                <w:rPr>
                  <w:rFonts w:ascii="Cambria Math" w:hAnsi="Cambria Math" w:cs="Arial"/>
                  <w:color w:val="000000" w:themeColor="text1"/>
                </w:rPr>
              </m:ctrlPr>
            </m:fPr>
            <m:num>
              <m:r>
                <w:rPr>
                  <w:rFonts w:ascii="Cambria Math" w:hAnsi="Cambria Math" w:cs="Arial"/>
                  <w:color w:val="000000" w:themeColor="text1"/>
                </w:rPr>
                <m:t>du</m:t>
              </m:r>
            </m:num>
            <m:den>
              <m:r>
                <w:rPr>
                  <w:rFonts w:ascii="Cambria Math" w:hAnsi="Cambria Math" w:cs="Arial"/>
                  <w:color w:val="000000" w:themeColor="text1"/>
                </w:rPr>
                <m:t>dt</m:t>
              </m:r>
            </m:den>
          </m:f>
          <m:r>
            <w:rPr>
              <w:rFonts w:ascii="Cambria Math" w:hAnsi="Cambria Math" w:cs="Arial"/>
            </w:rPr>
            <m:t>=</m:t>
          </m:r>
          <m:r>
            <w:rPr>
              <w:rFonts w:ascii="Cambria Math" w:hAnsi="Cambria Math" w:cs="Arial"/>
              <w:color w:val="FF0000"/>
            </w:rPr>
            <m:t xml:space="preserve"> f</m:t>
          </m:r>
          <m:r>
            <w:rPr>
              <w:rFonts w:ascii="Cambria Math" w:hAnsi="Cambria Math" w:cs="Arial"/>
            </w:rPr>
            <m:t>(u)=</m:t>
          </m:r>
          <m:r>
            <w:rPr>
              <w:rFonts w:ascii="Cambria Math" w:hAnsi="Cambria Math" w:cs="Arial"/>
              <w:color w:val="0000FF"/>
            </w:rPr>
            <m:t>k</m:t>
          </m:r>
          <m:r>
            <w:rPr>
              <w:rFonts w:ascii="Cambria Math" w:hAnsi="Cambria Math" w:cs="Arial"/>
            </w:rPr>
            <m:t>u,  u(</m:t>
          </m:r>
          <m:sSub>
            <m:sSubPr>
              <m:ctrlPr>
                <w:rPr>
                  <w:rFonts w:ascii="Cambria Math" w:hAnsi="Cambria Math" w:cs="Arial"/>
                  <w:i/>
                </w:rPr>
              </m:ctrlPr>
            </m:sSubPr>
            <m:e>
              <m:r>
                <w:rPr>
                  <w:rFonts w:ascii="Cambria Math" w:hAnsi="Cambria Math" w:cs="Arial"/>
                </w:rPr>
                <m:t>t</m:t>
              </m:r>
            </m:e>
            <m:sub>
              <m:r>
                <w:rPr>
                  <w:rFonts w:ascii="Cambria Math" w:hAnsi="Cambria Math" w:cs="Arial"/>
                </w:rPr>
                <m:t>0</m:t>
              </m:r>
            </m:sub>
          </m:sSub>
          <m:r>
            <w:rPr>
              <w:rFonts w:ascii="Cambria Math" w:hAnsi="Cambria Math" w:cs="Arial"/>
              <w:lang w:eastAsia="ja-JP"/>
            </w:rPr>
            <m:t>)=</m:t>
          </m:r>
          <m:sSub>
            <m:sSubPr>
              <m:ctrlPr>
                <w:rPr>
                  <w:rFonts w:ascii="Cambria Math" w:hAnsi="Cambria Math" w:cs="Arial"/>
                  <w:i/>
                  <w:lang w:eastAsia="ja-JP"/>
                </w:rPr>
              </m:ctrlPr>
            </m:sSubPr>
            <m:e>
              <m:r>
                <w:rPr>
                  <w:rFonts w:ascii="Cambria Math" w:hAnsi="Cambria Math" w:cs="Arial"/>
                  <w:lang w:eastAsia="ja-JP"/>
                </w:rPr>
                <m:t>u</m:t>
              </m:r>
            </m:e>
            <m:sub>
              <m:r>
                <w:rPr>
                  <w:rFonts w:ascii="Cambria Math" w:hAnsi="Cambria Math" w:cs="Arial"/>
                  <w:lang w:eastAsia="ja-JP"/>
                </w:rPr>
                <m:t>0</m:t>
              </m:r>
            </m:sub>
          </m:sSub>
        </m:oMath>
      </m:oMathPara>
    </w:p>
    <w:p w14:paraId="7EDC9A24" w14:textId="77777777" w:rsidR="00315319" w:rsidRDefault="00315319" w:rsidP="00EE39AB">
      <w:pPr>
        <w:jc w:val="both"/>
        <w:rPr>
          <w:rFonts w:ascii="Arial" w:hAnsi="Arial" w:cs="Arial"/>
          <w:lang w:eastAsia="ja-JP"/>
        </w:rPr>
      </w:pPr>
    </w:p>
    <w:p w14:paraId="5F55577A" w14:textId="505F9B7B" w:rsidR="00EE39AB" w:rsidRPr="006D41AC" w:rsidRDefault="00EE39AB" w:rsidP="00EE39AB">
      <w:pPr>
        <w:jc w:val="both"/>
        <w:rPr>
          <w:rFonts w:ascii="Arial" w:hAnsi="Arial" w:cs="Arial"/>
          <w:lang w:eastAsia="ja-JP"/>
        </w:rPr>
      </w:pPr>
      <w:r>
        <w:rPr>
          <w:rFonts w:ascii="Arial" w:hAnsi="Arial" w:cs="Arial"/>
          <w:lang w:eastAsia="ja-JP"/>
        </w:rPr>
        <w:t>In</w:t>
      </w:r>
      <w:r w:rsidRPr="006D41AC">
        <w:rPr>
          <w:rFonts w:ascii="Arial" w:hAnsi="Arial" w:cs="Arial"/>
          <w:lang w:eastAsia="ja-JP"/>
        </w:rPr>
        <w:t xml:space="preserve"> an autonomous system</w:t>
      </w:r>
      <w:r>
        <w:rPr>
          <w:rFonts w:ascii="Arial" w:hAnsi="Arial" w:cs="Arial"/>
          <w:lang w:eastAsia="ja-JP"/>
        </w:rPr>
        <w:t xml:space="preserve">, once the initial condition </w:t>
      </w:r>
      <m:oMath>
        <m:r>
          <w:rPr>
            <w:rFonts w:ascii="Cambria Math" w:hAnsi="Cambria Math" w:cs="Arial"/>
          </w:rPr>
          <m:t>u(</m:t>
        </m:r>
        <m:sSub>
          <m:sSubPr>
            <m:ctrlPr>
              <w:rPr>
                <w:rFonts w:ascii="Cambria Math" w:hAnsi="Cambria Math" w:cs="Arial"/>
                <w:i/>
              </w:rPr>
            </m:ctrlPr>
          </m:sSubPr>
          <m:e>
            <m:r>
              <w:rPr>
                <w:rFonts w:ascii="Cambria Math" w:hAnsi="Cambria Math" w:cs="Arial"/>
              </w:rPr>
              <m:t>t</m:t>
            </m:r>
          </m:e>
          <m:sub>
            <m:r>
              <w:rPr>
                <w:rFonts w:ascii="Cambria Math" w:hAnsi="Cambria Math" w:cs="Arial"/>
              </w:rPr>
              <m:t>0</m:t>
            </m:r>
          </m:sub>
        </m:sSub>
        <m:r>
          <w:rPr>
            <w:rFonts w:ascii="Cambria Math" w:hAnsi="Cambria Math" w:cs="Arial"/>
            <w:lang w:eastAsia="ja-JP"/>
          </w:rPr>
          <m:t>)=</m:t>
        </m:r>
        <m:sSub>
          <m:sSubPr>
            <m:ctrlPr>
              <w:rPr>
                <w:rFonts w:ascii="Cambria Math" w:hAnsi="Cambria Math" w:cs="Arial"/>
                <w:i/>
                <w:lang w:eastAsia="ja-JP"/>
              </w:rPr>
            </m:ctrlPr>
          </m:sSubPr>
          <m:e>
            <m:r>
              <w:rPr>
                <w:rFonts w:ascii="Cambria Math" w:hAnsi="Cambria Math" w:cs="Arial"/>
                <w:lang w:eastAsia="ja-JP"/>
              </w:rPr>
              <m:t>u</m:t>
            </m:r>
          </m:e>
          <m:sub>
            <m:r>
              <w:rPr>
                <w:rFonts w:ascii="Cambria Math" w:hAnsi="Cambria Math" w:cs="Arial"/>
                <w:lang w:eastAsia="ja-JP"/>
              </w:rPr>
              <m:t>0</m:t>
            </m:r>
          </m:sub>
        </m:sSub>
        <m:r>
          <w:rPr>
            <w:rFonts w:ascii="Cambria Math" w:hAnsi="Cambria Math" w:cs="Arial"/>
            <w:lang w:eastAsia="ja-JP"/>
          </w:rPr>
          <m:t xml:space="preserve"> </m:t>
        </m:r>
      </m:oMath>
      <w:r>
        <w:rPr>
          <w:rFonts w:ascii="Arial" w:hAnsi="Arial" w:cs="Arial"/>
          <w:lang w:eastAsia="ja-JP"/>
        </w:rPr>
        <w:t>is set,</w:t>
      </w:r>
      <w:r w:rsidRPr="006D41AC">
        <w:rPr>
          <w:rFonts w:ascii="Arial" w:hAnsi="Arial" w:cs="Arial"/>
          <w:lang w:eastAsia="ja-JP"/>
        </w:rPr>
        <w:t xml:space="preserve"> </w:t>
      </w:r>
      <w:r>
        <w:rPr>
          <w:rFonts w:ascii="Arial" w:hAnsi="Arial" w:cs="Arial"/>
          <w:lang w:eastAsia="ja-JP"/>
        </w:rPr>
        <w:t>the state of the system depends</w:t>
      </w:r>
      <w:r w:rsidRPr="006D41AC">
        <w:rPr>
          <w:rFonts w:ascii="Arial" w:hAnsi="Arial" w:cs="Arial"/>
          <w:lang w:eastAsia="ja-JP"/>
        </w:rPr>
        <w:t xml:space="preserve"> only on the </w:t>
      </w:r>
      <w:r w:rsidRPr="00AF320F">
        <w:rPr>
          <w:rFonts w:ascii="Arial" w:hAnsi="Arial" w:cs="Arial"/>
          <w:color w:val="FF0000"/>
          <w:u w:val="single"/>
          <w:lang w:eastAsia="ja-JP"/>
        </w:rPr>
        <w:t>elapsed time</w:t>
      </w:r>
      <w:r>
        <w:rPr>
          <w:rFonts w:ascii="Arial" w:hAnsi="Arial" w:cs="Arial"/>
          <w:lang w:eastAsia="ja-JP"/>
        </w:rPr>
        <w:t xml:space="preserve"> </w:t>
      </w:r>
      <w:r w:rsidRPr="00C83BAF">
        <w:rPr>
          <w:rFonts w:ascii="Arial" w:hAnsi="Arial" w:cs="Arial"/>
          <w:i/>
          <w:lang w:eastAsia="ja-JP"/>
        </w:rPr>
        <w:t>t−t</w:t>
      </w:r>
      <w:r w:rsidRPr="00C83BAF">
        <w:rPr>
          <w:rFonts w:ascii="Arial" w:hAnsi="Arial" w:cs="Arial"/>
          <w:i/>
          <w:vertAlign w:val="subscript"/>
          <w:lang w:eastAsia="ja-JP"/>
        </w:rPr>
        <w:t>0</w:t>
      </w:r>
      <w:r>
        <w:rPr>
          <w:rFonts w:ascii="Arial" w:hAnsi="Arial" w:cs="Arial"/>
          <w:lang w:eastAsia="ja-JP"/>
        </w:rPr>
        <w:t xml:space="preserve"> </w:t>
      </w:r>
      <w:r w:rsidRPr="006D41AC">
        <w:rPr>
          <w:rFonts w:ascii="Arial" w:hAnsi="Arial" w:cs="Arial"/>
          <w:lang w:eastAsia="ja-JP"/>
        </w:rPr>
        <w:t xml:space="preserve">since starting and not directly on the </w:t>
      </w:r>
      <w:r w:rsidRPr="00AF320F">
        <w:rPr>
          <w:rFonts w:ascii="Arial" w:hAnsi="Arial" w:cs="Arial"/>
          <w:color w:val="FF0000"/>
          <w:u w:val="single"/>
          <w:lang w:eastAsia="ja-JP"/>
        </w:rPr>
        <w:t>current time</w:t>
      </w:r>
      <w:r>
        <w:rPr>
          <w:rFonts w:ascii="Arial" w:hAnsi="Arial" w:cs="Arial"/>
          <w:lang w:eastAsia="ja-JP"/>
        </w:rPr>
        <w:t xml:space="preserve"> </w:t>
      </w:r>
      <w:r w:rsidRPr="00C83BAF">
        <w:rPr>
          <w:rFonts w:ascii="Arial" w:hAnsi="Arial" w:cs="Arial"/>
          <w:i/>
          <w:lang w:eastAsia="ja-JP"/>
        </w:rPr>
        <w:t>t</w:t>
      </w:r>
      <w:r w:rsidRPr="006D41AC">
        <w:rPr>
          <w:rFonts w:ascii="Arial" w:hAnsi="Arial" w:cs="Arial"/>
          <w:lang w:eastAsia="ja-JP"/>
        </w:rPr>
        <w:t>.</w:t>
      </w:r>
      <w:r>
        <w:rPr>
          <w:rFonts w:ascii="Arial" w:hAnsi="Arial" w:cs="Arial"/>
          <w:lang w:eastAsia="ja-JP"/>
        </w:rPr>
        <w:t xml:space="preserve"> </w:t>
      </w:r>
      <w:r w:rsidRPr="006D41AC">
        <w:rPr>
          <w:rFonts w:ascii="Arial" w:hAnsi="Arial" w:cs="Arial"/>
          <w:lang w:eastAsia="ja-JP"/>
        </w:rPr>
        <w:t xml:space="preserve">In contrast, the </w:t>
      </w:r>
      <w:r>
        <w:rPr>
          <w:rFonts w:ascii="Arial" w:hAnsi="Arial" w:cs="Arial"/>
          <w:lang w:eastAsia="ja-JP"/>
        </w:rPr>
        <w:t>state</w:t>
      </w:r>
      <w:r w:rsidRPr="006D41AC">
        <w:rPr>
          <w:rFonts w:ascii="Arial" w:hAnsi="Arial" w:cs="Arial"/>
          <w:lang w:eastAsia="ja-JP"/>
        </w:rPr>
        <w:t xml:space="preserve"> </w:t>
      </w:r>
      <w:r>
        <w:rPr>
          <w:rFonts w:ascii="Arial" w:hAnsi="Arial" w:cs="Arial"/>
          <w:lang w:eastAsia="ja-JP"/>
        </w:rPr>
        <w:t xml:space="preserve">of the non-autonomous system </w:t>
      </w:r>
      <w:r w:rsidRPr="006D41AC">
        <w:rPr>
          <w:rFonts w:ascii="Arial" w:hAnsi="Arial" w:cs="Arial"/>
          <w:lang w:eastAsia="ja-JP"/>
        </w:rPr>
        <w:t>depend</w:t>
      </w:r>
      <w:r>
        <w:rPr>
          <w:rFonts w:ascii="Arial" w:hAnsi="Arial" w:cs="Arial"/>
          <w:lang w:eastAsia="ja-JP"/>
        </w:rPr>
        <w:t>s</w:t>
      </w:r>
      <w:r w:rsidRPr="006D41AC">
        <w:rPr>
          <w:rFonts w:ascii="Arial" w:hAnsi="Arial" w:cs="Arial"/>
          <w:lang w:eastAsia="ja-JP"/>
        </w:rPr>
        <w:t xml:space="preserve"> separately on</w:t>
      </w:r>
      <w:r>
        <w:rPr>
          <w:rFonts w:ascii="Arial" w:hAnsi="Arial" w:cs="Arial"/>
          <w:lang w:eastAsia="ja-JP"/>
        </w:rPr>
        <w:t xml:space="preserve"> </w:t>
      </w:r>
      <w:r w:rsidRPr="006D41AC">
        <w:rPr>
          <w:rFonts w:ascii="Arial" w:hAnsi="Arial" w:cs="Arial"/>
          <w:lang w:eastAsia="ja-JP"/>
        </w:rPr>
        <w:t>the actual time</w:t>
      </w:r>
      <w:r>
        <w:rPr>
          <w:rFonts w:ascii="Arial" w:hAnsi="Arial" w:cs="Arial"/>
          <w:lang w:eastAsia="ja-JP"/>
        </w:rPr>
        <w:t xml:space="preserve"> </w:t>
      </w:r>
      <w:r w:rsidRPr="006D41AC">
        <w:rPr>
          <w:rFonts w:ascii="Arial" w:hAnsi="Arial" w:cs="Arial"/>
          <w:i/>
          <w:lang w:eastAsia="ja-JP"/>
        </w:rPr>
        <w:t>t</w:t>
      </w:r>
      <w:r>
        <w:rPr>
          <w:rFonts w:ascii="Arial" w:hAnsi="Arial" w:cs="Arial"/>
          <w:lang w:eastAsia="ja-JP"/>
        </w:rPr>
        <w:t xml:space="preserve"> </w:t>
      </w:r>
      <w:r w:rsidRPr="006D41AC">
        <w:rPr>
          <w:rFonts w:ascii="Arial" w:hAnsi="Arial" w:cs="Arial"/>
          <w:lang w:eastAsia="ja-JP"/>
        </w:rPr>
        <w:t>and the starting time</w:t>
      </w:r>
      <w:r>
        <w:rPr>
          <w:rFonts w:ascii="Arial" w:hAnsi="Arial" w:cs="Arial"/>
          <w:lang w:eastAsia="ja-JP"/>
        </w:rPr>
        <w:t xml:space="preserve"> </w:t>
      </w:r>
      <w:r w:rsidRPr="006D41AC">
        <w:rPr>
          <w:rFonts w:ascii="Arial" w:hAnsi="Arial" w:cs="Arial"/>
          <w:i/>
          <w:lang w:eastAsia="ja-JP"/>
        </w:rPr>
        <w:t>t</w:t>
      </w:r>
      <w:r w:rsidRPr="006D41AC">
        <w:rPr>
          <w:rFonts w:ascii="Arial" w:hAnsi="Arial" w:cs="Arial"/>
          <w:i/>
          <w:vertAlign w:val="subscript"/>
          <w:lang w:eastAsia="ja-JP"/>
        </w:rPr>
        <w:t>0</w:t>
      </w:r>
      <w:r w:rsidRPr="006D41AC">
        <w:rPr>
          <w:rFonts w:ascii="Arial" w:hAnsi="Arial" w:cs="Arial"/>
          <w:lang w:eastAsia="ja-JP"/>
        </w:rPr>
        <w:t>.</w:t>
      </w:r>
    </w:p>
    <w:p w14:paraId="6809D74F" w14:textId="77777777" w:rsidR="00EE39AB" w:rsidRPr="00C80B14" w:rsidRDefault="00EE39AB" w:rsidP="00EE39AB">
      <w:pPr>
        <w:jc w:val="both"/>
        <w:rPr>
          <w:rFonts w:ascii="Arial" w:hAnsi="Arial" w:cs="Arial"/>
          <w:lang w:eastAsia="ja-JP"/>
        </w:rPr>
      </w:pPr>
    </w:p>
    <w:p w14:paraId="5C95D26E" w14:textId="31521E1B" w:rsidR="00EE39AB" w:rsidRPr="00C80B14" w:rsidRDefault="00EE39AB" w:rsidP="00EE39AB">
      <w:pPr>
        <w:jc w:val="both"/>
        <w:rPr>
          <w:rFonts w:ascii="Arial" w:hAnsi="Arial" w:cs="Arial"/>
          <w:lang w:eastAsia="ja-JP"/>
        </w:rPr>
      </w:pPr>
      <w:r w:rsidRPr="00C80B14">
        <w:rPr>
          <w:rFonts w:ascii="Arial" w:hAnsi="Arial" w:cs="Arial"/>
          <w:lang w:eastAsia="ja-JP"/>
        </w:rPr>
        <w:t>Therefore</w:t>
      </w:r>
      <w:r w:rsidR="007318C9">
        <w:rPr>
          <w:rFonts w:ascii="Arial" w:hAnsi="Arial" w:cs="Arial"/>
          <w:lang w:eastAsia="ja-JP"/>
        </w:rPr>
        <w:t>,</w:t>
      </w:r>
      <w:r w:rsidRPr="00C80B14">
        <w:rPr>
          <w:rFonts w:ascii="Arial" w:hAnsi="Arial" w:cs="Arial"/>
          <w:lang w:eastAsia="ja-JP"/>
        </w:rPr>
        <w:t xml:space="preserve"> we cannot use a single rate matrix, but we</w:t>
      </w:r>
      <w:r>
        <w:rPr>
          <w:rFonts w:ascii="Arial" w:hAnsi="Arial" w:cs="Arial"/>
          <w:lang w:eastAsia="ja-JP"/>
        </w:rPr>
        <w:t xml:space="preserve"> </w:t>
      </w:r>
      <w:r w:rsidRPr="00C80B14">
        <w:rPr>
          <w:rFonts w:ascii="Arial" w:hAnsi="Arial" w:cs="Arial"/>
          <w:lang w:eastAsia="ja-JP"/>
        </w:rPr>
        <w:t xml:space="preserve">have to update </w:t>
      </w:r>
      <w:r>
        <w:rPr>
          <w:rFonts w:ascii="Arial" w:hAnsi="Arial" w:cs="Arial"/>
          <w:lang w:eastAsia="ja-JP"/>
        </w:rPr>
        <w:t xml:space="preserve">the matrix </w:t>
      </w:r>
      <w:r w:rsidRPr="00C80B14">
        <w:rPr>
          <w:rFonts w:ascii="Arial" w:hAnsi="Arial" w:cs="Arial"/>
          <w:lang w:eastAsia="ja-JP"/>
        </w:rPr>
        <w:t>at reasonably small intervals along the reaction. The</w:t>
      </w:r>
      <w:r>
        <w:rPr>
          <w:rFonts w:ascii="Arial" w:hAnsi="Arial" w:cs="Arial"/>
          <w:lang w:eastAsia="ja-JP"/>
        </w:rPr>
        <w:t xml:space="preserve"> </w:t>
      </w:r>
      <w:r w:rsidRPr="00C80B14">
        <w:rPr>
          <w:rFonts w:ascii="Arial" w:hAnsi="Arial" w:cs="Arial"/>
          <w:lang w:eastAsia="ja-JP"/>
        </w:rPr>
        <w:t>smaller our choice of intervals (the 'time step') the more accurate will</w:t>
      </w:r>
      <w:r>
        <w:rPr>
          <w:rFonts w:ascii="Arial" w:hAnsi="Arial" w:cs="Arial"/>
          <w:lang w:eastAsia="ja-JP"/>
        </w:rPr>
        <w:t xml:space="preserve"> </w:t>
      </w:r>
      <w:r w:rsidRPr="00C80B14">
        <w:rPr>
          <w:rFonts w:ascii="Arial" w:hAnsi="Arial" w:cs="Arial"/>
          <w:lang w:eastAsia="ja-JP"/>
        </w:rPr>
        <w:t>be the reconstruction of the reaction progress, but also the more slowly</w:t>
      </w:r>
      <w:r>
        <w:rPr>
          <w:rFonts w:ascii="Arial" w:hAnsi="Arial" w:cs="Arial"/>
          <w:lang w:eastAsia="ja-JP"/>
        </w:rPr>
        <w:t xml:space="preserve"> </w:t>
      </w:r>
      <w:r w:rsidRPr="00C80B14">
        <w:rPr>
          <w:rFonts w:ascii="Arial" w:hAnsi="Arial" w:cs="Arial"/>
          <w:lang w:eastAsia="ja-JP"/>
        </w:rPr>
        <w:t xml:space="preserve">our simulation will go. </w:t>
      </w:r>
    </w:p>
    <w:p w14:paraId="7AB6B2E7" w14:textId="77777777" w:rsidR="00EE39AB" w:rsidRDefault="00EE39AB" w:rsidP="00EE39AB">
      <w:pPr>
        <w:jc w:val="both"/>
        <w:rPr>
          <w:rFonts w:ascii="Arial" w:hAnsi="Arial" w:cs="Arial"/>
          <w:lang w:eastAsia="ja-JP"/>
        </w:rPr>
      </w:pPr>
    </w:p>
    <w:p w14:paraId="4DFA4C2A" w14:textId="77777777" w:rsidR="00EE39AB" w:rsidRPr="003D567A" w:rsidRDefault="00EE39AB" w:rsidP="00EE39AB">
      <w:pPr>
        <w:jc w:val="both"/>
        <w:rPr>
          <w:rFonts w:ascii="Arial" w:hAnsi="Arial" w:cs="Arial"/>
          <w:color w:val="008000"/>
          <w:lang w:eastAsia="ja-JP"/>
        </w:rPr>
      </w:pPr>
      <w:proofErr w:type="spellStart"/>
      <w:r w:rsidRPr="003D567A">
        <w:rPr>
          <w:rFonts w:ascii="Arial" w:hAnsi="Arial" w:cs="Arial"/>
          <w:color w:val="008000"/>
          <w:lang w:eastAsia="ja-JP"/>
        </w:rPr>
        <w:t>time_step</w:t>
      </w:r>
      <w:proofErr w:type="spellEnd"/>
      <w:r w:rsidRPr="003D567A">
        <w:rPr>
          <w:rFonts w:ascii="Arial" w:hAnsi="Arial" w:cs="Arial"/>
          <w:color w:val="008000"/>
          <w:lang w:eastAsia="ja-JP"/>
        </w:rPr>
        <w:t xml:space="preserve"> = 0.01;</w:t>
      </w:r>
      <w:r>
        <w:rPr>
          <w:rFonts w:ascii="Arial" w:hAnsi="Arial" w:cs="Arial"/>
          <w:color w:val="008000"/>
          <w:lang w:eastAsia="ja-JP"/>
        </w:rPr>
        <w:t xml:space="preserve"> </w:t>
      </w:r>
      <w:proofErr w:type="spellStart"/>
      <w:r w:rsidRPr="003D567A">
        <w:rPr>
          <w:rFonts w:ascii="Arial" w:hAnsi="Arial" w:cs="Arial"/>
          <w:color w:val="008000"/>
          <w:lang w:eastAsia="ja-JP"/>
        </w:rPr>
        <w:t>time_vec</w:t>
      </w:r>
      <w:proofErr w:type="spellEnd"/>
      <w:r w:rsidRPr="003D567A">
        <w:rPr>
          <w:rFonts w:ascii="Arial" w:hAnsi="Arial" w:cs="Arial"/>
          <w:color w:val="008000"/>
          <w:lang w:eastAsia="ja-JP"/>
        </w:rPr>
        <w:t xml:space="preserve"> = [0:time_step:1];</w:t>
      </w:r>
    </w:p>
    <w:p w14:paraId="1648D807" w14:textId="77777777" w:rsidR="00EE39AB" w:rsidRPr="003D567A" w:rsidRDefault="00EE39AB" w:rsidP="00EE39AB">
      <w:pPr>
        <w:jc w:val="both"/>
        <w:rPr>
          <w:rFonts w:ascii="Arial" w:hAnsi="Arial" w:cs="Arial"/>
          <w:color w:val="008000"/>
          <w:lang w:eastAsia="ja-JP"/>
        </w:rPr>
      </w:pPr>
      <w:proofErr w:type="spellStart"/>
      <w:r w:rsidRPr="003D567A">
        <w:rPr>
          <w:rFonts w:ascii="Arial" w:hAnsi="Arial" w:cs="Arial"/>
          <w:color w:val="008000"/>
          <w:lang w:eastAsia="ja-JP"/>
        </w:rPr>
        <w:t>nsteps</w:t>
      </w:r>
      <w:proofErr w:type="spellEnd"/>
      <w:r w:rsidRPr="003D567A">
        <w:rPr>
          <w:rFonts w:ascii="Arial" w:hAnsi="Arial" w:cs="Arial"/>
          <w:color w:val="008000"/>
          <w:lang w:eastAsia="ja-JP"/>
        </w:rPr>
        <w:t xml:space="preserve"> = length(</w:t>
      </w:r>
      <w:proofErr w:type="spellStart"/>
      <w:r w:rsidRPr="003D567A">
        <w:rPr>
          <w:rFonts w:ascii="Arial" w:hAnsi="Arial" w:cs="Arial"/>
          <w:color w:val="008000"/>
          <w:lang w:eastAsia="ja-JP"/>
        </w:rPr>
        <w:t>time_vec</w:t>
      </w:r>
      <w:proofErr w:type="spellEnd"/>
      <w:r w:rsidRPr="003D567A">
        <w:rPr>
          <w:rFonts w:ascii="Arial" w:hAnsi="Arial" w:cs="Arial"/>
          <w:color w:val="008000"/>
          <w:lang w:eastAsia="ja-JP"/>
        </w:rPr>
        <w:t>);</w:t>
      </w:r>
    </w:p>
    <w:p w14:paraId="0394462F" w14:textId="77777777" w:rsidR="00EE39AB" w:rsidRPr="003D567A" w:rsidRDefault="00EE39AB" w:rsidP="00EE39AB">
      <w:pPr>
        <w:jc w:val="both"/>
        <w:rPr>
          <w:rFonts w:ascii="Arial" w:hAnsi="Arial" w:cs="Arial"/>
          <w:color w:val="008000"/>
          <w:lang w:eastAsia="ja-JP"/>
        </w:rPr>
      </w:pPr>
      <w:r w:rsidRPr="003D567A">
        <w:rPr>
          <w:rFonts w:ascii="Arial" w:hAnsi="Arial" w:cs="Arial"/>
          <w:color w:val="008000"/>
          <w:lang w:eastAsia="ja-JP"/>
        </w:rPr>
        <w:t>U = zeros(4,nsteps);</w:t>
      </w:r>
      <w:r>
        <w:rPr>
          <w:rFonts w:ascii="Arial" w:hAnsi="Arial" w:cs="Arial"/>
          <w:color w:val="008000"/>
          <w:lang w:eastAsia="ja-JP"/>
        </w:rPr>
        <w:t xml:space="preserve"> </w:t>
      </w:r>
      <w:r w:rsidRPr="003D567A">
        <w:rPr>
          <w:rFonts w:ascii="Arial" w:hAnsi="Arial" w:cs="Arial"/>
          <w:color w:val="008000"/>
          <w:lang w:eastAsia="ja-JP"/>
        </w:rPr>
        <w:t xml:space="preserve">U(:,1) = </w:t>
      </w:r>
      <w:proofErr w:type="spellStart"/>
      <w:r w:rsidRPr="003D567A">
        <w:rPr>
          <w:rFonts w:ascii="Arial" w:hAnsi="Arial" w:cs="Arial"/>
          <w:color w:val="008000"/>
          <w:lang w:eastAsia="ja-JP"/>
        </w:rPr>
        <w:t>Uo</w:t>
      </w:r>
      <w:proofErr w:type="spellEnd"/>
      <w:r w:rsidRPr="003D567A">
        <w:rPr>
          <w:rFonts w:ascii="Arial" w:hAnsi="Arial" w:cs="Arial"/>
          <w:color w:val="008000"/>
          <w:lang w:eastAsia="ja-JP"/>
        </w:rPr>
        <w:t>;</w:t>
      </w:r>
    </w:p>
    <w:p w14:paraId="6A55310B" w14:textId="77777777" w:rsidR="00EE39AB" w:rsidRPr="003D567A" w:rsidRDefault="00EE39AB" w:rsidP="00EE39AB">
      <w:pPr>
        <w:jc w:val="both"/>
        <w:rPr>
          <w:rFonts w:ascii="Arial" w:hAnsi="Arial" w:cs="Arial"/>
          <w:color w:val="008000"/>
          <w:lang w:eastAsia="ja-JP"/>
        </w:rPr>
      </w:pPr>
    </w:p>
    <w:p w14:paraId="61476722" w14:textId="77777777" w:rsidR="00EE39AB" w:rsidRPr="002118FA" w:rsidRDefault="00EE39AB" w:rsidP="00EE39AB">
      <w:pPr>
        <w:jc w:val="both"/>
        <w:rPr>
          <w:rFonts w:ascii="Arial" w:hAnsi="Arial" w:cs="Arial"/>
          <w:color w:val="008000"/>
          <w:lang w:eastAsia="ja-JP"/>
        </w:rPr>
      </w:pPr>
      <w:r>
        <w:rPr>
          <w:rFonts w:ascii="Arial" w:hAnsi="Arial" w:cs="Arial"/>
          <w:color w:val="008000"/>
          <w:lang w:eastAsia="ja-JP"/>
        </w:rPr>
        <w:t xml:space="preserve">for </w:t>
      </w:r>
      <w:proofErr w:type="spellStart"/>
      <w:r>
        <w:rPr>
          <w:rFonts w:ascii="Arial" w:hAnsi="Arial" w:cs="Arial"/>
          <w:color w:val="008000"/>
          <w:lang w:eastAsia="ja-JP"/>
        </w:rPr>
        <w:t>i</w:t>
      </w:r>
      <w:proofErr w:type="spellEnd"/>
      <w:r>
        <w:rPr>
          <w:rFonts w:ascii="Arial" w:hAnsi="Arial" w:cs="Arial"/>
          <w:color w:val="008000"/>
          <w:lang w:eastAsia="ja-JP"/>
        </w:rPr>
        <w:t xml:space="preserve"> = 2:nsteps</w:t>
      </w:r>
    </w:p>
    <w:p w14:paraId="0B4C7206"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K = [row1;row2;row3;row4];</w:t>
      </w:r>
    </w:p>
    <w:p w14:paraId="0EBF0E86"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[S,D] = </w:t>
      </w:r>
      <w:proofErr w:type="spellStart"/>
      <w:r w:rsidRPr="002118FA">
        <w:rPr>
          <w:rFonts w:ascii="Arial" w:hAnsi="Arial" w:cs="Arial"/>
          <w:color w:val="008000"/>
          <w:lang w:eastAsia="ja-JP"/>
        </w:rPr>
        <w:t>eig</w:t>
      </w:r>
      <w:proofErr w:type="spellEnd"/>
      <w:r w:rsidRPr="002118FA">
        <w:rPr>
          <w:rFonts w:ascii="Arial" w:hAnsi="Arial" w:cs="Arial"/>
          <w:color w:val="008000"/>
          <w:lang w:eastAsia="ja-JP"/>
        </w:rPr>
        <w:t>(K);</w:t>
      </w:r>
    </w:p>
    <w:p w14:paraId="529CE2F3"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D = </w:t>
      </w:r>
      <w:proofErr w:type="spellStart"/>
      <w:r w:rsidRPr="002118FA">
        <w:rPr>
          <w:rFonts w:ascii="Arial" w:hAnsi="Arial" w:cs="Arial"/>
          <w:color w:val="008000"/>
          <w:lang w:eastAsia="ja-JP"/>
        </w:rPr>
        <w:t>diag</w:t>
      </w:r>
      <w:proofErr w:type="spellEnd"/>
      <w:r w:rsidRPr="002118FA">
        <w:rPr>
          <w:rFonts w:ascii="Arial" w:hAnsi="Arial" w:cs="Arial"/>
          <w:color w:val="008000"/>
          <w:lang w:eastAsia="ja-JP"/>
        </w:rPr>
        <w:t xml:space="preserve">(D);    </w:t>
      </w:r>
    </w:p>
    <w:p w14:paraId="67BB6DED"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Dt = D*</w:t>
      </w:r>
      <w:proofErr w:type="spellStart"/>
      <w:r w:rsidRPr="002118FA">
        <w:rPr>
          <w:rFonts w:ascii="Arial" w:hAnsi="Arial" w:cs="Arial"/>
          <w:color w:val="008000"/>
          <w:lang w:eastAsia="ja-JP"/>
        </w:rPr>
        <w:t>time_step</w:t>
      </w:r>
      <w:proofErr w:type="spellEnd"/>
      <w:r w:rsidRPr="002118FA">
        <w:rPr>
          <w:rFonts w:ascii="Arial" w:hAnsi="Arial" w:cs="Arial"/>
          <w:color w:val="008000"/>
          <w:lang w:eastAsia="ja-JP"/>
        </w:rPr>
        <w:t>;</w:t>
      </w:r>
    </w:p>
    <w:p w14:paraId="1C74FB49"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w:t>
      </w:r>
      <w:proofErr w:type="spellStart"/>
      <w:r w:rsidRPr="002118FA">
        <w:rPr>
          <w:rFonts w:ascii="Arial" w:hAnsi="Arial" w:cs="Arial"/>
          <w:color w:val="008000"/>
          <w:lang w:eastAsia="ja-JP"/>
        </w:rPr>
        <w:t>eDt</w:t>
      </w:r>
      <w:proofErr w:type="spellEnd"/>
      <w:r w:rsidRPr="002118FA">
        <w:rPr>
          <w:rFonts w:ascii="Arial" w:hAnsi="Arial" w:cs="Arial"/>
          <w:color w:val="008000"/>
          <w:lang w:eastAsia="ja-JP"/>
        </w:rPr>
        <w:t xml:space="preserve"> = </w:t>
      </w:r>
      <w:proofErr w:type="spellStart"/>
      <w:r w:rsidRPr="002118FA">
        <w:rPr>
          <w:rFonts w:ascii="Arial" w:hAnsi="Arial" w:cs="Arial"/>
          <w:color w:val="008000"/>
          <w:lang w:eastAsia="ja-JP"/>
        </w:rPr>
        <w:t>diag</w:t>
      </w:r>
      <w:proofErr w:type="spellEnd"/>
      <w:r w:rsidRPr="002118FA">
        <w:rPr>
          <w:rFonts w:ascii="Arial" w:hAnsi="Arial" w:cs="Arial"/>
          <w:color w:val="008000"/>
          <w:lang w:eastAsia="ja-JP"/>
        </w:rPr>
        <w:t>(</w:t>
      </w:r>
      <w:proofErr w:type="spellStart"/>
      <w:r w:rsidRPr="002118FA">
        <w:rPr>
          <w:rFonts w:ascii="Arial" w:hAnsi="Arial" w:cs="Arial"/>
          <w:color w:val="008000"/>
          <w:lang w:eastAsia="ja-JP"/>
        </w:rPr>
        <w:t>exp</w:t>
      </w:r>
      <w:proofErr w:type="spellEnd"/>
      <w:r w:rsidRPr="002118FA">
        <w:rPr>
          <w:rFonts w:ascii="Arial" w:hAnsi="Arial" w:cs="Arial"/>
          <w:color w:val="008000"/>
          <w:lang w:eastAsia="ja-JP"/>
        </w:rPr>
        <w:t>(Dt));</w:t>
      </w:r>
    </w:p>
    <w:p w14:paraId="4ED8DF5C"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U(:,</w:t>
      </w:r>
      <w:proofErr w:type="spellStart"/>
      <w:r w:rsidRPr="002118FA">
        <w:rPr>
          <w:rFonts w:ascii="Arial" w:hAnsi="Arial" w:cs="Arial"/>
          <w:color w:val="008000"/>
          <w:lang w:eastAsia="ja-JP"/>
        </w:rPr>
        <w:t>i</w:t>
      </w:r>
      <w:proofErr w:type="spellEnd"/>
      <w:r w:rsidRPr="002118FA">
        <w:rPr>
          <w:rFonts w:ascii="Arial" w:hAnsi="Arial" w:cs="Arial"/>
          <w:color w:val="008000"/>
          <w:lang w:eastAsia="ja-JP"/>
        </w:rPr>
        <w:t>) = (S*</w:t>
      </w:r>
      <w:proofErr w:type="spellStart"/>
      <w:r w:rsidRPr="002118FA">
        <w:rPr>
          <w:rFonts w:ascii="Arial" w:hAnsi="Arial" w:cs="Arial"/>
          <w:color w:val="008000"/>
          <w:lang w:eastAsia="ja-JP"/>
        </w:rPr>
        <w:t>eDt</w:t>
      </w:r>
      <w:proofErr w:type="spellEnd"/>
      <w:r w:rsidRPr="002118FA">
        <w:rPr>
          <w:rFonts w:ascii="Arial" w:hAnsi="Arial" w:cs="Arial"/>
          <w:color w:val="008000"/>
          <w:lang w:eastAsia="ja-JP"/>
        </w:rPr>
        <w:t>/S)*U(:,i-1);</w:t>
      </w:r>
    </w:p>
    <w:p w14:paraId="70FD9CF8"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lastRenderedPageBreak/>
        <w:t xml:space="preserve">    U1 = U(1,i);</w:t>
      </w:r>
    </w:p>
    <w:p w14:paraId="4C7BBA0C" w14:textId="24B74DC9"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U2 = U(2,i);</w:t>
      </w:r>
    </w:p>
    <w:p w14:paraId="419D4430" w14:textId="29A4D8B6"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row1 = [-k1*U2         0         k_1           0  ];</w:t>
      </w:r>
    </w:p>
    <w:p w14:paraId="494DB982" w14:textId="0AF9D4DC"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row2 = [0           -k1*U1       k_1           0  ];</w:t>
      </w:r>
    </w:p>
    <w:p w14:paraId="45D2826C" w14:textId="3349C99C" w:rsidR="00EE39AB" w:rsidRPr="002118FA" w:rsidRDefault="00CB0489" w:rsidP="00EE39AB">
      <w:pPr>
        <w:jc w:val="both"/>
        <w:rPr>
          <w:rFonts w:ascii="Arial" w:hAnsi="Arial" w:cs="Arial"/>
          <w:color w:val="008000"/>
          <w:lang w:eastAsia="ja-JP"/>
        </w:rPr>
      </w:pPr>
      <w:r>
        <w:rPr>
          <w:rFonts w:ascii="Arial" w:hAnsi="Arial" w:cs="Arial"/>
          <w:noProof/>
        </w:rPr>
        <mc:AlternateContent>
          <mc:Choice Requires="wpg">
            <w:drawing>
              <wp:anchor distT="0" distB="0" distL="114300" distR="114300" simplePos="0" relativeHeight="251682816" behindDoc="0" locked="0" layoutInCell="1" allowOverlap="1" wp14:anchorId="649A5E0F" wp14:editId="7DE07950">
                <wp:simplePos x="0" y="0"/>
                <wp:positionH relativeFrom="margin">
                  <wp:align>right</wp:align>
                </wp:positionH>
                <wp:positionV relativeFrom="margin">
                  <wp:align>bottom</wp:align>
                </wp:positionV>
                <wp:extent cx="2286000" cy="5101889"/>
                <wp:effectExtent l="0" t="0" r="0" b="3810"/>
                <wp:wrapSquare wrapText="bothSides"/>
                <wp:docPr id="207" name="Group 207"/>
                <wp:cNvGraphicFramePr/>
                <a:graphic xmlns:a="http://schemas.openxmlformats.org/drawingml/2006/main">
                  <a:graphicData uri="http://schemas.microsoft.com/office/word/2010/wordprocessingGroup">
                    <wpg:wgp>
                      <wpg:cNvGrpSpPr/>
                      <wpg:grpSpPr>
                        <a:xfrm>
                          <a:off x="0" y="0"/>
                          <a:ext cx="2286000" cy="5101889"/>
                          <a:chOff x="0" y="0"/>
                          <a:chExt cx="2286000" cy="5101889"/>
                        </a:xfrm>
                      </wpg:grpSpPr>
                      <pic:pic xmlns:pic="http://schemas.openxmlformats.org/drawingml/2006/picture">
                        <pic:nvPicPr>
                          <pic:cNvPr id="149" name="Picture 149"/>
                          <pic:cNvPicPr>
                            <a:picLocks noChangeAspect="1"/>
                          </pic:cNvPicPr>
                        </pic:nvPicPr>
                        <pic:blipFill>
                          <a:blip r:embed="rId30" cstate="print">
                            <a:extLst>
                              <a:ext uri="{28A0092B-C50C-407E-A947-70E740481C1C}">
                                <a14:useLocalDpi xmlns:a14="http://schemas.microsoft.com/office/drawing/2010/main"/>
                              </a:ext>
                            </a:extLst>
                          </a:blip>
                          <a:stretch>
                            <a:fillRect/>
                          </a:stretch>
                        </pic:blipFill>
                        <pic:spPr>
                          <a:xfrm>
                            <a:off x="0" y="1694330"/>
                            <a:ext cx="2286000" cy="1713230"/>
                          </a:xfrm>
                          <a:prstGeom prst="rect">
                            <a:avLst/>
                          </a:prstGeom>
                        </pic:spPr>
                      </pic:pic>
                      <pic:pic xmlns:pic="http://schemas.openxmlformats.org/drawingml/2006/picture">
                        <pic:nvPicPr>
                          <pic:cNvPr id="200" name="Picture 200"/>
                          <pic:cNvPicPr>
                            <a:picLocks noChangeAspect="1"/>
                          </pic:cNvPicPr>
                        </pic:nvPicPr>
                        <pic:blipFill>
                          <a:blip r:embed="rId31" cstate="print">
                            <a:extLst>
                              <a:ext uri="{28A0092B-C50C-407E-A947-70E740481C1C}">
                                <a14:useLocalDpi xmlns:a14="http://schemas.microsoft.com/office/drawing/2010/main"/>
                              </a:ext>
                            </a:extLst>
                          </a:blip>
                          <a:stretch>
                            <a:fillRect/>
                          </a:stretch>
                        </pic:blipFill>
                        <pic:spPr>
                          <a:xfrm>
                            <a:off x="0" y="3388659"/>
                            <a:ext cx="2286000" cy="1713230"/>
                          </a:xfrm>
                          <a:prstGeom prst="rect">
                            <a:avLst/>
                          </a:prstGeom>
                        </pic:spPr>
                      </pic:pic>
                      <pic:pic xmlns:pic="http://schemas.openxmlformats.org/drawingml/2006/picture">
                        <pic:nvPicPr>
                          <pic:cNvPr id="206" name="Picture 206"/>
                          <pic:cNvPicPr>
                            <a:picLocks noChangeAspect="1"/>
                          </pic:cNvPicPr>
                        </pic:nvPicPr>
                        <pic:blipFill>
                          <a:blip r:embed="rId32" cstate="print">
                            <a:extLst>
                              <a:ext uri="{28A0092B-C50C-407E-A947-70E740481C1C}">
                                <a14:useLocalDpi xmlns:a14="http://schemas.microsoft.com/office/drawing/2010/main"/>
                              </a:ext>
                            </a:extLst>
                          </a:blip>
                          <a:stretch>
                            <a:fillRect/>
                          </a:stretch>
                        </pic:blipFill>
                        <pic:spPr>
                          <a:xfrm>
                            <a:off x="0" y="0"/>
                            <a:ext cx="2286000" cy="1713865"/>
                          </a:xfrm>
                          <a:prstGeom prst="rect">
                            <a:avLst/>
                          </a:prstGeom>
                        </pic:spPr>
                      </pic:pic>
                    </wpg:wgp>
                  </a:graphicData>
                </a:graphic>
              </wp:anchor>
            </w:drawing>
          </mc:Choice>
          <mc:Fallback>
            <w:pict>
              <v:group w14:anchorId="05E3BE52" id="Group 207" o:spid="_x0000_s1026" style="position:absolute;margin-left:128.8pt;margin-top:0;width:180pt;height:401.7pt;z-index:251682816;mso-position-horizontal:right;mso-position-horizontal-relative:margin;mso-position-vertical:bottom;mso-position-vertical-relative:margin" coordsize="22860,5101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">
                <v:shape id="Picture 149" o:spid="_x0000_s1027" type="#_x0000_t75" style="position:absolute;top:16943;width:22860;height:1713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">
                  <v:imagedata r:id="rId33" o:title=""/>
                </v:shape>
                <v:shape id="Picture 200" o:spid="_x0000_s1028" type="#_x0000_t75" style="position:absolute;top:33886;width:22860;height:1713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">
                  <v:imagedata r:id="rId34" o:title=""/>
                </v:shape>
                <v:shape id="Picture 206" o:spid="_x0000_s1029" type="#_x0000_t75" style="position:absolute;width:22860;height:1713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">
                  <v:imagedata r:id="rId35" o:title=""/>
                </v:shape>
                <w10:wrap type="square" anchorx="margin" anchory="margin"/>
              </v:group>
            </w:pict>
          </mc:Fallback>
        </mc:AlternateContent>
      </w:r>
      <w:r w:rsidR="00EE39AB" w:rsidRPr="002118FA">
        <w:rPr>
          <w:rFonts w:ascii="Arial" w:hAnsi="Arial" w:cs="Arial"/>
          <w:color w:val="008000"/>
          <w:lang w:eastAsia="ja-JP"/>
        </w:rPr>
        <w:t xml:space="preserve">    row3 = [k1*U2          0      -(k_1+k2)   k_2]; </w:t>
      </w:r>
    </w:p>
    <w:p w14:paraId="37E24D0A"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end</w:t>
      </w:r>
    </w:p>
    <w:p w14:paraId="7FB2505F"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 xml:space="preserve"> </w:t>
      </w:r>
    </w:p>
    <w:p w14:paraId="76C2413F" w14:textId="77777777" w:rsidR="00EE39AB" w:rsidRPr="002118FA" w:rsidRDefault="00EE39AB" w:rsidP="00EE39AB">
      <w:pPr>
        <w:jc w:val="both"/>
        <w:rPr>
          <w:rFonts w:ascii="Arial" w:hAnsi="Arial" w:cs="Arial"/>
          <w:color w:val="008000"/>
          <w:lang w:eastAsia="ja-JP"/>
        </w:rPr>
      </w:pPr>
      <w:proofErr w:type="spellStart"/>
      <w:r w:rsidRPr="002118FA">
        <w:rPr>
          <w:rFonts w:ascii="Arial" w:hAnsi="Arial" w:cs="Arial"/>
          <w:color w:val="008000"/>
          <w:lang w:eastAsia="ja-JP"/>
        </w:rPr>
        <w:t>figure;plot</w:t>
      </w:r>
      <w:proofErr w:type="spellEnd"/>
      <w:r w:rsidRPr="002118FA">
        <w:rPr>
          <w:rFonts w:ascii="Arial" w:hAnsi="Arial" w:cs="Arial"/>
          <w:color w:val="008000"/>
          <w:lang w:eastAsia="ja-JP"/>
        </w:rPr>
        <w:t>(</w:t>
      </w:r>
      <w:proofErr w:type="spellStart"/>
      <w:r w:rsidRPr="002118FA">
        <w:rPr>
          <w:rFonts w:ascii="Arial" w:hAnsi="Arial" w:cs="Arial"/>
          <w:color w:val="008000"/>
          <w:lang w:eastAsia="ja-JP"/>
        </w:rPr>
        <w:t>time_vec,U</w:t>
      </w:r>
      <w:proofErr w:type="spellEnd"/>
      <w:r>
        <w:rPr>
          <w:rFonts w:ascii="Arial" w:hAnsi="Arial" w:cs="Arial"/>
          <w:color w:val="008000"/>
          <w:lang w:eastAsia="ja-JP"/>
        </w:rPr>
        <w:t>,'-x'</w:t>
      </w:r>
      <w:r w:rsidRPr="002118FA">
        <w:rPr>
          <w:rFonts w:ascii="Arial" w:hAnsi="Arial" w:cs="Arial"/>
          <w:color w:val="008000"/>
          <w:lang w:eastAsia="ja-JP"/>
        </w:rPr>
        <w:t>)</w:t>
      </w:r>
    </w:p>
    <w:p w14:paraId="154E0E18" w14:textId="77777777" w:rsidR="00EE39AB" w:rsidRPr="002118FA" w:rsidRDefault="00EE39AB" w:rsidP="00EE39AB">
      <w:pPr>
        <w:jc w:val="both"/>
        <w:rPr>
          <w:rFonts w:ascii="Arial" w:hAnsi="Arial" w:cs="Arial"/>
          <w:color w:val="008000"/>
          <w:lang w:eastAsia="ja-JP"/>
        </w:rPr>
      </w:pPr>
      <w:r w:rsidRPr="002118FA">
        <w:rPr>
          <w:rFonts w:ascii="Arial" w:hAnsi="Arial" w:cs="Arial"/>
          <w:color w:val="008000"/>
          <w:lang w:eastAsia="ja-JP"/>
        </w:rPr>
        <w:t>legend('U1','U2','U3','U4','Location','best')</w:t>
      </w:r>
    </w:p>
    <w:p w14:paraId="6E7F5A1A" w14:textId="77777777" w:rsidR="00EE39AB" w:rsidRPr="002118FA" w:rsidRDefault="00EE39AB" w:rsidP="00EE39AB">
      <w:pPr>
        <w:jc w:val="both"/>
        <w:rPr>
          <w:rFonts w:ascii="Arial" w:hAnsi="Arial" w:cs="Arial"/>
          <w:color w:val="008000"/>
          <w:lang w:eastAsia="ja-JP"/>
        </w:rPr>
      </w:pPr>
      <w:r>
        <w:rPr>
          <w:rFonts w:ascii="Arial" w:hAnsi="Arial" w:cs="Arial"/>
          <w:color w:val="008000"/>
          <w:lang w:eastAsia="ja-JP"/>
        </w:rPr>
        <w:t>title('Eigen solution');</w:t>
      </w:r>
      <w:r w:rsidRPr="002118FA">
        <w:rPr>
          <w:rFonts w:ascii="Arial" w:hAnsi="Arial" w:cs="Arial"/>
          <w:color w:val="008000"/>
          <w:lang w:eastAsia="ja-JP"/>
        </w:rPr>
        <w:t>grid on</w:t>
      </w:r>
    </w:p>
    <w:p w14:paraId="26B077CE" w14:textId="77777777" w:rsidR="00EE39AB" w:rsidRPr="002118FA" w:rsidRDefault="00EE39AB" w:rsidP="00EE39AB">
      <w:pPr>
        <w:jc w:val="both"/>
        <w:rPr>
          <w:rFonts w:ascii="Arial" w:hAnsi="Arial" w:cs="Arial"/>
          <w:lang w:eastAsia="ja-JP"/>
        </w:rPr>
      </w:pPr>
      <w:r w:rsidRPr="002118FA">
        <w:rPr>
          <w:rFonts w:ascii="Arial" w:hAnsi="Arial" w:cs="Arial"/>
          <w:lang w:eastAsia="ja-JP"/>
        </w:rPr>
        <w:t xml:space="preserve"> </w:t>
      </w:r>
    </w:p>
    <w:p w14:paraId="5AF0E417" w14:textId="77777777" w:rsidR="00EE39AB" w:rsidRPr="002118FA" w:rsidRDefault="00EE39AB" w:rsidP="00EE39AB">
      <w:pPr>
        <w:jc w:val="both"/>
        <w:rPr>
          <w:rFonts w:ascii="Arial" w:hAnsi="Arial" w:cs="Arial"/>
          <w:lang w:eastAsia="ja-JP"/>
        </w:rPr>
      </w:pPr>
      <w:r>
        <w:rPr>
          <w:rFonts w:ascii="Arial" w:hAnsi="Arial" w:cs="Arial"/>
          <w:lang w:eastAsia="ja-JP"/>
        </w:rPr>
        <w:t>We</w:t>
      </w:r>
      <w:r w:rsidRPr="002118FA">
        <w:rPr>
          <w:rFonts w:ascii="Arial" w:hAnsi="Arial" w:cs="Arial"/>
          <w:lang w:eastAsia="ja-JP"/>
        </w:rPr>
        <w:t xml:space="preserve"> can see how this small loop implements a very simple solver of</w:t>
      </w:r>
      <w:r>
        <w:rPr>
          <w:rFonts w:ascii="Arial" w:hAnsi="Arial" w:cs="Arial"/>
          <w:lang w:eastAsia="ja-JP"/>
        </w:rPr>
        <w:t xml:space="preserve"> </w:t>
      </w:r>
      <w:r w:rsidRPr="002118FA">
        <w:rPr>
          <w:rFonts w:ascii="Arial" w:hAnsi="Arial" w:cs="Arial"/>
          <w:lang w:eastAsia="ja-JP"/>
        </w:rPr>
        <w:t>chemical reactions. Much more complex reactions can be represented just as well, the only t</w:t>
      </w:r>
      <w:r>
        <w:rPr>
          <w:rFonts w:ascii="Arial" w:hAnsi="Arial" w:cs="Arial"/>
          <w:lang w:eastAsia="ja-JP"/>
        </w:rPr>
        <w:t xml:space="preserve">hing requiring a change is the rate matrix </w:t>
      </w:r>
      <w:r w:rsidRPr="002118FA">
        <w:rPr>
          <w:rFonts w:ascii="Arial" w:hAnsi="Arial" w:cs="Arial"/>
          <w:b/>
          <w:i/>
          <w:color w:val="0000FF"/>
          <w:lang w:eastAsia="ja-JP"/>
        </w:rPr>
        <w:t>K</w:t>
      </w:r>
      <w:r w:rsidRPr="002118FA">
        <w:rPr>
          <w:rFonts w:ascii="Arial" w:hAnsi="Arial" w:cs="Arial"/>
          <w:lang w:eastAsia="ja-JP"/>
        </w:rPr>
        <w:t>, which is</w:t>
      </w:r>
      <w:r>
        <w:rPr>
          <w:rFonts w:ascii="Arial" w:hAnsi="Arial" w:cs="Arial"/>
          <w:lang w:eastAsia="ja-JP"/>
        </w:rPr>
        <w:t xml:space="preserve"> </w:t>
      </w:r>
      <w:r w:rsidRPr="002118FA">
        <w:rPr>
          <w:rFonts w:ascii="Arial" w:hAnsi="Arial" w:cs="Arial"/>
          <w:lang w:eastAsia="ja-JP"/>
        </w:rPr>
        <w:t>different in each case.</w:t>
      </w:r>
    </w:p>
    <w:p w14:paraId="666B206B" w14:textId="644B2EA8" w:rsidR="00EE39AB" w:rsidRDefault="00EE39AB" w:rsidP="00EE39AB">
      <w:pPr>
        <w:jc w:val="both"/>
        <w:rPr>
          <w:rFonts w:ascii="Arial" w:hAnsi="Arial" w:cs="Arial"/>
          <w:lang w:eastAsia="ja-JP"/>
        </w:rPr>
      </w:pPr>
    </w:p>
    <w:p w14:paraId="36C78F73" w14:textId="5A578718" w:rsidR="00EE39AB" w:rsidRDefault="00EE39AB" w:rsidP="00EE39AB">
      <w:pPr>
        <w:jc w:val="both"/>
        <w:rPr>
          <w:rFonts w:ascii="Arial" w:hAnsi="Arial" w:cs="Arial"/>
          <w:lang w:eastAsia="ja-JP"/>
        </w:rPr>
      </w:pPr>
      <w:r>
        <w:rPr>
          <w:rFonts w:ascii="Arial" w:hAnsi="Arial" w:cs="Arial"/>
          <w:lang w:eastAsia="ja-JP"/>
        </w:rPr>
        <w:t xml:space="preserve">In order to use </w:t>
      </w:r>
      <w:r w:rsidR="00727967">
        <w:rPr>
          <w:rFonts w:ascii="Arial" w:hAnsi="Arial" w:cs="Arial"/>
          <w:lang w:eastAsia="ja-JP"/>
        </w:rPr>
        <w:t>MATLAB</w:t>
      </w:r>
      <w:r>
        <w:rPr>
          <w:rFonts w:ascii="Arial" w:hAnsi="Arial" w:cs="Arial"/>
          <w:lang w:eastAsia="ja-JP"/>
        </w:rPr>
        <w:t xml:space="preserve"> solvers with equilibria involving 2</w:t>
      </w:r>
      <w:r w:rsidRPr="003D2455">
        <w:rPr>
          <w:rFonts w:ascii="Arial" w:hAnsi="Arial" w:cs="Arial"/>
          <w:vertAlign w:val="superscript"/>
          <w:lang w:eastAsia="ja-JP"/>
        </w:rPr>
        <w:t>nd</w:t>
      </w:r>
      <w:r>
        <w:rPr>
          <w:rFonts w:ascii="Arial" w:hAnsi="Arial" w:cs="Arial"/>
          <w:lang w:eastAsia="ja-JP"/>
        </w:rPr>
        <w:t xml:space="preserve"> order reactions we need to create an </w:t>
      </w:r>
      <w:r>
        <w:rPr>
          <w:rFonts w:ascii="Arial" w:hAnsi="Arial" w:cs="Arial"/>
          <w:i/>
          <w:lang w:eastAsia="ja-JP"/>
        </w:rPr>
        <w:t xml:space="preserve">ad hoc </w:t>
      </w:r>
      <w:r>
        <w:rPr>
          <w:rFonts w:ascii="Arial" w:hAnsi="Arial" w:cs="Arial"/>
          <w:lang w:eastAsia="ja-JP"/>
        </w:rPr>
        <w:t xml:space="preserve">function for the derivative calculation. Notice that in order to be used by the solver this must be defined as a function of </w:t>
      </w:r>
      <w:r>
        <w:rPr>
          <w:rFonts w:ascii="Arial" w:hAnsi="Arial" w:cs="Arial"/>
          <w:i/>
          <w:lang w:eastAsia="ja-JP"/>
        </w:rPr>
        <w:t xml:space="preserve">t </w:t>
      </w:r>
      <w:r>
        <w:rPr>
          <w:rFonts w:ascii="Arial" w:hAnsi="Arial" w:cs="Arial"/>
          <w:lang w:eastAsia="ja-JP"/>
        </w:rPr>
        <w:t>despite the fact the time is not used inside the function:</w:t>
      </w:r>
    </w:p>
    <w:p w14:paraId="20D6FBCE" w14:textId="77777777" w:rsidR="00EE39AB" w:rsidRDefault="00EE39AB" w:rsidP="00EE39AB">
      <w:pPr>
        <w:jc w:val="both"/>
        <w:rPr>
          <w:rFonts w:ascii="Arial" w:hAnsi="Arial" w:cs="Arial"/>
          <w:lang w:eastAsia="ja-JP"/>
        </w:rPr>
      </w:pPr>
    </w:p>
    <w:p w14:paraId="7286DD2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function du = </w:t>
      </w:r>
      <w:proofErr w:type="spellStart"/>
      <w:r w:rsidRPr="00A44B16">
        <w:rPr>
          <w:rFonts w:ascii="Arial" w:hAnsi="Arial" w:cs="Arial"/>
          <w:color w:val="008000"/>
          <w:lang w:eastAsia="ja-JP"/>
        </w:rPr>
        <w:t>Fp</w:t>
      </w:r>
      <w:proofErr w:type="spellEnd"/>
      <w:r w:rsidRPr="00A44B16">
        <w:rPr>
          <w:rFonts w:ascii="Arial" w:hAnsi="Arial" w:cs="Arial"/>
          <w:color w:val="008000"/>
          <w:lang w:eastAsia="ja-JP"/>
        </w:rPr>
        <w:t>(</w:t>
      </w:r>
      <w:proofErr w:type="spellStart"/>
      <w:r w:rsidRPr="00A44B16">
        <w:rPr>
          <w:rFonts w:ascii="Arial" w:hAnsi="Arial" w:cs="Arial"/>
          <w:color w:val="008000"/>
          <w:lang w:eastAsia="ja-JP"/>
        </w:rPr>
        <w:t>t,Uo</w:t>
      </w:r>
      <w:proofErr w:type="spellEnd"/>
      <w:r w:rsidRPr="00A44B16">
        <w:rPr>
          <w:rFonts w:ascii="Arial" w:hAnsi="Arial" w:cs="Arial"/>
          <w:color w:val="008000"/>
          <w:lang w:eastAsia="ja-JP"/>
        </w:rPr>
        <w:t xml:space="preserve">) </w:t>
      </w:r>
    </w:p>
    <w:p w14:paraId="3AE03BA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475C442A"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k1</w:t>
      </w:r>
      <w:r>
        <w:rPr>
          <w:rFonts w:ascii="Arial" w:hAnsi="Arial" w:cs="Arial"/>
          <w:color w:val="008000"/>
          <w:lang w:eastAsia="ja-JP"/>
        </w:rPr>
        <w:t xml:space="preserve"> </w:t>
      </w:r>
      <w:r w:rsidRPr="00A44B16">
        <w:rPr>
          <w:rFonts w:ascii="Arial" w:hAnsi="Arial" w:cs="Arial"/>
          <w:color w:val="008000"/>
          <w:lang w:eastAsia="ja-JP"/>
        </w:rPr>
        <w:t>=</w:t>
      </w:r>
      <w:r>
        <w:rPr>
          <w:rFonts w:ascii="Arial" w:hAnsi="Arial" w:cs="Arial"/>
          <w:color w:val="008000"/>
          <w:lang w:eastAsia="ja-JP"/>
        </w:rPr>
        <w:t xml:space="preserve"> </w:t>
      </w:r>
      <w:r w:rsidRPr="00A44B16">
        <w:rPr>
          <w:rFonts w:ascii="Arial" w:hAnsi="Arial" w:cs="Arial"/>
          <w:color w:val="008000"/>
          <w:lang w:eastAsia="ja-JP"/>
        </w:rPr>
        <w:t xml:space="preserve">5; </w:t>
      </w:r>
    </w:p>
    <w:p w14:paraId="39AFCD55"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k_1</w:t>
      </w:r>
      <w:r>
        <w:rPr>
          <w:rFonts w:ascii="Arial" w:hAnsi="Arial" w:cs="Arial"/>
          <w:color w:val="008000"/>
          <w:lang w:eastAsia="ja-JP"/>
        </w:rPr>
        <w:t xml:space="preserve"> </w:t>
      </w:r>
      <w:r w:rsidRPr="00A44B16">
        <w:rPr>
          <w:rFonts w:ascii="Arial" w:hAnsi="Arial" w:cs="Arial"/>
          <w:color w:val="008000"/>
          <w:lang w:eastAsia="ja-JP"/>
        </w:rPr>
        <w:t>=</w:t>
      </w:r>
      <w:r>
        <w:rPr>
          <w:rFonts w:ascii="Arial" w:hAnsi="Arial" w:cs="Arial"/>
          <w:color w:val="008000"/>
          <w:lang w:eastAsia="ja-JP"/>
        </w:rPr>
        <w:t xml:space="preserve"> </w:t>
      </w:r>
      <w:r w:rsidRPr="00A44B16">
        <w:rPr>
          <w:rFonts w:ascii="Arial" w:hAnsi="Arial" w:cs="Arial"/>
          <w:color w:val="008000"/>
          <w:lang w:eastAsia="ja-JP"/>
        </w:rPr>
        <w:t xml:space="preserve">2; </w:t>
      </w:r>
    </w:p>
    <w:p w14:paraId="28651A0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k2</w:t>
      </w:r>
      <w:r>
        <w:rPr>
          <w:rFonts w:ascii="Arial" w:hAnsi="Arial" w:cs="Arial"/>
          <w:color w:val="008000"/>
          <w:lang w:eastAsia="ja-JP"/>
        </w:rPr>
        <w:t xml:space="preserve"> </w:t>
      </w:r>
      <w:r w:rsidRPr="00A44B16">
        <w:rPr>
          <w:rFonts w:ascii="Arial" w:hAnsi="Arial" w:cs="Arial"/>
          <w:color w:val="008000"/>
          <w:lang w:eastAsia="ja-JP"/>
        </w:rPr>
        <w:t>=</w:t>
      </w:r>
      <w:r>
        <w:rPr>
          <w:rFonts w:ascii="Arial" w:hAnsi="Arial" w:cs="Arial"/>
          <w:color w:val="008000"/>
          <w:lang w:eastAsia="ja-JP"/>
        </w:rPr>
        <w:t xml:space="preserve"> </w:t>
      </w:r>
      <w:r w:rsidRPr="00A44B16">
        <w:rPr>
          <w:rFonts w:ascii="Arial" w:hAnsi="Arial" w:cs="Arial"/>
          <w:color w:val="008000"/>
          <w:lang w:eastAsia="ja-JP"/>
        </w:rPr>
        <w:t xml:space="preserve">7; </w:t>
      </w:r>
    </w:p>
    <w:p w14:paraId="49A585AB"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k_2</w:t>
      </w:r>
      <w:r>
        <w:rPr>
          <w:rFonts w:ascii="Arial" w:hAnsi="Arial" w:cs="Arial"/>
          <w:color w:val="008000"/>
          <w:lang w:eastAsia="ja-JP"/>
        </w:rPr>
        <w:t xml:space="preserve"> </w:t>
      </w:r>
      <w:r w:rsidRPr="00A44B16">
        <w:rPr>
          <w:rFonts w:ascii="Arial" w:hAnsi="Arial" w:cs="Arial"/>
          <w:color w:val="008000"/>
          <w:lang w:eastAsia="ja-JP"/>
        </w:rPr>
        <w:t>=</w:t>
      </w:r>
      <w:r>
        <w:rPr>
          <w:rFonts w:ascii="Arial" w:hAnsi="Arial" w:cs="Arial"/>
          <w:color w:val="008000"/>
          <w:lang w:eastAsia="ja-JP"/>
        </w:rPr>
        <w:t xml:space="preserve"> </w:t>
      </w:r>
      <w:r w:rsidRPr="00A44B16">
        <w:rPr>
          <w:rFonts w:ascii="Arial" w:hAnsi="Arial" w:cs="Arial"/>
          <w:color w:val="008000"/>
          <w:lang w:eastAsia="ja-JP"/>
        </w:rPr>
        <w:t xml:space="preserve">1; </w:t>
      </w:r>
    </w:p>
    <w:p w14:paraId="6E05D14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7039862C"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U1 = </w:t>
      </w:r>
      <w:proofErr w:type="spellStart"/>
      <w:r w:rsidRPr="00A44B16">
        <w:rPr>
          <w:rFonts w:ascii="Arial" w:hAnsi="Arial" w:cs="Arial"/>
          <w:color w:val="008000"/>
          <w:lang w:eastAsia="ja-JP"/>
        </w:rPr>
        <w:t>Uo</w:t>
      </w:r>
      <w:proofErr w:type="spellEnd"/>
      <w:r w:rsidRPr="00A44B16">
        <w:rPr>
          <w:rFonts w:ascii="Arial" w:hAnsi="Arial" w:cs="Arial"/>
          <w:color w:val="008000"/>
          <w:lang w:eastAsia="ja-JP"/>
        </w:rPr>
        <w:t>(1);</w:t>
      </w:r>
    </w:p>
    <w:p w14:paraId="69DD44FC"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U2 = </w:t>
      </w:r>
      <w:proofErr w:type="spellStart"/>
      <w:r w:rsidRPr="00A44B16">
        <w:rPr>
          <w:rFonts w:ascii="Arial" w:hAnsi="Arial" w:cs="Arial"/>
          <w:color w:val="008000"/>
          <w:lang w:eastAsia="ja-JP"/>
        </w:rPr>
        <w:t>Uo</w:t>
      </w:r>
      <w:proofErr w:type="spellEnd"/>
      <w:r w:rsidRPr="00A44B16">
        <w:rPr>
          <w:rFonts w:ascii="Arial" w:hAnsi="Arial" w:cs="Arial"/>
          <w:color w:val="008000"/>
          <w:lang w:eastAsia="ja-JP"/>
        </w:rPr>
        <w:t>(2);</w:t>
      </w:r>
    </w:p>
    <w:p w14:paraId="68AC734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3ACE5A2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row1 = [-k1*U2         0         k_1           0  ];</w:t>
      </w:r>
    </w:p>
    <w:p w14:paraId="1966813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row2 = [0           -k1*U1       k_1           0  ];</w:t>
      </w:r>
    </w:p>
    <w:p w14:paraId="0C76C630"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row3 = [k1*U</w:t>
      </w:r>
      <w:r>
        <w:rPr>
          <w:rFonts w:ascii="Arial" w:hAnsi="Arial" w:cs="Arial"/>
          <w:color w:val="008000"/>
          <w:lang w:eastAsia="ja-JP"/>
        </w:rPr>
        <w:t>2          0      -(k_1+k2)</w:t>
      </w:r>
      <w:r w:rsidRPr="00A44B16">
        <w:rPr>
          <w:rFonts w:ascii="Arial" w:hAnsi="Arial" w:cs="Arial"/>
          <w:color w:val="008000"/>
          <w:lang w:eastAsia="ja-JP"/>
        </w:rPr>
        <w:t xml:space="preserve">   k_2];</w:t>
      </w:r>
    </w:p>
    <w:p w14:paraId="439DD84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row4 = [0             </w:t>
      </w:r>
      <w:r>
        <w:rPr>
          <w:rFonts w:ascii="Arial" w:hAnsi="Arial" w:cs="Arial"/>
          <w:color w:val="008000"/>
          <w:lang w:eastAsia="ja-JP"/>
        </w:rPr>
        <w:t xml:space="preserve">     0         k2         </w:t>
      </w:r>
      <w:r w:rsidRPr="00A44B16">
        <w:rPr>
          <w:rFonts w:ascii="Arial" w:hAnsi="Arial" w:cs="Arial"/>
          <w:color w:val="008000"/>
          <w:lang w:eastAsia="ja-JP"/>
        </w:rPr>
        <w:t xml:space="preserve"> -k_2];</w:t>
      </w:r>
    </w:p>
    <w:p w14:paraId="1980235F"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63D9B0BA"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K = [row1;row2;row3;row4];</w:t>
      </w:r>
    </w:p>
    <w:p w14:paraId="315DB8C5"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du = K*</w:t>
      </w:r>
      <w:proofErr w:type="spellStart"/>
      <w:r w:rsidRPr="00A44B16">
        <w:rPr>
          <w:rFonts w:ascii="Arial" w:hAnsi="Arial" w:cs="Arial"/>
          <w:color w:val="008000"/>
          <w:lang w:eastAsia="ja-JP"/>
        </w:rPr>
        <w:t>Uo</w:t>
      </w:r>
      <w:proofErr w:type="spellEnd"/>
      <w:r w:rsidRPr="00A44B16">
        <w:rPr>
          <w:rFonts w:ascii="Arial" w:hAnsi="Arial" w:cs="Arial"/>
          <w:color w:val="008000"/>
          <w:lang w:eastAsia="ja-JP"/>
        </w:rPr>
        <w:t>;</w:t>
      </w:r>
    </w:p>
    <w:p w14:paraId="7386384D"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 xml:space="preserve"> </w:t>
      </w:r>
    </w:p>
    <w:p w14:paraId="7F2AE0E6" w14:textId="7777777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end</w:t>
      </w:r>
    </w:p>
    <w:p w14:paraId="2B02CC5F" w14:textId="069D87D5" w:rsidR="00EE39AB" w:rsidRPr="00A44B16" w:rsidRDefault="00EE39AB" w:rsidP="00EE39AB">
      <w:pPr>
        <w:jc w:val="both"/>
        <w:rPr>
          <w:rFonts w:ascii="Arial" w:hAnsi="Arial" w:cs="Arial"/>
          <w:color w:val="008000"/>
          <w:lang w:eastAsia="ja-JP"/>
        </w:rPr>
      </w:pPr>
    </w:p>
    <w:p w14:paraId="256712E2" w14:textId="6E04CFF8" w:rsidR="00EE39AB" w:rsidRDefault="00EE39AB" w:rsidP="00EE39AB">
      <w:pPr>
        <w:jc w:val="both"/>
        <w:rPr>
          <w:rFonts w:ascii="Arial" w:hAnsi="Arial" w:cs="Arial"/>
          <w:lang w:eastAsia="ja-JP"/>
        </w:rPr>
      </w:pPr>
      <w:r>
        <w:rPr>
          <w:rFonts w:ascii="Arial" w:hAnsi="Arial" w:cs="Arial"/>
          <w:lang w:eastAsia="ja-JP"/>
        </w:rPr>
        <w:t>After saving the function as '</w:t>
      </w:r>
      <w:proofErr w:type="spellStart"/>
      <w:r>
        <w:rPr>
          <w:rFonts w:ascii="Arial" w:hAnsi="Arial" w:cs="Arial"/>
          <w:lang w:eastAsia="ja-JP"/>
        </w:rPr>
        <w:t>Fp.m</w:t>
      </w:r>
      <w:proofErr w:type="spellEnd"/>
      <w:r>
        <w:rPr>
          <w:rFonts w:ascii="Arial" w:hAnsi="Arial" w:cs="Arial"/>
          <w:lang w:eastAsia="ja-JP"/>
        </w:rPr>
        <w:t>' we can use the ODE solvers and compare the solutions:</w:t>
      </w:r>
    </w:p>
    <w:p w14:paraId="7E4C2EAE" w14:textId="5DA8EE47" w:rsidR="00EE39AB" w:rsidRDefault="00EE39AB" w:rsidP="00EE39AB">
      <w:pPr>
        <w:jc w:val="both"/>
        <w:rPr>
          <w:rFonts w:ascii="Arial" w:hAnsi="Arial" w:cs="Arial"/>
          <w:lang w:eastAsia="ja-JP"/>
        </w:rPr>
      </w:pPr>
    </w:p>
    <w:p w14:paraId="4BA7CD76" w14:textId="5614CBA1" w:rsidR="00EE39AB" w:rsidRPr="00A44B16" w:rsidRDefault="00EE39AB" w:rsidP="00EE39AB">
      <w:pPr>
        <w:jc w:val="both"/>
        <w:rPr>
          <w:rFonts w:ascii="Arial" w:hAnsi="Arial" w:cs="Arial"/>
          <w:color w:val="008000"/>
          <w:lang w:eastAsia="ja-JP"/>
        </w:rPr>
      </w:pPr>
      <w:proofErr w:type="spellStart"/>
      <w:r w:rsidRPr="00A44B16">
        <w:rPr>
          <w:rFonts w:ascii="Arial" w:hAnsi="Arial" w:cs="Arial"/>
          <w:color w:val="008000"/>
          <w:lang w:eastAsia="ja-JP"/>
        </w:rPr>
        <w:t>tspan</w:t>
      </w:r>
      <w:proofErr w:type="spellEnd"/>
      <w:r w:rsidRPr="00A44B16">
        <w:rPr>
          <w:rFonts w:ascii="Arial" w:hAnsi="Arial" w:cs="Arial"/>
          <w:color w:val="008000"/>
          <w:lang w:eastAsia="ja-JP"/>
        </w:rPr>
        <w:t xml:space="preserve"> = [0 1];</w:t>
      </w:r>
    </w:p>
    <w:p w14:paraId="7F81F244" w14:textId="47413D7A"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w:t>
      </w:r>
      <w:proofErr w:type="spellStart"/>
      <w:r w:rsidRPr="00A44B16">
        <w:rPr>
          <w:rFonts w:ascii="Arial" w:hAnsi="Arial" w:cs="Arial"/>
          <w:color w:val="008000"/>
          <w:lang w:eastAsia="ja-JP"/>
        </w:rPr>
        <w:t>time_vec,u_vec</w:t>
      </w:r>
      <w:proofErr w:type="spellEnd"/>
      <w:r w:rsidRPr="00A44B16">
        <w:rPr>
          <w:rFonts w:ascii="Arial" w:hAnsi="Arial" w:cs="Arial"/>
          <w:color w:val="008000"/>
          <w:lang w:eastAsia="ja-JP"/>
        </w:rPr>
        <w:t>] = ode23s(@</w:t>
      </w:r>
      <w:proofErr w:type="spellStart"/>
      <w:r w:rsidRPr="00A44B16">
        <w:rPr>
          <w:rFonts w:ascii="Arial" w:hAnsi="Arial" w:cs="Arial"/>
          <w:color w:val="008000"/>
          <w:lang w:eastAsia="ja-JP"/>
        </w:rPr>
        <w:t>Fp,tspan,Uo</w:t>
      </w:r>
      <w:proofErr w:type="spellEnd"/>
      <w:r w:rsidRPr="00A44B16">
        <w:rPr>
          <w:rFonts w:ascii="Arial" w:hAnsi="Arial" w:cs="Arial"/>
          <w:color w:val="008000"/>
          <w:lang w:eastAsia="ja-JP"/>
        </w:rPr>
        <w:t>);</w:t>
      </w:r>
    </w:p>
    <w:p w14:paraId="37382911" w14:textId="7C3EE45E"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figure;plot(time_vec,u_vec,'-x');legend('U1','U2','U3','U4','Location','best');</w:t>
      </w:r>
    </w:p>
    <w:p w14:paraId="008C4F84" w14:textId="56040471"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title('ODE23s');grid on</w:t>
      </w:r>
    </w:p>
    <w:p w14:paraId="21D3225E" w14:textId="57F15CF1"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w:t>
      </w:r>
      <w:proofErr w:type="spellStart"/>
      <w:r w:rsidRPr="00A44B16">
        <w:rPr>
          <w:rFonts w:ascii="Arial" w:hAnsi="Arial" w:cs="Arial"/>
          <w:color w:val="008000"/>
          <w:lang w:eastAsia="ja-JP"/>
        </w:rPr>
        <w:t>time_vec,u_vec</w:t>
      </w:r>
      <w:proofErr w:type="spellEnd"/>
      <w:r w:rsidRPr="00A44B16">
        <w:rPr>
          <w:rFonts w:ascii="Arial" w:hAnsi="Arial" w:cs="Arial"/>
          <w:color w:val="008000"/>
          <w:lang w:eastAsia="ja-JP"/>
        </w:rPr>
        <w:t>] = ode15s(@</w:t>
      </w:r>
      <w:proofErr w:type="spellStart"/>
      <w:r w:rsidRPr="00A44B16">
        <w:rPr>
          <w:rFonts w:ascii="Arial" w:hAnsi="Arial" w:cs="Arial"/>
          <w:color w:val="008000"/>
          <w:lang w:eastAsia="ja-JP"/>
        </w:rPr>
        <w:t>Fp,tspan,Uo</w:t>
      </w:r>
      <w:proofErr w:type="spellEnd"/>
      <w:r w:rsidRPr="00A44B16">
        <w:rPr>
          <w:rFonts w:ascii="Arial" w:hAnsi="Arial" w:cs="Arial"/>
          <w:color w:val="008000"/>
          <w:lang w:eastAsia="ja-JP"/>
        </w:rPr>
        <w:t>);</w:t>
      </w:r>
    </w:p>
    <w:p w14:paraId="3BDA3875" w14:textId="5D93AD9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lastRenderedPageBreak/>
        <w:t>figure;plot(time_vec,u_vec,'-x');legend('U1','U2','U3','U4','Location','best');</w:t>
      </w:r>
    </w:p>
    <w:p w14:paraId="3DB4AA59" w14:textId="74DCE627" w:rsidR="00EE39AB" w:rsidRPr="00A44B16" w:rsidRDefault="00EE39AB" w:rsidP="00EE39AB">
      <w:pPr>
        <w:jc w:val="both"/>
        <w:rPr>
          <w:rFonts w:ascii="Arial" w:hAnsi="Arial" w:cs="Arial"/>
          <w:color w:val="008000"/>
          <w:lang w:eastAsia="ja-JP"/>
        </w:rPr>
      </w:pPr>
      <w:r w:rsidRPr="00A44B16">
        <w:rPr>
          <w:rFonts w:ascii="Arial" w:hAnsi="Arial" w:cs="Arial"/>
          <w:color w:val="008000"/>
          <w:lang w:eastAsia="ja-JP"/>
        </w:rPr>
        <w:t>title('ODE15s');grid on</w:t>
      </w:r>
    </w:p>
    <w:p w14:paraId="56F7DF37" w14:textId="33F1F447" w:rsidR="00EE39AB" w:rsidRPr="00A44B16" w:rsidRDefault="00EE39AB" w:rsidP="00EE39AB">
      <w:pPr>
        <w:jc w:val="both"/>
        <w:rPr>
          <w:rFonts w:ascii="Arial" w:hAnsi="Arial" w:cs="Arial"/>
          <w:lang w:eastAsia="ja-JP"/>
        </w:rPr>
      </w:pPr>
    </w:p>
    <w:p w14:paraId="7E3B145F" w14:textId="4E9A8F51" w:rsidR="00EE39AB" w:rsidRDefault="00EE39AB" w:rsidP="00EE39AB">
      <w:pPr>
        <w:jc w:val="both"/>
        <w:rPr>
          <w:rFonts w:ascii="Arial" w:hAnsi="Arial" w:cs="Arial"/>
          <w:lang w:eastAsia="ja-JP"/>
        </w:rPr>
      </w:pPr>
    </w:p>
    <w:p w14:paraId="3B898715" w14:textId="2FC05CF9" w:rsidR="00EE39AB" w:rsidRDefault="00EE39AB" w:rsidP="00EE39AB">
      <w:pPr>
        <w:jc w:val="both"/>
        <w:rPr>
          <w:rFonts w:ascii="Arial" w:hAnsi="Arial" w:cs="Arial"/>
          <w:lang w:eastAsia="ja-JP"/>
        </w:rPr>
      </w:pPr>
      <w:r>
        <w:rPr>
          <w:rFonts w:ascii="Arial" w:hAnsi="Arial" w:cs="Arial"/>
          <w:lang w:eastAsia="ja-JP"/>
        </w:rPr>
        <w:t>Finally</w:t>
      </w:r>
      <w:r w:rsidR="003D2455">
        <w:rPr>
          <w:rFonts w:ascii="Arial" w:hAnsi="Arial" w:cs="Arial"/>
          <w:lang w:eastAsia="ja-JP"/>
        </w:rPr>
        <w:t>,</w:t>
      </w:r>
      <w:r>
        <w:rPr>
          <w:rFonts w:ascii="Arial" w:hAnsi="Arial" w:cs="Arial"/>
          <w:lang w:eastAsia="ja-JP"/>
        </w:rPr>
        <w:t xml:space="preserve"> we can simulate a real enzymatic reaction </w:t>
      </w:r>
      <w:r w:rsidRPr="008D13BA">
        <w:rPr>
          <w:rFonts w:ascii="Arial" w:hAnsi="Arial" w:cs="Arial"/>
          <w:lang w:eastAsia="ja-JP"/>
        </w:rPr>
        <w:t xml:space="preserve">with a </w:t>
      </w:r>
      <w:r w:rsidRPr="007C1EE0">
        <w:rPr>
          <w:rFonts w:ascii="Arial" w:hAnsi="Arial" w:cs="Arial"/>
          <w:i/>
          <w:color w:val="0000FF"/>
          <w:u w:val="single"/>
          <w:lang w:eastAsia="ja-JP"/>
        </w:rPr>
        <w:t>Briggs-Haldane</w:t>
      </w:r>
      <w:r w:rsidRPr="008D13BA">
        <w:rPr>
          <w:rFonts w:ascii="Arial" w:hAnsi="Arial" w:cs="Arial"/>
          <w:lang w:eastAsia="ja-JP"/>
        </w:rPr>
        <w:t xml:space="preserve"> model:</w:t>
      </w:r>
    </w:p>
    <w:p w14:paraId="26101329" w14:textId="77777777" w:rsidR="00EE39AB" w:rsidRPr="008D13BA" w:rsidRDefault="00EE39AB" w:rsidP="00EE39AB">
      <w:pPr>
        <w:jc w:val="both"/>
        <w:rPr>
          <w:rFonts w:ascii="Arial" w:hAnsi="Arial" w:cs="Arial"/>
          <w:lang w:eastAsia="ja-JP"/>
        </w:rPr>
      </w:pPr>
    </w:p>
    <w:p w14:paraId="51BBE043" w14:textId="77777777" w:rsidR="00EE39AB" w:rsidRPr="008D13BA" w:rsidRDefault="00EE39AB" w:rsidP="00EE39AB">
      <w:pPr>
        <w:jc w:val="both"/>
        <w:rPr>
          <w:rFonts w:ascii="Arial" w:hAnsi="Arial" w:cs="Arial"/>
          <w:color w:val="FF0000"/>
          <w:lang w:eastAsia="ja-JP"/>
        </w:rPr>
      </w:pP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k1  </w:t>
      </w:r>
      <w:r>
        <w:rPr>
          <w:rFonts w:ascii="Arial" w:hAnsi="Arial" w:cs="Arial"/>
          <w:color w:val="FF0000"/>
          <w:lang w:eastAsia="ja-JP"/>
        </w:rPr>
        <w:t xml:space="preserve">   </w:t>
      </w:r>
      <w:r w:rsidRPr="008D13BA">
        <w:rPr>
          <w:rFonts w:ascii="Arial" w:hAnsi="Arial" w:cs="Arial"/>
          <w:color w:val="FF0000"/>
          <w:lang w:eastAsia="ja-JP"/>
        </w:rPr>
        <w:t xml:space="preserve"> k2  </w:t>
      </w:r>
    </w:p>
    <w:p w14:paraId="2F975869" w14:textId="77777777" w:rsidR="00EE39AB" w:rsidRPr="008D13BA" w:rsidRDefault="00EE39AB" w:rsidP="00EE39AB">
      <w:pPr>
        <w:jc w:val="both"/>
        <w:outlineLvl w:val="0"/>
        <w:rPr>
          <w:rFonts w:ascii="Arial" w:hAnsi="Arial" w:cs="Arial"/>
          <w:lang w:eastAsia="ja-JP"/>
        </w:rPr>
      </w:pPr>
      <w:r w:rsidRPr="008D13BA">
        <w:rPr>
          <w:rFonts w:ascii="Arial" w:hAnsi="Arial" w:cs="Arial"/>
          <w:color w:val="0000FF"/>
          <w:lang w:eastAsia="ja-JP"/>
        </w:rPr>
        <w:t>U1</w:t>
      </w:r>
      <w:r>
        <w:rPr>
          <w:rFonts w:ascii="Arial" w:hAnsi="Arial" w:cs="Arial"/>
          <w:lang w:eastAsia="ja-JP"/>
        </w:rPr>
        <w:t xml:space="preserve"> </w:t>
      </w:r>
      <w:r w:rsidRPr="008D13BA">
        <w:rPr>
          <w:rFonts w:ascii="Arial" w:hAnsi="Arial" w:cs="Arial"/>
          <w:lang w:eastAsia="ja-JP"/>
        </w:rPr>
        <w:t>+</w:t>
      </w:r>
      <w:r>
        <w:rPr>
          <w:rFonts w:ascii="Arial" w:hAnsi="Arial" w:cs="Arial"/>
          <w:lang w:eastAsia="ja-JP"/>
        </w:rPr>
        <w:t xml:space="preserve"> </w:t>
      </w:r>
      <w:r w:rsidRPr="008D13BA">
        <w:rPr>
          <w:rFonts w:ascii="Arial" w:hAnsi="Arial" w:cs="Arial"/>
          <w:color w:val="0000FF"/>
          <w:lang w:eastAsia="ja-JP"/>
        </w:rPr>
        <w:t>U2</w:t>
      </w:r>
      <w:r>
        <w:rPr>
          <w:rFonts w:ascii="Arial" w:hAnsi="Arial" w:cs="Arial"/>
          <w:lang w:eastAsia="ja-JP"/>
        </w:rPr>
        <w:t xml:space="preserve"> </w:t>
      </w:r>
      <w:r w:rsidRPr="00E7491D">
        <w:rPr>
          <w:rFonts w:ascii="Arial" w:hAnsi="Arial" w:cs="Arial"/>
          <w:lang w:eastAsia="ja-JP"/>
        </w:rPr>
        <w:sym w:font="Symbol" w:char="F0DB"/>
      </w:r>
      <w:r>
        <w:rPr>
          <w:rFonts w:ascii="Arial" w:hAnsi="Arial" w:cs="Arial"/>
          <w:lang w:eastAsia="ja-JP"/>
        </w:rPr>
        <w:t xml:space="preserve"> </w:t>
      </w:r>
      <w:r w:rsidRPr="008D13BA">
        <w:rPr>
          <w:rFonts w:ascii="Arial" w:hAnsi="Arial" w:cs="Arial"/>
          <w:color w:val="0000FF"/>
          <w:lang w:eastAsia="ja-JP"/>
        </w:rPr>
        <w:t>U3</w:t>
      </w:r>
      <w:r>
        <w:rPr>
          <w:rFonts w:ascii="Arial" w:hAnsi="Arial" w:cs="Arial"/>
          <w:lang w:eastAsia="ja-JP"/>
        </w:rPr>
        <w:t xml:space="preserve"> </w:t>
      </w:r>
      <w:r w:rsidRPr="00E7491D">
        <w:rPr>
          <w:rFonts w:ascii="Arial" w:hAnsi="Arial" w:cs="Arial"/>
          <w:lang w:eastAsia="ja-JP"/>
        </w:rPr>
        <w:sym w:font="Symbol" w:char="F0DB"/>
      </w:r>
      <w:r>
        <w:rPr>
          <w:rFonts w:ascii="Arial" w:hAnsi="Arial" w:cs="Arial"/>
          <w:lang w:eastAsia="ja-JP"/>
        </w:rPr>
        <w:t xml:space="preserve"> </w:t>
      </w:r>
      <w:r w:rsidRPr="008D13BA">
        <w:rPr>
          <w:rFonts w:ascii="Arial" w:hAnsi="Arial" w:cs="Arial"/>
          <w:color w:val="0000FF"/>
          <w:lang w:eastAsia="ja-JP"/>
        </w:rPr>
        <w:t>U4</w:t>
      </w:r>
      <w:r>
        <w:rPr>
          <w:rFonts w:ascii="Arial" w:hAnsi="Arial" w:cs="Arial"/>
          <w:color w:val="0000FF"/>
          <w:lang w:eastAsia="ja-JP"/>
        </w:rPr>
        <w:t xml:space="preserve"> </w:t>
      </w:r>
      <w:r w:rsidRPr="008D13BA">
        <w:rPr>
          <w:rFonts w:ascii="Arial" w:hAnsi="Arial" w:cs="Arial"/>
          <w:lang w:eastAsia="ja-JP"/>
        </w:rPr>
        <w:t>+</w:t>
      </w:r>
      <w:r>
        <w:rPr>
          <w:rFonts w:ascii="Arial" w:hAnsi="Arial" w:cs="Arial"/>
          <w:lang w:eastAsia="ja-JP"/>
        </w:rPr>
        <w:t xml:space="preserve"> </w:t>
      </w:r>
      <w:r w:rsidRPr="008D13BA">
        <w:rPr>
          <w:rFonts w:ascii="Arial" w:hAnsi="Arial" w:cs="Arial"/>
          <w:color w:val="0000FF"/>
          <w:lang w:eastAsia="ja-JP"/>
        </w:rPr>
        <w:t>U2</w:t>
      </w:r>
    </w:p>
    <w:p w14:paraId="5C278777" w14:textId="77777777" w:rsidR="00EE39AB" w:rsidRPr="008D13BA" w:rsidRDefault="00EE39AB" w:rsidP="00EE39AB">
      <w:pPr>
        <w:jc w:val="both"/>
        <w:rPr>
          <w:rFonts w:ascii="Arial" w:hAnsi="Arial" w:cs="Arial"/>
          <w:color w:val="FF0000"/>
          <w:lang w:eastAsia="ja-JP"/>
        </w:rPr>
      </w:pP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k_1  </w:t>
      </w:r>
      <w:r>
        <w:rPr>
          <w:rFonts w:ascii="Arial" w:hAnsi="Arial" w:cs="Arial"/>
          <w:color w:val="FF0000"/>
          <w:lang w:eastAsia="ja-JP"/>
        </w:rPr>
        <w:t xml:space="preserve">  </w:t>
      </w:r>
      <w:r w:rsidRPr="008D13BA">
        <w:rPr>
          <w:rFonts w:ascii="Arial" w:hAnsi="Arial" w:cs="Arial"/>
          <w:color w:val="FF0000"/>
          <w:lang w:eastAsia="ja-JP"/>
        </w:rPr>
        <w:t xml:space="preserve">k_2  </w:t>
      </w:r>
    </w:p>
    <w:p w14:paraId="7384B978" w14:textId="77777777" w:rsidR="00EE39AB" w:rsidRDefault="00EE39AB" w:rsidP="00EE39AB">
      <w:pPr>
        <w:jc w:val="both"/>
        <w:rPr>
          <w:rFonts w:ascii="Arial" w:hAnsi="Arial" w:cs="Arial"/>
          <w:lang w:eastAsia="ja-JP"/>
        </w:rPr>
      </w:pPr>
    </w:p>
    <w:p w14:paraId="45CC173F" w14:textId="77777777" w:rsidR="00EE39AB" w:rsidRPr="008D13BA" w:rsidRDefault="00EE39AB" w:rsidP="00EE39AB">
      <w:pPr>
        <w:jc w:val="both"/>
        <w:rPr>
          <w:rFonts w:ascii="Arial" w:hAnsi="Arial" w:cs="Arial"/>
          <w:lang w:eastAsia="ja-JP"/>
        </w:rPr>
      </w:pPr>
      <w:r>
        <w:rPr>
          <w:rFonts w:ascii="Arial" w:hAnsi="Arial" w:cs="Arial"/>
          <w:lang w:eastAsia="ja-JP"/>
        </w:rPr>
        <w:t xml:space="preserve">where </w:t>
      </w:r>
      <w:r w:rsidRPr="002873B0">
        <w:rPr>
          <w:rFonts w:ascii="Arial" w:hAnsi="Arial" w:cs="Arial"/>
          <w:color w:val="0432FF"/>
          <w:lang w:eastAsia="ja-JP"/>
        </w:rPr>
        <w:t>U1</w:t>
      </w:r>
      <w:r>
        <w:rPr>
          <w:rFonts w:ascii="Arial" w:hAnsi="Arial" w:cs="Arial"/>
          <w:lang w:eastAsia="ja-JP"/>
        </w:rPr>
        <w:t xml:space="preserve"> is the substrate </w:t>
      </w:r>
      <w:r w:rsidRPr="002873B0">
        <w:rPr>
          <w:rFonts w:ascii="Arial" w:hAnsi="Arial" w:cs="Arial"/>
          <w:color w:val="FF0000"/>
          <w:lang w:eastAsia="ja-JP"/>
        </w:rPr>
        <w:t>S</w:t>
      </w:r>
      <w:r>
        <w:rPr>
          <w:rFonts w:ascii="Arial" w:hAnsi="Arial" w:cs="Arial"/>
          <w:lang w:eastAsia="ja-JP"/>
        </w:rPr>
        <w:t xml:space="preserve">, </w:t>
      </w:r>
      <w:r w:rsidRPr="002873B0">
        <w:rPr>
          <w:rFonts w:ascii="Arial" w:hAnsi="Arial" w:cs="Arial"/>
          <w:color w:val="0432FF"/>
          <w:lang w:eastAsia="ja-JP"/>
        </w:rPr>
        <w:t>U2</w:t>
      </w:r>
      <w:r>
        <w:rPr>
          <w:rFonts w:ascii="Arial" w:hAnsi="Arial" w:cs="Arial"/>
          <w:lang w:eastAsia="ja-JP"/>
        </w:rPr>
        <w:t xml:space="preserve"> the enzyme </w:t>
      </w:r>
      <w:r w:rsidRPr="002873B0">
        <w:rPr>
          <w:rFonts w:ascii="Arial" w:hAnsi="Arial" w:cs="Arial"/>
          <w:color w:val="FF0000"/>
          <w:lang w:eastAsia="ja-JP"/>
        </w:rPr>
        <w:t>E</w:t>
      </w:r>
      <w:r>
        <w:rPr>
          <w:rFonts w:ascii="Arial" w:hAnsi="Arial" w:cs="Arial"/>
          <w:lang w:eastAsia="ja-JP"/>
        </w:rPr>
        <w:t xml:space="preserve">, </w:t>
      </w:r>
      <w:r w:rsidRPr="002873B0">
        <w:rPr>
          <w:rFonts w:ascii="Arial" w:hAnsi="Arial" w:cs="Arial"/>
          <w:color w:val="0432FF"/>
          <w:lang w:eastAsia="ja-JP"/>
        </w:rPr>
        <w:t>U3</w:t>
      </w:r>
      <w:r>
        <w:rPr>
          <w:rFonts w:ascii="Arial" w:hAnsi="Arial" w:cs="Arial"/>
          <w:lang w:eastAsia="ja-JP"/>
        </w:rPr>
        <w:t xml:space="preserve"> the complex </w:t>
      </w:r>
      <w:r w:rsidRPr="002873B0">
        <w:rPr>
          <w:rFonts w:ascii="Arial" w:hAnsi="Arial" w:cs="Arial"/>
          <w:color w:val="FF0000"/>
          <w:lang w:eastAsia="ja-JP"/>
        </w:rPr>
        <w:t>ES</w:t>
      </w:r>
      <w:r>
        <w:rPr>
          <w:rFonts w:ascii="Arial" w:hAnsi="Arial" w:cs="Arial"/>
          <w:lang w:eastAsia="ja-JP"/>
        </w:rPr>
        <w:t xml:space="preserve">, and </w:t>
      </w:r>
      <w:r w:rsidRPr="002873B0">
        <w:rPr>
          <w:rFonts w:ascii="Arial" w:hAnsi="Arial" w:cs="Arial"/>
          <w:color w:val="0432FF"/>
          <w:lang w:eastAsia="ja-JP"/>
        </w:rPr>
        <w:t>U4</w:t>
      </w:r>
      <w:r>
        <w:rPr>
          <w:rFonts w:ascii="Arial" w:hAnsi="Arial" w:cs="Arial"/>
          <w:lang w:eastAsia="ja-JP"/>
        </w:rPr>
        <w:t xml:space="preserve"> the product </w:t>
      </w:r>
      <w:r w:rsidRPr="002873B0">
        <w:rPr>
          <w:rFonts w:ascii="Arial" w:hAnsi="Arial" w:cs="Arial"/>
          <w:color w:val="FF0000"/>
          <w:lang w:eastAsia="ja-JP"/>
        </w:rPr>
        <w:t>P</w:t>
      </w:r>
      <w:r>
        <w:rPr>
          <w:rFonts w:ascii="Arial" w:hAnsi="Arial" w:cs="Arial"/>
          <w:lang w:eastAsia="ja-JP"/>
        </w:rPr>
        <w:t>.</w:t>
      </w:r>
    </w:p>
    <w:p w14:paraId="41A4A008" w14:textId="77777777" w:rsidR="00EE39AB" w:rsidRDefault="00EE39AB" w:rsidP="00EE39AB">
      <w:pPr>
        <w:jc w:val="both"/>
        <w:rPr>
          <w:rFonts w:ascii="Arial" w:hAnsi="Arial" w:cs="Arial"/>
          <w:lang w:eastAsia="ja-JP"/>
        </w:rPr>
      </w:pPr>
    </w:p>
    <w:p w14:paraId="639C2C12"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k1</w:t>
      </w:r>
      <w:r>
        <w:rPr>
          <w:rFonts w:ascii="Arial" w:hAnsi="Arial" w:cs="Arial"/>
          <w:color w:val="008000"/>
          <w:lang w:eastAsia="ja-JP"/>
        </w:rPr>
        <w:t xml:space="preserve"> </w:t>
      </w:r>
      <w:r w:rsidRPr="00EA1915">
        <w:rPr>
          <w:rFonts w:ascii="Arial" w:hAnsi="Arial" w:cs="Arial"/>
          <w:color w:val="008000"/>
          <w:lang w:eastAsia="ja-JP"/>
        </w:rPr>
        <w:t>=</w:t>
      </w:r>
      <w:r>
        <w:rPr>
          <w:rFonts w:ascii="Arial" w:hAnsi="Arial" w:cs="Arial"/>
          <w:color w:val="008000"/>
          <w:lang w:eastAsia="ja-JP"/>
        </w:rPr>
        <w:t xml:space="preserve"> </w:t>
      </w:r>
      <w:r w:rsidRPr="00EA1915">
        <w:rPr>
          <w:rFonts w:ascii="Arial" w:hAnsi="Arial" w:cs="Arial"/>
          <w:color w:val="008000"/>
          <w:lang w:eastAsia="ja-JP"/>
        </w:rPr>
        <w:t xml:space="preserve">10; </w:t>
      </w:r>
    </w:p>
    <w:p w14:paraId="79538E38"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k_1</w:t>
      </w:r>
      <w:r>
        <w:rPr>
          <w:rFonts w:ascii="Arial" w:hAnsi="Arial" w:cs="Arial"/>
          <w:color w:val="008000"/>
          <w:lang w:eastAsia="ja-JP"/>
        </w:rPr>
        <w:t xml:space="preserve"> </w:t>
      </w:r>
      <w:r w:rsidRPr="00EA1915">
        <w:rPr>
          <w:rFonts w:ascii="Arial" w:hAnsi="Arial" w:cs="Arial"/>
          <w:color w:val="008000"/>
          <w:lang w:eastAsia="ja-JP"/>
        </w:rPr>
        <w:t>=</w:t>
      </w:r>
      <w:r>
        <w:rPr>
          <w:rFonts w:ascii="Arial" w:hAnsi="Arial" w:cs="Arial"/>
          <w:color w:val="008000"/>
          <w:lang w:eastAsia="ja-JP"/>
        </w:rPr>
        <w:t xml:space="preserve"> </w:t>
      </w:r>
      <w:r w:rsidRPr="00EA1915">
        <w:rPr>
          <w:rFonts w:ascii="Arial" w:hAnsi="Arial" w:cs="Arial"/>
          <w:color w:val="008000"/>
          <w:lang w:eastAsia="ja-JP"/>
        </w:rPr>
        <w:t xml:space="preserve">1; </w:t>
      </w:r>
    </w:p>
    <w:p w14:paraId="1583F8D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k2</w:t>
      </w:r>
      <w:r>
        <w:rPr>
          <w:rFonts w:ascii="Arial" w:hAnsi="Arial" w:cs="Arial"/>
          <w:color w:val="008000"/>
          <w:lang w:eastAsia="ja-JP"/>
        </w:rPr>
        <w:t xml:space="preserve"> </w:t>
      </w:r>
      <w:r w:rsidRPr="00EA1915">
        <w:rPr>
          <w:rFonts w:ascii="Arial" w:hAnsi="Arial" w:cs="Arial"/>
          <w:color w:val="008000"/>
          <w:lang w:eastAsia="ja-JP"/>
        </w:rPr>
        <w:t>=</w:t>
      </w:r>
      <w:r>
        <w:rPr>
          <w:rFonts w:ascii="Arial" w:hAnsi="Arial" w:cs="Arial"/>
          <w:color w:val="008000"/>
          <w:lang w:eastAsia="ja-JP"/>
        </w:rPr>
        <w:t xml:space="preserve"> </w:t>
      </w:r>
      <w:r w:rsidRPr="00EA1915">
        <w:rPr>
          <w:rFonts w:ascii="Arial" w:hAnsi="Arial" w:cs="Arial"/>
          <w:color w:val="008000"/>
          <w:lang w:eastAsia="ja-JP"/>
        </w:rPr>
        <w:t xml:space="preserve">100; </w:t>
      </w:r>
    </w:p>
    <w:p w14:paraId="02ED8182"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k_2</w:t>
      </w:r>
      <w:r>
        <w:rPr>
          <w:rFonts w:ascii="Arial" w:hAnsi="Arial" w:cs="Arial"/>
          <w:color w:val="008000"/>
          <w:lang w:eastAsia="ja-JP"/>
        </w:rPr>
        <w:t xml:space="preserve"> </w:t>
      </w:r>
      <w:r w:rsidRPr="00EA1915">
        <w:rPr>
          <w:rFonts w:ascii="Arial" w:hAnsi="Arial" w:cs="Arial"/>
          <w:color w:val="008000"/>
          <w:lang w:eastAsia="ja-JP"/>
        </w:rPr>
        <w:t>=</w:t>
      </w:r>
      <w:r>
        <w:rPr>
          <w:rFonts w:ascii="Arial" w:hAnsi="Arial" w:cs="Arial"/>
          <w:color w:val="008000"/>
          <w:lang w:eastAsia="ja-JP"/>
        </w:rPr>
        <w:t xml:space="preserve"> </w:t>
      </w:r>
      <w:r w:rsidRPr="00EA1915">
        <w:rPr>
          <w:rFonts w:ascii="Arial" w:hAnsi="Arial" w:cs="Arial"/>
          <w:color w:val="008000"/>
          <w:lang w:eastAsia="ja-JP"/>
        </w:rPr>
        <w:t xml:space="preserve">10; </w:t>
      </w:r>
    </w:p>
    <w:p w14:paraId="6C8E1D4F" w14:textId="77777777" w:rsidR="00EE39AB" w:rsidRPr="008D13BA" w:rsidRDefault="00EE39AB" w:rsidP="00EE39AB">
      <w:pPr>
        <w:jc w:val="both"/>
        <w:rPr>
          <w:rFonts w:ascii="Arial" w:hAnsi="Arial" w:cs="Arial"/>
          <w:lang w:eastAsia="ja-JP"/>
        </w:rPr>
      </w:pPr>
      <w:r w:rsidRPr="008D13BA">
        <w:rPr>
          <w:rFonts w:ascii="Arial" w:hAnsi="Arial" w:cs="Arial"/>
          <w:lang w:eastAsia="ja-JP"/>
        </w:rPr>
        <w:t xml:space="preserve"> </w:t>
      </w:r>
    </w:p>
    <w:p w14:paraId="23074BAD" w14:textId="77777777" w:rsidR="00EE39AB" w:rsidRPr="008D13BA" w:rsidRDefault="00EE39AB" w:rsidP="00EE39AB">
      <w:pPr>
        <w:jc w:val="both"/>
        <w:rPr>
          <w:rFonts w:ascii="Arial" w:hAnsi="Arial" w:cs="Arial"/>
          <w:lang w:eastAsia="ja-JP"/>
        </w:rPr>
      </w:pPr>
      <w:r w:rsidRPr="008D13BA">
        <w:rPr>
          <w:rFonts w:ascii="Arial" w:hAnsi="Arial" w:cs="Arial"/>
          <w:lang w:eastAsia="ja-JP"/>
        </w:rPr>
        <w:t>dU1/</w:t>
      </w:r>
      <w:proofErr w:type="spellStart"/>
      <w:r w:rsidRPr="008D13BA">
        <w:rPr>
          <w:rFonts w:ascii="Arial" w:hAnsi="Arial" w:cs="Arial"/>
          <w:lang w:eastAsia="ja-JP"/>
        </w:rPr>
        <w:t>dt</w:t>
      </w:r>
      <w:proofErr w:type="spellEnd"/>
      <w:r w:rsidRPr="008D13BA">
        <w:rPr>
          <w:rFonts w:ascii="Arial" w:hAnsi="Arial" w:cs="Arial"/>
          <w:lang w:eastAsia="ja-JP"/>
        </w:rPr>
        <w:t xml:space="preserve"> = -</w:t>
      </w:r>
      <w:r w:rsidRPr="00B55FC7">
        <w:rPr>
          <w:rFonts w:ascii="Arial" w:hAnsi="Arial" w:cs="Arial"/>
          <w:color w:val="FF0000"/>
          <w:lang w:eastAsia="ja-JP"/>
        </w:rPr>
        <w:t>k1</w:t>
      </w:r>
      <w:r w:rsidRPr="008D13BA">
        <w:rPr>
          <w:rFonts w:ascii="Arial" w:hAnsi="Arial" w:cs="Arial"/>
          <w:lang w:eastAsia="ja-JP"/>
        </w:rPr>
        <w:t>*</w:t>
      </w:r>
      <w:r w:rsidRPr="00B55FC7">
        <w:rPr>
          <w:rFonts w:ascii="Arial" w:hAnsi="Arial" w:cs="Arial"/>
          <w:color w:val="0000FF"/>
          <w:lang w:eastAsia="ja-JP"/>
        </w:rPr>
        <w:t>U1</w:t>
      </w:r>
      <w:r w:rsidRPr="008D13BA">
        <w:rPr>
          <w:rFonts w:ascii="Arial" w:hAnsi="Arial" w:cs="Arial"/>
          <w:lang w:eastAsia="ja-JP"/>
        </w:rPr>
        <w:t>*</w:t>
      </w:r>
      <w:r w:rsidRPr="00B55FC7">
        <w:rPr>
          <w:rFonts w:ascii="Arial" w:hAnsi="Arial" w:cs="Arial"/>
          <w:color w:val="0000FF"/>
          <w:lang w:eastAsia="ja-JP"/>
        </w:rPr>
        <w:t>U2</w:t>
      </w:r>
      <w:r>
        <w:rPr>
          <w:rFonts w:ascii="Arial" w:hAnsi="Arial" w:cs="Arial"/>
          <w:lang w:eastAsia="ja-JP"/>
        </w:rPr>
        <w:t xml:space="preserve"> + </w:t>
      </w:r>
      <w:r w:rsidRPr="008D13BA">
        <w:rPr>
          <w:rFonts w:ascii="Arial" w:hAnsi="Arial" w:cs="Arial"/>
          <w:lang w:eastAsia="ja-JP"/>
        </w:rPr>
        <w:t>0*</w:t>
      </w:r>
      <w:r w:rsidRPr="00B55FC7">
        <w:rPr>
          <w:rFonts w:ascii="Arial" w:hAnsi="Arial" w:cs="Arial"/>
          <w:color w:val="0000FF"/>
          <w:lang w:eastAsia="ja-JP"/>
        </w:rPr>
        <w:t>U2</w:t>
      </w:r>
      <w:r w:rsidRPr="008D13BA">
        <w:rPr>
          <w:rFonts w:ascii="Arial" w:hAnsi="Arial" w:cs="Arial"/>
          <w:lang w:eastAsia="ja-JP"/>
        </w:rPr>
        <w:t xml:space="preserve"> + (</w:t>
      </w:r>
      <w:r w:rsidRPr="00B55FC7">
        <w:rPr>
          <w:rFonts w:ascii="Arial" w:hAnsi="Arial" w:cs="Arial"/>
          <w:color w:val="FF0000"/>
          <w:lang w:eastAsia="ja-JP"/>
        </w:rPr>
        <w:t>k_1</w:t>
      </w:r>
      <w:r w:rsidRPr="008D13BA">
        <w:rPr>
          <w:rFonts w:ascii="Arial" w:hAnsi="Arial" w:cs="Arial"/>
          <w:lang w:eastAsia="ja-JP"/>
        </w:rPr>
        <w:t>)*</w:t>
      </w:r>
      <w:r w:rsidRPr="00B55FC7">
        <w:rPr>
          <w:rFonts w:ascii="Arial" w:hAnsi="Arial" w:cs="Arial"/>
          <w:color w:val="0000FF"/>
          <w:lang w:eastAsia="ja-JP"/>
        </w:rPr>
        <w:t>U3</w:t>
      </w:r>
      <w:r>
        <w:rPr>
          <w:rFonts w:ascii="Arial" w:hAnsi="Arial" w:cs="Arial"/>
          <w:lang w:eastAsia="ja-JP"/>
        </w:rPr>
        <w:t xml:space="preserve"> +</w:t>
      </w:r>
      <w:r w:rsidRPr="008D13BA">
        <w:rPr>
          <w:rFonts w:ascii="Arial" w:hAnsi="Arial" w:cs="Arial"/>
          <w:lang w:eastAsia="ja-JP"/>
        </w:rPr>
        <w:t xml:space="preserve"> 0*</w:t>
      </w:r>
      <w:r w:rsidRPr="00B55FC7">
        <w:rPr>
          <w:rFonts w:ascii="Arial" w:hAnsi="Arial" w:cs="Arial"/>
          <w:color w:val="0000FF"/>
          <w:lang w:eastAsia="ja-JP"/>
        </w:rPr>
        <w:t>U4</w:t>
      </w:r>
    </w:p>
    <w:p w14:paraId="69EEEC82" w14:textId="77777777" w:rsidR="00EE39AB" w:rsidRPr="008D13BA" w:rsidRDefault="00EE39AB" w:rsidP="00EE39AB">
      <w:pPr>
        <w:jc w:val="both"/>
        <w:rPr>
          <w:rFonts w:ascii="Arial" w:hAnsi="Arial" w:cs="Arial"/>
          <w:lang w:eastAsia="ja-JP"/>
        </w:rPr>
      </w:pPr>
      <w:r w:rsidRPr="008D13BA">
        <w:rPr>
          <w:rFonts w:ascii="Arial" w:hAnsi="Arial" w:cs="Arial"/>
          <w:lang w:eastAsia="ja-JP"/>
        </w:rPr>
        <w:t>dU2/</w:t>
      </w:r>
      <w:proofErr w:type="spellStart"/>
      <w:r w:rsidRPr="008D13BA">
        <w:rPr>
          <w:rFonts w:ascii="Arial" w:hAnsi="Arial" w:cs="Arial"/>
          <w:lang w:eastAsia="ja-JP"/>
        </w:rPr>
        <w:t>dt</w:t>
      </w:r>
      <w:proofErr w:type="spellEnd"/>
      <w:r w:rsidRPr="008D13BA">
        <w:rPr>
          <w:rFonts w:ascii="Arial" w:hAnsi="Arial" w:cs="Arial"/>
          <w:lang w:eastAsia="ja-JP"/>
        </w:rPr>
        <w:t xml:space="preserve"> = 0*</w:t>
      </w:r>
      <w:r w:rsidRPr="00B55FC7">
        <w:rPr>
          <w:rFonts w:ascii="Arial" w:hAnsi="Arial" w:cs="Arial"/>
          <w:color w:val="0000FF"/>
          <w:lang w:eastAsia="ja-JP"/>
        </w:rPr>
        <w:t>U1</w:t>
      </w:r>
      <w:r w:rsidRPr="008D13BA">
        <w:rPr>
          <w:rFonts w:ascii="Arial" w:hAnsi="Arial" w:cs="Arial"/>
          <w:lang w:eastAsia="ja-JP"/>
        </w:rPr>
        <w:t xml:space="preserve"> -</w:t>
      </w:r>
      <w:r w:rsidRPr="00B55FC7">
        <w:rPr>
          <w:rFonts w:ascii="Arial" w:hAnsi="Arial" w:cs="Arial"/>
          <w:color w:val="FF0000"/>
          <w:lang w:eastAsia="ja-JP"/>
        </w:rPr>
        <w:t>k1</w:t>
      </w:r>
      <w:r w:rsidRPr="008D13BA">
        <w:rPr>
          <w:rFonts w:ascii="Arial" w:hAnsi="Arial" w:cs="Arial"/>
          <w:lang w:eastAsia="ja-JP"/>
        </w:rPr>
        <w:t>*</w:t>
      </w:r>
      <w:r w:rsidRPr="00B55FC7">
        <w:rPr>
          <w:rFonts w:ascii="Arial" w:hAnsi="Arial" w:cs="Arial"/>
          <w:color w:val="0000FF"/>
          <w:lang w:eastAsia="ja-JP"/>
        </w:rPr>
        <w:t>U1</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 xml:space="preserve"> + (</w:t>
      </w:r>
      <w:r w:rsidRPr="00B55FC7">
        <w:rPr>
          <w:rFonts w:ascii="Arial" w:hAnsi="Arial" w:cs="Arial"/>
          <w:color w:val="FF0000"/>
          <w:lang w:eastAsia="ja-JP"/>
        </w:rPr>
        <w:t>k_1</w:t>
      </w:r>
      <w:r w:rsidRPr="008D13BA">
        <w:rPr>
          <w:rFonts w:ascii="Arial" w:hAnsi="Arial" w:cs="Arial"/>
          <w:lang w:eastAsia="ja-JP"/>
        </w:rPr>
        <w:t>+</w:t>
      </w:r>
      <w:r>
        <w:rPr>
          <w:rFonts w:ascii="Arial" w:hAnsi="Arial" w:cs="Arial"/>
          <w:color w:val="FF0000"/>
          <w:lang w:eastAsia="ja-JP"/>
        </w:rPr>
        <w:t>k</w:t>
      </w:r>
      <w:r w:rsidRPr="00B55FC7">
        <w:rPr>
          <w:rFonts w:ascii="Arial" w:hAnsi="Arial" w:cs="Arial"/>
          <w:color w:val="FF0000"/>
          <w:lang w:eastAsia="ja-JP"/>
        </w:rPr>
        <w:t>2</w:t>
      </w:r>
      <w:r w:rsidRPr="008D13BA">
        <w:rPr>
          <w:rFonts w:ascii="Arial" w:hAnsi="Arial" w:cs="Arial"/>
          <w:lang w:eastAsia="ja-JP"/>
        </w:rPr>
        <w:t>)*</w:t>
      </w:r>
      <w:r w:rsidRPr="00B55FC7">
        <w:rPr>
          <w:rFonts w:ascii="Arial" w:hAnsi="Arial" w:cs="Arial"/>
          <w:color w:val="0000FF"/>
          <w:lang w:eastAsia="ja-JP"/>
        </w:rPr>
        <w:t>U3</w:t>
      </w:r>
      <w:r>
        <w:rPr>
          <w:rFonts w:ascii="Arial" w:hAnsi="Arial" w:cs="Arial"/>
          <w:lang w:eastAsia="ja-JP"/>
        </w:rPr>
        <w:t xml:space="preserve"> +</w:t>
      </w:r>
      <w:r w:rsidRPr="008D13BA">
        <w:rPr>
          <w:rFonts w:ascii="Arial" w:hAnsi="Arial" w:cs="Arial"/>
          <w:lang w:eastAsia="ja-JP"/>
        </w:rPr>
        <w:t xml:space="preserve"> -</w:t>
      </w:r>
      <w:r w:rsidRPr="00B55FC7">
        <w:rPr>
          <w:rFonts w:ascii="Arial" w:hAnsi="Arial" w:cs="Arial"/>
          <w:color w:val="FF0000"/>
          <w:lang w:eastAsia="ja-JP"/>
        </w:rPr>
        <w:t>k_2</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w:t>
      </w:r>
      <w:r w:rsidRPr="00B55FC7">
        <w:rPr>
          <w:rFonts w:ascii="Arial" w:hAnsi="Arial" w:cs="Arial"/>
          <w:color w:val="0000FF"/>
          <w:lang w:eastAsia="ja-JP"/>
        </w:rPr>
        <w:t>U4</w:t>
      </w:r>
    </w:p>
    <w:p w14:paraId="0DF42E11" w14:textId="77777777" w:rsidR="00EE39AB" w:rsidRPr="008D13BA" w:rsidRDefault="00EE39AB" w:rsidP="00EE39AB">
      <w:pPr>
        <w:jc w:val="both"/>
        <w:rPr>
          <w:rFonts w:ascii="Arial" w:hAnsi="Arial" w:cs="Arial"/>
          <w:lang w:eastAsia="ja-JP"/>
        </w:rPr>
      </w:pPr>
      <w:r w:rsidRPr="008D13BA">
        <w:rPr>
          <w:rFonts w:ascii="Arial" w:hAnsi="Arial" w:cs="Arial"/>
          <w:lang w:eastAsia="ja-JP"/>
        </w:rPr>
        <w:t>dU3/</w:t>
      </w:r>
      <w:proofErr w:type="spellStart"/>
      <w:r w:rsidRPr="008D13BA">
        <w:rPr>
          <w:rFonts w:ascii="Arial" w:hAnsi="Arial" w:cs="Arial"/>
          <w:lang w:eastAsia="ja-JP"/>
        </w:rPr>
        <w:t>dt</w:t>
      </w:r>
      <w:proofErr w:type="spellEnd"/>
      <w:r w:rsidRPr="008D13BA">
        <w:rPr>
          <w:rFonts w:ascii="Arial" w:hAnsi="Arial" w:cs="Arial"/>
          <w:lang w:eastAsia="ja-JP"/>
        </w:rPr>
        <w:t xml:space="preserve"> = </w:t>
      </w:r>
      <w:r w:rsidRPr="00B55FC7">
        <w:rPr>
          <w:rFonts w:ascii="Arial" w:hAnsi="Arial" w:cs="Arial"/>
          <w:color w:val="FF0000"/>
          <w:lang w:eastAsia="ja-JP"/>
        </w:rPr>
        <w:t>k1</w:t>
      </w:r>
      <w:r w:rsidRPr="008D13BA">
        <w:rPr>
          <w:rFonts w:ascii="Arial" w:hAnsi="Arial" w:cs="Arial"/>
          <w:lang w:eastAsia="ja-JP"/>
        </w:rPr>
        <w:t>*</w:t>
      </w:r>
      <w:r w:rsidRPr="00B55FC7">
        <w:rPr>
          <w:rFonts w:ascii="Arial" w:hAnsi="Arial" w:cs="Arial"/>
          <w:color w:val="0000FF"/>
          <w:lang w:eastAsia="ja-JP"/>
        </w:rPr>
        <w:t>U1</w:t>
      </w:r>
      <w:r w:rsidRPr="008D13BA">
        <w:rPr>
          <w:rFonts w:ascii="Arial" w:hAnsi="Arial" w:cs="Arial"/>
          <w:lang w:eastAsia="ja-JP"/>
        </w:rPr>
        <w:t>*</w:t>
      </w:r>
      <w:r w:rsidRPr="00B55FC7">
        <w:rPr>
          <w:rFonts w:ascii="Arial" w:hAnsi="Arial" w:cs="Arial"/>
          <w:color w:val="0000FF"/>
          <w:lang w:eastAsia="ja-JP"/>
        </w:rPr>
        <w:t>U2</w:t>
      </w:r>
      <w:r>
        <w:rPr>
          <w:rFonts w:ascii="Arial" w:hAnsi="Arial" w:cs="Arial"/>
          <w:lang w:eastAsia="ja-JP"/>
        </w:rPr>
        <w:t xml:space="preserve"> +</w:t>
      </w:r>
      <w:r w:rsidRPr="008D13BA">
        <w:rPr>
          <w:rFonts w:ascii="Arial" w:hAnsi="Arial" w:cs="Arial"/>
          <w:lang w:eastAsia="ja-JP"/>
        </w:rPr>
        <w:t xml:space="preserve"> 0*</w:t>
      </w:r>
      <w:r w:rsidRPr="00B55FC7">
        <w:rPr>
          <w:rFonts w:ascii="Arial" w:hAnsi="Arial" w:cs="Arial"/>
          <w:color w:val="0000FF"/>
          <w:lang w:eastAsia="ja-JP"/>
        </w:rPr>
        <w:t>U2</w:t>
      </w:r>
      <w:r w:rsidRPr="008D13BA">
        <w:rPr>
          <w:rFonts w:ascii="Arial" w:hAnsi="Arial" w:cs="Arial"/>
          <w:lang w:eastAsia="ja-JP"/>
        </w:rPr>
        <w:t xml:space="preserve"> -(</w:t>
      </w:r>
      <w:r w:rsidRPr="00B55FC7">
        <w:rPr>
          <w:rFonts w:ascii="Arial" w:hAnsi="Arial" w:cs="Arial"/>
          <w:color w:val="FF0000"/>
          <w:lang w:eastAsia="ja-JP"/>
        </w:rPr>
        <w:t>k_1</w:t>
      </w:r>
      <w:r w:rsidRPr="008D13BA">
        <w:rPr>
          <w:rFonts w:ascii="Arial" w:hAnsi="Arial" w:cs="Arial"/>
          <w:lang w:eastAsia="ja-JP"/>
        </w:rPr>
        <w:t>+</w:t>
      </w:r>
      <w:r w:rsidRPr="00B55FC7">
        <w:rPr>
          <w:rFonts w:ascii="Arial" w:hAnsi="Arial" w:cs="Arial"/>
          <w:color w:val="FF0000"/>
          <w:lang w:eastAsia="ja-JP"/>
        </w:rPr>
        <w:t>k2</w:t>
      </w:r>
      <w:r w:rsidRPr="008D13BA">
        <w:rPr>
          <w:rFonts w:ascii="Arial" w:hAnsi="Arial" w:cs="Arial"/>
          <w:lang w:eastAsia="ja-JP"/>
        </w:rPr>
        <w:t>)*</w:t>
      </w:r>
      <w:r w:rsidRPr="00B55FC7">
        <w:rPr>
          <w:rFonts w:ascii="Arial" w:hAnsi="Arial" w:cs="Arial"/>
          <w:color w:val="0000FF"/>
          <w:lang w:eastAsia="ja-JP"/>
        </w:rPr>
        <w:t>U3</w:t>
      </w:r>
      <w:r>
        <w:rPr>
          <w:rFonts w:ascii="Arial" w:hAnsi="Arial" w:cs="Arial"/>
          <w:lang w:eastAsia="ja-JP"/>
        </w:rPr>
        <w:t xml:space="preserve"> +</w:t>
      </w:r>
      <w:r w:rsidRPr="008D13BA">
        <w:rPr>
          <w:rFonts w:ascii="Arial" w:hAnsi="Arial" w:cs="Arial"/>
          <w:lang w:eastAsia="ja-JP"/>
        </w:rPr>
        <w:t xml:space="preserve"> </w:t>
      </w:r>
      <w:r w:rsidRPr="00B55FC7">
        <w:rPr>
          <w:rFonts w:ascii="Arial" w:hAnsi="Arial" w:cs="Arial"/>
          <w:color w:val="FF0000"/>
          <w:lang w:eastAsia="ja-JP"/>
        </w:rPr>
        <w:t>k_2</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w:t>
      </w:r>
      <w:r w:rsidRPr="00B55FC7">
        <w:rPr>
          <w:rFonts w:ascii="Arial" w:hAnsi="Arial" w:cs="Arial"/>
          <w:color w:val="0000FF"/>
          <w:lang w:eastAsia="ja-JP"/>
        </w:rPr>
        <w:t>U4</w:t>
      </w:r>
    </w:p>
    <w:p w14:paraId="6B97F8CC" w14:textId="77777777" w:rsidR="00EE39AB" w:rsidRPr="008D13BA" w:rsidRDefault="00EE39AB" w:rsidP="00EE39AB">
      <w:pPr>
        <w:jc w:val="both"/>
        <w:rPr>
          <w:rFonts w:ascii="Arial" w:hAnsi="Arial" w:cs="Arial"/>
          <w:lang w:eastAsia="ja-JP"/>
        </w:rPr>
      </w:pPr>
      <w:r w:rsidRPr="008D13BA">
        <w:rPr>
          <w:rFonts w:ascii="Arial" w:hAnsi="Arial" w:cs="Arial"/>
          <w:lang w:eastAsia="ja-JP"/>
        </w:rPr>
        <w:t>dU4/</w:t>
      </w:r>
      <w:proofErr w:type="spellStart"/>
      <w:r w:rsidRPr="008D13BA">
        <w:rPr>
          <w:rFonts w:ascii="Arial" w:hAnsi="Arial" w:cs="Arial"/>
          <w:lang w:eastAsia="ja-JP"/>
        </w:rPr>
        <w:t>dt</w:t>
      </w:r>
      <w:proofErr w:type="spellEnd"/>
      <w:r w:rsidRPr="008D13BA">
        <w:rPr>
          <w:rFonts w:ascii="Arial" w:hAnsi="Arial" w:cs="Arial"/>
          <w:lang w:eastAsia="ja-JP"/>
        </w:rPr>
        <w:t xml:space="preserve"> = 0*</w:t>
      </w:r>
      <w:r w:rsidRPr="00B55FC7">
        <w:rPr>
          <w:rFonts w:ascii="Arial" w:hAnsi="Arial" w:cs="Arial"/>
          <w:color w:val="0000FF"/>
          <w:lang w:eastAsia="ja-JP"/>
        </w:rPr>
        <w:t>U1</w:t>
      </w:r>
      <w:r>
        <w:rPr>
          <w:rFonts w:ascii="Arial" w:hAnsi="Arial" w:cs="Arial"/>
          <w:lang w:eastAsia="ja-JP"/>
        </w:rPr>
        <w:t xml:space="preserve"> +</w:t>
      </w:r>
      <w:r w:rsidRPr="008D13BA">
        <w:rPr>
          <w:rFonts w:ascii="Arial" w:hAnsi="Arial" w:cs="Arial"/>
          <w:lang w:eastAsia="ja-JP"/>
        </w:rPr>
        <w:t xml:space="preserve"> 0*</w:t>
      </w:r>
      <w:r w:rsidRPr="00B55FC7">
        <w:rPr>
          <w:rFonts w:ascii="Arial" w:hAnsi="Arial" w:cs="Arial"/>
          <w:color w:val="0000FF"/>
          <w:lang w:eastAsia="ja-JP"/>
        </w:rPr>
        <w:t>U2</w:t>
      </w:r>
      <w:r w:rsidRPr="008D13BA">
        <w:rPr>
          <w:rFonts w:ascii="Arial" w:hAnsi="Arial" w:cs="Arial"/>
          <w:lang w:eastAsia="ja-JP"/>
        </w:rPr>
        <w:t xml:space="preserve"> + </w:t>
      </w:r>
      <w:r w:rsidRPr="00B55FC7">
        <w:rPr>
          <w:rFonts w:ascii="Arial" w:hAnsi="Arial" w:cs="Arial"/>
          <w:color w:val="FF0000"/>
          <w:lang w:eastAsia="ja-JP"/>
        </w:rPr>
        <w:t>k2</w:t>
      </w:r>
      <w:r w:rsidRPr="008D13BA">
        <w:rPr>
          <w:rFonts w:ascii="Arial" w:hAnsi="Arial" w:cs="Arial"/>
          <w:lang w:eastAsia="ja-JP"/>
        </w:rPr>
        <w:t>*</w:t>
      </w:r>
      <w:r w:rsidRPr="00B55FC7">
        <w:rPr>
          <w:rFonts w:ascii="Arial" w:hAnsi="Arial" w:cs="Arial"/>
          <w:color w:val="0000FF"/>
          <w:lang w:eastAsia="ja-JP"/>
        </w:rPr>
        <w:t>U3</w:t>
      </w:r>
      <w:r w:rsidRPr="008D13BA">
        <w:rPr>
          <w:rFonts w:ascii="Arial" w:hAnsi="Arial" w:cs="Arial"/>
          <w:lang w:eastAsia="ja-JP"/>
        </w:rPr>
        <w:t xml:space="preserve"> -</w:t>
      </w:r>
      <w:r w:rsidRPr="00B55FC7">
        <w:rPr>
          <w:rFonts w:ascii="Arial" w:hAnsi="Arial" w:cs="Arial"/>
          <w:color w:val="FF0000"/>
          <w:lang w:eastAsia="ja-JP"/>
        </w:rPr>
        <w:t>k_2</w:t>
      </w:r>
      <w:r w:rsidRPr="008D13BA">
        <w:rPr>
          <w:rFonts w:ascii="Arial" w:hAnsi="Arial" w:cs="Arial"/>
          <w:lang w:eastAsia="ja-JP"/>
        </w:rPr>
        <w:t>*</w:t>
      </w:r>
      <w:r w:rsidRPr="00B55FC7">
        <w:rPr>
          <w:rFonts w:ascii="Arial" w:hAnsi="Arial" w:cs="Arial"/>
          <w:color w:val="0000FF"/>
          <w:lang w:eastAsia="ja-JP"/>
        </w:rPr>
        <w:t>U2</w:t>
      </w:r>
      <w:r w:rsidRPr="008D13BA">
        <w:rPr>
          <w:rFonts w:ascii="Arial" w:hAnsi="Arial" w:cs="Arial"/>
          <w:lang w:eastAsia="ja-JP"/>
        </w:rPr>
        <w:t>*</w:t>
      </w:r>
      <w:r w:rsidRPr="00B55FC7">
        <w:rPr>
          <w:rFonts w:ascii="Arial" w:hAnsi="Arial" w:cs="Arial"/>
          <w:color w:val="0000FF"/>
          <w:lang w:eastAsia="ja-JP"/>
        </w:rPr>
        <w:t>U4</w:t>
      </w:r>
    </w:p>
    <w:p w14:paraId="403093E9" w14:textId="77777777" w:rsidR="00EE39AB" w:rsidRPr="008D13BA" w:rsidRDefault="00EE39AB" w:rsidP="00EE39AB">
      <w:pPr>
        <w:jc w:val="both"/>
        <w:rPr>
          <w:rFonts w:ascii="Arial" w:hAnsi="Arial" w:cs="Arial"/>
          <w:lang w:eastAsia="ja-JP"/>
        </w:rPr>
      </w:pPr>
      <w:r w:rsidRPr="008D13BA">
        <w:rPr>
          <w:rFonts w:ascii="Arial" w:hAnsi="Arial" w:cs="Arial"/>
          <w:lang w:eastAsia="ja-JP"/>
        </w:rPr>
        <w:t xml:space="preserve"> </w:t>
      </w:r>
    </w:p>
    <w:p w14:paraId="22A71768" w14:textId="77777777" w:rsidR="00EE39AB" w:rsidRPr="008D13BA" w:rsidRDefault="00EE39AB" w:rsidP="00EE39AB">
      <w:pPr>
        <w:jc w:val="both"/>
        <w:rPr>
          <w:rFonts w:ascii="Arial" w:hAnsi="Arial" w:cs="Arial"/>
          <w:lang w:eastAsia="ja-JP"/>
        </w:rPr>
      </w:pPr>
      <w:r w:rsidRPr="008D13BA">
        <w:rPr>
          <w:rFonts w:ascii="Arial" w:hAnsi="Arial" w:cs="Arial"/>
          <w:lang w:eastAsia="ja-JP"/>
        </w:rPr>
        <w:t>We initialize the matrix assigning some initial concentrations to the</w:t>
      </w:r>
      <w:r>
        <w:rPr>
          <w:rFonts w:ascii="Arial" w:hAnsi="Arial" w:cs="Arial"/>
          <w:lang w:eastAsia="ja-JP"/>
        </w:rPr>
        <w:t xml:space="preserve"> </w:t>
      </w:r>
      <w:r w:rsidRPr="008D13BA">
        <w:rPr>
          <w:rFonts w:ascii="Arial" w:hAnsi="Arial" w:cs="Arial"/>
          <w:lang w:eastAsia="ja-JP"/>
        </w:rPr>
        <w:t>species</w:t>
      </w:r>
      <w:r>
        <w:rPr>
          <w:rFonts w:ascii="Arial" w:hAnsi="Arial" w:cs="Arial"/>
          <w:lang w:eastAsia="ja-JP"/>
        </w:rPr>
        <w:t>:</w:t>
      </w:r>
    </w:p>
    <w:p w14:paraId="7F39A860" w14:textId="77777777" w:rsidR="00EE39AB" w:rsidRPr="008D13BA" w:rsidRDefault="00EE39AB" w:rsidP="00EE39AB">
      <w:pPr>
        <w:jc w:val="both"/>
        <w:rPr>
          <w:rFonts w:ascii="Arial" w:hAnsi="Arial" w:cs="Arial"/>
          <w:lang w:eastAsia="ja-JP"/>
        </w:rPr>
      </w:pPr>
      <w:r w:rsidRPr="008D13BA">
        <w:rPr>
          <w:rFonts w:ascii="Arial" w:hAnsi="Arial" w:cs="Arial"/>
          <w:lang w:eastAsia="ja-JP"/>
        </w:rPr>
        <w:t xml:space="preserve"> </w:t>
      </w:r>
    </w:p>
    <w:p w14:paraId="61FD6289" w14:textId="77777777" w:rsidR="00EE39AB" w:rsidRPr="00EA1915" w:rsidRDefault="00EE39AB" w:rsidP="00EE39AB">
      <w:pPr>
        <w:jc w:val="both"/>
        <w:rPr>
          <w:rFonts w:ascii="Arial" w:hAnsi="Arial" w:cs="Arial"/>
          <w:color w:val="008000"/>
          <w:lang w:eastAsia="ja-JP"/>
        </w:rPr>
      </w:pPr>
      <w:proofErr w:type="spellStart"/>
      <w:r w:rsidRPr="00EA1915">
        <w:rPr>
          <w:rFonts w:ascii="Arial" w:hAnsi="Arial" w:cs="Arial"/>
          <w:color w:val="008000"/>
          <w:lang w:eastAsia="ja-JP"/>
        </w:rPr>
        <w:t>Uo</w:t>
      </w:r>
      <w:proofErr w:type="spellEnd"/>
      <w:r w:rsidRPr="00EA1915">
        <w:rPr>
          <w:rFonts w:ascii="Arial" w:hAnsi="Arial" w:cs="Arial"/>
          <w:color w:val="008000"/>
          <w:lang w:eastAsia="ja-JP"/>
        </w:rPr>
        <w:t xml:space="preserve"> = [2.0 0.2 0.0 0.0]';</w:t>
      </w:r>
    </w:p>
    <w:p w14:paraId="50B9FEC1"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U1 = </w:t>
      </w:r>
      <w:proofErr w:type="spellStart"/>
      <w:r w:rsidRPr="00EA1915">
        <w:rPr>
          <w:rFonts w:ascii="Arial" w:hAnsi="Arial" w:cs="Arial"/>
          <w:color w:val="008000"/>
          <w:lang w:eastAsia="ja-JP"/>
        </w:rPr>
        <w:t>Uo</w:t>
      </w:r>
      <w:proofErr w:type="spellEnd"/>
      <w:r w:rsidRPr="00EA1915">
        <w:rPr>
          <w:rFonts w:ascii="Arial" w:hAnsi="Arial" w:cs="Arial"/>
          <w:color w:val="008000"/>
          <w:lang w:eastAsia="ja-JP"/>
        </w:rPr>
        <w:t>(1);</w:t>
      </w:r>
    </w:p>
    <w:p w14:paraId="0A6F1BEA"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U2 = </w:t>
      </w:r>
      <w:proofErr w:type="spellStart"/>
      <w:r w:rsidRPr="00EA1915">
        <w:rPr>
          <w:rFonts w:ascii="Arial" w:hAnsi="Arial" w:cs="Arial"/>
          <w:color w:val="008000"/>
          <w:lang w:eastAsia="ja-JP"/>
        </w:rPr>
        <w:t>Uo</w:t>
      </w:r>
      <w:proofErr w:type="spellEnd"/>
      <w:r w:rsidRPr="00EA1915">
        <w:rPr>
          <w:rFonts w:ascii="Arial" w:hAnsi="Arial" w:cs="Arial"/>
          <w:color w:val="008000"/>
          <w:lang w:eastAsia="ja-JP"/>
        </w:rPr>
        <w:t>(2);</w:t>
      </w:r>
    </w:p>
    <w:p w14:paraId="638EA5C4"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w:t>
      </w:r>
    </w:p>
    <w:p w14:paraId="727A2E29"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row1 = [ -k1*U2         0           k_1                 0     ];</w:t>
      </w:r>
    </w:p>
    <w:p w14:paraId="5449D28E"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row2 = [ 0           -k1*U1     (k_1+k2)      -k_2*U2 ];</w:t>
      </w:r>
    </w:p>
    <w:p w14:paraId="2F1F6E9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row3 = [ k1*U2          0      -(k_1+k2)       k_2*U2 ];</w:t>
      </w:r>
    </w:p>
    <w:p w14:paraId="63E1C0D6"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row4 = [ 0                  0            k2           -k_2*U2 ];</w:t>
      </w:r>
    </w:p>
    <w:p w14:paraId="66AFBDDD"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w:t>
      </w:r>
    </w:p>
    <w:p w14:paraId="7F13A53E" w14:textId="77777777" w:rsidR="00EE39AB" w:rsidRPr="00EA1915" w:rsidRDefault="00EE39AB" w:rsidP="00EE39AB">
      <w:pPr>
        <w:jc w:val="both"/>
        <w:outlineLvl w:val="0"/>
        <w:rPr>
          <w:rFonts w:ascii="Arial" w:hAnsi="Arial" w:cs="Arial"/>
          <w:color w:val="008000"/>
          <w:lang w:eastAsia="ja-JP"/>
        </w:rPr>
      </w:pPr>
      <w:r w:rsidRPr="00EA1915">
        <w:rPr>
          <w:rFonts w:ascii="Arial" w:hAnsi="Arial" w:cs="Arial"/>
          <w:color w:val="008000"/>
          <w:lang w:eastAsia="ja-JP"/>
        </w:rPr>
        <w:t>K = [row1;row2;row3;row4];</w:t>
      </w:r>
    </w:p>
    <w:p w14:paraId="2FB7332F"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w:t>
      </w:r>
    </w:p>
    <w:p w14:paraId="22336F10" w14:textId="77777777" w:rsidR="00EE39AB" w:rsidRPr="00EA1915" w:rsidRDefault="00EE39AB" w:rsidP="00EE39AB">
      <w:pPr>
        <w:jc w:val="both"/>
        <w:rPr>
          <w:rFonts w:ascii="Arial" w:hAnsi="Arial" w:cs="Arial"/>
          <w:color w:val="008000"/>
          <w:lang w:eastAsia="ja-JP"/>
        </w:rPr>
      </w:pPr>
      <w:proofErr w:type="spellStart"/>
      <w:r w:rsidRPr="00EA1915">
        <w:rPr>
          <w:rFonts w:ascii="Arial" w:hAnsi="Arial" w:cs="Arial"/>
          <w:color w:val="008000"/>
          <w:lang w:eastAsia="ja-JP"/>
        </w:rPr>
        <w:t>end_time</w:t>
      </w:r>
      <w:proofErr w:type="spellEnd"/>
      <w:r w:rsidRPr="00EA1915">
        <w:rPr>
          <w:rFonts w:ascii="Arial" w:hAnsi="Arial" w:cs="Arial"/>
          <w:color w:val="008000"/>
          <w:lang w:eastAsia="ja-JP"/>
        </w:rPr>
        <w:t xml:space="preserve"> = 3.0;</w:t>
      </w:r>
    </w:p>
    <w:p w14:paraId="2A387C40" w14:textId="77777777" w:rsidR="00EE39AB" w:rsidRPr="00EA1915" w:rsidRDefault="00EE39AB" w:rsidP="00EE39AB">
      <w:pPr>
        <w:jc w:val="both"/>
        <w:rPr>
          <w:rFonts w:ascii="Arial" w:hAnsi="Arial" w:cs="Arial"/>
          <w:color w:val="008000"/>
          <w:lang w:eastAsia="ja-JP"/>
        </w:rPr>
      </w:pPr>
      <w:proofErr w:type="spellStart"/>
      <w:r w:rsidRPr="00EA1915">
        <w:rPr>
          <w:rFonts w:ascii="Arial" w:hAnsi="Arial" w:cs="Arial"/>
          <w:color w:val="008000"/>
          <w:lang w:eastAsia="ja-JP"/>
        </w:rPr>
        <w:t>time_step</w:t>
      </w:r>
      <w:proofErr w:type="spellEnd"/>
      <w:r w:rsidRPr="00EA1915">
        <w:rPr>
          <w:rFonts w:ascii="Arial" w:hAnsi="Arial" w:cs="Arial"/>
          <w:color w:val="008000"/>
          <w:lang w:eastAsia="ja-JP"/>
        </w:rPr>
        <w:t xml:space="preserve"> = 0.01;</w:t>
      </w:r>
    </w:p>
    <w:p w14:paraId="54036902" w14:textId="77777777" w:rsidR="00EE39AB" w:rsidRPr="00EA1915" w:rsidRDefault="00EE39AB" w:rsidP="00EE39AB">
      <w:pPr>
        <w:jc w:val="both"/>
        <w:rPr>
          <w:rFonts w:ascii="Arial" w:hAnsi="Arial" w:cs="Arial"/>
          <w:color w:val="008000"/>
          <w:lang w:eastAsia="ja-JP"/>
        </w:rPr>
      </w:pPr>
      <w:proofErr w:type="spellStart"/>
      <w:r w:rsidRPr="00EA1915">
        <w:rPr>
          <w:rFonts w:ascii="Arial" w:hAnsi="Arial" w:cs="Arial"/>
          <w:color w:val="008000"/>
          <w:lang w:eastAsia="ja-JP"/>
        </w:rPr>
        <w:t>time_vec</w:t>
      </w:r>
      <w:proofErr w:type="spellEnd"/>
      <w:r w:rsidRPr="00EA1915">
        <w:rPr>
          <w:rFonts w:ascii="Arial" w:hAnsi="Arial" w:cs="Arial"/>
          <w:color w:val="008000"/>
          <w:lang w:eastAsia="ja-JP"/>
        </w:rPr>
        <w:t xml:space="preserve"> = [0:time_step:3];</w:t>
      </w:r>
    </w:p>
    <w:p w14:paraId="21E04FB0" w14:textId="77777777" w:rsidR="00EE39AB" w:rsidRDefault="00EE39AB" w:rsidP="00EE39AB">
      <w:pPr>
        <w:jc w:val="both"/>
        <w:rPr>
          <w:rFonts w:ascii="Arial" w:hAnsi="Arial" w:cs="Arial"/>
          <w:color w:val="008000"/>
          <w:lang w:eastAsia="ja-JP"/>
        </w:rPr>
      </w:pPr>
      <w:proofErr w:type="spellStart"/>
      <w:r>
        <w:rPr>
          <w:rFonts w:ascii="Arial" w:hAnsi="Arial" w:cs="Arial"/>
          <w:color w:val="008000"/>
          <w:lang w:eastAsia="ja-JP"/>
        </w:rPr>
        <w:t>nsteps</w:t>
      </w:r>
      <w:proofErr w:type="spellEnd"/>
      <w:r>
        <w:rPr>
          <w:rFonts w:ascii="Arial" w:hAnsi="Arial" w:cs="Arial"/>
          <w:color w:val="008000"/>
          <w:lang w:eastAsia="ja-JP"/>
        </w:rPr>
        <w:t xml:space="preserve"> = length(</w:t>
      </w:r>
      <w:proofErr w:type="spellStart"/>
      <w:r>
        <w:rPr>
          <w:rFonts w:ascii="Arial" w:hAnsi="Arial" w:cs="Arial"/>
          <w:color w:val="008000"/>
          <w:lang w:eastAsia="ja-JP"/>
        </w:rPr>
        <w:t>time_vec</w:t>
      </w:r>
      <w:proofErr w:type="spellEnd"/>
      <w:r>
        <w:rPr>
          <w:rFonts w:ascii="Arial" w:hAnsi="Arial" w:cs="Arial"/>
          <w:color w:val="008000"/>
          <w:lang w:eastAsia="ja-JP"/>
        </w:rPr>
        <w:t>);</w:t>
      </w:r>
    </w:p>
    <w:p w14:paraId="355DE43C"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U = zeros(4,</w:t>
      </w:r>
      <w:r>
        <w:rPr>
          <w:rFonts w:ascii="Arial" w:hAnsi="Arial" w:cs="Arial"/>
          <w:color w:val="008000"/>
          <w:lang w:eastAsia="ja-JP"/>
        </w:rPr>
        <w:t xml:space="preserve">nsteps); </w:t>
      </w:r>
      <w:r w:rsidRPr="00EA1915">
        <w:rPr>
          <w:rFonts w:ascii="Arial" w:hAnsi="Arial" w:cs="Arial"/>
          <w:color w:val="008000"/>
          <w:lang w:eastAsia="ja-JP"/>
        </w:rPr>
        <w:t xml:space="preserve">U(:,1) = </w:t>
      </w:r>
      <w:proofErr w:type="spellStart"/>
      <w:r w:rsidRPr="00EA1915">
        <w:rPr>
          <w:rFonts w:ascii="Arial" w:hAnsi="Arial" w:cs="Arial"/>
          <w:color w:val="008000"/>
          <w:lang w:eastAsia="ja-JP"/>
        </w:rPr>
        <w:t>Uo</w:t>
      </w:r>
      <w:proofErr w:type="spellEnd"/>
      <w:r w:rsidRPr="00EA1915">
        <w:rPr>
          <w:rFonts w:ascii="Arial" w:hAnsi="Arial" w:cs="Arial"/>
          <w:color w:val="008000"/>
          <w:lang w:eastAsia="ja-JP"/>
        </w:rPr>
        <w:t>;</w:t>
      </w:r>
    </w:p>
    <w:p w14:paraId="6E09AEB5" w14:textId="77777777" w:rsidR="00EE39AB" w:rsidRPr="00EA1915" w:rsidRDefault="00EE39AB" w:rsidP="00EE39AB">
      <w:pPr>
        <w:jc w:val="both"/>
        <w:rPr>
          <w:rFonts w:ascii="Arial" w:hAnsi="Arial" w:cs="Arial"/>
          <w:color w:val="008000"/>
          <w:lang w:eastAsia="ja-JP"/>
        </w:rPr>
      </w:pPr>
    </w:p>
    <w:p w14:paraId="04803897"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for </w:t>
      </w:r>
      <w:proofErr w:type="spellStart"/>
      <w:r w:rsidRPr="00EA1915">
        <w:rPr>
          <w:rFonts w:ascii="Arial" w:hAnsi="Arial" w:cs="Arial"/>
          <w:color w:val="008000"/>
          <w:lang w:eastAsia="ja-JP"/>
        </w:rPr>
        <w:t>i</w:t>
      </w:r>
      <w:proofErr w:type="spellEnd"/>
      <w:r w:rsidRPr="00EA1915">
        <w:rPr>
          <w:rFonts w:ascii="Arial" w:hAnsi="Arial" w:cs="Arial"/>
          <w:color w:val="008000"/>
          <w:lang w:eastAsia="ja-JP"/>
        </w:rPr>
        <w:t xml:space="preserve"> = 2:</w:t>
      </w:r>
      <w:r>
        <w:rPr>
          <w:rFonts w:ascii="Arial" w:hAnsi="Arial" w:cs="Arial"/>
          <w:color w:val="008000"/>
          <w:lang w:eastAsia="ja-JP"/>
        </w:rPr>
        <w:t>nsteps</w:t>
      </w:r>
    </w:p>
    <w:p w14:paraId="46079C72"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K = [row1;row2;row3;row4];</w:t>
      </w:r>
    </w:p>
    <w:p w14:paraId="2D09A5F8"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[S,D] = </w:t>
      </w:r>
      <w:proofErr w:type="spellStart"/>
      <w:r w:rsidRPr="00EA1915">
        <w:rPr>
          <w:rFonts w:ascii="Arial" w:hAnsi="Arial" w:cs="Arial"/>
          <w:color w:val="008000"/>
          <w:lang w:eastAsia="ja-JP"/>
        </w:rPr>
        <w:t>eig</w:t>
      </w:r>
      <w:proofErr w:type="spellEnd"/>
      <w:r w:rsidRPr="00EA1915">
        <w:rPr>
          <w:rFonts w:ascii="Arial" w:hAnsi="Arial" w:cs="Arial"/>
          <w:color w:val="008000"/>
          <w:lang w:eastAsia="ja-JP"/>
        </w:rPr>
        <w:t>(K);</w:t>
      </w:r>
    </w:p>
    <w:p w14:paraId="6630EBCA"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D = </w:t>
      </w:r>
      <w:proofErr w:type="spellStart"/>
      <w:r w:rsidRPr="00EA1915">
        <w:rPr>
          <w:rFonts w:ascii="Arial" w:hAnsi="Arial" w:cs="Arial"/>
          <w:color w:val="008000"/>
          <w:lang w:eastAsia="ja-JP"/>
        </w:rPr>
        <w:t>diag</w:t>
      </w:r>
      <w:proofErr w:type="spellEnd"/>
      <w:r w:rsidRPr="00EA1915">
        <w:rPr>
          <w:rFonts w:ascii="Arial" w:hAnsi="Arial" w:cs="Arial"/>
          <w:color w:val="008000"/>
          <w:lang w:eastAsia="ja-JP"/>
        </w:rPr>
        <w:t>(D);</w:t>
      </w:r>
    </w:p>
    <w:p w14:paraId="7DD29645"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Dt = D*</w:t>
      </w:r>
      <w:proofErr w:type="spellStart"/>
      <w:r w:rsidRPr="00EA1915">
        <w:rPr>
          <w:rFonts w:ascii="Arial" w:hAnsi="Arial" w:cs="Arial"/>
          <w:color w:val="008000"/>
          <w:lang w:eastAsia="ja-JP"/>
        </w:rPr>
        <w:t>time_step</w:t>
      </w:r>
      <w:proofErr w:type="spellEnd"/>
      <w:r w:rsidRPr="00EA1915">
        <w:rPr>
          <w:rFonts w:ascii="Arial" w:hAnsi="Arial" w:cs="Arial"/>
          <w:color w:val="008000"/>
          <w:lang w:eastAsia="ja-JP"/>
        </w:rPr>
        <w:t>;</w:t>
      </w:r>
    </w:p>
    <w:p w14:paraId="12DBD8DE"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w:t>
      </w:r>
      <w:proofErr w:type="spellStart"/>
      <w:r w:rsidRPr="00EA1915">
        <w:rPr>
          <w:rFonts w:ascii="Arial" w:hAnsi="Arial" w:cs="Arial"/>
          <w:color w:val="008000"/>
          <w:lang w:eastAsia="ja-JP"/>
        </w:rPr>
        <w:t>eDt</w:t>
      </w:r>
      <w:proofErr w:type="spellEnd"/>
      <w:r w:rsidRPr="00EA1915">
        <w:rPr>
          <w:rFonts w:ascii="Arial" w:hAnsi="Arial" w:cs="Arial"/>
          <w:color w:val="008000"/>
          <w:lang w:eastAsia="ja-JP"/>
        </w:rPr>
        <w:t xml:space="preserve"> = </w:t>
      </w:r>
      <w:proofErr w:type="spellStart"/>
      <w:r w:rsidRPr="00EA1915">
        <w:rPr>
          <w:rFonts w:ascii="Arial" w:hAnsi="Arial" w:cs="Arial"/>
          <w:color w:val="008000"/>
          <w:lang w:eastAsia="ja-JP"/>
        </w:rPr>
        <w:t>diag</w:t>
      </w:r>
      <w:proofErr w:type="spellEnd"/>
      <w:r w:rsidRPr="00EA1915">
        <w:rPr>
          <w:rFonts w:ascii="Arial" w:hAnsi="Arial" w:cs="Arial"/>
          <w:color w:val="008000"/>
          <w:lang w:eastAsia="ja-JP"/>
        </w:rPr>
        <w:t>(</w:t>
      </w:r>
      <w:proofErr w:type="spellStart"/>
      <w:r w:rsidRPr="00EA1915">
        <w:rPr>
          <w:rFonts w:ascii="Arial" w:hAnsi="Arial" w:cs="Arial"/>
          <w:color w:val="008000"/>
          <w:lang w:eastAsia="ja-JP"/>
        </w:rPr>
        <w:t>exp</w:t>
      </w:r>
      <w:proofErr w:type="spellEnd"/>
      <w:r w:rsidRPr="00EA1915">
        <w:rPr>
          <w:rFonts w:ascii="Arial" w:hAnsi="Arial" w:cs="Arial"/>
          <w:color w:val="008000"/>
          <w:lang w:eastAsia="ja-JP"/>
        </w:rPr>
        <w:t>(Dt));</w:t>
      </w:r>
    </w:p>
    <w:p w14:paraId="171B839C"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U(:,</w:t>
      </w:r>
      <w:proofErr w:type="spellStart"/>
      <w:r w:rsidRPr="00EA1915">
        <w:rPr>
          <w:rFonts w:ascii="Arial" w:hAnsi="Arial" w:cs="Arial"/>
          <w:color w:val="008000"/>
          <w:lang w:eastAsia="ja-JP"/>
        </w:rPr>
        <w:t>i</w:t>
      </w:r>
      <w:proofErr w:type="spellEnd"/>
      <w:r w:rsidRPr="00EA1915">
        <w:rPr>
          <w:rFonts w:ascii="Arial" w:hAnsi="Arial" w:cs="Arial"/>
          <w:color w:val="008000"/>
          <w:lang w:eastAsia="ja-JP"/>
        </w:rPr>
        <w:t>) = (S*</w:t>
      </w:r>
      <w:proofErr w:type="spellStart"/>
      <w:r w:rsidRPr="00EA1915">
        <w:rPr>
          <w:rFonts w:ascii="Arial" w:hAnsi="Arial" w:cs="Arial"/>
          <w:color w:val="008000"/>
          <w:lang w:eastAsia="ja-JP"/>
        </w:rPr>
        <w:t>eDt</w:t>
      </w:r>
      <w:proofErr w:type="spellEnd"/>
      <w:r w:rsidRPr="00EA1915">
        <w:rPr>
          <w:rFonts w:ascii="Arial" w:hAnsi="Arial" w:cs="Arial"/>
          <w:color w:val="008000"/>
          <w:lang w:eastAsia="ja-JP"/>
        </w:rPr>
        <w:t>/S)*U(:,i-1);</w:t>
      </w:r>
    </w:p>
    <w:p w14:paraId="1594ABAD"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lastRenderedPageBreak/>
        <w:t xml:space="preserve">    U1 = U(1,i);</w:t>
      </w:r>
    </w:p>
    <w:p w14:paraId="038AC19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U2 = U(2,i);</w:t>
      </w:r>
    </w:p>
    <w:p w14:paraId="7D30E0F1"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row1 = [ -k1*U2         0            k_1                0     ];</w:t>
      </w:r>
    </w:p>
    <w:p w14:paraId="573274C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row2 = [ 0           -k1*U1     (k_1+k2)      -k_2*U2 ];</w:t>
      </w:r>
    </w:p>
    <w:p w14:paraId="45B63661"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row3 = [ k1*U2          0      -(k_1+k2)       k_2*U2 ];</w:t>
      </w:r>
    </w:p>
    <w:p w14:paraId="7A510366"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row4 = [ 0                  0             k2          -k_2*U2 ];</w:t>
      </w:r>
    </w:p>
    <w:p w14:paraId="10FC49EE"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end</w:t>
      </w:r>
    </w:p>
    <w:p w14:paraId="39ACFC43"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 xml:space="preserve"> </w:t>
      </w:r>
    </w:p>
    <w:p w14:paraId="2BCF4911" w14:textId="77777777" w:rsidR="009C4A0B" w:rsidRPr="009C4A0B" w:rsidRDefault="009C4A0B" w:rsidP="009C4A0B">
      <w:pPr>
        <w:autoSpaceDE w:val="0"/>
        <w:autoSpaceDN w:val="0"/>
        <w:adjustRightInd w:val="0"/>
        <w:rPr>
          <w:rFonts w:ascii="Arial" w:eastAsiaTheme="minorHAnsi" w:hAnsi="Arial" w:cs="Arial"/>
          <w:color w:val="008F00"/>
        </w:rPr>
      </w:pPr>
      <w:proofErr w:type="spellStart"/>
      <w:r w:rsidRPr="009C4A0B">
        <w:rPr>
          <w:rFonts w:ascii="Arial" w:eastAsiaTheme="minorHAnsi" w:hAnsi="Arial" w:cs="Arial"/>
          <w:color w:val="008F00"/>
        </w:rPr>
        <w:t>figure;plot</w:t>
      </w:r>
      <w:proofErr w:type="spellEnd"/>
      <w:r w:rsidRPr="009C4A0B">
        <w:rPr>
          <w:rFonts w:ascii="Arial" w:eastAsiaTheme="minorHAnsi" w:hAnsi="Arial" w:cs="Arial"/>
          <w:color w:val="008F00"/>
        </w:rPr>
        <w:t>(</w:t>
      </w:r>
      <w:proofErr w:type="spellStart"/>
      <w:r w:rsidRPr="009C4A0B">
        <w:rPr>
          <w:rFonts w:ascii="Arial" w:eastAsiaTheme="minorHAnsi" w:hAnsi="Arial" w:cs="Arial"/>
          <w:color w:val="008F00"/>
        </w:rPr>
        <w:t>time_vec</w:t>
      </w:r>
      <w:proofErr w:type="spellEnd"/>
      <w:r w:rsidRPr="009C4A0B">
        <w:rPr>
          <w:rFonts w:ascii="Arial" w:eastAsiaTheme="minorHAnsi" w:hAnsi="Arial" w:cs="Arial"/>
          <w:color w:val="008F00"/>
        </w:rPr>
        <w:t>(1:4:end),U(:,1:4:end),'.-')</w:t>
      </w:r>
    </w:p>
    <w:p w14:paraId="5C25BA5B" w14:textId="77777777" w:rsidR="00EE39AB" w:rsidRPr="00EA1915" w:rsidRDefault="00EE39AB" w:rsidP="00EE39AB">
      <w:pPr>
        <w:jc w:val="both"/>
        <w:rPr>
          <w:rFonts w:ascii="Arial" w:hAnsi="Arial" w:cs="Arial"/>
          <w:color w:val="008000"/>
          <w:lang w:eastAsia="ja-JP"/>
        </w:rPr>
      </w:pPr>
      <w:r w:rsidRPr="00EA1915">
        <w:rPr>
          <w:rFonts w:ascii="Arial" w:hAnsi="Arial" w:cs="Arial"/>
          <w:color w:val="008000"/>
          <w:lang w:eastAsia="ja-JP"/>
        </w:rPr>
        <w:t>legend('</w:t>
      </w:r>
      <w:proofErr w:type="spellStart"/>
      <w:r w:rsidRPr="00EA1915">
        <w:rPr>
          <w:rFonts w:ascii="Arial" w:hAnsi="Arial" w:cs="Arial"/>
          <w:color w:val="008000"/>
          <w:lang w:eastAsia="ja-JP"/>
        </w:rPr>
        <w:t>S','E','ES','P','Location','best</w:t>
      </w:r>
      <w:proofErr w:type="spellEnd"/>
      <w:r w:rsidRPr="00EA1915">
        <w:rPr>
          <w:rFonts w:ascii="Arial" w:hAnsi="Arial" w:cs="Arial"/>
          <w:color w:val="008000"/>
          <w:lang w:eastAsia="ja-JP"/>
        </w:rPr>
        <w:t>')</w:t>
      </w:r>
    </w:p>
    <w:p w14:paraId="2E6B0ED3" w14:textId="77777777" w:rsidR="00EE39AB" w:rsidRDefault="00EE39AB" w:rsidP="00EE39AB">
      <w:pPr>
        <w:jc w:val="both"/>
        <w:rPr>
          <w:rFonts w:ascii="Arial" w:hAnsi="Arial" w:cs="Arial"/>
          <w:color w:val="008000"/>
          <w:lang w:eastAsia="ja-JP"/>
        </w:rPr>
      </w:pPr>
      <w:r w:rsidRPr="00EA1915">
        <w:rPr>
          <w:rFonts w:ascii="Arial" w:hAnsi="Arial" w:cs="Arial"/>
          <w:color w:val="008000"/>
          <w:lang w:eastAsia="ja-JP"/>
        </w:rPr>
        <w:t>grid on</w:t>
      </w:r>
    </w:p>
    <w:p w14:paraId="5C247F5B" w14:textId="77777777" w:rsidR="00EE39AB" w:rsidRDefault="00EE39AB" w:rsidP="00EE39AB">
      <w:pPr>
        <w:jc w:val="both"/>
        <w:rPr>
          <w:rFonts w:ascii="Arial" w:hAnsi="Arial" w:cs="Arial"/>
          <w:color w:val="008000"/>
          <w:lang w:eastAsia="ja-JP"/>
        </w:rPr>
      </w:pPr>
    </w:p>
    <w:p w14:paraId="7F36A391" w14:textId="2AA4A382" w:rsidR="00EE39AB" w:rsidRDefault="00EE39AB" w:rsidP="00EE39AB">
      <w:pPr>
        <w:jc w:val="both"/>
        <w:rPr>
          <w:rFonts w:ascii="Arial" w:hAnsi="Arial" w:cs="Arial"/>
          <w:lang w:eastAsia="ja-JP"/>
        </w:rPr>
      </w:pPr>
      <w:r>
        <w:rPr>
          <w:rFonts w:ascii="Arial" w:hAnsi="Arial" w:cs="Arial"/>
          <w:lang w:eastAsia="ja-JP"/>
        </w:rPr>
        <w:t xml:space="preserve">To use the </w:t>
      </w:r>
      <w:r w:rsidR="00727967">
        <w:rPr>
          <w:rFonts w:ascii="Arial" w:hAnsi="Arial" w:cs="Arial"/>
          <w:lang w:eastAsia="ja-JP"/>
        </w:rPr>
        <w:t>MATLAB</w:t>
      </w:r>
      <w:r>
        <w:rPr>
          <w:rFonts w:ascii="Arial" w:hAnsi="Arial" w:cs="Arial"/>
          <w:lang w:eastAsia="ja-JP"/>
        </w:rPr>
        <w:t xml:space="preserve"> ODE solvers we generate a new function '</w:t>
      </w:r>
      <w:proofErr w:type="spellStart"/>
      <w:r>
        <w:rPr>
          <w:rFonts w:ascii="Arial" w:hAnsi="Arial" w:cs="Arial"/>
          <w:lang w:eastAsia="ja-JP"/>
        </w:rPr>
        <w:t>Fp_enz</w:t>
      </w:r>
      <w:proofErr w:type="spellEnd"/>
      <w:r>
        <w:rPr>
          <w:rFonts w:ascii="Arial" w:hAnsi="Arial" w:cs="Arial"/>
          <w:lang w:eastAsia="ja-JP"/>
        </w:rPr>
        <w:t>' for the derivatives:</w:t>
      </w:r>
    </w:p>
    <w:p w14:paraId="6E2DE5E3" w14:textId="77777777" w:rsidR="00EE39AB" w:rsidRDefault="00EE39AB" w:rsidP="00EE39AB">
      <w:pPr>
        <w:jc w:val="both"/>
        <w:rPr>
          <w:rFonts w:ascii="Arial" w:hAnsi="Arial" w:cs="Arial"/>
          <w:lang w:eastAsia="ja-JP"/>
        </w:rPr>
      </w:pPr>
    </w:p>
    <w:p w14:paraId="71D92B2D" w14:textId="77777777" w:rsidR="00EE39AB" w:rsidRPr="00602A9A" w:rsidRDefault="00EE39AB" w:rsidP="00EE39AB">
      <w:pPr>
        <w:jc w:val="both"/>
        <w:rPr>
          <w:rFonts w:ascii="Arial" w:hAnsi="Arial" w:cs="Arial"/>
          <w:color w:val="008000"/>
          <w:lang w:eastAsia="ja-JP"/>
        </w:rPr>
      </w:pPr>
      <w:r>
        <w:rPr>
          <w:rFonts w:ascii="Arial" w:hAnsi="Arial" w:cs="Arial"/>
          <w:noProof/>
          <w:color w:val="008000"/>
        </w:rPr>
        <mc:AlternateContent>
          <mc:Choice Requires="wpg">
            <w:drawing>
              <wp:anchor distT="0" distB="0" distL="114300" distR="114300" simplePos="0" relativeHeight="251663360" behindDoc="0" locked="0" layoutInCell="1" allowOverlap="1" wp14:anchorId="15522F09" wp14:editId="279AF065">
                <wp:simplePos x="0" y="0"/>
                <wp:positionH relativeFrom="margin">
                  <wp:align>right</wp:align>
                </wp:positionH>
                <wp:positionV relativeFrom="margin">
                  <wp:align>top</wp:align>
                </wp:positionV>
                <wp:extent cx="2439035" cy="5348605"/>
                <wp:effectExtent l="0" t="0" r="0" b="10795"/>
                <wp:wrapSquare wrapText="bothSides"/>
                <wp:docPr id="334" name="Group 334"/>
                <wp:cNvGraphicFramePr/>
                <a:graphic xmlns:a="http://schemas.openxmlformats.org/drawingml/2006/main">
                  <a:graphicData uri="http://schemas.microsoft.com/office/word/2010/wordprocessingGroup">
                    <wpg:wgp>
                      <wpg:cNvGrpSpPr/>
                      <wpg:grpSpPr>
                        <a:xfrm>
                          <a:off x="0" y="0"/>
                          <a:ext cx="2439035" cy="5348605"/>
                          <a:chOff x="0" y="0"/>
                          <a:chExt cx="2439035" cy="5348605"/>
                        </a:xfrm>
                      </wpg:grpSpPr>
                      <pic:pic xmlns:pic="http://schemas.openxmlformats.org/drawingml/2006/picture">
                        <pic:nvPicPr>
                          <pic:cNvPr id="333" name="Picture 333"/>
                          <pic:cNvPicPr>
                            <a:picLocks noChangeAspect="1"/>
                          </pic:cNvPicPr>
                        </pic:nvPicPr>
                        <pic:blipFill>
                          <a:blip r:embed="rId36" cstate="print">
                            <a:extLst>
                              <a:ext uri="{28A0092B-C50C-407E-A947-70E740481C1C}">
                                <a14:useLocalDpi xmlns:a14="http://schemas.microsoft.com/office/drawing/2010/main"/>
                              </a:ext>
                            </a:extLst>
                          </a:blip>
                          <a:stretch>
                            <a:fillRect/>
                          </a:stretch>
                        </pic:blipFill>
                        <pic:spPr>
                          <a:xfrm>
                            <a:off x="0" y="0"/>
                            <a:ext cx="2439035" cy="1828800"/>
                          </a:xfrm>
                          <a:prstGeom prst="rect">
                            <a:avLst/>
                          </a:prstGeom>
                        </pic:spPr>
                      </pic:pic>
                      <pic:pic xmlns:pic="http://schemas.openxmlformats.org/drawingml/2006/picture">
                        <pic:nvPicPr>
                          <pic:cNvPr id="330" name="Picture 330"/>
                          <pic:cNvPicPr>
                            <a:picLocks noChangeAspect="1"/>
                          </pic:cNvPicPr>
                        </pic:nvPicPr>
                        <pic:blipFill>
                          <a:blip r:embed="rId37" cstate="print">
                            <a:extLst>
                              <a:ext uri="{28A0092B-C50C-407E-A947-70E740481C1C}">
                                <a14:useLocalDpi xmlns:a14="http://schemas.microsoft.com/office/drawing/2010/main"/>
                              </a:ext>
                            </a:extLst>
                          </a:blip>
                          <a:stretch>
                            <a:fillRect/>
                          </a:stretch>
                        </pic:blipFill>
                        <pic:spPr>
                          <a:xfrm>
                            <a:off x="0" y="1760220"/>
                            <a:ext cx="2439035" cy="1828800"/>
                          </a:xfrm>
                          <a:prstGeom prst="rect">
                            <a:avLst/>
                          </a:prstGeom>
                        </pic:spPr>
                      </pic:pic>
                      <pic:pic xmlns:pic="http://schemas.openxmlformats.org/drawingml/2006/picture">
                        <pic:nvPicPr>
                          <pic:cNvPr id="331" name="Picture 331"/>
                          <pic:cNvPicPr>
                            <a:picLocks noChangeAspect="1"/>
                          </pic:cNvPicPr>
                        </pic:nvPicPr>
                        <pic:blipFill>
                          <a:blip r:embed="rId38" cstate="print">
                            <a:extLst>
                              <a:ext uri="{28A0092B-C50C-407E-A947-70E740481C1C}">
                                <a14:useLocalDpi xmlns:a14="http://schemas.microsoft.com/office/drawing/2010/main"/>
                              </a:ext>
                            </a:extLst>
                          </a:blip>
                          <a:stretch>
                            <a:fillRect/>
                          </a:stretch>
                        </pic:blipFill>
                        <pic:spPr>
                          <a:xfrm>
                            <a:off x="0" y="3519805"/>
                            <a:ext cx="2439035" cy="1828800"/>
                          </a:xfrm>
                          <a:prstGeom prst="rect">
                            <a:avLst/>
                          </a:prstGeom>
                        </pic:spPr>
                      </pic:pic>
                    </wpg:wgp>
                  </a:graphicData>
                </a:graphic>
              </wp:anchor>
            </w:drawing>
          </mc:Choice>
          <mc:Fallback>
            <w:pict>
              <v:group w14:anchorId="6DD77384" id="Group 334" o:spid="_x0000_s1026" style="position:absolute;margin-left:140.85pt;margin-top:0;width:192.05pt;height:421.15pt;z-index:251663360;mso-position-horizontal:right;mso-position-horizontal-relative:margin;mso-position-vertical:top;mso-position-vertical-relative:margin" coordsize="24390,5348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">
                <v:shape id="Picture 333" o:spid="_x0000_s1027" type="#_x0000_t75" style="position:absolute;width:24390;height:182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">
                  <v:imagedata r:id="rId39" o:title=""/>
                </v:shape>
                <v:shape id="Picture 330" o:spid="_x0000_s1028" type="#_x0000_t75" style="position:absolute;top:17602;width:24390;height:182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">
                  <v:imagedata r:id="rId40" o:title=""/>
                </v:shape>
                <v:shape id="Picture 331" o:spid="_x0000_s1029" type="#_x0000_t75" style="position:absolute;top:35198;width:24390;height:182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">
                  <v:imagedata r:id="rId41" o:title=""/>
                </v:shape>
                <w10:wrap type="square" anchorx="margin" anchory="margin"/>
              </v:group>
            </w:pict>
          </mc:Fallback>
        </mc:AlternateContent>
      </w:r>
      <w:r w:rsidRPr="00602A9A">
        <w:rPr>
          <w:rFonts w:ascii="Arial" w:hAnsi="Arial" w:cs="Arial"/>
          <w:color w:val="008000"/>
          <w:lang w:eastAsia="ja-JP"/>
        </w:rPr>
        <w:t xml:space="preserve">function du = </w:t>
      </w:r>
      <w:proofErr w:type="spellStart"/>
      <w:r w:rsidRPr="00602A9A">
        <w:rPr>
          <w:rFonts w:ascii="Arial" w:hAnsi="Arial" w:cs="Arial"/>
          <w:color w:val="008000"/>
          <w:lang w:eastAsia="ja-JP"/>
        </w:rPr>
        <w:t>Fp_enz</w:t>
      </w:r>
      <w:proofErr w:type="spellEnd"/>
      <w:r w:rsidRPr="00602A9A">
        <w:rPr>
          <w:rFonts w:ascii="Arial" w:hAnsi="Arial" w:cs="Arial"/>
          <w:color w:val="008000"/>
          <w:lang w:eastAsia="ja-JP"/>
        </w:rPr>
        <w:t>(</w:t>
      </w:r>
      <w:proofErr w:type="spellStart"/>
      <w:r w:rsidRPr="00602A9A">
        <w:rPr>
          <w:rFonts w:ascii="Arial" w:hAnsi="Arial" w:cs="Arial"/>
          <w:color w:val="008000"/>
          <w:lang w:eastAsia="ja-JP"/>
        </w:rPr>
        <w:t>t,Uo</w:t>
      </w:r>
      <w:proofErr w:type="spellEnd"/>
      <w:r w:rsidRPr="00602A9A">
        <w:rPr>
          <w:rFonts w:ascii="Arial" w:hAnsi="Arial" w:cs="Arial"/>
          <w:color w:val="008000"/>
          <w:lang w:eastAsia="ja-JP"/>
        </w:rPr>
        <w:t xml:space="preserve">) </w:t>
      </w:r>
    </w:p>
    <w:p w14:paraId="335A44F9"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2914E664"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k1</w:t>
      </w:r>
      <w:r>
        <w:rPr>
          <w:rFonts w:ascii="Arial" w:hAnsi="Arial" w:cs="Arial"/>
          <w:color w:val="008000"/>
          <w:lang w:eastAsia="ja-JP"/>
        </w:rPr>
        <w:t xml:space="preserve"> </w:t>
      </w:r>
      <w:r w:rsidRPr="00602A9A">
        <w:rPr>
          <w:rFonts w:ascii="Arial" w:hAnsi="Arial" w:cs="Arial"/>
          <w:color w:val="008000"/>
          <w:lang w:eastAsia="ja-JP"/>
        </w:rPr>
        <w:t>=</w:t>
      </w:r>
      <w:r>
        <w:rPr>
          <w:rFonts w:ascii="Arial" w:hAnsi="Arial" w:cs="Arial"/>
          <w:color w:val="008000"/>
          <w:lang w:eastAsia="ja-JP"/>
        </w:rPr>
        <w:t xml:space="preserve"> </w:t>
      </w:r>
      <w:r w:rsidRPr="00602A9A">
        <w:rPr>
          <w:rFonts w:ascii="Arial" w:hAnsi="Arial" w:cs="Arial"/>
          <w:color w:val="008000"/>
          <w:lang w:eastAsia="ja-JP"/>
        </w:rPr>
        <w:t xml:space="preserve">10; </w:t>
      </w:r>
    </w:p>
    <w:p w14:paraId="21D74D51"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k_1</w:t>
      </w:r>
      <w:r>
        <w:rPr>
          <w:rFonts w:ascii="Arial" w:hAnsi="Arial" w:cs="Arial"/>
          <w:color w:val="008000"/>
          <w:lang w:eastAsia="ja-JP"/>
        </w:rPr>
        <w:t xml:space="preserve"> </w:t>
      </w:r>
      <w:r w:rsidRPr="00602A9A">
        <w:rPr>
          <w:rFonts w:ascii="Arial" w:hAnsi="Arial" w:cs="Arial"/>
          <w:color w:val="008000"/>
          <w:lang w:eastAsia="ja-JP"/>
        </w:rPr>
        <w:t>=</w:t>
      </w:r>
      <w:r>
        <w:rPr>
          <w:rFonts w:ascii="Arial" w:hAnsi="Arial" w:cs="Arial"/>
          <w:color w:val="008000"/>
          <w:lang w:eastAsia="ja-JP"/>
        </w:rPr>
        <w:t xml:space="preserve"> </w:t>
      </w:r>
      <w:r w:rsidRPr="00602A9A">
        <w:rPr>
          <w:rFonts w:ascii="Arial" w:hAnsi="Arial" w:cs="Arial"/>
          <w:color w:val="008000"/>
          <w:lang w:eastAsia="ja-JP"/>
        </w:rPr>
        <w:t xml:space="preserve">1; </w:t>
      </w:r>
    </w:p>
    <w:p w14:paraId="5BBDDEBC"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k2</w:t>
      </w:r>
      <w:r>
        <w:rPr>
          <w:rFonts w:ascii="Arial" w:hAnsi="Arial" w:cs="Arial"/>
          <w:color w:val="008000"/>
          <w:lang w:eastAsia="ja-JP"/>
        </w:rPr>
        <w:t xml:space="preserve"> </w:t>
      </w:r>
      <w:r w:rsidRPr="00602A9A">
        <w:rPr>
          <w:rFonts w:ascii="Arial" w:hAnsi="Arial" w:cs="Arial"/>
          <w:color w:val="008000"/>
          <w:lang w:eastAsia="ja-JP"/>
        </w:rPr>
        <w:t>=</w:t>
      </w:r>
      <w:r>
        <w:rPr>
          <w:rFonts w:ascii="Arial" w:hAnsi="Arial" w:cs="Arial"/>
          <w:color w:val="008000"/>
          <w:lang w:eastAsia="ja-JP"/>
        </w:rPr>
        <w:t xml:space="preserve"> </w:t>
      </w:r>
      <w:r w:rsidRPr="00602A9A">
        <w:rPr>
          <w:rFonts w:ascii="Arial" w:hAnsi="Arial" w:cs="Arial"/>
          <w:color w:val="008000"/>
          <w:lang w:eastAsia="ja-JP"/>
        </w:rPr>
        <w:t xml:space="preserve">100; </w:t>
      </w:r>
    </w:p>
    <w:p w14:paraId="1E16C8FC"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k_2</w:t>
      </w:r>
      <w:r>
        <w:rPr>
          <w:rFonts w:ascii="Arial" w:hAnsi="Arial" w:cs="Arial"/>
          <w:color w:val="008000"/>
          <w:lang w:eastAsia="ja-JP"/>
        </w:rPr>
        <w:t xml:space="preserve"> </w:t>
      </w:r>
      <w:r w:rsidRPr="00602A9A">
        <w:rPr>
          <w:rFonts w:ascii="Arial" w:hAnsi="Arial" w:cs="Arial"/>
          <w:color w:val="008000"/>
          <w:lang w:eastAsia="ja-JP"/>
        </w:rPr>
        <w:t>=</w:t>
      </w:r>
      <w:r>
        <w:rPr>
          <w:rFonts w:ascii="Arial" w:hAnsi="Arial" w:cs="Arial"/>
          <w:color w:val="008000"/>
          <w:lang w:eastAsia="ja-JP"/>
        </w:rPr>
        <w:t xml:space="preserve"> </w:t>
      </w:r>
      <w:r w:rsidRPr="00602A9A">
        <w:rPr>
          <w:rFonts w:ascii="Arial" w:hAnsi="Arial" w:cs="Arial"/>
          <w:color w:val="008000"/>
          <w:lang w:eastAsia="ja-JP"/>
        </w:rPr>
        <w:t xml:space="preserve">10; </w:t>
      </w:r>
    </w:p>
    <w:p w14:paraId="6B293A98"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27B9CB43"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U1 = </w:t>
      </w:r>
      <w:proofErr w:type="spellStart"/>
      <w:r w:rsidRPr="00602A9A">
        <w:rPr>
          <w:rFonts w:ascii="Arial" w:hAnsi="Arial" w:cs="Arial"/>
          <w:color w:val="008000"/>
          <w:lang w:eastAsia="ja-JP"/>
        </w:rPr>
        <w:t>Uo</w:t>
      </w:r>
      <w:proofErr w:type="spellEnd"/>
      <w:r w:rsidRPr="00602A9A">
        <w:rPr>
          <w:rFonts w:ascii="Arial" w:hAnsi="Arial" w:cs="Arial"/>
          <w:color w:val="008000"/>
          <w:lang w:eastAsia="ja-JP"/>
        </w:rPr>
        <w:t>(1);</w:t>
      </w:r>
    </w:p>
    <w:p w14:paraId="1DB78E80"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U2 = </w:t>
      </w:r>
      <w:proofErr w:type="spellStart"/>
      <w:r w:rsidRPr="00602A9A">
        <w:rPr>
          <w:rFonts w:ascii="Arial" w:hAnsi="Arial" w:cs="Arial"/>
          <w:color w:val="008000"/>
          <w:lang w:eastAsia="ja-JP"/>
        </w:rPr>
        <w:t>Uo</w:t>
      </w:r>
      <w:proofErr w:type="spellEnd"/>
      <w:r w:rsidRPr="00602A9A">
        <w:rPr>
          <w:rFonts w:ascii="Arial" w:hAnsi="Arial" w:cs="Arial"/>
          <w:color w:val="008000"/>
          <w:lang w:eastAsia="ja-JP"/>
        </w:rPr>
        <w:t>(2);</w:t>
      </w:r>
    </w:p>
    <w:p w14:paraId="25E29114"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7FE4782A"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row1 = [ -k1*U2         0       </w:t>
      </w:r>
      <w:r>
        <w:rPr>
          <w:rFonts w:ascii="Arial" w:hAnsi="Arial" w:cs="Arial"/>
          <w:color w:val="008000"/>
          <w:lang w:eastAsia="ja-JP"/>
        </w:rPr>
        <w:t xml:space="preserve">   </w:t>
      </w:r>
      <w:r w:rsidRPr="00602A9A">
        <w:rPr>
          <w:rFonts w:ascii="Arial" w:hAnsi="Arial" w:cs="Arial"/>
          <w:color w:val="008000"/>
          <w:lang w:eastAsia="ja-JP"/>
        </w:rPr>
        <w:t xml:space="preserve">  k_1         </w:t>
      </w:r>
      <w:r>
        <w:rPr>
          <w:rFonts w:ascii="Arial" w:hAnsi="Arial" w:cs="Arial"/>
          <w:color w:val="008000"/>
          <w:lang w:eastAsia="ja-JP"/>
        </w:rPr>
        <w:t xml:space="preserve">    </w:t>
      </w:r>
      <w:r w:rsidRPr="00602A9A">
        <w:rPr>
          <w:rFonts w:ascii="Arial" w:hAnsi="Arial" w:cs="Arial"/>
          <w:color w:val="008000"/>
          <w:lang w:eastAsia="ja-JP"/>
        </w:rPr>
        <w:t xml:space="preserve">   0  </w:t>
      </w:r>
      <w:r>
        <w:rPr>
          <w:rFonts w:ascii="Arial" w:hAnsi="Arial" w:cs="Arial"/>
          <w:color w:val="008000"/>
          <w:lang w:eastAsia="ja-JP"/>
        </w:rPr>
        <w:t xml:space="preserve"> </w:t>
      </w:r>
      <w:r w:rsidRPr="00602A9A">
        <w:rPr>
          <w:rFonts w:ascii="Arial" w:hAnsi="Arial" w:cs="Arial"/>
          <w:color w:val="008000"/>
          <w:lang w:eastAsia="ja-JP"/>
        </w:rPr>
        <w:t xml:space="preserve">  ];</w:t>
      </w:r>
    </w:p>
    <w:p w14:paraId="7AE2E388"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row2 = [ 0           -k1*U1     (k_1+k2)      -k_2*U2 ];</w:t>
      </w:r>
    </w:p>
    <w:p w14:paraId="6D3FD768"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row3 = [ k1*U2          0      -(k_1+k2)       k_2*U2 ];</w:t>
      </w:r>
    </w:p>
    <w:p w14:paraId="4537AC7D"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row4 = [ 0           </w:t>
      </w:r>
      <w:r>
        <w:rPr>
          <w:rFonts w:ascii="Arial" w:hAnsi="Arial" w:cs="Arial"/>
          <w:color w:val="008000"/>
          <w:lang w:eastAsia="ja-JP"/>
        </w:rPr>
        <w:t xml:space="preserve">    </w:t>
      </w:r>
      <w:r w:rsidRPr="00602A9A">
        <w:rPr>
          <w:rFonts w:ascii="Arial" w:hAnsi="Arial" w:cs="Arial"/>
          <w:color w:val="008000"/>
          <w:lang w:eastAsia="ja-JP"/>
        </w:rPr>
        <w:t xml:space="preserve">   0        </w:t>
      </w:r>
      <w:r>
        <w:rPr>
          <w:rFonts w:ascii="Arial" w:hAnsi="Arial" w:cs="Arial"/>
          <w:color w:val="008000"/>
          <w:lang w:eastAsia="ja-JP"/>
        </w:rPr>
        <w:t xml:space="preserve">    </w:t>
      </w:r>
      <w:r w:rsidRPr="00602A9A">
        <w:rPr>
          <w:rFonts w:ascii="Arial" w:hAnsi="Arial" w:cs="Arial"/>
          <w:color w:val="008000"/>
          <w:lang w:eastAsia="ja-JP"/>
        </w:rPr>
        <w:t xml:space="preserve"> k2          -k_2*U2 ];</w:t>
      </w:r>
    </w:p>
    <w:p w14:paraId="03E10D0F"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6BBE9D29"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K = [row1;row2;row3;row4];</w:t>
      </w:r>
    </w:p>
    <w:p w14:paraId="0AA02E40"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du = K*</w:t>
      </w:r>
      <w:proofErr w:type="spellStart"/>
      <w:r w:rsidRPr="00602A9A">
        <w:rPr>
          <w:rFonts w:ascii="Arial" w:hAnsi="Arial" w:cs="Arial"/>
          <w:color w:val="008000"/>
          <w:lang w:eastAsia="ja-JP"/>
        </w:rPr>
        <w:t>Uo</w:t>
      </w:r>
      <w:proofErr w:type="spellEnd"/>
      <w:r w:rsidRPr="00602A9A">
        <w:rPr>
          <w:rFonts w:ascii="Arial" w:hAnsi="Arial" w:cs="Arial"/>
          <w:color w:val="008000"/>
          <w:lang w:eastAsia="ja-JP"/>
        </w:rPr>
        <w:t>;</w:t>
      </w:r>
    </w:p>
    <w:p w14:paraId="3E1B0692" w14:textId="77777777" w:rsidR="00EE39AB" w:rsidRPr="00602A9A" w:rsidRDefault="00EE39AB" w:rsidP="00EE39AB">
      <w:pPr>
        <w:jc w:val="both"/>
        <w:rPr>
          <w:rFonts w:ascii="Arial" w:hAnsi="Arial" w:cs="Arial"/>
          <w:color w:val="008000"/>
          <w:lang w:eastAsia="ja-JP"/>
        </w:rPr>
      </w:pPr>
      <w:r w:rsidRPr="00602A9A">
        <w:rPr>
          <w:rFonts w:ascii="Arial" w:hAnsi="Arial" w:cs="Arial"/>
          <w:color w:val="008000"/>
          <w:lang w:eastAsia="ja-JP"/>
        </w:rPr>
        <w:t xml:space="preserve"> </w:t>
      </w:r>
    </w:p>
    <w:p w14:paraId="2DD7E728" w14:textId="77777777" w:rsidR="00EE39AB" w:rsidRDefault="00EE39AB" w:rsidP="00EE39AB">
      <w:pPr>
        <w:rPr>
          <w:rFonts w:ascii="Arial" w:hAnsi="Arial" w:cs="Arial"/>
          <w:lang w:eastAsia="ja-JP"/>
        </w:rPr>
      </w:pPr>
      <w:r>
        <w:rPr>
          <w:rFonts w:ascii="Arial" w:hAnsi="Arial" w:cs="Arial"/>
          <w:lang w:eastAsia="ja-JP"/>
        </w:rPr>
        <w:t>After which we can compare the results:</w:t>
      </w:r>
    </w:p>
    <w:p w14:paraId="4ECBB462" w14:textId="77777777" w:rsidR="00EE39AB" w:rsidRDefault="00EE39AB" w:rsidP="00EE39AB">
      <w:pPr>
        <w:rPr>
          <w:rFonts w:ascii="Arial" w:hAnsi="Arial" w:cs="Arial"/>
          <w:lang w:eastAsia="ja-JP"/>
        </w:rPr>
      </w:pPr>
    </w:p>
    <w:p w14:paraId="77D3FF0C" w14:textId="77777777" w:rsidR="00EE39AB" w:rsidRPr="00602A9A" w:rsidRDefault="00EE39AB" w:rsidP="00EE39AB">
      <w:pPr>
        <w:rPr>
          <w:rFonts w:ascii="Arial" w:hAnsi="Arial" w:cs="Arial"/>
          <w:color w:val="008000"/>
          <w:lang w:eastAsia="ja-JP"/>
        </w:rPr>
      </w:pPr>
      <w:proofErr w:type="spellStart"/>
      <w:r w:rsidRPr="00602A9A">
        <w:rPr>
          <w:rFonts w:ascii="Arial" w:hAnsi="Arial" w:cs="Arial"/>
          <w:color w:val="008000"/>
          <w:lang w:eastAsia="ja-JP"/>
        </w:rPr>
        <w:t>tspan</w:t>
      </w:r>
      <w:proofErr w:type="spellEnd"/>
      <w:r w:rsidRPr="00602A9A">
        <w:rPr>
          <w:rFonts w:ascii="Arial" w:hAnsi="Arial" w:cs="Arial"/>
          <w:color w:val="008000"/>
          <w:lang w:eastAsia="ja-JP"/>
        </w:rPr>
        <w:t xml:space="preserve"> = [0 3];</w:t>
      </w:r>
    </w:p>
    <w:p w14:paraId="1AEC5B55"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w:t>
      </w:r>
      <w:proofErr w:type="spellStart"/>
      <w:r w:rsidRPr="00602A9A">
        <w:rPr>
          <w:rFonts w:ascii="Arial" w:hAnsi="Arial" w:cs="Arial"/>
          <w:color w:val="008000"/>
          <w:lang w:eastAsia="ja-JP"/>
        </w:rPr>
        <w:t>time_vec,u_vec</w:t>
      </w:r>
      <w:proofErr w:type="spellEnd"/>
      <w:r w:rsidRPr="00602A9A">
        <w:rPr>
          <w:rFonts w:ascii="Arial" w:hAnsi="Arial" w:cs="Arial"/>
          <w:color w:val="008000"/>
          <w:lang w:eastAsia="ja-JP"/>
        </w:rPr>
        <w:t>] = ode23s(@</w:t>
      </w:r>
      <w:proofErr w:type="spellStart"/>
      <w:r w:rsidRPr="00602A9A">
        <w:rPr>
          <w:rFonts w:ascii="Arial" w:hAnsi="Arial" w:cs="Arial"/>
          <w:color w:val="008000"/>
          <w:lang w:eastAsia="ja-JP"/>
        </w:rPr>
        <w:t>Fp_enz,tspan,Uo</w:t>
      </w:r>
      <w:proofErr w:type="spellEnd"/>
      <w:r w:rsidRPr="00602A9A">
        <w:rPr>
          <w:rFonts w:ascii="Arial" w:hAnsi="Arial" w:cs="Arial"/>
          <w:color w:val="008000"/>
          <w:lang w:eastAsia="ja-JP"/>
        </w:rPr>
        <w:t>);</w:t>
      </w:r>
    </w:p>
    <w:p w14:paraId="78789BF9"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figure;plot(time_vec,u_vec,'-x');legend('S','E','ES','P','Location','best');</w:t>
      </w:r>
    </w:p>
    <w:p w14:paraId="4604A654"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title('ODE23s');grid on</w:t>
      </w:r>
    </w:p>
    <w:p w14:paraId="3B6DBC8F"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tic</w:t>
      </w:r>
    </w:p>
    <w:p w14:paraId="7BE77DD5"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w:t>
      </w:r>
      <w:proofErr w:type="spellStart"/>
      <w:r w:rsidRPr="00602A9A">
        <w:rPr>
          <w:rFonts w:ascii="Arial" w:hAnsi="Arial" w:cs="Arial"/>
          <w:color w:val="008000"/>
          <w:lang w:eastAsia="ja-JP"/>
        </w:rPr>
        <w:t>time_vec,u_vec</w:t>
      </w:r>
      <w:proofErr w:type="spellEnd"/>
      <w:r w:rsidRPr="00602A9A">
        <w:rPr>
          <w:rFonts w:ascii="Arial" w:hAnsi="Arial" w:cs="Arial"/>
          <w:color w:val="008000"/>
          <w:lang w:eastAsia="ja-JP"/>
        </w:rPr>
        <w:t>] = ode15s(@</w:t>
      </w:r>
      <w:proofErr w:type="spellStart"/>
      <w:r w:rsidRPr="00602A9A">
        <w:rPr>
          <w:rFonts w:ascii="Arial" w:hAnsi="Arial" w:cs="Arial"/>
          <w:color w:val="008000"/>
          <w:lang w:eastAsia="ja-JP"/>
        </w:rPr>
        <w:t>Fp_enz,tspan,Uo</w:t>
      </w:r>
      <w:proofErr w:type="spellEnd"/>
      <w:r w:rsidRPr="00602A9A">
        <w:rPr>
          <w:rFonts w:ascii="Arial" w:hAnsi="Arial" w:cs="Arial"/>
          <w:color w:val="008000"/>
          <w:lang w:eastAsia="ja-JP"/>
        </w:rPr>
        <w:t>);</w:t>
      </w:r>
    </w:p>
    <w:p w14:paraId="7AD343F2"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toc</w:t>
      </w:r>
    </w:p>
    <w:p w14:paraId="15E28697"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figure;plot(time_vec,u_vec,'-x');legend('S','E','ES','P','Location','best');</w:t>
      </w:r>
    </w:p>
    <w:p w14:paraId="2E520315" w14:textId="77777777" w:rsidR="00EE39AB" w:rsidRPr="00602A9A" w:rsidRDefault="00EE39AB" w:rsidP="00EE39AB">
      <w:pPr>
        <w:rPr>
          <w:rFonts w:ascii="Arial" w:hAnsi="Arial" w:cs="Arial"/>
          <w:color w:val="008000"/>
          <w:lang w:eastAsia="ja-JP"/>
        </w:rPr>
      </w:pPr>
      <w:r w:rsidRPr="00602A9A">
        <w:rPr>
          <w:rFonts w:ascii="Arial" w:hAnsi="Arial" w:cs="Arial"/>
          <w:color w:val="008000"/>
          <w:lang w:eastAsia="ja-JP"/>
        </w:rPr>
        <w:t>title('ODE15s');grid on</w:t>
      </w:r>
    </w:p>
    <w:p w14:paraId="1B4D0743" w14:textId="77777777" w:rsidR="00EE39AB" w:rsidRPr="00602A9A" w:rsidRDefault="00EE39AB" w:rsidP="00EE39AB">
      <w:pPr>
        <w:rPr>
          <w:rFonts w:ascii="Arial" w:hAnsi="Arial" w:cs="Arial"/>
          <w:lang w:eastAsia="ja-JP"/>
        </w:rPr>
      </w:pPr>
    </w:p>
    <w:p w14:paraId="42A6666D" w14:textId="77777777" w:rsidR="00CB0489" w:rsidRDefault="00CB0489" w:rsidP="00EE39AB">
      <w:pPr>
        <w:outlineLvl w:val="0"/>
        <w:rPr>
          <w:rFonts w:ascii="Arial" w:hAnsi="Arial" w:cs="Arial"/>
          <w:b/>
          <w:color w:val="0000FF"/>
          <w:lang w:eastAsia="ja-JP"/>
        </w:rPr>
      </w:pPr>
    </w:p>
    <w:p w14:paraId="11CE018D" w14:textId="77777777" w:rsidR="00CB0489" w:rsidRDefault="00CB0489" w:rsidP="00EE39AB">
      <w:pPr>
        <w:outlineLvl w:val="0"/>
        <w:rPr>
          <w:rFonts w:ascii="Arial" w:hAnsi="Arial" w:cs="Arial"/>
          <w:b/>
          <w:color w:val="0000FF"/>
          <w:lang w:eastAsia="ja-JP"/>
        </w:rPr>
      </w:pPr>
    </w:p>
    <w:p w14:paraId="4F2E51A0" w14:textId="77777777" w:rsidR="00CB0489" w:rsidRDefault="00CB0489" w:rsidP="00EE39AB">
      <w:pPr>
        <w:outlineLvl w:val="0"/>
        <w:rPr>
          <w:rFonts w:ascii="Arial" w:hAnsi="Arial" w:cs="Arial"/>
          <w:b/>
          <w:color w:val="0000FF"/>
          <w:lang w:eastAsia="ja-JP"/>
        </w:rPr>
      </w:pPr>
    </w:p>
    <w:p w14:paraId="3D0EBE62" w14:textId="77777777" w:rsidR="00CB0489" w:rsidRDefault="00CB0489" w:rsidP="00EE39AB">
      <w:pPr>
        <w:outlineLvl w:val="0"/>
        <w:rPr>
          <w:rFonts w:ascii="Arial" w:hAnsi="Arial" w:cs="Arial"/>
          <w:b/>
          <w:color w:val="0000FF"/>
          <w:lang w:eastAsia="ja-JP"/>
        </w:rPr>
      </w:pPr>
    </w:p>
    <w:p w14:paraId="1E8A3C85" w14:textId="77777777" w:rsidR="00CB0489" w:rsidRDefault="00CB0489" w:rsidP="00EE39AB">
      <w:pPr>
        <w:outlineLvl w:val="0"/>
        <w:rPr>
          <w:rFonts w:ascii="Arial" w:hAnsi="Arial" w:cs="Arial"/>
          <w:b/>
          <w:color w:val="0000FF"/>
          <w:lang w:eastAsia="ja-JP"/>
        </w:rPr>
      </w:pPr>
    </w:p>
    <w:p w14:paraId="1FA0D2EF" w14:textId="79AA8A58" w:rsidR="00EE39AB" w:rsidRDefault="00EE39AB" w:rsidP="00EE39AB">
      <w:pPr>
        <w:outlineLvl w:val="0"/>
        <w:rPr>
          <w:rFonts w:ascii="Arial" w:hAnsi="Arial" w:cs="Arial"/>
          <w:b/>
          <w:color w:val="0000FF"/>
          <w:lang w:eastAsia="ja-JP"/>
        </w:rPr>
      </w:pPr>
      <w:r w:rsidRPr="00F511C8">
        <w:rPr>
          <w:rFonts w:ascii="Arial" w:hAnsi="Arial" w:cs="Arial"/>
          <w:b/>
          <w:color w:val="0000FF"/>
          <w:lang w:eastAsia="ja-JP"/>
        </w:rPr>
        <w:t>SPECIAL TOPICS</w:t>
      </w:r>
    </w:p>
    <w:p w14:paraId="77C8E680" w14:textId="77777777" w:rsidR="00EE39AB" w:rsidRDefault="00EE39AB" w:rsidP="00EE39AB">
      <w:pPr>
        <w:outlineLvl w:val="0"/>
        <w:rPr>
          <w:rFonts w:ascii="Arial" w:hAnsi="Arial" w:cs="Arial"/>
          <w:b/>
          <w:color w:val="0000FF"/>
          <w:lang w:eastAsia="ja-JP"/>
        </w:rPr>
      </w:pPr>
    </w:p>
    <w:p w14:paraId="713FA7DF" w14:textId="77777777" w:rsidR="00EE39AB" w:rsidRDefault="00EE39AB" w:rsidP="00EE39AB">
      <w:pPr>
        <w:jc w:val="both"/>
        <w:rPr>
          <w:rFonts w:ascii="Arial" w:hAnsi="Arial" w:cs="Arial"/>
          <w:b/>
          <w:color w:val="0000FF"/>
          <w:lang w:eastAsia="ja-JP"/>
        </w:rPr>
      </w:pPr>
      <w:r>
        <w:rPr>
          <w:rFonts w:ascii="Arial" w:hAnsi="Arial" w:cs="Arial"/>
          <w:b/>
          <w:color w:val="0000FF"/>
          <w:lang w:eastAsia="ja-JP"/>
        </w:rPr>
        <w:t>Conversion of a single higher order differential equation into a system of 1st order differential equations.</w:t>
      </w:r>
    </w:p>
    <w:p w14:paraId="3217FB17" w14:textId="77777777" w:rsidR="00EE39AB" w:rsidRDefault="00EE39AB" w:rsidP="00EE39AB">
      <w:pPr>
        <w:rPr>
          <w:rFonts w:ascii="Arial" w:hAnsi="Arial" w:cs="Arial"/>
          <w:b/>
          <w:color w:val="0000FF"/>
          <w:lang w:eastAsia="ja-JP"/>
        </w:rPr>
      </w:pPr>
    </w:p>
    <w:p w14:paraId="5D087C8B" w14:textId="62333175" w:rsidR="00EE39AB" w:rsidRPr="00B41371" w:rsidRDefault="00EE39AB" w:rsidP="00EE39AB">
      <w:pPr>
        <w:jc w:val="both"/>
        <w:rPr>
          <w:rFonts w:ascii="Arial" w:hAnsi="Arial" w:cs="Arial"/>
          <w:lang w:eastAsia="ja-JP"/>
        </w:rPr>
      </w:pPr>
      <w:r>
        <w:rPr>
          <w:rFonts w:ascii="Arial" w:hAnsi="Arial" w:cs="Arial"/>
          <w:lang w:eastAsia="ja-JP"/>
        </w:rPr>
        <w:t xml:space="preserve">Most ODE solvers (including the entire </w:t>
      </w:r>
      <w:r w:rsidR="00727967">
        <w:rPr>
          <w:rFonts w:ascii="Arial" w:hAnsi="Arial" w:cs="Arial"/>
          <w:lang w:eastAsia="ja-JP"/>
        </w:rPr>
        <w:t>MATLAB</w:t>
      </w:r>
      <w:r>
        <w:rPr>
          <w:rFonts w:ascii="Arial" w:hAnsi="Arial" w:cs="Arial"/>
          <w:lang w:eastAsia="ja-JP"/>
        </w:rPr>
        <w:t xml:space="preserve"> suite) only solve 1</w:t>
      </w:r>
      <w:r w:rsidRPr="00B04BE9">
        <w:rPr>
          <w:rFonts w:ascii="Arial" w:hAnsi="Arial" w:cs="Arial"/>
          <w:vertAlign w:val="superscript"/>
          <w:lang w:eastAsia="ja-JP"/>
        </w:rPr>
        <w:t>st</w:t>
      </w:r>
      <w:r>
        <w:rPr>
          <w:rFonts w:ascii="Arial" w:hAnsi="Arial" w:cs="Arial"/>
          <w:lang w:eastAsia="ja-JP"/>
        </w:rPr>
        <w:t xml:space="preserve"> order differential equations. What do we do if we have a higher order differential equation? For example, c</w:t>
      </w:r>
      <w:r w:rsidRPr="00B41371">
        <w:rPr>
          <w:rFonts w:ascii="Arial" w:hAnsi="Arial" w:cs="Arial"/>
          <w:lang w:eastAsia="ja-JP"/>
        </w:rPr>
        <w:t>onsider the 2</w:t>
      </w:r>
      <w:r w:rsidRPr="00307EDE">
        <w:rPr>
          <w:rFonts w:ascii="Arial" w:hAnsi="Arial" w:cs="Arial"/>
          <w:vertAlign w:val="superscript"/>
          <w:lang w:eastAsia="ja-JP"/>
        </w:rPr>
        <w:t>nd</w:t>
      </w:r>
      <w:r w:rsidRPr="00B41371">
        <w:rPr>
          <w:rFonts w:ascii="Arial" w:hAnsi="Arial" w:cs="Arial"/>
          <w:lang w:eastAsia="ja-JP"/>
        </w:rPr>
        <w:t xml:space="preserve"> order differential equation:</w:t>
      </w:r>
    </w:p>
    <w:p w14:paraId="299EBC82" w14:textId="77777777" w:rsidR="00EE39AB" w:rsidRPr="00B41371" w:rsidRDefault="00EE39AB" w:rsidP="00EE39AB">
      <w:pPr>
        <w:rPr>
          <w:rFonts w:ascii="Arial" w:hAnsi="Arial" w:cs="Arial"/>
          <w:b/>
          <w:lang w:eastAsia="ja-JP"/>
        </w:rPr>
      </w:pPr>
    </w:p>
    <w:p w14:paraId="49B2A32A" w14:textId="77777777" w:rsidR="00EE39AB" w:rsidRPr="00B41371" w:rsidRDefault="00EE39AB" w:rsidP="00EE39AB">
      <w:pPr>
        <w:rPr>
          <w:rFonts w:ascii="Cambria Math" w:hAnsi="Cambria Math" w:cs="Arial"/>
          <w:lang w:eastAsia="ja-JP"/>
          <w:oMath/>
        </w:rPr>
      </w:pPr>
      <m:oMathPara>
        <m:oMath>
          <m:r>
            <w:rPr>
              <w:rFonts w:ascii="Cambria Math" w:hAnsi="Cambria Math" w:cs="Arial"/>
              <w:color w:val="FF0000"/>
              <w:lang w:eastAsia="ja-JP"/>
            </w:rPr>
            <m:t>m</m:t>
          </m:r>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m:t>
          </m:r>
          <m:r>
            <w:rPr>
              <w:rFonts w:ascii="Cambria Math" w:hAnsi="Cambria Math" w:cs="Arial"/>
              <w:color w:val="0432FF"/>
              <w:lang w:eastAsia="ja-JP"/>
            </w:rPr>
            <m:t>b</m:t>
          </m:r>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m:t>
          </m:r>
          <m:r>
            <w:rPr>
              <w:rFonts w:ascii="Cambria Math" w:hAnsi="Cambria Math" w:cs="Arial"/>
              <w:color w:val="FF40FF"/>
              <w:lang w:eastAsia="ja-JP"/>
            </w:rPr>
            <m:t>k</m:t>
          </m:r>
          <m:r>
            <w:rPr>
              <w:rFonts w:ascii="Cambria Math" w:hAnsi="Cambria Math" w:cs="Arial"/>
              <w:lang w:eastAsia="ja-JP"/>
            </w:rPr>
            <m:t>x=0</m:t>
          </m:r>
        </m:oMath>
      </m:oMathPara>
    </w:p>
    <w:p w14:paraId="652A5739" w14:textId="77777777" w:rsidR="00EE39AB" w:rsidRPr="00B41371" w:rsidRDefault="00EE39AB" w:rsidP="00EE39AB">
      <w:pPr>
        <w:rPr>
          <w:rFonts w:ascii="Arial" w:hAnsi="Arial" w:cs="Arial"/>
          <w:lang w:eastAsia="ja-JP"/>
        </w:rPr>
      </w:pPr>
    </w:p>
    <w:p w14:paraId="24612529" w14:textId="31FB79A4" w:rsidR="00EE39AB" w:rsidRPr="00B41371" w:rsidRDefault="00EE39AB" w:rsidP="00EE39AB">
      <w:pPr>
        <w:jc w:val="both"/>
        <w:rPr>
          <w:rFonts w:ascii="Arial" w:hAnsi="Arial" w:cs="Arial"/>
          <w:lang w:eastAsia="ja-JP"/>
        </w:rPr>
      </w:pPr>
      <w:r w:rsidRPr="00B41371">
        <w:rPr>
          <w:rFonts w:ascii="Arial" w:hAnsi="Arial" w:cs="Arial"/>
          <w:lang w:eastAsia="ja-JP"/>
        </w:rPr>
        <w:t>This is one of the most important equations in mechanics. The 1</w:t>
      </w:r>
      <w:r w:rsidRPr="006309E4">
        <w:rPr>
          <w:rFonts w:ascii="Arial" w:hAnsi="Arial" w:cs="Arial"/>
          <w:vertAlign w:val="superscript"/>
          <w:lang w:eastAsia="ja-JP"/>
        </w:rPr>
        <w:t>st</w:t>
      </w:r>
      <w:r w:rsidRPr="00B41371">
        <w:rPr>
          <w:rFonts w:ascii="Arial" w:hAnsi="Arial" w:cs="Arial"/>
          <w:lang w:eastAsia="ja-JP"/>
        </w:rPr>
        <w:t xml:space="preserve"> term is </w:t>
      </w:r>
      <w:r w:rsidRPr="00D6504F">
        <w:rPr>
          <w:rFonts w:ascii="Arial" w:hAnsi="Arial" w:cs="Arial"/>
          <w:i/>
          <w:color w:val="FF0000"/>
          <w:lang w:eastAsia="ja-JP"/>
        </w:rPr>
        <w:t>m</w:t>
      </w:r>
      <w:r w:rsidRPr="00B41371">
        <w:rPr>
          <w:rFonts w:ascii="Arial" w:hAnsi="Arial" w:cs="Arial"/>
          <w:i/>
          <w:lang w:eastAsia="ja-JP"/>
        </w:rPr>
        <w:t xml:space="preserve"> </w:t>
      </w:r>
      <w:r w:rsidRPr="00B41371">
        <w:rPr>
          <w:rFonts w:ascii="Arial" w:hAnsi="Arial" w:cs="Arial"/>
          <w:lang w:eastAsia="ja-JP"/>
        </w:rPr>
        <w:t>times the accel</w:t>
      </w:r>
      <w:r>
        <w:rPr>
          <w:rFonts w:ascii="Arial" w:hAnsi="Arial" w:cs="Arial"/>
          <w:lang w:eastAsia="ja-JP"/>
        </w:rPr>
        <w:t>e</w:t>
      </w:r>
      <w:r w:rsidRPr="00B41371">
        <w:rPr>
          <w:rFonts w:ascii="Arial" w:hAnsi="Arial" w:cs="Arial"/>
          <w:lang w:eastAsia="ja-JP"/>
        </w:rPr>
        <w:t xml:space="preserve">ration </w:t>
      </w:r>
      <w:r w:rsidRPr="00730B35">
        <w:rPr>
          <w:rFonts w:ascii="Arial" w:hAnsi="Arial" w:cs="Arial"/>
          <w:i/>
          <w:color w:val="C00000"/>
          <w:lang w:eastAsia="ja-JP"/>
        </w:rPr>
        <w:t>a</w:t>
      </w:r>
      <w:r w:rsidRPr="00B41371">
        <w:rPr>
          <w:rFonts w:ascii="Arial" w:hAnsi="Arial" w:cs="Arial"/>
          <w:lang w:eastAsia="ja-JP"/>
        </w:rPr>
        <w:t xml:space="preserve">. This term balances the force </w:t>
      </w:r>
      <w:r w:rsidRPr="00730B35">
        <w:rPr>
          <w:rFonts w:ascii="Arial" w:hAnsi="Arial" w:cs="Arial"/>
          <w:i/>
          <w:color w:val="008F00"/>
          <w:lang w:eastAsia="ja-JP"/>
        </w:rPr>
        <w:t>F</w:t>
      </w:r>
      <w:r w:rsidRPr="00B41371">
        <w:rPr>
          <w:rFonts w:ascii="Arial" w:hAnsi="Arial" w:cs="Arial"/>
          <w:lang w:eastAsia="ja-JP"/>
        </w:rPr>
        <w:t xml:space="preserve"> (Newton's law), which includes the damping</w:t>
      </w:r>
      <m:oMath>
        <m:r>
          <w:rPr>
            <w:rFonts w:ascii="Cambria Math" w:hAnsi="Cambria Math" w:cs="Arial"/>
            <w:lang w:eastAsia="ja-JP"/>
          </w:rPr>
          <m:t xml:space="preserve"> -</m:t>
        </m:r>
        <m:r>
          <w:rPr>
            <w:rFonts w:ascii="Cambria Math" w:hAnsi="Cambria Math" w:cs="Arial"/>
            <w:color w:val="0432FF"/>
            <w:lang w:eastAsia="ja-JP"/>
          </w:rPr>
          <m:t>b</m:t>
        </m:r>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 xml:space="preserve"> </m:t>
        </m:r>
      </m:oMath>
      <w:r w:rsidRPr="00B41371">
        <w:rPr>
          <w:rFonts w:ascii="Arial" w:hAnsi="Arial" w:cs="Arial"/>
          <w:lang w:eastAsia="ja-JP"/>
        </w:rPr>
        <w:t xml:space="preserve">and the restoring force </w:t>
      </w:r>
      <m:oMath>
        <m:r>
          <w:rPr>
            <w:rFonts w:ascii="Cambria Math" w:hAnsi="Cambria Math" w:cs="Arial"/>
            <w:lang w:eastAsia="ja-JP"/>
          </w:rPr>
          <m:t>-</m:t>
        </m:r>
        <m:r>
          <w:rPr>
            <w:rFonts w:ascii="Cambria Math" w:hAnsi="Cambria Math" w:cs="Arial"/>
            <w:color w:val="FF40FF"/>
            <w:lang w:eastAsia="ja-JP"/>
          </w:rPr>
          <m:t>k</m:t>
        </m:r>
        <m:r>
          <w:rPr>
            <w:rFonts w:ascii="Cambria Math" w:hAnsi="Cambria Math" w:cs="Arial"/>
            <w:lang w:eastAsia="ja-JP"/>
          </w:rPr>
          <m:t>x</m:t>
        </m:r>
      </m:oMath>
      <w:r w:rsidRPr="00B41371">
        <w:rPr>
          <w:rFonts w:ascii="Arial" w:hAnsi="Arial" w:cs="Arial"/>
          <w:lang w:eastAsia="ja-JP"/>
        </w:rPr>
        <w:t xml:space="preserve"> proportional to the distance moved. Although 2</w:t>
      </w:r>
      <w:r w:rsidRPr="002C6F74">
        <w:rPr>
          <w:rFonts w:ascii="Arial" w:hAnsi="Arial" w:cs="Arial"/>
          <w:vertAlign w:val="superscript"/>
          <w:lang w:eastAsia="ja-JP"/>
        </w:rPr>
        <w:t>nd</w:t>
      </w:r>
      <w:r w:rsidRPr="00B41371">
        <w:rPr>
          <w:rFonts w:ascii="Arial" w:hAnsi="Arial" w:cs="Arial"/>
          <w:lang w:eastAsia="ja-JP"/>
        </w:rPr>
        <w:t xml:space="preserve"> order, this equation is still linear with constant coefficients </w:t>
      </w:r>
      <w:r w:rsidRPr="00AF1A0E">
        <w:rPr>
          <w:rFonts w:ascii="Arial" w:hAnsi="Arial" w:cs="Arial"/>
          <w:i/>
          <w:color w:val="FF0000"/>
          <w:lang w:eastAsia="ja-JP"/>
        </w:rPr>
        <w:t>m</w:t>
      </w:r>
      <w:r w:rsidRPr="00B41371">
        <w:rPr>
          <w:rFonts w:ascii="Arial" w:hAnsi="Arial" w:cs="Arial"/>
          <w:lang w:eastAsia="ja-JP"/>
        </w:rPr>
        <w:t xml:space="preserve">, </w:t>
      </w:r>
      <w:r w:rsidRPr="00AF1A0E">
        <w:rPr>
          <w:rFonts w:ascii="Arial" w:hAnsi="Arial" w:cs="Arial"/>
          <w:i/>
          <w:color w:val="0432FF"/>
          <w:lang w:eastAsia="ja-JP"/>
        </w:rPr>
        <w:t>b</w:t>
      </w:r>
      <w:r w:rsidRPr="00B41371">
        <w:rPr>
          <w:rFonts w:ascii="Arial" w:hAnsi="Arial" w:cs="Arial"/>
          <w:lang w:eastAsia="ja-JP"/>
        </w:rPr>
        <w:t xml:space="preserve">, and </w:t>
      </w:r>
      <w:r w:rsidRPr="00AF1A0E">
        <w:rPr>
          <w:rFonts w:ascii="Arial" w:hAnsi="Arial" w:cs="Arial"/>
          <w:i/>
          <w:color w:val="FF40FF"/>
          <w:lang w:eastAsia="ja-JP"/>
        </w:rPr>
        <w:t>k</w:t>
      </w:r>
      <w:r w:rsidRPr="00B41371">
        <w:rPr>
          <w:rFonts w:ascii="Arial" w:hAnsi="Arial" w:cs="Arial"/>
          <w:lang w:eastAsia="ja-JP"/>
        </w:rPr>
        <w:t>.</w:t>
      </w:r>
    </w:p>
    <w:p w14:paraId="3DDB6E9C" w14:textId="77777777" w:rsidR="00EE39AB" w:rsidRPr="00B41371" w:rsidRDefault="00EE39AB" w:rsidP="00EE39AB">
      <w:pPr>
        <w:rPr>
          <w:rFonts w:ascii="Arial" w:hAnsi="Arial" w:cs="Arial"/>
          <w:lang w:eastAsia="ja-JP"/>
        </w:rPr>
      </w:pPr>
    </w:p>
    <w:p w14:paraId="262F32E9" w14:textId="05BD3848" w:rsidR="00EE39AB" w:rsidRDefault="00EE39AB" w:rsidP="00EE39AB">
      <w:pPr>
        <w:jc w:val="both"/>
        <w:rPr>
          <w:rFonts w:ascii="Arial" w:hAnsi="Arial" w:cs="Arial"/>
          <w:lang w:eastAsia="ja-JP"/>
        </w:rPr>
      </w:pPr>
      <w:r w:rsidRPr="00B41371">
        <w:rPr>
          <w:rFonts w:ascii="Arial" w:hAnsi="Arial" w:cs="Arial"/>
          <w:lang w:eastAsia="ja-JP"/>
        </w:rPr>
        <w:t>We can convert this 2</w:t>
      </w:r>
      <w:r w:rsidRPr="002C6F74">
        <w:rPr>
          <w:rFonts w:ascii="Arial" w:hAnsi="Arial" w:cs="Arial"/>
          <w:vertAlign w:val="superscript"/>
          <w:lang w:eastAsia="ja-JP"/>
        </w:rPr>
        <w:t>nd</w:t>
      </w:r>
      <w:r w:rsidRPr="00B41371">
        <w:rPr>
          <w:rFonts w:ascii="Arial" w:hAnsi="Arial" w:cs="Arial"/>
          <w:lang w:eastAsia="ja-JP"/>
        </w:rPr>
        <w:t xml:space="preserve"> order </w:t>
      </w:r>
      <w:r w:rsidRPr="00B41371">
        <w:rPr>
          <w:rFonts w:ascii="Arial" w:hAnsi="Arial" w:cs="Arial"/>
          <w:i/>
          <w:lang w:eastAsia="ja-JP"/>
        </w:rPr>
        <w:t>differential equation</w:t>
      </w:r>
      <w:r w:rsidRPr="00B41371">
        <w:rPr>
          <w:rFonts w:ascii="Arial" w:hAnsi="Arial" w:cs="Arial"/>
          <w:lang w:eastAsia="ja-JP"/>
        </w:rPr>
        <w:t xml:space="preserve"> into a </w:t>
      </w:r>
      <w:r>
        <w:rPr>
          <w:rFonts w:ascii="Arial" w:hAnsi="Arial" w:cs="Arial"/>
          <w:i/>
          <w:lang w:eastAsia="ja-JP"/>
        </w:rPr>
        <w:t>vector equation</w:t>
      </w:r>
      <w:r w:rsidRPr="00B41371">
        <w:rPr>
          <w:rFonts w:ascii="Arial" w:hAnsi="Arial" w:cs="Arial"/>
          <w:lang w:eastAsia="ja-JP"/>
        </w:rPr>
        <w:t>, that is a</w:t>
      </w:r>
      <w:r>
        <w:rPr>
          <w:rFonts w:ascii="Arial" w:hAnsi="Arial" w:cs="Arial"/>
          <w:i/>
          <w:lang w:eastAsia="ja-JP"/>
        </w:rPr>
        <w:t xml:space="preserve"> </w:t>
      </w:r>
      <w:r w:rsidRPr="00B41371">
        <w:rPr>
          <w:rFonts w:ascii="Arial" w:hAnsi="Arial" w:cs="Arial"/>
          <w:i/>
          <w:u w:val="single"/>
          <w:lang w:eastAsia="ja-JP"/>
        </w:rPr>
        <w:t>system</w:t>
      </w:r>
      <w:r w:rsidRPr="00B41371">
        <w:rPr>
          <w:rFonts w:ascii="Arial" w:hAnsi="Arial" w:cs="Arial"/>
          <w:lang w:eastAsia="ja-JP"/>
        </w:rPr>
        <w:t xml:space="preserve"> of 1</w:t>
      </w:r>
      <w:r w:rsidRPr="002C6F74">
        <w:rPr>
          <w:rFonts w:ascii="Arial" w:hAnsi="Arial" w:cs="Arial"/>
          <w:vertAlign w:val="superscript"/>
          <w:lang w:eastAsia="ja-JP"/>
        </w:rPr>
        <w:t>st</w:t>
      </w:r>
      <w:r>
        <w:rPr>
          <w:rFonts w:ascii="Arial" w:hAnsi="Arial" w:cs="Arial"/>
          <w:lang w:eastAsia="ja-JP"/>
        </w:rPr>
        <w:t xml:space="preserve"> order differential equations. First, we notice that:</w:t>
      </w:r>
    </w:p>
    <w:p w14:paraId="7BC0DF1F" w14:textId="77777777" w:rsidR="00EE39AB" w:rsidRDefault="00EE39AB" w:rsidP="00EE39AB">
      <w:pPr>
        <w:jc w:val="both"/>
        <w:rPr>
          <w:rFonts w:ascii="Arial" w:hAnsi="Arial" w:cs="Arial"/>
          <w:lang w:eastAsia="ja-JP"/>
        </w:rPr>
      </w:pPr>
    </w:p>
    <w:p w14:paraId="313C973B" w14:textId="77777777" w:rsidR="00EE39AB" w:rsidRPr="00B41371" w:rsidRDefault="00380C93" w:rsidP="00EE39AB">
      <w:pPr>
        <w:rPr>
          <w:rFonts w:ascii="Cambria Math" w:hAnsi="Cambria Math" w:cs="Arial"/>
          <w:lang w:eastAsia="ja-JP"/>
          <w:oMath/>
        </w:rPr>
      </w:pPr>
      <m:oMathPara>
        <m:oMath>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m:t>
          </m:r>
          <m:f>
            <m:fPr>
              <m:ctrlPr>
                <w:rPr>
                  <w:rFonts w:ascii="Cambria Math" w:hAnsi="Cambria Math" w:cs="Arial"/>
                  <w:i/>
                  <w:lang w:eastAsia="ja-JP"/>
                </w:rPr>
              </m:ctrlPr>
            </m:fPr>
            <m:num>
              <m:r>
                <w:rPr>
                  <w:rFonts w:ascii="Cambria Math" w:hAnsi="Cambria Math" w:cs="Arial"/>
                  <w:color w:val="0432FF"/>
                  <w:lang w:eastAsia="ja-JP"/>
                </w:rPr>
                <m:t>b</m:t>
              </m:r>
            </m:num>
            <m:den>
              <m:r>
                <w:rPr>
                  <w:rFonts w:ascii="Cambria Math" w:hAnsi="Cambria Math" w:cs="Arial"/>
                  <w:color w:val="FF0000"/>
                  <w:lang w:eastAsia="ja-JP"/>
                </w:rPr>
                <m:t>m</m:t>
              </m:r>
            </m:den>
          </m:f>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m:t>
          </m:r>
          <m:f>
            <m:fPr>
              <m:ctrlPr>
                <w:rPr>
                  <w:rFonts w:ascii="Cambria Math" w:hAnsi="Cambria Math" w:cs="Arial"/>
                  <w:i/>
                  <w:lang w:eastAsia="ja-JP"/>
                </w:rPr>
              </m:ctrlPr>
            </m:fPr>
            <m:num>
              <m:r>
                <w:rPr>
                  <w:rFonts w:ascii="Cambria Math" w:hAnsi="Cambria Math" w:cs="Arial"/>
                  <w:color w:val="FF40FF"/>
                  <w:lang w:eastAsia="ja-JP"/>
                </w:rPr>
                <m:t>k</m:t>
              </m:r>
            </m:num>
            <m:den>
              <m:r>
                <w:rPr>
                  <w:rFonts w:ascii="Cambria Math" w:hAnsi="Cambria Math" w:cs="Arial"/>
                  <w:color w:val="FF0000"/>
                  <w:lang w:eastAsia="ja-JP"/>
                </w:rPr>
                <m:t>m</m:t>
              </m:r>
            </m:den>
          </m:f>
          <m:r>
            <w:rPr>
              <w:rFonts w:ascii="Cambria Math" w:hAnsi="Cambria Math" w:cs="Arial"/>
              <w:lang w:eastAsia="ja-JP"/>
            </w:rPr>
            <m:t>x</m:t>
          </m:r>
        </m:oMath>
      </m:oMathPara>
    </w:p>
    <w:p w14:paraId="7C828CB8" w14:textId="77777777" w:rsidR="00EE39AB" w:rsidRPr="00B41371" w:rsidRDefault="00EE39AB" w:rsidP="00EE39AB">
      <w:pPr>
        <w:jc w:val="both"/>
        <w:rPr>
          <w:rFonts w:ascii="Arial" w:hAnsi="Arial" w:cs="Arial"/>
          <w:lang w:eastAsia="ja-JP"/>
        </w:rPr>
      </w:pPr>
    </w:p>
    <w:p w14:paraId="375D6A54" w14:textId="31441E9D" w:rsidR="00EE39AB" w:rsidRDefault="00EE39AB" w:rsidP="00EE39AB">
      <w:pPr>
        <w:rPr>
          <w:rFonts w:ascii="Arial" w:hAnsi="Arial" w:cs="Arial"/>
          <w:u w:val="single"/>
          <w:lang w:eastAsia="ja-JP"/>
        </w:rPr>
      </w:pPr>
      <w:r>
        <w:rPr>
          <w:rFonts w:ascii="Arial" w:hAnsi="Arial" w:cs="Arial"/>
          <w:lang w:eastAsia="ja-JP"/>
        </w:rPr>
        <w:t xml:space="preserve">Then, we introduce the new variables </w:t>
      </w:r>
      <m:oMath>
        <m:r>
          <m:rPr>
            <m:sty m:val="bi"/>
          </m:rPr>
          <w:rPr>
            <w:rFonts w:ascii="Cambria Math" w:hAnsi="Cambria Math" w:cs="Arial"/>
            <w:lang w:eastAsia="ja-JP"/>
          </w:rPr>
          <m:t>u</m:t>
        </m:r>
      </m:oMath>
      <w:r>
        <w:rPr>
          <w:rFonts w:ascii="Arial" w:hAnsi="Arial" w:cs="Arial"/>
          <w:lang w:eastAsia="ja-JP"/>
        </w:rPr>
        <w:t xml:space="preserve"> and </w:t>
      </w:r>
      <m:oMath>
        <m:acc>
          <m:accPr>
            <m:chr m:val="̇"/>
            <m:ctrlPr>
              <w:rPr>
                <w:rFonts w:ascii="Cambria Math" w:hAnsi="Cambria Math" w:cs="Arial"/>
                <w:b/>
                <w:i/>
                <w:lang w:eastAsia="ja-JP"/>
              </w:rPr>
            </m:ctrlPr>
          </m:accPr>
          <m:e>
            <m:r>
              <m:rPr>
                <m:sty m:val="bi"/>
              </m:rPr>
              <w:rPr>
                <w:rFonts w:ascii="Cambria Math" w:hAnsi="Cambria Math" w:cs="Arial"/>
                <w:lang w:eastAsia="ja-JP"/>
              </w:rPr>
              <m:t>u</m:t>
            </m:r>
          </m:e>
        </m:acc>
      </m:oMath>
      <w:r w:rsidRPr="00730B35">
        <w:rPr>
          <w:rFonts w:ascii="Arial" w:hAnsi="Arial" w:cs="Arial"/>
          <w:lang w:eastAsia="ja-JP"/>
        </w:rPr>
        <w:t>:</w:t>
      </w:r>
    </w:p>
    <w:p w14:paraId="15C4D92F" w14:textId="77777777" w:rsidR="00EE39AB" w:rsidRPr="00B41371" w:rsidRDefault="00EE39AB" w:rsidP="00EE39AB">
      <w:pPr>
        <w:rPr>
          <w:rFonts w:ascii="Arial" w:hAnsi="Arial" w:cs="Arial"/>
          <w:u w:val="single"/>
          <w:lang w:eastAsia="ja-JP"/>
        </w:rPr>
      </w:pPr>
    </w:p>
    <w:p w14:paraId="3BCC8A2F" w14:textId="7CC48A21" w:rsidR="00EE39AB" w:rsidRPr="00B41371" w:rsidRDefault="00EE39AB" w:rsidP="00EE39AB">
      <w:pPr>
        <w:rPr>
          <w:rFonts w:ascii="Arial" w:hAnsi="Arial" w:cs="Arial"/>
          <w:lang w:eastAsia="ja-JP"/>
        </w:rPr>
      </w:pPr>
      <m:oMathPara>
        <m:oMath>
          <m:r>
            <m:rPr>
              <m:sty m:val="bi"/>
            </m:rPr>
            <w:rPr>
              <w:rFonts w:ascii="Cambria Math" w:hAnsi="Cambria Math" w:cs="Arial"/>
              <w:lang w:eastAsia="ja-JP"/>
            </w:rPr>
            <m:t>u</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acc>
                      <m:accPr>
                        <m:chr m:val="̇"/>
                        <m:ctrlPr>
                          <w:rPr>
                            <w:rFonts w:ascii="Cambria Math" w:hAnsi="Cambria Math" w:cs="Arial"/>
                            <w:i/>
                            <w:lang w:eastAsia="ja-JP"/>
                          </w:rPr>
                        </m:ctrlPr>
                      </m:accPr>
                      <m:e>
                        <m:r>
                          <w:rPr>
                            <w:rFonts w:ascii="Cambria Math" w:hAnsi="Cambria Math" w:cs="Arial"/>
                            <w:lang w:eastAsia="ja-JP"/>
                          </w:rPr>
                          <m:t>x</m:t>
                        </m:r>
                      </m:e>
                    </m:acc>
                  </m:e>
                </m:mr>
                <m:mr>
                  <m:e>
                    <m:r>
                      <w:rPr>
                        <w:rFonts w:ascii="Cambria Math" w:hAnsi="Cambria Math" w:cs="Arial"/>
                        <w:lang w:eastAsia="ja-JP"/>
                      </w:rPr>
                      <m:t>x</m:t>
                    </m:r>
                  </m:e>
                </m:mr>
              </m:m>
            </m:e>
          </m:d>
          <m:r>
            <w:rPr>
              <w:rFonts w:ascii="Cambria Math" w:hAnsi="Cambria Math" w:cs="Arial"/>
              <w:lang w:eastAsia="ja-JP"/>
            </w:rPr>
            <m:t xml:space="preserve">  , </m:t>
          </m:r>
          <m:acc>
            <m:accPr>
              <m:chr m:val="̇"/>
              <m:ctrlPr>
                <w:rPr>
                  <w:rFonts w:ascii="Cambria Math" w:hAnsi="Cambria Math" w:cs="Arial"/>
                  <w:b/>
                  <w:i/>
                  <w:lang w:eastAsia="ja-JP"/>
                </w:rPr>
              </m:ctrlPr>
            </m:accPr>
            <m:e>
              <m:r>
                <m:rPr>
                  <m:sty m:val="bi"/>
                </m:rPr>
                <w:rPr>
                  <w:rFonts w:ascii="Cambria Math" w:hAnsi="Cambria Math" w:cs="Arial"/>
                  <w:lang w:eastAsia="ja-JP"/>
                </w:rPr>
                <m:t>u</m:t>
              </m:r>
            </m:e>
          </m:acc>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acc>
                      <m:accPr>
                        <m:chr m:val="̈"/>
                        <m:ctrlPr>
                          <w:rPr>
                            <w:rFonts w:ascii="Cambria Math" w:hAnsi="Cambria Math" w:cs="Arial"/>
                            <w:i/>
                            <w:lang w:eastAsia="ja-JP"/>
                          </w:rPr>
                        </m:ctrlPr>
                      </m:accPr>
                      <m:e>
                        <m:r>
                          <w:rPr>
                            <w:rFonts w:ascii="Cambria Math" w:hAnsi="Cambria Math" w:cs="Arial"/>
                            <w:lang w:eastAsia="ja-JP"/>
                          </w:rPr>
                          <m:t>x</m:t>
                        </m:r>
                      </m:e>
                    </m:acc>
                  </m:e>
                </m:mr>
                <m:mr>
                  <m:e>
                    <m:acc>
                      <m:accPr>
                        <m:chr m:val="̇"/>
                        <m:ctrlPr>
                          <w:rPr>
                            <w:rFonts w:ascii="Cambria Math" w:hAnsi="Cambria Math" w:cs="Arial"/>
                            <w:i/>
                            <w:lang w:eastAsia="ja-JP"/>
                          </w:rPr>
                        </m:ctrlPr>
                      </m:accPr>
                      <m:e>
                        <m:r>
                          <w:rPr>
                            <w:rFonts w:ascii="Cambria Math" w:hAnsi="Cambria Math" w:cs="Arial"/>
                            <w:lang w:eastAsia="ja-JP"/>
                          </w:rPr>
                          <m:t>x</m:t>
                        </m:r>
                      </m:e>
                    </m:acc>
                  </m:e>
                </m:mr>
              </m:m>
            </m:e>
          </m:d>
        </m:oMath>
      </m:oMathPara>
    </w:p>
    <w:p w14:paraId="30DE0A10" w14:textId="77777777" w:rsidR="00EE39AB" w:rsidRDefault="00EE39AB" w:rsidP="00EE39AB">
      <w:pPr>
        <w:rPr>
          <w:rFonts w:ascii="Arial" w:hAnsi="Arial" w:cs="Arial"/>
          <w:color w:val="0000FF"/>
          <w:lang w:eastAsia="ja-JP"/>
        </w:rPr>
      </w:pPr>
    </w:p>
    <w:p w14:paraId="5134CB3F" w14:textId="2B63FB92" w:rsidR="00EE39AB" w:rsidRPr="002579DC" w:rsidRDefault="00EE39AB" w:rsidP="00EE39AB">
      <w:pPr>
        <w:rPr>
          <w:rFonts w:ascii="Arial" w:hAnsi="Arial" w:cs="Arial"/>
          <w:lang w:eastAsia="ja-JP"/>
        </w:rPr>
      </w:pPr>
      <w:r w:rsidRPr="002579DC">
        <w:rPr>
          <w:rFonts w:ascii="Arial" w:hAnsi="Arial" w:cs="Arial"/>
          <w:lang w:eastAsia="ja-JP"/>
        </w:rPr>
        <w:t>The system of 1</w:t>
      </w:r>
      <w:r w:rsidRPr="006645CE">
        <w:rPr>
          <w:rFonts w:ascii="Arial" w:hAnsi="Arial" w:cs="Arial"/>
          <w:vertAlign w:val="superscript"/>
          <w:lang w:eastAsia="ja-JP"/>
        </w:rPr>
        <w:t>st</w:t>
      </w:r>
      <w:r w:rsidRPr="002579DC">
        <w:rPr>
          <w:rFonts w:ascii="Arial" w:hAnsi="Arial" w:cs="Arial"/>
          <w:lang w:eastAsia="ja-JP"/>
        </w:rPr>
        <w:t xml:space="preserve"> order equations is no</w:t>
      </w:r>
      <w:r>
        <w:rPr>
          <w:rFonts w:ascii="Arial" w:hAnsi="Arial" w:cs="Arial"/>
          <w:lang w:eastAsia="ja-JP"/>
        </w:rPr>
        <w:t>w</w:t>
      </w:r>
      <w:r w:rsidRPr="002579DC">
        <w:rPr>
          <w:rFonts w:ascii="Arial" w:hAnsi="Arial" w:cs="Arial"/>
          <w:lang w:eastAsia="ja-JP"/>
        </w:rPr>
        <w:t xml:space="preserve"> easily set</w:t>
      </w:r>
      <w:r>
        <w:rPr>
          <w:rFonts w:ascii="Arial" w:hAnsi="Arial" w:cs="Arial"/>
          <w:lang w:eastAsia="ja-JP"/>
        </w:rPr>
        <w:t xml:space="preserve"> in the for</w:t>
      </w:r>
      <w:r w:rsidR="006645CE">
        <w:rPr>
          <w:rFonts w:ascii="Arial" w:hAnsi="Arial" w:cs="Arial"/>
          <w:lang w:eastAsia="ja-JP"/>
        </w:rPr>
        <w:t>m</w:t>
      </w:r>
      <w:r>
        <w:rPr>
          <w:rFonts w:ascii="Arial" w:hAnsi="Arial" w:cs="Arial"/>
          <w:lang w:eastAsia="ja-JP"/>
        </w:rPr>
        <w:t xml:space="preserve"> </w:t>
      </w:r>
      <m:oMath>
        <m:acc>
          <m:accPr>
            <m:chr m:val="̇"/>
            <m:ctrlPr>
              <w:rPr>
                <w:rFonts w:ascii="Cambria Math" w:hAnsi="Cambria Math" w:cs="Arial"/>
                <w:b/>
                <w:i/>
                <w:lang w:eastAsia="ja-JP"/>
              </w:rPr>
            </m:ctrlPr>
          </m:accPr>
          <m:e>
            <m:r>
              <m:rPr>
                <m:sty m:val="bi"/>
              </m:rPr>
              <w:rPr>
                <w:rFonts w:ascii="Cambria Math" w:hAnsi="Cambria Math" w:cs="Arial"/>
                <w:lang w:eastAsia="ja-JP"/>
              </w:rPr>
              <m:t>u</m:t>
            </m:r>
          </m:e>
        </m:acc>
        <m:r>
          <m:rPr>
            <m:sty m:val="bi"/>
          </m:rPr>
          <w:rPr>
            <w:rFonts w:ascii="Cambria Math" w:hAnsi="Cambria Math" w:cs="Arial"/>
            <w:lang w:eastAsia="ja-JP"/>
          </w:rPr>
          <m:t>=</m:t>
        </m:r>
        <m:r>
          <m:rPr>
            <m:sty m:val="bi"/>
          </m:rPr>
          <w:rPr>
            <w:rFonts w:ascii="Cambria Math" w:hAnsi="Cambria Math" w:cs="Arial"/>
            <w:color w:val="0432FF"/>
            <w:lang w:eastAsia="ja-JP"/>
          </w:rPr>
          <m:t>K</m:t>
        </m:r>
        <m:r>
          <m:rPr>
            <m:sty m:val="bi"/>
          </m:rPr>
          <w:rPr>
            <w:rFonts w:ascii="Cambria Math" w:hAnsi="Cambria Math" w:cs="Arial"/>
            <w:lang w:eastAsia="ja-JP"/>
          </w:rPr>
          <m:t>u</m:t>
        </m:r>
      </m:oMath>
      <w:r w:rsidRPr="002579DC">
        <w:rPr>
          <w:rFonts w:ascii="Arial" w:hAnsi="Arial" w:cs="Arial"/>
          <w:lang w:eastAsia="ja-JP"/>
        </w:rPr>
        <w:t>:</w:t>
      </w:r>
    </w:p>
    <w:p w14:paraId="71661C01" w14:textId="77777777" w:rsidR="00EE39AB" w:rsidRDefault="00EE39AB" w:rsidP="00EE39AB">
      <w:pPr>
        <w:rPr>
          <w:rFonts w:ascii="Arial" w:hAnsi="Arial" w:cs="Arial"/>
          <w:color w:val="0000FF"/>
          <w:lang w:eastAsia="ja-JP"/>
        </w:rPr>
      </w:pPr>
    </w:p>
    <w:p w14:paraId="754D56AF" w14:textId="5CDEC2E0" w:rsidR="00EE39AB" w:rsidRDefault="00380C93" w:rsidP="00EE39AB">
      <w:pPr>
        <w:rPr>
          <w:rFonts w:ascii="Arial" w:hAnsi="Arial" w:cs="Arial"/>
          <w:color w:val="0000FF"/>
          <w:lang w:eastAsia="ja-JP"/>
        </w:rPr>
      </w:pPr>
      <m:oMathPara>
        <m:oMath>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acc>
                      <m:accPr>
                        <m:chr m:val="̈"/>
                        <m:ctrlPr>
                          <w:rPr>
                            <w:rFonts w:ascii="Cambria Math" w:hAnsi="Cambria Math" w:cs="Arial"/>
                            <w:i/>
                            <w:lang w:eastAsia="ja-JP"/>
                          </w:rPr>
                        </m:ctrlPr>
                      </m:accPr>
                      <m:e>
                        <m:r>
                          <w:rPr>
                            <w:rFonts w:ascii="Cambria Math" w:hAnsi="Cambria Math" w:cs="Arial"/>
                            <w:lang w:eastAsia="ja-JP"/>
                          </w:rPr>
                          <m:t>x</m:t>
                        </m:r>
                      </m:e>
                    </m:acc>
                  </m:e>
                </m:mr>
                <m:mr>
                  <m:e>
                    <m:acc>
                      <m:accPr>
                        <m:chr m:val="̇"/>
                        <m:ctrlPr>
                          <w:rPr>
                            <w:rFonts w:ascii="Cambria Math" w:hAnsi="Cambria Math" w:cs="Arial"/>
                            <w:i/>
                            <w:lang w:eastAsia="ja-JP"/>
                          </w:rPr>
                        </m:ctrlPr>
                      </m:accPr>
                      <m:e>
                        <m:r>
                          <w:rPr>
                            <w:rFonts w:ascii="Cambria Math" w:hAnsi="Cambria Math" w:cs="Arial"/>
                            <w:lang w:eastAsia="ja-JP"/>
                          </w:rPr>
                          <m:t>x</m:t>
                        </m:r>
                      </m:e>
                    </m:acc>
                  </m:e>
                </m:mr>
              </m:m>
            </m:e>
          </m:d>
          <m:r>
            <w:rPr>
              <w:rFonts w:ascii="Cambria Math" w:hAnsi="Cambria Math" w:cs="Arial"/>
              <w:lang w:eastAsia="ja-JP"/>
            </w:rPr>
            <m:t>=</m:t>
          </m:r>
          <m:d>
            <m:dPr>
              <m:begChr m:val="["/>
              <m:endChr m:val="]"/>
              <m:ctrlPr>
                <w:rPr>
                  <w:rFonts w:ascii="Cambria Math" w:hAnsi="Cambria Math" w:cs="Arial"/>
                  <w:i/>
                  <w:lang w:eastAsia="ja-JP"/>
                </w:rPr>
              </m:ctrlPr>
            </m:dPr>
            <m:e>
              <m:m>
                <m:mPr>
                  <m:mcs>
                    <m:mc>
                      <m:mcPr>
                        <m:count m:val="2"/>
                        <m:mcJc m:val="center"/>
                      </m:mcPr>
                    </m:mc>
                  </m:mcs>
                  <m:ctrlPr>
                    <w:rPr>
                      <w:rFonts w:ascii="Cambria Math" w:hAnsi="Cambria Math" w:cs="Arial"/>
                      <w:i/>
                      <w:lang w:eastAsia="ja-JP"/>
                    </w:rPr>
                  </m:ctrlPr>
                </m:mPr>
                <m:mr>
                  <m:e>
                    <m:r>
                      <w:rPr>
                        <w:rFonts w:ascii="Cambria Math" w:hAnsi="Cambria Math" w:cs="Arial"/>
                        <w:lang w:eastAsia="ja-JP"/>
                      </w:rPr>
                      <m:t>-</m:t>
                    </m:r>
                    <m:r>
                      <w:rPr>
                        <w:rFonts w:ascii="Cambria Math" w:hAnsi="Cambria Math" w:cs="Arial"/>
                        <w:color w:val="0432FF"/>
                        <w:lang w:eastAsia="ja-JP"/>
                      </w:rPr>
                      <m:t>b</m:t>
                    </m:r>
                    <m:r>
                      <w:rPr>
                        <w:rFonts w:ascii="Cambria Math" w:hAnsi="Cambria Math" w:cs="Arial"/>
                        <w:lang w:eastAsia="ja-JP"/>
                      </w:rPr>
                      <m:t>/</m:t>
                    </m:r>
                    <m:r>
                      <w:rPr>
                        <w:rFonts w:ascii="Cambria Math" w:hAnsi="Cambria Math" w:cs="Arial"/>
                        <w:color w:val="FF0000"/>
                        <w:lang w:eastAsia="ja-JP"/>
                      </w:rPr>
                      <m:t>m</m:t>
                    </m:r>
                  </m:e>
                  <m:e>
                    <m:r>
                      <w:rPr>
                        <w:rFonts w:ascii="Cambria Math" w:hAnsi="Cambria Math" w:cs="Arial"/>
                        <w:lang w:eastAsia="ja-JP"/>
                      </w:rPr>
                      <m:t>-</m:t>
                    </m:r>
                    <m:r>
                      <w:rPr>
                        <w:rFonts w:ascii="Cambria Math" w:hAnsi="Cambria Math" w:cs="Arial"/>
                        <w:color w:val="FF40FF"/>
                        <w:lang w:eastAsia="ja-JP"/>
                      </w:rPr>
                      <m:t>k</m:t>
                    </m:r>
                    <m:r>
                      <w:rPr>
                        <w:rFonts w:ascii="Cambria Math" w:hAnsi="Cambria Math" w:cs="Arial"/>
                        <w:lang w:eastAsia="ja-JP"/>
                      </w:rPr>
                      <m:t>/</m:t>
                    </m:r>
                    <m:r>
                      <w:rPr>
                        <w:rFonts w:ascii="Cambria Math" w:hAnsi="Cambria Math" w:cs="Arial"/>
                        <w:color w:val="FF0000"/>
                        <w:lang w:eastAsia="ja-JP"/>
                      </w:rPr>
                      <m:t>m</m:t>
                    </m:r>
                  </m:e>
                </m:mr>
                <m:mr>
                  <m:e>
                    <m:r>
                      <w:rPr>
                        <w:rFonts w:ascii="Cambria Math" w:hAnsi="Cambria Math" w:cs="Arial"/>
                        <w:lang w:eastAsia="ja-JP"/>
                      </w:rPr>
                      <m:t>1</m:t>
                    </m:r>
                  </m:e>
                  <m:e>
                    <m:r>
                      <w:rPr>
                        <w:rFonts w:ascii="Cambria Math" w:hAnsi="Cambria Math" w:cs="Arial"/>
                        <w:lang w:eastAsia="ja-JP"/>
                      </w:rPr>
                      <m:t>0</m:t>
                    </m:r>
                  </m:e>
                </m:mr>
              </m:m>
            </m:e>
          </m:d>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acc>
                      <m:accPr>
                        <m:chr m:val="̇"/>
                        <m:ctrlPr>
                          <w:rPr>
                            <w:rFonts w:ascii="Cambria Math" w:hAnsi="Cambria Math" w:cs="Arial"/>
                            <w:i/>
                            <w:lang w:eastAsia="ja-JP"/>
                          </w:rPr>
                        </m:ctrlPr>
                      </m:accPr>
                      <m:e>
                        <m:r>
                          <w:rPr>
                            <w:rFonts w:ascii="Cambria Math" w:hAnsi="Cambria Math" w:cs="Arial"/>
                            <w:lang w:eastAsia="ja-JP"/>
                          </w:rPr>
                          <m:t>x</m:t>
                        </m:r>
                      </m:e>
                    </m:acc>
                  </m:e>
                </m:mr>
                <m:mr>
                  <m:e>
                    <m:r>
                      <w:rPr>
                        <w:rFonts w:ascii="Cambria Math" w:hAnsi="Cambria Math" w:cs="Arial"/>
                        <w:lang w:eastAsia="ja-JP"/>
                      </w:rPr>
                      <m:t>x</m:t>
                    </m:r>
                  </m:e>
                </m:mr>
              </m:m>
            </m:e>
          </m:d>
          <m:r>
            <w:rPr>
              <w:rFonts w:ascii="Cambria Math" w:hAnsi="Cambria Math" w:cs="Arial"/>
              <w:lang w:eastAsia="ja-JP"/>
            </w:rPr>
            <m:t xml:space="preserve">   ⟹  </m:t>
          </m:r>
          <m:acc>
            <m:accPr>
              <m:chr m:val="̇"/>
              <m:ctrlPr>
                <w:rPr>
                  <w:rFonts w:ascii="Cambria Math" w:hAnsi="Cambria Math" w:cs="Arial"/>
                  <w:b/>
                  <w:i/>
                  <w:lang w:eastAsia="ja-JP"/>
                </w:rPr>
              </m:ctrlPr>
            </m:accPr>
            <m:e>
              <m:r>
                <m:rPr>
                  <m:sty m:val="bi"/>
                </m:rPr>
                <w:rPr>
                  <w:rFonts w:ascii="Cambria Math" w:hAnsi="Cambria Math" w:cs="Arial"/>
                  <w:lang w:eastAsia="ja-JP"/>
                </w:rPr>
                <m:t>u</m:t>
              </m:r>
            </m:e>
          </m:acc>
          <m:r>
            <w:rPr>
              <w:rFonts w:ascii="Cambria Math" w:hAnsi="Cambria Math" w:cs="Arial"/>
              <w:lang w:eastAsia="ja-JP"/>
            </w:rPr>
            <m:t>=</m:t>
          </m:r>
          <m:d>
            <m:dPr>
              <m:begChr m:val="["/>
              <m:endChr m:val="]"/>
              <m:ctrlPr>
                <w:rPr>
                  <w:rFonts w:ascii="Cambria Math" w:hAnsi="Cambria Math" w:cs="Arial"/>
                  <w:i/>
                  <w:lang w:eastAsia="ja-JP"/>
                </w:rPr>
              </m:ctrlPr>
            </m:dPr>
            <m:e>
              <m:m>
                <m:mPr>
                  <m:mcs>
                    <m:mc>
                      <m:mcPr>
                        <m:count m:val="2"/>
                        <m:mcJc m:val="center"/>
                      </m:mcPr>
                    </m:mc>
                  </m:mcs>
                  <m:ctrlPr>
                    <w:rPr>
                      <w:rFonts w:ascii="Cambria Math" w:hAnsi="Cambria Math" w:cs="Arial"/>
                      <w:i/>
                      <w:lang w:eastAsia="ja-JP"/>
                    </w:rPr>
                  </m:ctrlPr>
                </m:mPr>
                <m:mr>
                  <m:e>
                    <m:r>
                      <w:rPr>
                        <w:rFonts w:ascii="Cambria Math" w:hAnsi="Cambria Math" w:cs="Arial"/>
                        <w:lang w:eastAsia="ja-JP"/>
                      </w:rPr>
                      <m:t>-</m:t>
                    </m:r>
                    <m:r>
                      <w:rPr>
                        <w:rFonts w:ascii="Cambria Math" w:hAnsi="Cambria Math" w:cs="Arial"/>
                        <w:color w:val="0432FF"/>
                        <w:lang w:eastAsia="ja-JP"/>
                      </w:rPr>
                      <m:t>b</m:t>
                    </m:r>
                    <m:r>
                      <w:rPr>
                        <w:rFonts w:ascii="Cambria Math" w:hAnsi="Cambria Math" w:cs="Arial"/>
                        <w:lang w:eastAsia="ja-JP"/>
                      </w:rPr>
                      <m:t>/</m:t>
                    </m:r>
                    <m:r>
                      <w:rPr>
                        <w:rFonts w:ascii="Cambria Math" w:hAnsi="Cambria Math" w:cs="Arial"/>
                        <w:color w:val="FF0000"/>
                        <w:lang w:eastAsia="ja-JP"/>
                      </w:rPr>
                      <m:t>m</m:t>
                    </m:r>
                  </m:e>
                  <m:e>
                    <m:r>
                      <w:rPr>
                        <w:rFonts w:ascii="Cambria Math" w:hAnsi="Cambria Math" w:cs="Arial"/>
                        <w:lang w:eastAsia="ja-JP"/>
                      </w:rPr>
                      <m:t>-</m:t>
                    </m:r>
                    <m:r>
                      <w:rPr>
                        <w:rFonts w:ascii="Cambria Math" w:hAnsi="Cambria Math" w:cs="Arial"/>
                        <w:color w:val="FF40FF"/>
                        <w:lang w:eastAsia="ja-JP"/>
                      </w:rPr>
                      <m:t>k</m:t>
                    </m:r>
                    <m:r>
                      <w:rPr>
                        <w:rFonts w:ascii="Cambria Math" w:hAnsi="Cambria Math" w:cs="Arial"/>
                        <w:lang w:eastAsia="ja-JP"/>
                      </w:rPr>
                      <m:t>/</m:t>
                    </m:r>
                    <m:r>
                      <w:rPr>
                        <w:rFonts w:ascii="Cambria Math" w:hAnsi="Cambria Math" w:cs="Arial"/>
                        <w:color w:val="FF0000"/>
                        <w:lang w:eastAsia="ja-JP"/>
                      </w:rPr>
                      <m:t>m</m:t>
                    </m:r>
                  </m:e>
                </m:mr>
                <m:mr>
                  <m:e>
                    <m:r>
                      <w:rPr>
                        <w:rFonts w:ascii="Cambria Math" w:hAnsi="Cambria Math" w:cs="Arial"/>
                        <w:lang w:eastAsia="ja-JP"/>
                      </w:rPr>
                      <m:t>1</m:t>
                    </m:r>
                  </m:e>
                  <m:e>
                    <m:r>
                      <w:rPr>
                        <w:rFonts w:ascii="Cambria Math" w:hAnsi="Cambria Math" w:cs="Arial"/>
                        <w:lang w:eastAsia="ja-JP"/>
                      </w:rPr>
                      <m:t>0</m:t>
                    </m:r>
                  </m:e>
                </m:mr>
              </m:m>
            </m:e>
          </m:d>
          <m:r>
            <m:rPr>
              <m:sty m:val="bi"/>
            </m:rPr>
            <w:rPr>
              <w:rFonts w:ascii="Cambria Math" w:hAnsi="Cambria Math" w:cs="Arial"/>
              <w:lang w:eastAsia="ja-JP"/>
            </w:rPr>
            <m:t>u</m:t>
          </m:r>
        </m:oMath>
      </m:oMathPara>
    </w:p>
    <w:p w14:paraId="33036F63" w14:textId="77777777" w:rsidR="00EE39AB" w:rsidRDefault="00EE39AB" w:rsidP="00EE39AB">
      <w:pPr>
        <w:jc w:val="both"/>
        <w:rPr>
          <w:rFonts w:ascii="Arial" w:hAnsi="Arial" w:cs="Arial"/>
          <w:color w:val="0000FF"/>
          <w:lang w:eastAsia="ja-JP"/>
        </w:rPr>
      </w:pPr>
    </w:p>
    <w:p w14:paraId="25D4ED87" w14:textId="35B6C850" w:rsidR="00EE39AB" w:rsidRDefault="00EE39AB" w:rsidP="00EE39AB">
      <w:pPr>
        <w:jc w:val="both"/>
        <w:rPr>
          <w:rFonts w:ascii="Arial" w:hAnsi="Arial" w:cs="Arial"/>
          <w:lang w:eastAsia="ja-JP"/>
        </w:rPr>
      </w:pPr>
      <w:r w:rsidRPr="002579DC">
        <w:rPr>
          <w:rFonts w:ascii="Arial" w:hAnsi="Arial" w:cs="Arial"/>
          <w:lang w:eastAsia="ja-JP"/>
        </w:rPr>
        <w:t xml:space="preserve">which can be solved the usual way </w:t>
      </w:r>
      <w:r>
        <w:rPr>
          <w:rFonts w:ascii="Arial" w:hAnsi="Arial" w:cs="Arial"/>
          <w:lang w:eastAsia="ja-JP"/>
        </w:rPr>
        <w:t xml:space="preserve">with a </w:t>
      </w:r>
      <w:r w:rsidRPr="00AF1A0E">
        <w:rPr>
          <w:rFonts w:ascii="Arial" w:hAnsi="Arial" w:cs="Arial"/>
          <w:lang w:eastAsia="ja-JP"/>
        </w:rPr>
        <w:t>growth matrix</w:t>
      </w:r>
      <w:r>
        <w:rPr>
          <w:rFonts w:ascii="Arial" w:hAnsi="Arial" w:cs="Arial"/>
          <w:lang w:eastAsia="ja-JP"/>
        </w:rPr>
        <w:t xml:space="preserve"> as </w:t>
      </w:r>
      <w:r>
        <w:rPr>
          <w:rFonts w:ascii="Arial" w:hAnsi="Arial" w:cs="Arial"/>
          <w:b/>
          <w:i/>
        </w:rPr>
        <w:t>u</w:t>
      </w:r>
      <w:r>
        <w:rPr>
          <w:rFonts w:ascii="Arial" w:hAnsi="Arial" w:cs="Arial"/>
          <w:lang w:eastAsia="ja-JP"/>
        </w:rPr>
        <w:t xml:space="preserve">(n+1) = </w:t>
      </w:r>
      <w:r w:rsidRPr="006F2159">
        <w:rPr>
          <w:rFonts w:ascii="Arial" w:hAnsi="Arial" w:cs="Arial"/>
          <w:b/>
          <w:i/>
          <w:color w:val="FF0000"/>
          <w:lang w:eastAsia="ja-JP"/>
        </w:rPr>
        <w:t>G</w:t>
      </w:r>
      <w:r>
        <w:rPr>
          <w:rFonts w:ascii="Arial" w:hAnsi="Arial" w:cs="Arial"/>
          <w:b/>
          <w:i/>
        </w:rPr>
        <w:t>u</w:t>
      </w:r>
      <w:r>
        <w:rPr>
          <w:rFonts w:ascii="Arial" w:hAnsi="Arial" w:cs="Arial"/>
          <w:lang w:eastAsia="ja-JP"/>
        </w:rPr>
        <w:t>(n) once</w:t>
      </w:r>
      <w:r w:rsidRPr="002579DC">
        <w:rPr>
          <w:rFonts w:ascii="Arial" w:hAnsi="Arial" w:cs="Arial"/>
          <w:lang w:eastAsia="ja-JP"/>
        </w:rPr>
        <w:t xml:space="preserve"> </w:t>
      </w:r>
      <w:r>
        <w:rPr>
          <w:rFonts w:ascii="Arial" w:hAnsi="Arial" w:cs="Arial"/>
          <w:lang w:eastAsia="ja-JP"/>
        </w:rPr>
        <w:t xml:space="preserve">the </w:t>
      </w:r>
      <w:proofErr w:type="spellStart"/>
      <w:r>
        <w:rPr>
          <w:rFonts w:ascii="Arial" w:hAnsi="Arial" w:cs="Arial"/>
          <w:lang w:eastAsia="ja-JP"/>
        </w:rPr>
        <w:t>stepsize</w:t>
      </w:r>
      <w:proofErr w:type="spellEnd"/>
      <w:r>
        <w:rPr>
          <w:rFonts w:ascii="Arial" w:hAnsi="Arial" w:cs="Arial"/>
          <w:lang w:eastAsia="ja-JP"/>
        </w:rPr>
        <w:t xml:space="preserve">  </w:t>
      </w:r>
      <w:r w:rsidRPr="00CA338C">
        <w:rPr>
          <w:rFonts w:ascii="Arial" w:hAnsi="Arial" w:cs="Arial"/>
        </w:rPr>
        <w:sym w:font="Symbol" w:char="F044"/>
      </w:r>
      <w:r w:rsidRPr="00CA338C">
        <w:rPr>
          <w:rFonts w:ascii="Arial" w:hAnsi="Arial" w:cs="Arial"/>
          <w:i/>
        </w:rPr>
        <w:t>t</w:t>
      </w:r>
      <w:r>
        <w:rPr>
          <w:rFonts w:ascii="Arial" w:hAnsi="Arial" w:cs="Arial"/>
          <w:lang w:eastAsia="ja-JP"/>
        </w:rPr>
        <w:t xml:space="preserve"> and the initial vector</w:t>
      </w:r>
      <w:r w:rsidRPr="002579DC">
        <w:rPr>
          <w:rFonts w:ascii="Arial" w:hAnsi="Arial" w:cs="Arial"/>
          <w:lang w:eastAsia="ja-JP"/>
        </w:rPr>
        <w:t xml:space="preserve"> </w:t>
      </w:r>
      <w:r w:rsidRPr="00DE3460">
        <w:rPr>
          <w:rFonts w:ascii="Arial" w:hAnsi="Arial" w:cs="Arial"/>
          <w:b/>
          <w:i/>
          <w:lang w:eastAsia="ja-JP"/>
        </w:rPr>
        <w:t>u</w:t>
      </w:r>
      <w:r w:rsidRPr="002579DC">
        <w:rPr>
          <w:rFonts w:ascii="Arial" w:hAnsi="Arial" w:cs="Arial"/>
          <w:i/>
          <w:lang w:eastAsia="ja-JP"/>
        </w:rPr>
        <w:t>(</w:t>
      </w:r>
      <w:r>
        <w:rPr>
          <w:rFonts w:ascii="Arial" w:hAnsi="Arial" w:cs="Arial"/>
          <w:i/>
          <w:lang w:eastAsia="ja-JP"/>
        </w:rPr>
        <w:t>0</w:t>
      </w:r>
      <w:r w:rsidRPr="002579DC">
        <w:rPr>
          <w:rFonts w:ascii="Arial" w:hAnsi="Arial" w:cs="Arial"/>
          <w:i/>
          <w:lang w:eastAsia="ja-JP"/>
        </w:rPr>
        <w:t>)</w:t>
      </w:r>
      <w:r>
        <w:rPr>
          <w:rFonts w:ascii="Arial" w:hAnsi="Arial" w:cs="Arial"/>
          <w:lang w:eastAsia="ja-JP"/>
        </w:rPr>
        <w:t xml:space="preserve"> are chosen</w:t>
      </w:r>
      <w:r w:rsidRPr="002579DC">
        <w:rPr>
          <w:rFonts w:ascii="Arial" w:hAnsi="Arial" w:cs="Arial"/>
          <w:i/>
          <w:lang w:eastAsia="ja-JP"/>
        </w:rPr>
        <w:t>.</w:t>
      </w:r>
      <w:r>
        <w:rPr>
          <w:rFonts w:ascii="Arial" w:hAnsi="Arial" w:cs="Arial"/>
          <w:i/>
          <w:lang w:eastAsia="ja-JP"/>
        </w:rPr>
        <w:t xml:space="preserve"> </w:t>
      </w:r>
      <w:r>
        <w:rPr>
          <w:rFonts w:ascii="Arial" w:hAnsi="Arial" w:cs="Arial"/>
          <w:lang w:eastAsia="ja-JP"/>
        </w:rPr>
        <w:t>For example</w:t>
      </w:r>
      <w:r w:rsidR="006645CE">
        <w:rPr>
          <w:rFonts w:ascii="Arial" w:hAnsi="Arial" w:cs="Arial"/>
          <w:lang w:eastAsia="ja-JP"/>
        </w:rPr>
        <w:t>,</w:t>
      </w:r>
      <w:r>
        <w:rPr>
          <w:rFonts w:ascii="Arial" w:hAnsi="Arial" w:cs="Arial"/>
          <w:lang w:eastAsia="ja-JP"/>
        </w:rPr>
        <w:t xml:space="preserve"> using </w:t>
      </w:r>
      <w:r>
        <w:rPr>
          <w:rFonts w:ascii="Arial" w:hAnsi="Arial" w:cs="Arial"/>
          <w:i/>
          <w:color w:val="FF0000"/>
          <w:u w:val="single"/>
          <w:lang w:eastAsia="ja-JP"/>
        </w:rPr>
        <w:t>RK4</w:t>
      </w:r>
      <w:r>
        <w:rPr>
          <w:rFonts w:ascii="Arial" w:hAnsi="Arial" w:cs="Arial"/>
          <w:lang w:eastAsia="ja-JP"/>
        </w:rPr>
        <w:t>:</w:t>
      </w:r>
    </w:p>
    <w:p w14:paraId="74A90F3C" w14:textId="77777777" w:rsidR="00EE39AB" w:rsidRDefault="00EE39AB" w:rsidP="00EE39AB">
      <w:pPr>
        <w:jc w:val="both"/>
        <w:rPr>
          <w:rFonts w:ascii="Arial" w:hAnsi="Arial" w:cs="Arial"/>
          <w:lang w:eastAsia="ja-JP"/>
        </w:rPr>
      </w:pPr>
    </w:p>
    <w:p w14:paraId="14BA5DAC" w14:textId="6765CAE0" w:rsidR="00EE39AB" w:rsidRPr="00DE3460" w:rsidRDefault="00EE39AB" w:rsidP="00EE39AB">
      <w:pPr>
        <w:jc w:val="both"/>
        <w:rPr>
          <w:rFonts w:ascii="Arial" w:hAnsi="Arial" w:cs="Arial"/>
          <w:lang w:eastAsia="ja-JP"/>
        </w:rPr>
      </w:pPr>
      <w:r>
        <w:rPr>
          <w:rFonts w:ascii="Arial" w:hAnsi="Arial" w:cs="Arial"/>
          <w:lang w:eastAsia="ja-JP"/>
        </w:rPr>
        <w:t>First we set up the parameters and the initial values for</w:t>
      </w:r>
      <w:r w:rsidR="00D61590">
        <w:rPr>
          <w:rFonts w:ascii="Arial" w:hAnsi="Arial" w:cs="Arial"/>
          <w:lang w:eastAsia="ja-JP"/>
        </w:rPr>
        <w:t xml:space="preserve"> </w:t>
      </w:r>
      <m:oMath>
        <m:r>
          <m:rPr>
            <m:sty m:val="bi"/>
          </m:rPr>
          <w:rPr>
            <w:rFonts w:ascii="Cambria Math" w:hAnsi="Cambria Math" w:cs="Arial"/>
            <w:lang w:eastAsia="ja-JP"/>
          </w:rPr>
          <m:t>u(</m:t>
        </m:r>
        <m:r>
          <w:rPr>
            <w:rFonts w:ascii="Cambria Math" w:hAnsi="Cambria Math" w:cs="Arial"/>
            <w:lang w:eastAsia="ja-JP"/>
          </w:rPr>
          <m:t>0</m:t>
        </m:r>
        <m:r>
          <m:rPr>
            <m:sty m:val="bi"/>
          </m:rPr>
          <w:rPr>
            <w:rFonts w:ascii="Cambria Math" w:hAnsi="Cambria Math" w:cs="Arial"/>
            <w:lang w:eastAsia="ja-JP"/>
          </w:rPr>
          <m:t>)</m:t>
        </m:r>
      </m:oMath>
      <w:r>
        <w:rPr>
          <w:rFonts w:ascii="Arial" w:hAnsi="Arial" w:cs="Arial"/>
          <w:lang w:eastAsia="ja-JP"/>
        </w:rPr>
        <w:t>, which includes</w:t>
      </w:r>
      <w:r w:rsidR="00D61590">
        <w:rPr>
          <w:rFonts w:ascii="Arial" w:hAnsi="Arial" w:cs="Arial"/>
          <w:lang w:eastAsia="ja-JP"/>
        </w:rPr>
        <w:t xml:space="preserve"> </w:t>
      </w:r>
      <m:oMath>
        <m:acc>
          <m:accPr>
            <m:chr m:val="̇"/>
            <m:ctrlPr>
              <w:rPr>
                <w:rFonts w:ascii="Cambria Math" w:hAnsi="Cambria Math" w:cs="Arial"/>
                <w:i/>
                <w:lang w:eastAsia="ja-JP"/>
              </w:rPr>
            </m:ctrlPr>
          </m:accPr>
          <m:e>
            <m:r>
              <w:rPr>
                <w:rFonts w:ascii="Cambria Math" w:hAnsi="Cambria Math" w:cs="Arial"/>
                <w:lang w:eastAsia="ja-JP"/>
              </w:rPr>
              <m:t>x</m:t>
            </m:r>
          </m:e>
        </m:acc>
        <m:r>
          <w:rPr>
            <w:rFonts w:ascii="Cambria Math" w:hAnsi="Cambria Math" w:cs="Arial"/>
            <w:lang w:eastAsia="ja-JP"/>
          </w:rPr>
          <m:t>(0)</m:t>
        </m:r>
      </m:oMath>
      <w:r w:rsidRPr="002579DC">
        <w:rPr>
          <w:rFonts w:ascii="Arial" w:hAnsi="Arial" w:cs="Arial"/>
          <w:lang w:eastAsia="ja-JP"/>
        </w:rPr>
        <w:t xml:space="preserve"> and</w:t>
      </w:r>
      <w:r w:rsidR="00D61590">
        <w:rPr>
          <w:rFonts w:ascii="Arial" w:hAnsi="Arial" w:cs="Arial"/>
          <w:lang w:eastAsia="ja-JP"/>
        </w:rPr>
        <w:t xml:space="preserve"> </w:t>
      </w:r>
      <m:oMath>
        <m:r>
          <w:rPr>
            <w:rFonts w:ascii="Cambria Math" w:hAnsi="Cambria Math" w:cs="Arial"/>
            <w:lang w:eastAsia="ja-JP"/>
          </w:rPr>
          <m:t>x(0)</m:t>
        </m:r>
      </m:oMath>
      <w:r w:rsidR="003E0F75">
        <w:rPr>
          <w:rFonts w:ascii="Arial" w:hAnsi="Arial" w:cs="Arial"/>
          <w:lang w:eastAsia="ja-JP"/>
        </w:rPr>
        <w:t>, consistent with the fact that the differential equation is 2</w:t>
      </w:r>
      <w:r w:rsidR="003E0F75" w:rsidRPr="003E0F75">
        <w:rPr>
          <w:rFonts w:ascii="Arial" w:hAnsi="Arial" w:cs="Arial"/>
          <w:vertAlign w:val="superscript"/>
          <w:lang w:eastAsia="ja-JP"/>
        </w:rPr>
        <w:t>nd</w:t>
      </w:r>
      <w:r w:rsidR="003E0F75">
        <w:rPr>
          <w:rFonts w:ascii="Arial" w:hAnsi="Arial" w:cs="Arial"/>
          <w:lang w:eastAsia="ja-JP"/>
        </w:rPr>
        <w:t xml:space="preserve"> order, and thus </w:t>
      </w:r>
      <w:r w:rsidR="00EE04FA">
        <w:rPr>
          <w:rFonts w:ascii="Arial" w:hAnsi="Arial" w:cs="Arial"/>
          <w:lang w:eastAsia="ja-JP"/>
        </w:rPr>
        <w:t xml:space="preserve">it </w:t>
      </w:r>
      <w:r w:rsidR="003E0F75">
        <w:rPr>
          <w:rFonts w:ascii="Arial" w:hAnsi="Arial" w:cs="Arial"/>
          <w:lang w:eastAsia="ja-JP"/>
        </w:rPr>
        <w:t>requires two boundary conditions:</w:t>
      </w:r>
    </w:p>
    <w:p w14:paraId="4CA8401D"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m = 3;b = 1; k = 3; u_vec_0 = [0.1;1]</w:t>
      </w:r>
    </w:p>
    <w:p w14:paraId="6DB06DF3" w14:textId="77777777" w:rsidR="00EE39AB" w:rsidRPr="00C1192D" w:rsidRDefault="00EE39AB" w:rsidP="00EE39AB">
      <w:pPr>
        <w:jc w:val="both"/>
        <w:rPr>
          <w:rFonts w:ascii="Arial" w:hAnsi="Arial" w:cs="Arial"/>
          <w:color w:val="008F00"/>
          <w:lang w:eastAsia="ja-JP"/>
        </w:rPr>
      </w:pPr>
    </w:p>
    <w:p w14:paraId="2477062E" w14:textId="77777777" w:rsidR="00EE39AB" w:rsidRPr="00DE3460" w:rsidRDefault="00EE39AB" w:rsidP="00EE39AB">
      <w:pPr>
        <w:jc w:val="both"/>
        <w:rPr>
          <w:rFonts w:ascii="Arial" w:hAnsi="Arial" w:cs="Arial"/>
          <w:color w:val="000000" w:themeColor="text1"/>
          <w:lang w:eastAsia="ja-JP"/>
        </w:rPr>
      </w:pPr>
      <w:r w:rsidRPr="00DE3460">
        <w:rPr>
          <w:rFonts w:ascii="Arial" w:hAnsi="Arial" w:cs="Arial"/>
          <w:color w:val="000000" w:themeColor="text1"/>
          <w:lang w:eastAsia="ja-JP"/>
        </w:rPr>
        <w:t xml:space="preserve">Here we set up the </w:t>
      </w:r>
      <w:r w:rsidRPr="00730B35">
        <w:rPr>
          <w:rFonts w:ascii="Arial" w:hAnsi="Arial" w:cs="Arial"/>
          <w:b/>
          <w:i/>
          <w:color w:val="0432FF"/>
          <w:lang w:eastAsia="ja-JP"/>
        </w:rPr>
        <w:t>K</w:t>
      </w:r>
      <w:r w:rsidRPr="00DE3460">
        <w:rPr>
          <w:rFonts w:ascii="Arial" w:hAnsi="Arial" w:cs="Arial"/>
          <w:b/>
          <w:i/>
          <w:color w:val="000000" w:themeColor="text1"/>
          <w:lang w:eastAsia="ja-JP"/>
        </w:rPr>
        <w:t xml:space="preserve"> </w:t>
      </w:r>
      <w:r w:rsidRPr="00DE3460">
        <w:rPr>
          <w:rFonts w:ascii="Arial" w:hAnsi="Arial" w:cs="Arial"/>
          <w:color w:val="000000" w:themeColor="text1"/>
          <w:lang w:eastAsia="ja-JP"/>
        </w:rPr>
        <w:t>matrix</w:t>
      </w:r>
      <w:r>
        <w:rPr>
          <w:rFonts w:ascii="Arial" w:hAnsi="Arial" w:cs="Arial"/>
          <w:color w:val="000000" w:themeColor="text1"/>
          <w:lang w:eastAsia="ja-JP"/>
        </w:rPr>
        <w:t xml:space="preserve"> and the time vector</w:t>
      </w:r>
      <w:r w:rsidRPr="00DE3460">
        <w:rPr>
          <w:rFonts w:ascii="Arial" w:hAnsi="Arial" w:cs="Arial"/>
          <w:color w:val="000000" w:themeColor="text1"/>
          <w:lang w:eastAsia="ja-JP"/>
        </w:rPr>
        <w:t>:</w:t>
      </w:r>
    </w:p>
    <w:p w14:paraId="0534D2C7"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 = [-b/m -k/m;</w:t>
      </w:r>
      <w:r>
        <w:rPr>
          <w:rFonts w:ascii="Arial" w:hAnsi="Arial" w:cs="Arial"/>
          <w:color w:val="008F00"/>
          <w:lang w:eastAsia="ja-JP"/>
        </w:rPr>
        <w:t xml:space="preserve">1 </w:t>
      </w:r>
      <w:r w:rsidRPr="00C1192D">
        <w:rPr>
          <w:rFonts w:ascii="Arial" w:hAnsi="Arial" w:cs="Arial"/>
          <w:color w:val="008F00"/>
          <w:lang w:eastAsia="ja-JP"/>
        </w:rPr>
        <w:t>0];</w:t>
      </w:r>
    </w:p>
    <w:p w14:paraId="5686DB62" w14:textId="77777777" w:rsidR="00EE39AB" w:rsidRPr="00C1192D" w:rsidRDefault="00EE39AB" w:rsidP="00EE39AB">
      <w:pPr>
        <w:jc w:val="both"/>
        <w:rPr>
          <w:rFonts w:ascii="Arial" w:hAnsi="Arial" w:cs="Arial"/>
          <w:color w:val="008F00"/>
          <w:lang w:eastAsia="ja-JP"/>
        </w:rPr>
      </w:pPr>
      <w:proofErr w:type="spellStart"/>
      <w:r w:rsidRPr="00C1192D">
        <w:rPr>
          <w:rFonts w:ascii="Arial" w:hAnsi="Arial" w:cs="Arial"/>
          <w:color w:val="008F00"/>
          <w:lang w:eastAsia="ja-JP"/>
        </w:rPr>
        <w:t>dt</w:t>
      </w:r>
      <w:proofErr w:type="spellEnd"/>
      <w:r w:rsidRPr="00C1192D">
        <w:rPr>
          <w:rFonts w:ascii="Arial" w:hAnsi="Arial" w:cs="Arial"/>
          <w:color w:val="008F00"/>
          <w:lang w:eastAsia="ja-JP"/>
        </w:rPr>
        <w:t xml:space="preserve"> = 0.05; </w:t>
      </w:r>
      <w:proofErr w:type="spellStart"/>
      <w:r w:rsidRPr="00C1192D">
        <w:rPr>
          <w:rFonts w:ascii="Arial" w:hAnsi="Arial" w:cs="Arial"/>
          <w:color w:val="008F00"/>
          <w:lang w:eastAsia="ja-JP"/>
        </w:rPr>
        <w:t>end_time</w:t>
      </w:r>
      <w:proofErr w:type="spellEnd"/>
      <w:r w:rsidRPr="00C1192D">
        <w:rPr>
          <w:rFonts w:ascii="Arial" w:hAnsi="Arial" w:cs="Arial"/>
          <w:color w:val="008F00"/>
          <w:lang w:eastAsia="ja-JP"/>
        </w:rPr>
        <w:t xml:space="preserve"> = 30; </w:t>
      </w:r>
      <w:proofErr w:type="spellStart"/>
      <w:r w:rsidRPr="00C1192D">
        <w:rPr>
          <w:rFonts w:ascii="Arial" w:hAnsi="Arial" w:cs="Arial"/>
          <w:color w:val="008F00"/>
          <w:lang w:eastAsia="ja-JP"/>
        </w:rPr>
        <w:t>time_vec</w:t>
      </w:r>
      <w:proofErr w:type="spellEnd"/>
      <w:r w:rsidRPr="00C1192D">
        <w:rPr>
          <w:rFonts w:ascii="Arial" w:hAnsi="Arial" w:cs="Arial"/>
          <w:color w:val="008F00"/>
          <w:lang w:eastAsia="ja-JP"/>
        </w:rPr>
        <w:t xml:space="preserve"> = [0:dt:end_time];</w:t>
      </w:r>
    </w:p>
    <w:p w14:paraId="0E9B1632" w14:textId="77777777" w:rsidR="00EE39AB" w:rsidRPr="00C1192D" w:rsidRDefault="00EE39AB" w:rsidP="00EE39AB">
      <w:pPr>
        <w:jc w:val="both"/>
        <w:rPr>
          <w:rFonts w:ascii="Arial" w:hAnsi="Arial" w:cs="Arial"/>
          <w:color w:val="008F00"/>
          <w:lang w:eastAsia="ja-JP"/>
        </w:rPr>
      </w:pPr>
      <w:proofErr w:type="spellStart"/>
      <w:r w:rsidRPr="00C1192D">
        <w:rPr>
          <w:rFonts w:ascii="Arial" w:hAnsi="Arial" w:cs="Arial"/>
          <w:color w:val="008F00"/>
          <w:lang w:eastAsia="ja-JP"/>
        </w:rPr>
        <w:t>nsteps</w:t>
      </w:r>
      <w:proofErr w:type="spellEnd"/>
      <w:r w:rsidRPr="00C1192D">
        <w:rPr>
          <w:rFonts w:ascii="Arial" w:hAnsi="Arial" w:cs="Arial"/>
          <w:color w:val="008F00"/>
          <w:lang w:eastAsia="ja-JP"/>
        </w:rPr>
        <w:t xml:space="preserve"> = length(</w:t>
      </w:r>
      <w:proofErr w:type="spellStart"/>
      <w:r w:rsidRPr="00C1192D">
        <w:rPr>
          <w:rFonts w:ascii="Arial" w:hAnsi="Arial" w:cs="Arial"/>
          <w:color w:val="008F00"/>
          <w:lang w:eastAsia="ja-JP"/>
        </w:rPr>
        <w:t>time_vec</w:t>
      </w:r>
      <w:proofErr w:type="spellEnd"/>
      <w:r w:rsidRPr="00C1192D">
        <w:rPr>
          <w:rFonts w:ascii="Arial" w:hAnsi="Arial" w:cs="Arial"/>
          <w:color w:val="008F00"/>
          <w:lang w:eastAsia="ja-JP"/>
        </w:rPr>
        <w:t>);</w:t>
      </w:r>
    </w:p>
    <w:p w14:paraId="6EAF3C9A" w14:textId="77777777" w:rsidR="00EE39AB" w:rsidRDefault="00EE39AB" w:rsidP="00EE39AB">
      <w:pPr>
        <w:jc w:val="both"/>
        <w:rPr>
          <w:rFonts w:ascii="Arial" w:hAnsi="Arial" w:cs="Arial"/>
          <w:color w:val="008F00"/>
          <w:lang w:eastAsia="ja-JP"/>
        </w:rPr>
      </w:pPr>
    </w:p>
    <w:p w14:paraId="53B4C1E0" w14:textId="77777777" w:rsidR="00EE39AB" w:rsidRPr="00DE3460" w:rsidRDefault="00EE39AB" w:rsidP="00EE39AB">
      <w:pPr>
        <w:jc w:val="both"/>
        <w:rPr>
          <w:rFonts w:ascii="Arial" w:hAnsi="Arial" w:cs="Arial"/>
          <w:color w:val="000000" w:themeColor="text1"/>
          <w:lang w:eastAsia="ja-JP"/>
        </w:rPr>
      </w:pPr>
      <w:r>
        <w:rPr>
          <w:rFonts w:ascii="Arial" w:hAnsi="Arial" w:cs="Arial"/>
          <w:noProof/>
          <w:color w:val="008F00"/>
        </w:rPr>
        <w:lastRenderedPageBreak/>
        <mc:AlternateContent>
          <mc:Choice Requires="wpg">
            <w:drawing>
              <wp:anchor distT="0" distB="0" distL="114300" distR="114300" simplePos="0" relativeHeight="251673600" behindDoc="0" locked="0" layoutInCell="1" allowOverlap="1" wp14:anchorId="016AE6DF" wp14:editId="7E050FC1">
                <wp:simplePos x="0" y="0"/>
                <wp:positionH relativeFrom="margin">
                  <wp:posOffset>2986405</wp:posOffset>
                </wp:positionH>
                <wp:positionV relativeFrom="margin">
                  <wp:posOffset>34290</wp:posOffset>
                </wp:positionV>
                <wp:extent cx="3291840" cy="4029075"/>
                <wp:effectExtent l="0" t="0" r="10160" b="9525"/>
                <wp:wrapSquare wrapText="bothSides"/>
                <wp:docPr id="316" name="Group 316"/>
                <wp:cNvGraphicFramePr/>
                <a:graphic xmlns:a="http://schemas.openxmlformats.org/drawingml/2006/main">
                  <a:graphicData uri="http://schemas.microsoft.com/office/word/2010/wordprocessingGroup">
                    <wpg:wgp>
                      <wpg:cNvGrpSpPr/>
                      <wpg:grpSpPr>
                        <a:xfrm>
                          <a:off x="0" y="0"/>
                          <a:ext cx="3291840" cy="4029075"/>
                          <a:chOff x="186765" y="0"/>
                          <a:chExt cx="2368177" cy="4029635"/>
                        </a:xfrm>
                      </wpg:grpSpPr>
                      <pic:pic xmlns:pic="http://schemas.openxmlformats.org/drawingml/2006/picture">
                        <pic:nvPicPr>
                          <pic:cNvPr id="318" name="Picture 318"/>
                          <pic:cNvPicPr>
                            <a:picLocks noChangeAspect="1"/>
                          </pic:cNvPicPr>
                        </pic:nvPicPr>
                        <pic:blipFill rotWithShape="1">
                          <a:blip r:embed="rId42" cstate="print">
                            <a:extLst>
                              <a:ext uri="{28A0092B-C50C-407E-A947-70E740481C1C}">
                                <a14:useLocalDpi xmlns:a14="http://schemas.microsoft.com/office/drawing/2010/main"/>
                              </a:ext>
                            </a:extLst>
                          </a:blip>
                          <a:srcRect l="6809" r="6862" b="14"/>
                          <a:stretch/>
                        </pic:blipFill>
                        <pic:spPr>
                          <a:xfrm>
                            <a:off x="186765" y="0"/>
                            <a:ext cx="2368177" cy="2057114"/>
                          </a:xfrm>
                          <a:prstGeom prst="rect">
                            <a:avLst/>
                          </a:prstGeom>
                        </pic:spPr>
                      </pic:pic>
                      <pic:pic xmlns:pic="http://schemas.openxmlformats.org/drawingml/2006/picture">
                        <pic:nvPicPr>
                          <pic:cNvPr id="324" name="Picture 324"/>
                          <pic:cNvPicPr>
                            <a:picLocks noChangeAspect="1"/>
                          </pic:cNvPicPr>
                        </pic:nvPicPr>
                        <pic:blipFill rotWithShape="1">
                          <a:blip r:embed="rId43" cstate="print">
                            <a:extLst>
                              <a:ext uri="{28A0092B-C50C-407E-A947-70E740481C1C}">
                                <a14:useLocalDpi xmlns:a14="http://schemas.microsoft.com/office/drawing/2010/main"/>
                              </a:ext>
                            </a:extLst>
                          </a:blip>
                          <a:srcRect l="7353" r="7407"/>
                          <a:stretch/>
                        </pic:blipFill>
                        <pic:spPr>
                          <a:xfrm>
                            <a:off x="201705" y="1972235"/>
                            <a:ext cx="2338294" cy="2057400"/>
                          </a:xfrm>
                          <a:prstGeom prst="rect">
                            <a:avLst/>
                          </a:prstGeom>
                        </pic:spPr>
                      </pic:pic>
                    </wpg:wgp>
                  </a:graphicData>
                </a:graphic>
                <wp14:sizeRelH relativeFrom="margin">
                  <wp14:pctWidth>0</wp14:pctWidth>
                </wp14:sizeRelH>
              </wp:anchor>
            </w:drawing>
          </mc:Choice>
          <mc:Fallback>
            <w:pict>
              <v:group w14:anchorId="26F24F94" id="Group 316" o:spid="_x0000_s1026" style="position:absolute;margin-left:235.15pt;margin-top:2.7pt;width:259.2pt;height:317.25pt;z-index:251673600;mso-position-horizontal-relative:margin;mso-position-vertical-relative:margin;mso-width-relative:margin" coordorigin="1867" coordsize="23681,4029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">
                <v:shape id="Picture 318" o:spid="_x0000_s1027" type="#_x0000_t75" style="position:absolute;left:1867;width:23682;height:2057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">
                  <v:imagedata r:id="rId44" o:title="" cropbottom="9f" cropleft="4462f" cropright="4497f"/>
                </v:shape>
                <v:shape id="Picture 324" o:spid="_x0000_s1028" type="#_x0000_t75" style="position:absolute;left:2017;top:19722;width:23382;height:2057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">
                  <v:imagedata r:id="rId45" o:title="" cropleft="4819f" cropright="4854f"/>
                </v:shape>
                <w10:wrap type="square" anchorx="margin" anchory="margin"/>
              </v:group>
            </w:pict>
          </mc:Fallback>
        </mc:AlternateContent>
      </w:r>
      <w:r w:rsidRPr="00DE3460">
        <w:rPr>
          <w:rFonts w:ascii="Arial" w:hAnsi="Arial" w:cs="Arial"/>
          <w:color w:val="000000" w:themeColor="text1"/>
          <w:lang w:eastAsia="ja-JP"/>
        </w:rPr>
        <w:t xml:space="preserve">Here we set up the </w:t>
      </w:r>
      <w:r w:rsidRPr="00DE3460">
        <w:rPr>
          <w:rFonts w:ascii="Arial" w:hAnsi="Arial" w:cs="Arial"/>
          <w:b/>
          <w:i/>
          <w:color w:val="FF0000"/>
          <w:lang w:eastAsia="ja-JP"/>
        </w:rPr>
        <w:t>G</w:t>
      </w:r>
      <w:r w:rsidRPr="00DE3460">
        <w:rPr>
          <w:rFonts w:ascii="Arial" w:hAnsi="Arial" w:cs="Arial"/>
          <w:b/>
          <w:i/>
          <w:color w:val="000000" w:themeColor="text1"/>
          <w:lang w:eastAsia="ja-JP"/>
        </w:rPr>
        <w:t xml:space="preserve"> </w:t>
      </w:r>
      <w:r w:rsidRPr="00DE3460">
        <w:rPr>
          <w:rFonts w:ascii="Arial" w:hAnsi="Arial" w:cs="Arial"/>
          <w:color w:val="000000" w:themeColor="text1"/>
          <w:lang w:eastAsia="ja-JP"/>
        </w:rPr>
        <w:t>matrix</w:t>
      </w:r>
      <w:r>
        <w:rPr>
          <w:rFonts w:ascii="Arial" w:hAnsi="Arial" w:cs="Arial"/>
          <w:color w:val="000000" w:themeColor="text1"/>
          <w:lang w:eastAsia="ja-JP"/>
        </w:rPr>
        <w:t xml:space="preserve"> and the arrays where we will store the result</w:t>
      </w:r>
      <w:r w:rsidRPr="00DE3460">
        <w:rPr>
          <w:rFonts w:ascii="Arial" w:hAnsi="Arial" w:cs="Arial"/>
          <w:color w:val="000000" w:themeColor="text1"/>
          <w:lang w:eastAsia="ja-JP"/>
        </w:rPr>
        <w:t>:</w:t>
      </w:r>
    </w:p>
    <w:p w14:paraId="587E97CC"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I = eye(2);</w:t>
      </w:r>
    </w:p>
    <w:p w14:paraId="0B925CC2"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K1 = K;</w:t>
      </w:r>
    </w:p>
    <w:p w14:paraId="08FD2452"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P = I + K*</w:t>
      </w:r>
      <w:proofErr w:type="spellStart"/>
      <w:r w:rsidRPr="00C1192D">
        <w:rPr>
          <w:rFonts w:ascii="Arial" w:hAnsi="Arial" w:cs="Arial"/>
          <w:color w:val="008F00"/>
          <w:lang w:eastAsia="ja-JP"/>
        </w:rPr>
        <w:t>dt</w:t>
      </w:r>
      <w:proofErr w:type="spellEnd"/>
      <w:r w:rsidRPr="00C1192D">
        <w:rPr>
          <w:rFonts w:ascii="Arial" w:hAnsi="Arial" w:cs="Arial"/>
          <w:color w:val="008F00"/>
          <w:lang w:eastAsia="ja-JP"/>
        </w:rPr>
        <w:t>/2;</w:t>
      </w:r>
    </w:p>
    <w:p w14:paraId="726706D9"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K2 = K*P;</w:t>
      </w:r>
    </w:p>
    <w:p w14:paraId="757EA159"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Q = I + K*P*</w:t>
      </w:r>
      <w:proofErr w:type="spellStart"/>
      <w:r w:rsidRPr="00C1192D">
        <w:rPr>
          <w:rFonts w:ascii="Arial" w:hAnsi="Arial" w:cs="Arial"/>
          <w:color w:val="008F00"/>
          <w:lang w:eastAsia="ja-JP"/>
        </w:rPr>
        <w:t>dt</w:t>
      </w:r>
      <w:proofErr w:type="spellEnd"/>
      <w:r w:rsidRPr="00C1192D">
        <w:rPr>
          <w:rFonts w:ascii="Arial" w:hAnsi="Arial" w:cs="Arial"/>
          <w:color w:val="008F00"/>
          <w:lang w:eastAsia="ja-JP"/>
        </w:rPr>
        <w:t>/2;</w:t>
      </w:r>
    </w:p>
    <w:p w14:paraId="1600D08A"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K3 = K*Q;</w:t>
      </w:r>
    </w:p>
    <w:p w14:paraId="384D05B1"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R = I + K*Q*</w:t>
      </w:r>
      <w:proofErr w:type="spellStart"/>
      <w:r w:rsidRPr="00C1192D">
        <w:rPr>
          <w:rFonts w:ascii="Arial" w:hAnsi="Arial" w:cs="Arial"/>
          <w:color w:val="008F00"/>
          <w:lang w:eastAsia="ja-JP"/>
        </w:rPr>
        <w:t>dt</w:t>
      </w:r>
      <w:proofErr w:type="spellEnd"/>
      <w:r w:rsidRPr="00C1192D">
        <w:rPr>
          <w:rFonts w:ascii="Arial" w:hAnsi="Arial" w:cs="Arial"/>
          <w:color w:val="008F00"/>
          <w:lang w:eastAsia="ja-JP"/>
        </w:rPr>
        <w:t>;</w:t>
      </w:r>
    </w:p>
    <w:p w14:paraId="7DE01CAE"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K4 = K*R;</w:t>
      </w:r>
    </w:p>
    <w:p w14:paraId="19B9470F"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 xml:space="preserve">G = I + </w:t>
      </w:r>
      <w:proofErr w:type="spellStart"/>
      <w:r w:rsidRPr="00C1192D">
        <w:rPr>
          <w:rFonts w:ascii="Arial" w:hAnsi="Arial" w:cs="Arial"/>
          <w:color w:val="008F00"/>
          <w:lang w:eastAsia="ja-JP"/>
        </w:rPr>
        <w:t>dt</w:t>
      </w:r>
      <w:proofErr w:type="spellEnd"/>
      <w:r w:rsidRPr="00C1192D">
        <w:rPr>
          <w:rFonts w:ascii="Arial" w:hAnsi="Arial" w:cs="Arial"/>
          <w:color w:val="008F00"/>
          <w:lang w:eastAsia="ja-JP"/>
        </w:rPr>
        <w:t>*(K1 + 2*K2 + 2*K3 + K4)/6;</w:t>
      </w:r>
    </w:p>
    <w:p w14:paraId="73E7CA0F"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 xml:space="preserve"> </w:t>
      </w:r>
    </w:p>
    <w:p w14:paraId="1E3FA9D2" w14:textId="77777777" w:rsidR="00EE39AB" w:rsidRPr="00C1192D" w:rsidRDefault="00EE39AB" w:rsidP="00EE39AB">
      <w:pPr>
        <w:jc w:val="both"/>
        <w:rPr>
          <w:rFonts w:ascii="Arial" w:hAnsi="Arial" w:cs="Arial"/>
          <w:color w:val="008F00"/>
          <w:lang w:eastAsia="ja-JP"/>
        </w:rPr>
      </w:pPr>
      <w:proofErr w:type="spellStart"/>
      <w:r w:rsidRPr="00C1192D">
        <w:rPr>
          <w:rFonts w:ascii="Arial" w:hAnsi="Arial" w:cs="Arial"/>
          <w:color w:val="008F00"/>
          <w:lang w:eastAsia="ja-JP"/>
        </w:rPr>
        <w:t>u_vec</w:t>
      </w:r>
      <w:proofErr w:type="spellEnd"/>
      <w:r w:rsidRPr="00C1192D">
        <w:rPr>
          <w:rFonts w:ascii="Arial" w:hAnsi="Arial" w:cs="Arial"/>
          <w:color w:val="008F00"/>
          <w:lang w:eastAsia="ja-JP"/>
        </w:rPr>
        <w:t xml:space="preserve"> = zeros(2,nsteps);</w:t>
      </w:r>
    </w:p>
    <w:p w14:paraId="0B62A73F" w14:textId="77777777" w:rsidR="00EE39AB" w:rsidRPr="00C1192D" w:rsidRDefault="00EE39AB" w:rsidP="00EE39AB">
      <w:pPr>
        <w:jc w:val="both"/>
        <w:rPr>
          <w:rFonts w:ascii="Arial" w:hAnsi="Arial" w:cs="Arial"/>
          <w:color w:val="008F00"/>
          <w:lang w:eastAsia="ja-JP"/>
        </w:rPr>
      </w:pPr>
      <w:proofErr w:type="spellStart"/>
      <w:r w:rsidRPr="00C1192D">
        <w:rPr>
          <w:rFonts w:ascii="Arial" w:hAnsi="Arial" w:cs="Arial"/>
          <w:color w:val="008F00"/>
          <w:lang w:eastAsia="ja-JP"/>
        </w:rPr>
        <w:t>u_vec</w:t>
      </w:r>
      <w:proofErr w:type="spellEnd"/>
      <w:r w:rsidRPr="00C1192D">
        <w:rPr>
          <w:rFonts w:ascii="Arial" w:hAnsi="Arial" w:cs="Arial"/>
          <w:color w:val="008F00"/>
          <w:lang w:eastAsia="ja-JP"/>
        </w:rPr>
        <w:t>(:,1) = u_vec_0;</w:t>
      </w:r>
    </w:p>
    <w:p w14:paraId="62B6DA13" w14:textId="77777777" w:rsidR="00EE39AB" w:rsidRPr="00C1192D" w:rsidRDefault="00EE39AB" w:rsidP="00EE39AB">
      <w:pPr>
        <w:jc w:val="both"/>
        <w:rPr>
          <w:rFonts w:ascii="Arial" w:hAnsi="Arial" w:cs="Arial"/>
          <w:color w:val="008F00"/>
          <w:lang w:eastAsia="ja-JP"/>
        </w:rPr>
      </w:pPr>
    </w:p>
    <w:p w14:paraId="1BD901F7" w14:textId="77777777" w:rsidR="00EE39AB" w:rsidRPr="00DE3460" w:rsidRDefault="00EE39AB" w:rsidP="00EE39AB">
      <w:pPr>
        <w:jc w:val="both"/>
        <w:rPr>
          <w:rFonts w:ascii="Arial" w:hAnsi="Arial" w:cs="Arial"/>
          <w:color w:val="000000" w:themeColor="text1"/>
          <w:lang w:eastAsia="ja-JP"/>
        </w:rPr>
      </w:pPr>
      <w:r w:rsidRPr="00DE3460">
        <w:rPr>
          <w:rFonts w:ascii="Arial" w:hAnsi="Arial" w:cs="Arial"/>
          <w:color w:val="000000" w:themeColor="text1"/>
          <w:lang w:eastAsia="ja-JP"/>
        </w:rPr>
        <w:t>Here we follow the spring dumped oscillation:</w:t>
      </w:r>
    </w:p>
    <w:p w14:paraId="6F2D2C41"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 xml:space="preserve">for </w:t>
      </w:r>
      <w:proofErr w:type="spellStart"/>
      <w:r w:rsidRPr="00C1192D">
        <w:rPr>
          <w:rFonts w:ascii="Arial" w:hAnsi="Arial" w:cs="Arial"/>
          <w:color w:val="008F00"/>
          <w:lang w:eastAsia="ja-JP"/>
        </w:rPr>
        <w:t>i</w:t>
      </w:r>
      <w:proofErr w:type="spellEnd"/>
      <w:r w:rsidRPr="00C1192D">
        <w:rPr>
          <w:rFonts w:ascii="Arial" w:hAnsi="Arial" w:cs="Arial"/>
          <w:color w:val="008F00"/>
          <w:lang w:eastAsia="ja-JP"/>
        </w:rPr>
        <w:t xml:space="preserve"> = 1:nsteps-1</w:t>
      </w:r>
    </w:p>
    <w:p w14:paraId="3307BD6A"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 xml:space="preserve">    </w:t>
      </w:r>
      <w:proofErr w:type="spellStart"/>
      <w:r w:rsidRPr="00C1192D">
        <w:rPr>
          <w:rFonts w:ascii="Arial" w:hAnsi="Arial" w:cs="Arial"/>
          <w:color w:val="008F00"/>
          <w:lang w:eastAsia="ja-JP"/>
        </w:rPr>
        <w:t>u_vec</w:t>
      </w:r>
      <w:proofErr w:type="spellEnd"/>
      <w:r w:rsidRPr="00C1192D">
        <w:rPr>
          <w:rFonts w:ascii="Arial" w:hAnsi="Arial" w:cs="Arial"/>
          <w:color w:val="008F00"/>
          <w:lang w:eastAsia="ja-JP"/>
        </w:rPr>
        <w:t>(:,i+1) = G*</w:t>
      </w:r>
      <w:proofErr w:type="spellStart"/>
      <w:r w:rsidRPr="00C1192D">
        <w:rPr>
          <w:rFonts w:ascii="Arial" w:hAnsi="Arial" w:cs="Arial"/>
          <w:color w:val="008F00"/>
          <w:lang w:eastAsia="ja-JP"/>
        </w:rPr>
        <w:t>u_vec</w:t>
      </w:r>
      <w:proofErr w:type="spellEnd"/>
      <w:r w:rsidRPr="00C1192D">
        <w:rPr>
          <w:rFonts w:ascii="Arial" w:hAnsi="Arial" w:cs="Arial"/>
          <w:color w:val="008F00"/>
          <w:lang w:eastAsia="ja-JP"/>
        </w:rPr>
        <w:t>(:,</w:t>
      </w:r>
      <w:proofErr w:type="spellStart"/>
      <w:r w:rsidRPr="00C1192D">
        <w:rPr>
          <w:rFonts w:ascii="Arial" w:hAnsi="Arial" w:cs="Arial"/>
          <w:color w:val="008F00"/>
          <w:lang w:eastAsia="ja-JP"/>
        </w:rPr>
        <w:t>i</w:t>
      </w:r>
      <w:proofErr w:type="spellEnd"/>
      <w:r w:rsidRPr="00C1192D">
        <w:rPr>
          <w:rFonts w:ascii="Arial" w:hAnsi="Arial" w:cs="Arial"/>
          <w:color w:val="008F00"/>
          <w:lang w:eastAsia="ja-JP"/>
        </w:rPr>
        <w:t>);</w:t>
      </w:r>
    </w:p>
    <w:p w14:paraId="4AFA5277"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end</w:t>
      </w:r>
    </w:p>
    <w:p w14:paraId="003A7999" w14:textId="77777777" w:rsidR="00EE39AB" w:rsidRPr="00C1192D" w:rsidRDefault="00EE39AB" w:rsidP="00EE39AB">
      <w:pPr>
        <w:jc w:val="both"/>
        <w:rPr>
          <w:rFonts w:ascii="Arial" w:hAnsi="Arial" w:cs="Arial"/>
          <w:color w:val="008F00"/>
          <w:lang w:eastAsia="ja-JP"/>
        </w:rPr>
      </w:pPr>
      <w:proofErr w:type="spellStart"/>
      <w:r w:rsidRPr="00C1192D">
        <w:rPr>
          <w:rFonts w:ascii="Arial" w:hAnsi="Arial" w:cs="Arial"/>
          <w:color w:val="008F00"/>
          <w:lang w:eastAsia="ja-JP"/>
        </w:rPr>
        <w:t>udot_vec</w:t>
      </w:r>
      <w:proofErr w:type="spellEnd"/>
      <w:r w:rsidRPr="00C1192D">
        <w:rPr>
          <w:rFonts w:ascii="Arial" w:hAnsi="Arial" w:cs="Arial"/>
          <w:color w:val="008F00"/>
          <w:lang w:eastAsia="ja-JP"/>
        </w:rPr>
        <w:t xml:space="preserve"> = (K*</w:t>
      </w:r>
      <w:proofErr w:type="spellStart"/>
      <w:r w:rsidRPr="00C1192D">
        <w:rPr>
          <w:rFonts w:ascii="Arial" w:hAnsi="Arial" w:cs="Arial"/>
          <w:color w:val="008F00"/>
          <w:lang w:eastAsia="ja-JP"/>
        </w:rPr>
        <w:t>u_vec</w:t>
      </w:r>
      <w:proofErr w:type="spellEnd"/>
      <w:r w:rsidRPr="00C1192D">
        <w:rPr>
          <w:rFonts w:ascii="Arial" w:hAnsi="Arial" w:cs="Arial"/>
          <w:color w:val="008F00"/>
          <w:lang w:eastAsia="ja-JP"/>
        </w:rPr>
        <w:t>);</w:t>
      </w:r>
    </w:p>
    <w:p w14:paraId="5E57984E"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u_vec2 = [</w:t>
      </w:r>
      <w:proofErr w:type="spellStart"/>
      <w:r w:rsidRPr="00C1192D">
        <w:rPr>
          <w:rFonts w:ascii="Arial" w:hAnsi="Arial" w:cs="Arial"/>
          <w:color w:val="008F00"/>
          <w:lang w:eastAsia="ja-JP"/>
        </w:rPr>
        <w:t>udot_vec</w:t>
      </w:r>
      <w:proofErr w:type="spellEnd"/>
      <w:r w:rsidRPr="00C1192D">
        <w:rPr>
          <w:rFonts w:ascii="Arial" w:hAnsi="Arial" w:cs="Arial"/>
          <w:color w:val="008F00"/>
          <w:lang w:eastAsia="ja-JP"/>
        </w:rPr>
        <w:t xml:space="preserve">(1,:) ; </w:t>
      </w:r>
      <w:proofErr w:type="spellStart"/>
      <w:r w:rsidRPr="00C1192D">
        <w:rPr>
          <w:rFonts w:ascii="Arial" w:hAnsi="Arial" w:cs="Arial"/>
          <w:color w:val="008F00"/>
          <w:lang w:eastAsia="ja-JP"/>
        </w:rPr>
        <w:t>u_vec</w:t>
      </w:r>
      <w:proofErr w:type="spellEnd"/>
      <w:r w:rsidRPr="00C1192D">
        <w:rPr>
          <w:rFonts w:ascii="Arial" w:hAnsi="Arial" w:cs="Arial"/>
          <w:color w:val="008F00"/>
          <w:lang w:eastAsia="ja-JP"/>
        </w:rPr>
        <w:t>];</w:t>
      </w:r>
    </w:p>
    <w:p w14:paraId="617ACB3E" w14:textId="77777777" w:rsidR="00EE39AB" w:rsidRPr="00C1192D" w:rsidRDefault="00EE39AB" w:rsidP="00EE39AB">
      <w:pPr>
        <w:jc w:val="both"/>
        <w:rPr>
          <w:rFonts w:ascii="Arial" w:hAnsi="Arial" w:cs="Arial"/>
          <w:color w:val="008F00"/>
          <w:lang w:eastAsia="ja-JP"/>
        </w:rPr>
      </w:pPr>
    </w:p>
    <w:p w14:paraId="3ED3E8C2" w14:textId="298C7E29" w:rsidR="00EE39AB" w:rsidRPr="00DE3460" w:rsidRDefault="00EE39AB" w:rsidP="00EE39AB">
      <w:pPr>
        <w:jc w:val="both"/>
        <w:rPr>
          <w:rFonts w:ascii="Arial" w:hAnsi="Arial" w:cs="Arial"/>
          <w:color w:val="000000" w:themeColor="text1"/>
          <w:lang w:eastAsia="ja-JP"/>
        </w:rPr>
      </w:pPr>
      <w:r w:rsidRPr="00DE3460">
        <w:rPr>
          <w:rFonts w:ascii="Arial" w:hAnsi="Arial" w:cs="Arial"/>
          <w:color w:val="000000" w:themeColor="text1"/>
          <w:lang w:eastAsia="ja-JP"/>
        </w:rPr>
        <w:t>Finally</w:t>
      </w:r>
      <w:r w:rsidR="001F7E4A">
        <w:rPr>
          <w:rFonts w:ascii="Arial" w:hAnsi="Arial" w:cs="Arial"/>
          <w:color w:val="000000" w:themeColor="text1"/>
          <w:lang w:eastAsia="ja-JP"/>
        </w:rPr>
        <w:t>,</w:t>
      </w:r>
      <w:r w:rsidRPr="00DE3460">
        <w:rPr>
          <w:rFonts w:ascii="Arial" w:hAnsi="Arial" w:cs="Arial"/>
          <w:color w:val="000000" w:themeColor="text1"/>
          <w:lang w:eastAsia="ja-JP"/>
        </w:rPr>
        <w:t xml:space="preserve"> we plot:</w:t>
      </w:r>
    </w:p>
    <w:p w14:paraId="62952F25"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Dumped_oscillation</w:t>
      </w:r>
      <w:r>
        <w:rPr>
          <w:rFonts w:ascii="Arial" w:hAnsi="Arial" w:cs="Arial"/>
          <w:color w:val="008F00"/>
          <w:lang w:eastAsia="ja-JP"/>
        </w:rPr>
        <w:t>_RK4</w:t>
      </w:r>
      <w:r w:rsidRPr="00C1192D">
        <w:rPr>
          <w:rFonts w:ascii="Arial" w:hAnsi="Arial" w:cs="Arial"/>
          <w:color w:val="008F00"/>
          <w:lang w:eastAsia="ja-JP"/>
        </w:rPr>
        <w:t xml:space="preserve"> = figure;</w:t>
      </w:r>
    </w:p>
    <w:p w14:paraId="103E8206"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plot(time_vec,u_vec2,'.-')</w:t>
      </w:r>
    </w:p>
    <w:p w14:paraId="490EE304"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legend('Acceleration','Velocity','Displacement','Location','best')</w:t>
      </w:r>
    </w:p>
    <w:p w14:paraId="5B27EB31" w14:textId="77777777" w:rsidR="00EE39AB" w:rsidRPr="00C1192D" w:rsidRDefault="00EE39AB" w:rsidP="00EE39AB">
      <w:pPr>
        <w:jc w:val="both"/>
        <w:rPr>
          <w:rFonts w:ascii="Arial" w:hAnsi="Arial" w:cs="Arial"/>
          <w:color w:val="008F00"/>
          <w:lang w:eastAsia="ja-JP"/>
        </w:rPr>
      </w:pPr>
      <w:r w:rsidRPr="00C1192D">
        <w:rPr>
          <w:rFonts w:ascii="Arial" w:hAnsi="Arial" w:cs="Arial"/>
          <w:color w:val="008F00"/>
          <w:lang w:eastAsia="ja-JP"/>
        </w:rPr>
        <w:t>title('RK4');</w:t>
      </w:r>
      <w:r w:rsidRPr="0063697C">
        <w:rPr>
          <w:rFonts w:ascii="Arial" w:hAnsi="Arial" w:cs="Arial"/>
          <w:color w:val="008F00"/>
          <w:lang w:eastAsia="ja-JP"/>
        </w:rPr>
        <w:t xml:space="preserve"> </w:t>
      </w:r>
      <w:proofErr w:type="spellStart"/>
      <w:r w:rsidRPr="002367D7">
        <w:rPr>
          <w:rFonts w:ascii="Arial" w:hAnsi="Arial" w:cs="Arial"/>
          <w:color w:val="008F00"/>
          <w:lang w:eastAsia="ja-JP"/>
        </w:rPr>
        <w:t>xlim</w:t>
      </w:r>
      <w:proofErr w:type="spellEnd"/>
      <w:r w:rsidRPr="002367D7">
        <w:rPr>
          <w:rFonts w:ascii="Arial" w:hAnsi="Arial" w:cs="Arial"/>
          <w:color w:val="008F00"/>
          <w:lang w:eastAsia="ja-JP"/>
        </w:rPr>
        <w:t xml:space="preserve">([0 </w:t>
      </w:r>
      <w:proofErr w:type="spellStart"/>
      <w:r w:rsidRPr="002367D7">
        <w:rPr>
          <w:rFonts w:ascii="Arial" w:hAnsi="Arial" w:cs="Arial"/>
          <w:color w:val="008F00"/>
          <w:lang w:eastAsia="ja-JP"/>
        </w:rPr>
        <w:t>end_time</w:t>
      </w:r>
      <w:proofErr w:type="spellEnd"/>
      <w:r w:rsidRPr="002367D7">
        <w:rPr>
          <w:rFonts w:ascii="Arial" w:hAnsi="Arial" w:cs="Arial"/>
          <w:color w:val="008F00"/>
          <w:lang w:eastAsia="ja-JP"/>
        </w:rPr>
        <w:t>]);</w:t>
      </w:r>
      <w:proofErr w:type="spellStart"/>
      <w:r w:rsidRPr="00C1192D">
        <w:rPr>
          <w:rFonts w:ascii="Arial" w:hAnsi="Arial" w:cs="Arial"/>
          <w:color w:val="008F00"/>
          <w:lang w:eastAsia="ja-JP"/>
        </w:rPr>
        <w:t>ylim</w:t>
      </w:r>
      <w:proofErr w:type="spellEnd"/>
      <w:r w:rsidRPr="00C1192D">
        <w:rPr>
          <w:rFonts w:ascii="Arial" w:hAnsi="Arial" w:cs="Arial"/>
          <w:color w:val="008F00"/>
          <w:lang w:eastAsia="ja-JP"/>
        </w:rPr>
        <w:t>([-1.2 1.2]);grid on</w:t>
      </w:r>
    </w:p>
    <w:p w14:paraId="25768F5E" w14:textId="77777777" w:rsidR="00EE39AB" w:rsidRPr="00C1192D" w:rsidRDefault="00EE39AB" w:rsidP="00EE39AB">
      <w:pPr>
        <w:jc w:val="both"/>
        <w:rPr>
          <w:rFonts w:ascii="Arial" w:hAnsi="Arial" w:cs="Arial"/>
          <w:color w:val="008F00"/>
          <w:lang w:eastAsia="ja-JP"/>
        </w:rPr>
      </w:pPr>
    </w:p>
    <w:p w14:paraId="5066D773" w14:textId="6D1688BD" w:rsidR="00EE39AB" w:rsidRDefault="00EE39AB" w:rsidP="00EE39AB">
      <w:pPr>
        <w:jc w:val="both"/>
        <w:rPr>
          <w:rFonts w:ascii="Arial" w:hAnsi="Arial" w:cs="Arial"/>
          <w:lang w:eastAsia="ja-JP"/>
        </w:rPr>
      </w:pPr>
      <w:r>
        <w:rPr>
          <w:rFonts w:ascii="Arial" w:hAnsi="Arial" w:cs="Arial"/>
          <w:lang w:eastAsia="ja-JP"/>
        </w:rPr>
        <w:t xml:space="preserve">We obtain a similar result using </w:t>
      </w:r>
      <w:r w:rsidR="00727967">
        <w:rPr>
          <w:rFonts w:ascii="Arial" w:hAnsi="Arial" w:cs="Arial"/>
          <w:lang w:eastAsia="ja-JP"/>
        </w:rPr>
        <w:t>MATLAB</w:t>
      </w:r>
      <w:r>
        <w:rPr>
          <w:rFonts w:ascii="Arial" w:hAnsi="Arial" w:cs="Arial"/>
          <w:lang w:eastAsia="ja-JP"/>
        </w:rPr>
        <w:t xml:space="preserve"> </w:t>
      </w:r>
      <w:r w:rsidRPr="00C1192D">
        <w:rPr>
          <w:rFonts w:ascii="Arial" w:hAnsi="Arial" w:cs="Arial"/>
          <w:i/>
          <w:u w:val="single"/>
          <w:lang w:eastAsia="ja-JP"/>
        </w:rPr>
        <w:t>stiff</w:t>
      </w:r>
      <w:r>
        <w:rPr>
          <w:rFonts w:ascii="Arial" w:hAnsi="Arial" w:cs="Arial"/>
          <w:lang w:eastAsia="ja-JP"/>
        </w:rPr>
        <w:t xml:space="preserve"> solver </w:t>
      </w:r>
      <w:r w:rsidRPr="002367D7">
        <w:rPr>
          <w:rFonts w:ascii="Arial" w:hAnsi="Arial" w:cs="Arial"/>
          <w:color w:val="FF0000"/>
          <w:lang w:eastAsia="ja-JP"/>
        </w:rPr>
        <w:t>ODE15s</w:t>
      </w:r>
      <w:r>
        <w:rPr>
          <w:rFonts w:ascii="Arial" w:hAnsi="Arial" w:cs="Arial"/>
          <w:lang w:eastAsia="ja-JP"/>
        </w:rPr>
        <w:t>, but with far fewer points:</w:t>
      </w:r>
    </w:p>
    <w:p w14:paraId="14642980" w14:textId="77777777" w:rsidR="00EE39AB" w:rsidRPr="002367D7" w:rsidRDefault="00EE39AB" w:rsidP="00EE39AB">
      <w:pPr>
        <w:jc w:val="both"/>
        <w:rPr>
          <w:rFonts w:ascii="Arial" w:hAnsi="Arial" w:cs="Arial"/>
          <w:color w:val="008F00"/>
          <w:lang w:eastAsia="ja-JP"/>
        </w:rPr>
      </w:pPr>
      <w:proofErr w:type="spellStart"/>
      <w:r w:rsidRPr="002367D7">
        <w:rPr>
          <w:rFonts w:ascii="Arial" w:hAnsi="Arial" w:cs="Arial"/>
          <w:color w:val="008F00"/>
          <w:lang w:eastAsia="ja-JP"/>
        </w:rPr>
        <w:t>Fp</w:t>
      </w:r>
      <w:proofErr w:type="spellEnd"/>
      <w:r w:rsidRPr="002367D7">
        <w:rPr>
          <w:rFonts w:ascii="Arial" w:hAnsi="Arial" w:cs="Arial"/>
          <w:color w:val="008F00"/>
          <w:lang w:eastAsia="ja-JP"/>
        </w:rPr>
        <w:t xml:space="preserve"> = @(</w:t>
      </w:r>
      <w:proofErr w:type="spellStart"/>
      <w:r w:rsidRPr="002367D7">
        <w:rPr>
          <w:rFonts w:ascii="Arial" w:hAnsi="Arial" w:cs="Arial"/>
          <w:color w:val="008F00"/>
          <w:lang w:eastAsia="ja-JP"/>
        </w:rPr>
        <w:t>t,u</w:t>
      </w:r>
      <w:proofErr w:type="spellEnd"/>
      <w:r w:rsidRPr="002367D7">
        <w:rPr>
          <w:rFonts w:ascii="Arial" w:hAnsi="Arial" w:cs="Arial"/>
          <w:color w:val="008F00"/>
          <w:lang w:eastAsia="ja-JP"/>
        </w:rPr>
        <w:t>) K*u;</w:t>
      </w:r>
    </w:p>
    <w:p w14:paraId="6198DB5B" w14:textId="77777777" w:rsidR="00EE39AB" w:rsidRPr="002367D7" w:rsidRDefault="00EE39AB" w:rsidP="00EE39AB">
      <w:pPr>
        <w:jc w:val="both"/>
        <w:rPr>
          <w:rFonts w:ascii="Arial" w:hAnsi="Arial" w:cs="Arial"/>
          <w:color w:val="008F00"/>
          <w:lang w:eastAsia="ja-JP"/>
        </w:rPr>
      </w:pPr>
      <w:proofErr w:type="spellStart"/>
      <w:r w:rsidRPr="002367D7">
        <w:rPr>
          <w:rFonts w:ascii="Arial" w:hAnsi="Arial" w:cs="Arial"/>
          <w:color w:val="008F00"/>
          <w:lang w:eastAsia="ja-JP"/>
        </w:rPr>
        <w:t>tspan</w:t>
      </w:r>
      <w:proofErr w:type="spellEnd"/>
      <w:r w:rsidRPr="002367D7">
        <w:rPr>
          <w:rFonts w:ascii="Arial" w:hAnsi="Arial" w:cs="Arial"/>
          <w:color w:val="008F00"/>
          <w:lang w:eastAsia="ja-JP"/>
        </w:rPr>
        <w:t xml:space="preserve"> = [0 </w:t>
      </w:r>
      <w:proofErr w:type="spellStart"/>
      <w:r w:rsidRPr="002367D7">
        <w:rPr>
          <w:rFonts w:ascii="Arial" w:hAnsi="Arial" w:cs="Arial"/>
          <w:color w:val="008F00"/>
          <w:lang w:eastAsia="ja-JP"/>
        </w:rPr>
        <w:t>end_time</w:t>
      </w:r>
      <w:proofErr w:type="spellEnd"/>
      <w:r w:rsidRPr="002367D7">
        <w:rPr>
          <w:rFonts w:ascii="Arial" w:hAnsi="Arial" w:cs="Arial"/>
          <w:color w:val="008F00"/>
          <w:lang w:eastAsia="ja-JP"/>
        </w:rPr>
        <w:t>];</w:t>
      </w:r>
    </w:p>
    <w:p w14:paraId="40241351" w14:textId="77777777" w:rsidR="00EE39AB" w:rsidRPr="002367D7" w:rsidRDefault="00EE39AB" w:rsidP="00EE39AB">
      <w:pPr>
        <w:jc w:val="both"/>
        <w:rPr>
          <w:rFonts w:ascii="Arial" w:hAnsi="Arial" w:cs="Arial"/>
          <w:color w:val="008F00"/>
          <w:lang w:eastAsia="ja-JP"/>
        </w:rPr>
      </w:pPr>
    </w:p>
    <w:p w14:paraId="4305DB6C"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w:t>
      </w:r>
      <w:proofErr w:type="spellStart"/>
      <w:r w:rsidRPr="002367D7">
        <w:rPr>
          <w:rFonts w:ascii="Arial" w:hAnsi="Arial" w:cs="Arial"/>
          <w:color w:val="008F00"/>
          <w:lang w:eastAsia="ja-JP"/>
        </w:rPr>
        <w:t>time_vec,u_vec</w:t>
      </w:r>
      <w:proofErr w:type="spellEnd"/>
      <w:r w:rsidRPr="002367D7">
        <w:rPr>
          <w:rFonts w:ascii="Arial" w:hAnsi="Arial" w:cs="Arial"/>
          <w:color w:val="008F00"/>
          <w:lang w:eastAsia="ja-JP"/>
        </w:rPr>
        <w:t>] = ode15s(Fp,tspan,u_vec_0);</w:t>
      </w:r>
    </w:p>
    <w:p w14:paraId="52BFA5A2" w14:textId="77777777" w:rsidR="00EE39AB" w:rsidRPr="002367D7" w:rsidRDefault="00EE39AB" w:rsidP="00EE39AB">
      <w:pPr>
        <w:jc w:val="both"/>
        <w:rPr>
          <w:rFonts w:ascii="Arial" w:hAnsi="Arial" w:cs="Arial"/>
          <w:color w:val="008F00"/>
          <w:lang w:eastAsia="ja-JP"/>
        </w:rPr>
      </w:pPr>
      <w:proofErr w:type="spellStart"/>
      <w:r w:rsidRPr="002367D7">
        <w:rPr>
          <w:rFonts w:ascii="Arial" w:hAnsi="Arial" w:cs="Arial"/>
          <w:color w:val="008F00"/>
          <w:lang w:eastAsia="ja-JP"/>
        </w:rPr>
        <w:t>udot_vec</w:t>
      </w:r>
      <w:proofErr w:type="spellEnd"/>
      <w:r w:rsidRPr="002367D7">
        <w:rPr>
          <w:rFonts w:ascii="Arial" w:hAnsi="Arial" w:cs="Arial"/>
          <w:color w:val="008F00"/>
          <w:lang w:eastAsia="ja-JP"/>
        </w:rPr>
        <w:t xml:space="preserve"> = (K*</w:t>
      </w:r>
      <w:proofErr w:type="spellStart"/>
      <w:r w:rsidRPr="002367D7">
        <w:rPr>
          <w:rFonts w:ascii="Arial" w:hAnsi="Arial" w:cs="Arial"/>
          <w:color w:val="008F00"/>
          <w:lang w:eastAsia="ja-JP"/>
        </w:rPr>
        <w:t>u_vec</w:t>
      </w:r>
      <w:proofErr w:type="spellEnd"/>
      <w:r w:rsidRPr="002367D7">
        <w:rPr>
          <w:rFonts w:ascii="Arial" w:hAnsi="Arial" w:cs="Arial"/>
          <w:color w:val="008F00"/>
          <w:lang w:eastAsia="ja-JP"/>
        </w:rPr>
        <w:t>')';</w:t>
      </w:r>
    </w:p>
    <w:p w14:paraId="1D422B2B"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u_vec2 = [</w:t>
      </w:r>
      <w:proofErr w:type="spellStart"/>
      <w:r w:rsidRPr="002367D7">
        <w:rPr>
          <w:rFonts w:ascii="Arial" w:hAnsi="Arial" w:cs="Arial"/>
          <w:color w:val="008F00"/>
          <w:lang w:eastAsia="ja-JP"/>
        </w:rPr>
        <w:t>udot_vec</w:t>
      </w:r>
      <w:proofErr w:type="spellEnd"/>
      <w:r w:rsidRPr="002367D7">
        <w:rPr>
          <w:rFonts w:ascii="Arial" w:hAnsi="Arial" w:cs="Arial"/>
          <w:color w:val="008F00"/>
          <w:lang w:eastAsia="ja-JP"/>
        </w:rPr>
        <w:t xml:space="preserve">(:,1) </w:t>
      </w:r>
      <w:proofErr w:type="spellStart"/>
      <w:r w:rsidRPr="002367D7">
        <w:rPr>
          <w:rFonts w:ascii="Arial" w:hAnsi="Arial" w:cs="Arial"/>
          <w:color w:val="008F00"/>
          <w:lang w:eastAsia="ja-JP"/>
        </w:rPr>
        <w:t>u_vec</w:t>
      </w:r>
      <w:proofErr w:type="spellEnd"/>
      <w:r w:rsidRPr="002367D7">
        <w:rPr>
          <w:rFonts w:ascii="Arial" w:hAnsi="Arial" w:cs="Arial"/>
          <w:color w:val="008F00"/>
          <w:lang w:eastAsia="ja-JP"/>
        </w:rPr>
        <w:t>];</w:t>
      </w:r>
    </w:p>
    <w:p w14:paraId="0E7ED901"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Dumped_oscillation_ODE15s = figure;</w:t>
      </w:r>
    </w:p>
    <w:p w14:paraId="3357C0AC"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plot(time_vec,u_vec2,'.-');legend('Acceleration','Velocity','Displacement','Location','best');</w:t>
      </w:r>
    </w:p>
    <w:p w14:paraId="488760FF"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title('ODE15s');</w:t>
      </w:r>
    </w:p>
    <w:p w14:paraId="0CA100AA" w14:textId="77777777" w:rsidR="00EE39AB" w:rsidRPr="002367D7" w:rsidRDefault="00EE39AB" w:rsidP="00EE39AB">
      <w:pPr>
        <w:jc w:val="both"/>
        <w:rPr>
          <w:rFonts w:ascii="Arial" w:hAnsi="Arial" w:cs="Arial"/>
          <w:color w:val="008F00"/>
          <w:lang w:eastAsia="ja-JP"/>
        </w:rPr>
      </w:pPr>
      <w:r w:rsidRPr="002367D7">
        <w:rPr>
          <w:rFonts w:ascii="Arial" w:hAnsi="Arial" w:cs="Arial"/>
          <w:color w:val="008F00"/>
          <w:lang w:eastAsia="ja-JP"/>
        </w:rPr>
        <w:t xml:space="preserve">grid </w:t>
      </w:r>
      <w:proofErr w:type="spellStart"/>
      <w:r w:rsidRPr="002367D7">
        <w:rPr>
          <w:rFonts w:ascii="Arial" w:hAnsi="Arial" w:cs="Arial"/>
          <w:color w:val="008F00"/>
          <w:lang w:eastAsia="ja-JP"/>
        </w:rPr>
        <w:t>on;xlim</w:t>
      </w:r>
      <w:proofErr w:type="spellEnd"/>
      <w:r w:rsidRPr="002367D7">
        <w:rPr>
          <w:rFonts w:ascii="Arial" w:hAnsi="Arial" w:cs="Arial"/>
          <w:color w:val="008F00"/>
          <w:lang w:eastAsia="ja-JP"/>
        </w:rPr>
        <w:t xml:space="preserve">([0 </w:t>
      </w:r>
      <w:proofErr w:type="spellStart"/>
      <w:r w:rsidRPr="002367D7">
        <w:rPr>
          <w:rFonts w:ascii="Arial" w:hAnsi="Arial" w:cs="Arial"/>
          <w:color w:val="008F00"/>
          <w:lang w:eastAsia="ja-JP"/>
        </w:rPr>
        <w:t>end_time</w:t>
      </w:r>
      <w:proofErr w:type="spellEnd"/>
      <w:r w:rsidRPr="002367D7">
        <w:rPr>
          <w:rFonts w:ascii="Arial" w:hAnsi="Arial" w:cs="Arial"/>
          <w:color w:val="008F00"/>
          <w:lang w:eastAsia="ja-JP"/>
        </w:rPr>
        <w:t>]);</w:t>
      </w:r>
      <w:proofErr w:type="spellStart"/>
      <w:r w:rsidRPr="002367D7">
        <w:rPr>
          <w:rFonts w:ascii="Arial" w:hAnsi="Arial" w:cs="Arial"/>
          <w:color w:val="008F00"/>
          <w:lang w:eastAsia="ja-JP"/>
        </w:rPr>
        <w:t>ylim</w:t>
      </w:r>
      <w:proofErr w:type="spellEnd"/>
      <w:r w:rsidRPr="002367D7">
        <w:rPr>
          <w:rFonts w:ascii="Arial" w:hAnsi="Arial" w:cs="Arial"/>
          <w:color w:val="008F00"/>
          <w:lang w:eastAsia="ja-JP"/>
        </w:rPr>
        <w:t>([-1.2 1.2]);</w:t>
      </w:r>
    </w:p>
    <w:p w14:paraId="17A32E10" w14:textId="77777777" w:rsidR="00EE39AB" w:rsidRPr="002367D7" w:rsidRDefault="00EE39AB" w:rsidP="00EE39AB">
      <w:pPr>
        <w:jc w:val="both"/>
        <w:rPr>
          <w:rFonts w:ascii="Arial" w:hAnsi="Arial" w:cs="Arial"/>
          <w:lang w:eastAsia="ja-JP"/>
        </w:rPr>
      </w:pPr>
    </w:p>
    <w:p w14:paraId="6A2AC70B" w14:textId="77777777" w:rsidR="00EE39AB" w:rsidRDefault="00EE39AB" w:rsidP="00EE39AB">
      <w:pPr>
        <w:jc w:val="both"/>
        <w:rPr>
          <w:rFonts w:ascii="Arial" w:hAnsi="Arial" w:cs="Arial"/>
          <w:lang w:eastAsia="ja-JP"/>
        </w:rPr>
      </w:pPr>
    </w:p>
    <w:p w14:paraId="0622E9C9" w14:textId="77777777" w:rsidR="00EE39AB" w:rsidRDefault="00EE39AB" w:rsidP="00EE39AB">
      <w:pPr>
        <w:jc w:val="both"/>
        <w:rPr>
          <w:rFonts w:ascii="Arial" w:hAnsi="Arial" w:cs="Arial"/>
          <w:lang w:eastAsia="ja-JP"/>
        </w:rPr>
      </w:pPr>
      <w:r>
        <w:rPr>
          <w:rFonts w:ascii="Arial" w:hAnsi="Arial" w:cs="Arial"/>
          <w:lang w:eastAsia="ja-JP"/>
        </w:rPr>
        <w:t>This strategy applies to differential equations of any order. For example, the equations:</w:t>
      </w:r>
    </w:p>
    <w:p w14:paraId="046F7002" w14:textId="77777777" w:rsidR="00EE39AB" w:rsidRDefault="00EE39AB" w:rsidP="00EE39AB">
      <w:pPr>
        <w:jc w:val="both"/>
        <w:rPr>
          <w:rFonts w:ascii="Arial" w:hAnsi="Arial" w:cs="Arial"/>
          <w:lang w:eastAsia="ja-JP"/>
        </w:rPr>
      </w:pPr>
    </w:p>
    <w:p w14:paraId="4228A1BE" w14:textId="77777777" w:rsidR="00EE39AB" w:rsidRPr="00B41371" w:rsidRDefault="00EE39AB" w:rsidP="00EE39AB">
      <w:pPr>
        <w:rPr>
          <w:rFonts w:ascii="Cambria Math" w:hAnsi="Cambria Math" w:cs="Arial"/>
          <w:lang w:eastAsia="ja-JP"/>
          <w:oMath/>
        </w:rPr>
      </w:pPr>
      <m:oMathPara>
        <m:oMath>
          <m:r>
            <w:rPr>
              <w:rFonts w:ascii="Cambria Math" w:hAnsi="Cambria Math" w:cs="Arial"/>
              <w:lang w:eastAsia="ja-JP"/>
            </w:rPr>
            <m:t>ax'''+bx''+cx'+dx=0</m:t>
          </m:r>
        </m:oMath>
      </m:oMathPara>
    </w:p>
    <w:p w14:paraId="09031D4F" w14:textId="77777777" w:rsidR="00167AEB" w:rsidRPr="00167AEB" w:rsidRDefault="00167AEB" w:rsidP="00EE39AB">
      <w:pPr>
        <w:jc w:val="both"/>
        <w:rPr>
          <w:rFonts w:ascii="Arial" w:hAnsi="Arial" w:cs="Arial"/>
          <w:lang w:eastAsia="ja-JP"/>
        </w:rPr>
      </w:pPr>
    </w:p>
    <w:p w14:paraId="2BD1C586" w14:textId="578818DE" w:rsidR="00EE39AB" w:rsidRPr="00F554EC" w:rsidRDefault="00167AEB" w:rsidP="00EE39AB">
      <w:pPr>
        <w:jc w:val="both"/>
        <w:rPr>
          <w:rFonts w:ascii="Arial" w:hAnsi="Arial" w:cs="Arial"/>
          <w:lang w:eastAsia="ja-JP"/>
        </w:rPr>
      </w:pPr>
      <w:r>
        <w:rPr>
          <w:rFonts w:ascii="Arial" w:hAnsi="Arial" w:cs="Arial"/>
          <w:lang w:eastAsia="ja-JP"/>
        </w:rPr>
        <w:t xml:space="preserve">in which we use the alternative </w:t>
      </w:r>
      <w:r>
        <w:rPr>
          <w:rFonts w:ascii="Arial" w:hAnsi="Arial" w:cs="Arial"/>
          <w:i/>
          <w:lang w:eastAsia="ja-JP"/>
        </w:rPr>
        <w:t xml:space="preserve">prime </w:t>
      </w:r>
      <w:r>
        <w:rPr>
          <w:rFonts w:ascii="Arial" w:hAnsi="Arial" w:cs="Arial"/>
          <w:lang w:eastAsia="ja-JP"/>
        </w:rPr>
        <w:t>(</w:t>
      </w:r>
      <m:oMath>
        <m:r>
          <w:rPr>
            <w:rFonts w:ascii="Cambria Math" w:hAnsi="Cambria Math" w:cs="Arial"/>
            <w:lang w:eastAsia="ja-JP"/>
          </w:rPr>
          <m:t>'</m:t>
        </m:r>
      </m:oMath>
      <w:r>
        <w:rPr>
          <w:rFonts w:ascii="Arial" w:hAnsi="Arial" w:cs="Arial"/>
          <w:lang w:eastAsia="ja-JP"/>
        </w:rPr>
        <w:t>)</w:t>
      </w:r>
      <w:r>
        <w:rPr>
          <w:rFonts w:ascii="Arial" w:hAnsi="Arial" w:cs="Arial"/>
          <w:i/>
          <w:lang w:eastAsia="ja-JP"/>
        </w:rPr>
        <w:t xml:space="preserve"> </w:t>
      </w:r>
      <w:r>
        <w:rPr>
          <w:rFonts w:ascii="Arial" w:hAnsi="Arial" w:cs="Arial"/>
          <w:lang w:eastAsia="ja-JP"/>
        </w:rPr>
        <w:t xml:space="preserve">notation for derivatives, </w:t>
      </w:r>
      <w:r w:rsidR="00EE39AB">
        <w:rPr>
          <w:rFonts w:ascii="Arial" w:hAnsi="Arial" w:cs="Arial"/>
          <w:lang w:eastAsia="ja-JP"/>
        </w:rPr>
        <w:t>becomes:</w:t>
      </w:r>
    </w:p>
    <w:p w14:paraId="299374CE" w14:textId="77777777" w:rsidR="00EE39AB" w:rsidRDefault="00EE39AB" w:rsidP="00EE39AB">
      <w:pPr>
        <w:jc w:val="both"/>
        <w:rPr>
          <w:rFonts w:ascii="Arial" w:hAnsi="Arial" w:cs="Arial"/>
          <w:lang w:eastAsia="ja-JP"/>
        </w:rPr>
      </w:pPr>
    </w:p>
    <w:p w14:paraId="18F4D57C" w14:textId="77777777" w:rsidR="00EE39AB" w:rsidRPr="00B41371" w:rsidRDefault="00EE39AB" w:rsidP="00EE39AB">
      <w:pPr>
        <w:rPr>
          <w:rFonts w:ascii="Cambria Math" w:hAnsi="Cambria Math" w:cs="Arial"/>
          <w:lang w:eastAsia="ja-JP"/>
          <w:oMath/>
        </w:rPr>
      </w:pPr>
      <m:oMathPara>
        <m:oMath>
          <m:r>
            <w:rPr>
              <w:rFonts w:ascii="Cambria Math" w:hAnsi="Cambria Math" w:cs="Arial"/>
              <w:lang w:eastAsia="ja-JP"/>
            </w:rPr>
            <w:lastRenderedPageBreak/>
            <m:t>x'''=-</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b</m:t>
                  </m:r>
                </m:num>
                <m:den>
                  <m:r>
                    <w:rPr>
                      <w:rFonts w:ascii="Cambria Math" w:hAnsi="Cambria Math" w:cs="Arial"/>
                      <w:lang w:eastAsia="ja-JP"/>
                    </w:rPr>
                    <m:t>a</m:t>
                  </m:r>
                </m:den>
              </m:f>
            </m:e>
          </m:box>
          <m:r>
            <w:rPr>
              <w:rFonts w:ascii="Cambria Math" w:hAnsi="Cambria Math" w:cs="Arial"/>
              <w:lang w:eastAsia="ja-JP"/>
            </w:rPr>
            <m:t>x''-</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c</m:t>
                  </m:r>
                </m:num>
                <m:den>
                  <m:r>
                    <w:rPr>
                      <w:rFonts w:ascii="Cambria Math" w:hAnsi="Cambria Math" w:cs="Arial"/>
                      <w:lang w:eastAsia="ja-JP"/>
                    </w:rPr>
                    <m:t>a</m:t>
                  </m:r>
                </m:den>
              </m:f>
            </m:e>
          </m:box>
          <m:r>
            <w:rPr>
              <w:rFonts w:ascii="Cambria Math" w:hAnsi="Cambria Math" w:cs="Arial"/>
              <w:lang w:eastAsia="ja-JP"/>
            </w:rPr>
            <m:t>x'-</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d</m:t>
                  </m:r>
                </m:num>
                <m:den>
                  <m:r>
                    <w:rPr>
                      <w:rFonts w:ascii="Cambria Math" w:hAnsi="Cambria Math" w:cs="Arial"/>
                      <w:lang w:eastAsia="ja-JP"/>
                    </w:rPr>
                    <m:t>a</m:t>
                  </m:r>
                </m:den>
              </m:f>
            </m:e>
          </m:box>
          <m:r>
            <w:rPr>
              <w:rFonts w:ascii="Cambria Math" w:hAnsi="Cambria Math" w:cs="Arial"/>
              <w:lang w:eastAsia="ja-JP"/>
            </w:rPr>
            <m:t>x</m:t>
          </m:r>
        </m:oMath>
      </m:oMathPara>
    </w:p>
    <w:p w14:paraId="03AEB6F0" w14:textId="77777777" w:rsidR="00EE39AB" w:rsidRDefault="00EE39AB" w:rsidP="00EE39AB">
      <w:pPr>
        <w:jc w:val="both"/>
        <w:rPr>
          <w:rFonts w:ascii="Arial" w:hAnsi="Arial" w:cs="Arial"/>
          <w:lang w:eastAsia="ja-JP"/>
        </w:rPr>
      </w:pPr>
    </w:p>
    <w:p w14:paraId="60ACD433" w14:textId="77777777" w:rsidR="00EE39AB" w:rsidRPr="00B41371" w:rsidRDefault="00EE39AB" w:rsidP="00EE39AB">
      <w:pPr>
        <w:rPr>
          <w:rFonts w:ascii="Arial" w:hAnsi="Arial" w:cs="Arial"/>
          <w:lang w:eastAsia="ja-JP"/>
        </w:rPr>
      </w:pPr>
      <m:oMathPara>
        <m:oMath>
          <m:r>
            <m:rPr>
              <m:sty m:val="bi"/>
            </m:rPr>
            <w:rPr>
              <w:rFonts w:ascii="Cambria Math" w:hAnsi="Cambria Math" w:cs="Arial"/>
              <w:lang w:eastAsia="ja-JP"/>
            </w:rPr>
            <m:t>u</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m:t>
                    </m:r>
                  </m:e>
                </m:mr>
                <m:mr>
                  <m:e>
                    <m:r>
                      <w:rPr>
                        <w:rFonts w:ascii="Cambria Math" w:hAnsi="Cambria Math" w:cs="Arial"/>
                        <w:lang w:eastAsia="ja-JP"/>
                      </w:rPr>
                      <m:t>x'</m:t>
                    </m:r>
                    <m:ctrlPr>
                      <w:rPr>
                        <w:rFonts w:ascii="Cambria Math" w:eastAsia="Cambria Math" w:hAnsi="Cambria Math" w:cs="Cambria Math"/>
                        <w:i/>
                      </w:rPr>
                    </m:ctrlPr>
                  </m:e>
                </m:mr>
                <m:mr>
                  <m:e>
                    <m:r>
                      <w:rPr>
                        <w:rFonts w:ascii="Cambria Math" w:eastAsia="Cambria Math" w:hAnsi="Cambria Math" w:cs="Cambria Math"/>
                      </w:rPr>
                      <m:t>x</m:t>
                    </m:r>
                  </m:e>
                </m:mr>
              </m:m>
            </m:e>
          </m:d>
          <m:r>
            <w:rPr>
              <w:rFonts w:ascii="Cambria Math" w:hAnsi="Cambria Math" w:cs="Arial"/>
              <w:lang w:eastAsia="ja-JP"/>
            </w:rPr>
            <m:t xml:space="preserve">  , </m:t>
          </m:r>
          <m:r>
            <m:rPr>
              <m:sty m:val="bi"/>
            </m:rPr>
            <w:rPr>
              <w:rFonts w:ascii="Cambria Math" w:hAnsi="Cambria Math" w:cs="Arial"/>
              <w:lang w:eastAsia="ja-JP"/>
            </w:rPr>
            <m:t>u'</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m:t>
                    </m:r>
                  </m:e>
                </m:mr>
                <m:mr>
                  <m:e>
                    <m:r>
                      <w:rPr>
                        <w:rFonts w:ascii="Cambria Math" w:hAnsi="Cambria Math" w:cs="Arial"/>
                        <w:lang w:eastAsia="ja-JP"/>
                      </w:rPr>
                      <m:t>x''</m:t>
                    </m:r>
                    <m:ctrlPr>
                      <w:rPr>
                        <w:rFonts w:ascii="Cambria Math" w:eastAsia="Cambria Math" w:hAnsi="Cambria Math" w:cs="Cambria Math"/>
                        <w:i/>
                      </w:rPr>
                    </m:ctrlPr>
                  </m:e>
                </m:mr>
                <m:mr>
                  <m:e>
                    <m:r>
                      <w:rPr>
                        <w:rFonts w:ascii="Cambria Math" w:eastAsia="Cambria Math" w:hAnsi="Cambria Math" w:cs="Cambria Math"/>
                      </w:rPr>
                      <m:t>x'</m:t>
                    </m:r>
                  </m:e>
                </m:mr>
              </m:m>
            </m:e>
          </m:d>
        </m:oMath>
      </m:oMathPara>
    </w:p>
    <w:p w14:paraId="61559F83" w14:textId="77777777" w:rsidR="00EE39AB" w:rsidRPr="002579DC" w:rsidRDefault="00EE39AB" w:rsidP="00EE39AB">
      <w:pPr>
        <w:jc w:val="both"/>
        <w:rPr>
          <w:rFonts w:ascii="Arial" w:hAnsi="Arial" w:cs="Arial"/>
          <w:lang w:eastAsia="ja-JP"/>
        </w:rPr>
      </w:pPr>
    </w:p>
    <w:p w14:paraId="2CD54F84" w14:textId="77777777" w:rsidR="00EE39AB" w:rsidRDefault="00380C93" w:rsidP="00EE39AB">
      <w:pPr>
        <w:rPr>
          <w:rFonts w:ascii="Arial" w:hAnsi="Arial" w:cs="Arial"/>
          <w:color w:val="0000FF"/>
          <w:lang w:eastAsia="ja-JP"/>
        </w:rPr>
      </w:pPr>
      <m:oMathPara>
        <m:oMath>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m:t>
                    </m:r>
                  </m:e>
                </m:mr>
                <m:mr>
                  <m:e>
                    <m:r>
                      <w:rPr>
                        <w:rFonts w:ascii="Cambria Math" w:hAnsi="Cambria Math" w:cs="Arial"/>
                        <w:lang w:eastAsia="ja-JP"/>
                      </w:rPr>
                      <m:t>x''</m:t>
                    </m:r>
                    <m:ctrlPr>
                      <w:rPr>
                        <w:rFonts w:ascii="Cambria Math" w:eastAsia="Cambria Math" w:hAnsi="Cambria Math" w:cs="Cambria Math"/>
                        <w:i/>
                      </w:rPr>
                    </m:ctrlPr>
                  </m:e>
                </m:mr>
                <m:mr>
                  <m:e>
                    <m:r>
                      <w:rPr>
                        <w:rFonts w:ascii="Cambria Math" w:eastAsia="Cambria Math" w:hAnsi="Cambria Math" w:cs="Cambria Math"/>
                      </w:rPr>
                      <m:t>x'</m:t>
                    </m:r>
                  </m:e>
                </m:mr>
              </m:m>
            </m:e>
          </m:d>
          <m:r>
            <w:rPr>
              <w:rFonts w:ascii="Cambria Math" w:hAnsi="Cambria Math" w:cs="Arial"/>
              <w:lang w:eastAsia="ja-JP"/>
            </w:rPr>
            <m:t>=</m:t>
          </m:r>
          <m:d>
            <m:dPr>
              <m:begChr m:val="["/>
              <m:endChr m:val="]"/>
              <m:ctrlPr>
                <w:rPr>
                  <w:rFonts w:ascii="Cambria Math" w:hAnsi="Cambria Math" w:cs="Arial"/>
                  <w:i/>
                  <w:lang w:eastAsia="ja-JP"/>
                </w:rPr>
              </m:ctrlPr>
            </m:dPr>
            <m:e>
              <m:m>
                <m:mPr>
                  <m:mcs>
                    <m:mc>
                      <m:mcPr>
                        <m:count m:val="3"/>
                        <m:mcJc m:val="center"/>
                      </m:mcPr>
                    </m:mc>
                  </m:mcs>
                  <m:ctrlPr>
                    <w:rPr>
                      <w:rFonts w:ascii="Cambria Math" w:hAnsi="Cambria Math" w:cs="Arial"/>
                      <w:i/>
                      <w:lang w:eastAsia="ja-JP"/>
                    </w:rPr>
                  </m:ctrlPr>
                </m:mPr>
                <m:mr>
                  <m:e>
                    <m:r>
                      <w:rPr>
                        <w:rFonts w:ascii="Cambria Math" w:hAnsi="Cambria Math" w:cs="Arial"/>
                        <w:lang w:eastAsia="ja-JP"/>
                      </w:rPr>
                      <m:t>-b/a</m:t>
                    </m:r>
                  </m:e>
                  <m:e>
                    <m:r>
                      <w:rPr>
                        <w:rFonts w:ascii="Cambria Math" w:hAnsi="Cambria Math" w:cs="Arial"/>
                        <w:lang w:eastAsia="ja-JP"/>
                      </w:rPr>
                      <m:t>-c/a</m:t>
                    </m:r>
                  </m:e>
                  <m:e>
                    <m:r>
                      <w:rPr>
                        <w:rFonts w:ascii="Cambria Math" w:hAnsi="Cambria Math" w:cs="Arial"/>
                        <w:lang w:eastAsia="ja-JP"/>
                      </w:rPr>
                      <m:t>-d/a</m:t>
                    </m:r>
                    <m:ctrlPr>
                      <w:rPr>
                        <w:rFonts w:ascii="Cambria Math" w:eastAsia="Cambria Math" w:hAnsi="Cambria Math" w:cs="Cambria Math"/>
                        <w:i/>
                      </w:rPr>
                    </m:ctrlPr>
                  </m:e>
                </m:mr>
                <m:mr>
                  <m:e>
                    <m:r>
                      <w:rPr>
                        <w:rFonts w:ascii="Cambria Math" w:hAnsi="Cambria Math" w:cs="Arial"/>
                        <w:lang w:eastAsia="ja-JP"/>
                      </w:rPr>
                      <m:t>1</m:t>
                    </m:r>
                  </m:e>
                  <m:e>
                    <m:r>
                      <w:rPr>
                        <w:rFonts w:ascii="Cambria Math" w:hAnsi="Cambria Math" w:cs="Arial"/>
                        <w:lang w:eastAsia="ja-JP"/>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0</m:t>
                    </m:r>
                  </m:e>
                </m:mr>
              </m:m>
            </m:e>
          </m:d>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m:t>
                    </m:r>
                  </m:e>
                </m:mr>
                <m:mr>
                  <m:e>
                    <m:r>
                      <w:rPr>
                        <w:rFonts w:ascii="Cambria Math" w:hAnsi="Cambria Math" w:cs="Arial"/>
                        <w:lang w:eastAsia="ja-JP"/>
                      </w:rPr>
                      <m:t>x'</m:t>
                    </m:r>
                    <m:ctrlPr>
                      <w:rPr>
                        <w:rFonts w:ascii="Cambria Math" w:eastAsia="Cambria Math" w:hAnsi="Cambria Math" w:cs="Cambria Math"/>
                        <w:i/>
                      </w:rPr>
                    </m:ctrlPr>
                  </m:e>
                </m:mr>
                <m:mr>
                  <m:e>
                    <m:r>
                      <w:rPr>
                        <w:rFonts w:ascii="Cambria Math" w:eastAsia="Cambria Math" w:hAnsi="Cambria Math" w:cs="Cambria Math"/>
                      </w:rPr>
                      <m:t>x</m:t>
                    </m:r>
                  </m:e>
                </m:mr>
              </m:m>
            </m:e>
          </m:d>
          <m:r>
            <w:rPr>
              <w:rFonts w:ascii="Cambria Math" w:hAnsi="Cambria Math" w:cs="Arial"/>
              <w:lang w:eastAsia="ja-JP"/>
            </w:rPr>
            <m:t xml:space="preserve">   ⟹  </m:t>
          </m:r>
          <m:r>
            <m:rPr>
              <m:sty m:val="bi"/>
            </m:rPr>
            <w:rPr>
              <w:rFonts w:ascii="Cambria Math" w:hAnsi="Cambria Math" w:cs="Arial"/>
              <w:lang w:eastAsia="ja-JP"/>
            </w:rPr>
            <m:t>u'</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3"/>
                        <m:mcJc m:val="center"/>
                      </m:mcPr>
                    </m:mc>
                  </m:mcs>
                  <m:ctrlPr>
                    <w:rPr>
                      <w:rFonts w:ascii="Cambria Math" w:hAnsi="Cambria Math" w:cs="Arial"/>
                      <w:i/>
                      <w:lang w:eastAsia="ja-JP"/>
                    </w:rPr>
                  </m:ctrlPr>
                </m:mPr>
                <m:mr>
                  <m:e>
                    <m:r>
                      <w:rPr>
                        <w:rFonts w:ascii="Cambria Math" w:hAnsi="Cambria Math" w:cs="Arial"/>
                        <w:lang w:eastAsia="ja-JP"/>
                      </w:rPr>
                      <m:t>-b/a</m:t>
                    </m:r>
                  </m:e>
                  <m:e>
                    <m:r>
                      <w:rPr>
                        <w:rFonts w:ascii="Cambria Math" w:hAnsi="Cambria Math" w:cs="Arial"/>
                        <w:lang w:eastAsia="ja-JP"/>
                      </w:rPr>
                      <m:t>-c/a</m:t>
                    </m:r>
                  </m:e>
                  <m:e>
                    <m:r>
                      <w:rPr>
                        <w:rFonts w:ascii="Cambria Math" w:hAnsi="Cambria Math" w:cs="Arial"/>
                        <w:lang w:eastAsia="ja-JP"/>
                      </w:rPr>
                      <m:t>-d/a</m:t>
                    </m:r>
                    <m:ctrlPr>
                      <w:rPr>
                        <w:rFonts w:ascii="Cambria Math" w:eastAsia="Cambria Math" w:hAnsi="Cambria Math" w:cs="Cambria Math"/>
                        <w:i/>
                      </w:rPr>
                    </m:ctrlPr>
                  </m:e>
                </m:mr>
                <m:mr>
                  <m:e>
                    <m:r>
                      <w:rPr>
                        <w:rFonts w:ascii="Cambria Math" w:hAnsi="Cambria Math" w:cs="Arial"/>
                        <w:lang w:eastAsia="ja-JP"/>
                      </w:rPr>
                      <m:t>1</m:t>
                    </m:r>
                  </m:e>
                  <m:e>
                    <m:r>
                      <w:rPr>
                        <w:rFonts w:ascii="Cambria Math" w:hAnsi="Cambria Math" w:cs="Arial"/>
                        <w:lang w:eastAsia="ja-JP"/>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mr>
                <m:mr>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0</m:t>
                    </m:r>
                  </m:e>
                </m:mr>
              </m:m>
            </m:e>
          </m:d>
          <m:r>
            <m:rPr>
              <m:sty m:val="bi"/>
            </m:rPr>
            <w:rPr>
              <w:rFonts w:ascii="Cambria Math" w:hAnsi="Cambria Math" w:cs="Arial"/>
              <w:lang w:eastAsia="ja-JP"/>
            </w:rPr>
            <m:t>u</m:t>
          </m:r>
        </m:oMath>
      </m:oMathPara>
    </w:p>
    <w:p w14:paraId="0E583626" w14:textId="77777777" w:rsidR="00EE39AB" w:rsidRPr="002579DC" w:rsidRDefault="00EE39AB" w:rsidP="00EE39AB">
      <w:pPr>
        <w:jc w:val="both"/>
        <w:rPr>
          <w:rFonts w:ascii="Arial" w:hAnsi="Arial" w:cs="Arial"/>
          <w:lang w:eastAsia="ja-JP"/>
        </w:rPr>
      </w:pPr>
    </w:p>
    <w:p w14:paraId="1C8EFB47" w14:textId="371D1BF0" w:rsidR="00EE04FA" w:rsidRDefault="00EE39AB" w:rsidP="00EE39AB">
      <w:pPr>
        <w:jc w:val="both"/>
        <w:rPr>
          <w:rFonts w:ascii="Arial" w:hAnsi="Arial" w:cs="Arial"/>
          <w:lang w:eastAsia="ja-JP"/>
        </w:rPr>
      </w:pPr>
      <w:r>
        <w:rPr>
          <w:rFonts w:ascii="Arial" w:hAnsi="Arial" w:cs="Arial"/>
          <w:lang w:eastAsia="ja-JP"/>
        </w:rPr>
        <w:t xml:space="preserve">Thus, as a general rule, the first row of the </w:t>
      </w:r>
      <w:r w:rsidRPr="00D70711">
        <w:rPr>
          <w:rFonts w:ascii="Arial" w:hAnsi="Arial" w:cs="Arial"/>
          <w:b/>
          <w:i/>
          <w:color w:val="0432FF"/>
          <w:lang w:eastAsia="ja-JP"/>
        </w:rPr>
        <w:t>K</w:t>
      </w:r>
      <w:r>
        <w:rPr>
          <w:rFonts w:ascii="Arial" w:hAnsi="Arial" w:cs="Arial"/>
          <w:lang w:eastAsia="ja-JP"/>
        </w:rPr>
        <w:t xml:space="preserve"> matrix contains always the original equation coefficients, while the remaining rows contain only 1's along the diagonal.</w:t>
      </w:r>
      <w:r w:rsidR="00EE04FA">
        <w:rPr>
          <w:rFonts w:ascii="Arial" w:hAnsi="Arial" w:cs="Arial"/>
          <w:lang w:eastAsia="ja-JP"/>
        </w:rPr>
        <w:t xml:space="preserve"> Notice that since in this case we have a 3</w:t>
      </w:r>
      <w:r w:rsidR="00EE04FA" w:rsidRPr="00EE04FA">
        <w:rPr>
          <w:rFonts w:ascii="Arial" w:hAnsi="Arial" w:cs="Arial"/>
          <w:vertAlign w:val="superscript"/>
          <w:lang w:eastAsia="ja-JP"/>
        </w:rPr>
        <w:t>rd</w:t>
      </w:r>
      <w:r w:rsidR="00EE04FA">
        <w:rPr>
          <w:rFonts w:ascii="Arial" w:hAnsi="Arial" w:cs="Arial"/>
          <w:lang w:eastAsia="ja-JP"/>
        </w:rPr>
        <w:t xml:space="preserve"> order differential equation, we define three boundary conditions as the </w:t>
      </w:r>
      <m:oMath>
        <m:r>
          <m:rPr>
            <m:sty m:val="bi"/>
          </m:rPr>
          <w:rPr>
            <w:rFonts w:ascii="Cambria Math" w:hAnsi="Cambria Math" w:cs="Arial"/>
            <w:lang w:eastAsia="ja-JP"/>
          </w:rPr>
          <m:t>u(</m:t>
        </m:r>
        <m:r>
          <w:rPr>
            <w:rFonts w:ascii="Cambria Math" w:hAnsi="Cambria Math" w:cs="Arial"/>
            <w:lang w:eastAsia="ja-JP"/>
          </w:rPr>
          <m:t>0</m:t>
        </m:r>
        <m:r>
          <m:rPr>
            <m:sty m:val="bi"/>
          </m:rPr>
          <w:rPr>
            <w:rFonts w:ascii="Cambria Math" w:hAnsi="Cambria Math" w:cs="Arial"/>
            <w:lang w:eastAsia="ja-JP"/>
          </w:rPr>
          <m:t>)</m:t>
        </m:r>
      </m:oMath>
      <w:r w:rsidR="00EE04FA">
        <w:rPr>
          <w:rFonts w:ascii="Arial" w:hAnsi="Arial" w:cs="Arial"/>
          <w:b/>
          <w:lang w:eastAsia="ja-JP"/>
        </w:rPr>
        <w:t xml:space="preserve"> </w:t>
      </w:r>
      <w:r w:rsidR="00EE04FA">
        <w:rPr>
          <w:rFonts w:ascii="Arial" w:hAnsi="Arial" w:cs="Arial"/>
          <w:lang w:eastAsia="ja-JP"/>
        </w:rPr>
        <w:t xml:space="preserve">vector: </w:t>
      </w:r>
    </w:p>
    <w:p w14:paraId="6922164F" w14:textId="07198E06" w:rsidR="00EE39AB" w:rsidRPr="00F554EC" w:rsidRDefault="00EE04FA" w:rsidP="00EE04FA">
      <w:pPr>
        <w:jc w:val="center"/>
        <w:rPr>
          <w:rFonts w:ascii="Arial" w:hAnsi="Arial" w:cs="Arial"/>
          <w:lang w:eastAsia="ja-JP"/>
        </w:rPr>
      </w:pPr>
      <m:oMath>
        <m:r>
          <m:rPr>
            <m:sty m:val="bi"/>
          </m:rPr>
          <w:rPr>
            <w:rFonts w:ascii="Cambria Math" w:hAnsi="Cambria Math" w:cs="Arial"/>
            <w:lang w:eastAsia="ja-JP"/>
          </w:rPr>
          <m:t>u(</m:t>
        </m:r>
        <m:r>
          <w:rPr>
            <w:rFonts w:ascii="Cambria Math" w:hAnsi="Cambria Math" w:cs="Arial"/>
            <w:lang w:eastAsia="ja-JP"/>
          </w:rPr>
          <m:t>0</m:t>
        </m:r>
        <m:r>
          <m:rPr>
            <m:sty m:val="bi"/>
          </m:rPr>
          <w:rPr>
            <w:rFonts w:ascii="Cambria Math" w:hAnsi="Cambria Math" w:cs="Arial"/>
            <w:lang w:eastAsia="ja-JP"/>
          </w:rPr>
          <m:t>)</m:t>
        </m:r>
        <m:r>
          <w:rPr>
            <w:rFonts w:ascii="Cambria Math" w:hAnsi="Cambria Math" w:cs="Arial"/>
            <w:lang w:eastAsia="ja-JP"/>
          </w:rPr>
          <m:t>=</m:t>
        </m:r>
        <m:d>
          <m:dPr>
            <m:begChr m:val="["/>
            <m:endChr m:val="]"/>
            <m:ctrlPr>
              <w:rPr>
                <w:rFonts w:ascii="Cambria Math" w:hAnsi="Cambria Math" w:cs="Arial"/>
                <w:i/>
                <w:lang w:eastAsia="ja-JP"/>
              </w:rPr>
            </m:ctrlPr>
          </m:dPr>
          <m:e>
            <m:m>
              <m:mPr>
                <m:mcs>
                  <m:mc>
                    <m:mcPr>
                      <m:count m:val="1"/>
                      <m:mcJc m:val="center"/>
                    </m:mcPr>
                  </m:mc>
                </m:mcs>
                <m:ctrlPr>
                  <w:rPr>
                    <w:rFonts w:ascii="Cambria Math" w:hAnsi="Cambria Math" w:cs="Arial"/>
                    <w:i/>
                    <w:lang w:eastAsia="ja-JP"/>
                  </w:rPr>
                </m:ctrlPr>
              </m:mPr>
              <m:mr>
                <m:e>
                  <m:r>
                    <w:rPr>
                      <w:rFonts w:ascii="Cambria Math" w:hAnsi="Cambria Math" w:cs="Arial"/>
                      <w:lang w:eastAsia="ja-JP"/>
                    </w:rPr>
                    <m:t>x''(0)</m:t>
                  </m:r>
                </m:e>
              </m:mr>
              <m:mr>
                <m:e>
                  <m:r>
                    <w:rPr>
                      <w:rFonts w:ascii="Cambria Math" w:hAnsi="Cambria Math" w:cs="Arial"/>
                      <w:lang w:eastAsia="ja-JP"/>
                    </w:rPr>
                    <m:t>x'(0)</m:t>
                  </m:r>
                  <m:ctrlPr>
                    <w:rPr>
                      <w:rFonts w:ascii="Cambria Math" w:eastAsia="Cambria Math" w:hAnsi="Cambria Math" w:cs="Cambria Math"/>
                      <w:i/>
                    </w:rPr>
                  </m:ctrlPr>
                </m:e>
              </m:mr>
              <m:mr>
                <m:e>
                  <m:r>
                    <w:rPr>
                      <w:rFonts w:ascii="Cambria Math" w:eastAsia="Cambria Math" w:hAnsi="Cambria Math" w:cs="Cambria Math"/>
                    </w:rPr>
                    <m:t>x(0)</m:t>
                  </m:r>
                </m:e>
              </m:mr>
            </m:m>
          </m:e>
        </m:d>
        <m:r>
          <w:rPr>
            <w:rFonts w:ascii="Cambria Math" w:hAnsi="Cambria Math" w:cs="Arial"/>
            <w:lang w:eastAsia="ja-JP"/>
          </w:rPr>
          <m:t xml:space="preserve">  </m:t>
        </m:r>
      </m:oMath>
      <w:r>
        <w:rPr>
          <w:rFonts w:ascii="Arial" w:hAnsi="Arial" w:cs="Arial"/>
          <w:lang w:eastAsia="ja-JP"/>
        </w:rPr>
        <w:t>.</w:t>
      </w:r>
    </w:p>
    <w:p w14:paraId="5BBED1FA" w14:textId="77777777" w:rsidR="00EE39AB" w:rsidRDefault="00EE39AB" w:rsidP="00EE39AB">
      <w:pPr>
        <w:rPr>
          <w:rFonts w:ascii="Arial" w:hAnsi="Arial" w:cs="Arial"/>
          <w:b/>
          <w:color w:val="0000FF"/>
          <w:lang w:eastAsia="ja-JP"/>
        </w:rPr>
      </w:pPr>
    </w:p>
    <w:p w14:paraId="557648E6" w14:textId="3FFF65D0" w:rsidR="00B563E5" w:rsidRDefault="00B563E5" w:rsidP="00B563E5">
      <w:pPr>
        <w:rPr>
          <w:rFonts w:ascii="Arial" w:hAnsi="Arial" w:cs="Arial"/>
          <w:b/>
          <w:color w:val="0000FF"/>
          <w:lang w:eastAsia="ja-JP"/>
        </w:rPr>
      </w:pPr>
      <w:r>
        <w:rPr>
          <w:rFonts w:ascii="Arial" w:hAnsi="Arial" w:cs="Arial"/>
          <w:b/>
          <w:color w:val="0000FF"/>
          <w:lang w:eastAsia="ja-JP"/>
        </w:rPr>
        <w:t>Differential Algebraic Equations</w:t>
      </w:r>
    </w:p>
    <w:p w14:paraId="22316566" w14:textId="77777777" w:rsidR="001675FD" w:rsidRDefault="001675FD" w:rsidP="0007412E">
      <w:pPr>
        <w:jc w:val="both"/>
        <w:rPr>
          <w:rFonts w:ascii="Arial" w:hAnsi="Arial" w:cs="Arial"/>
        </w:rPr>
      </w:pPr>
    </w:p>
    <w:p w14:paraId="37831178" w14:textId="4C1D7C2B" w:rsidR="00B563E5" w:rsidRPr="0007412E" w:rsidRDefault="00B563E5" w:rsidP="0007412E">
      <w:pPr>
        <w:jc w:val="both"/>
        <w:rPr>
          <w:rFonts w:ascii="Arial" w:hAnsi="Arial" w:cs="Arial"/>
        </w:rPr>
      </w:pPr>
      <w:r w:rsidRPr="0007412E">
        <w:rPr>
          <w:rFonts w:ascii="Arial" w:hAnsi="Arial" w:cs="Arial"/>
        </w:rPr>
        <w:t>Differential algebraic equations</w:t>
      </w:r>
      <w:r w:rsidR="00D07B0C" w:rsidRPr="0007412E">
        <w:rPr>
          <w:rFonts w:ascii="Arial" w:hAnsi="Arial" w:cs="Arial"/>
        </w:rPr>
        <w:t xml:space="preserve"> (DAEs)</w:t>
      </w:r>
      <w:r w:rsidRPr="0007412E">
        <w:rPr>
          <w:rFonts w:ascii="Arial" w:hAnsi="Arial" w:cs="Arial"/>
        </w:rPr>
        <w:t xml:space="preserve"> are a type of differential equation where one or more derivatives of the dependent variables are not present in the equations. Variables that appear in the equations without their derivative are called </w:t>
      </w:r>
      <w:r w:rsidRPr="0007412E">
        <w:rPr>
          <w:rStyle w:val="Emphasis"/>
          <w:rFonts w:ascii="Arial" w:eastAsiaTheme="minorEastAsia" w:hAnsi="Arial" w:cs="Arial"/>
        </w:rPr>
        <w:t>algebraic</w:t>
      </w:r>
      <w:r w:rsidRPr="0007412E">
        <w:rPr>
          <w:rFonts w:ascii="Arial" w:hAnsi="Arial" w:cs="Arial"/>
        </w:rPr>
        <w:t xml:space="preserve">, and the presence of algebraic variables means that </w:t>
      </w:r>
      <w:r w:rsidR="00D07B0C" w:rsidRPr="0007412E">
        <w:rPr>
          <w:rFonts w:ascii="Arial" w:hAnsi="Arial" w:cs="Arial"/>
        </w:rPr>
        <w:t xml:space="preserve">it is not possible to </w:t>
      </w:r>
      <w:r w:rsidRPr="0007412E">
        <w:rPr>
          <w:rFonts w:ascii="Arial" w:hAnsi="Arial" w:cs="Arial"/>
        </w:rPr>
        <w:t xml:space="preserve">write down the equations in the </w:t>
      </w:r>
      <w:r w:rsidRPr="0007412E">
        <w:rPr>
          <w:rFonts w:ascii="Arial" w:hAnsi="Arial" w:cs="Arial"/>
          <w:i/>
          <w:color w:val="FF0000"/>
        </w:rPr>
        <w:t>explicit form</w:t>
      </w:r>
      <w:r w:rsidRPr="0007412E">
        <w:rPr>
          <w:rFonts w:ascii="Arial" w:hAnsi="Arial" w:cs="Arial"/>
        </w:rPr>
        <w:t>:</w:t>
      </w:r>
    </w:p>
    <w:p w14:paraId="12A61F84" w14:textId="77777777" w:rsidR="00B563E5" w:rsidRPr="0007412E" w:rsidRDefault="00B563E5" w:rsidP="0007412E">
      <w:pPr>
        <w:jc w:val="both"/>
        <w:rPr>
          <w:rFonts w:ascii="Arial" w:hAnsi="Arial" w:cs="Arial"/>
        </w:rPr>
      </w:pPr>
    </w:p>
    <w:p w14:paraId="0E5D9E26" w14:textId="7D722503" w:rsidR="00D71D19" w:rsidRPr="0007412E" w:rsidRDefault="00380C93" w:rsidP="00D83886">
      <w:pPr>
        <w:jc w:val="center"/>
        <w:rPr>
          <w:rFonts w:ascii="Arial" w:hAnsi="Arial" w:cs="Arial"/>
        </w:rPr>
      </w:pPr>
      <m:oMathPara>
        <m:oMath>
          <m:sSup>
            <m:sSupPr>
              <m:ctrlPr>
                <w:rPr>
                  <w:rFonts w:ascii="Cambria Math" w:hAnsi="Cambria Math" w:cs="Arial"/>
                  <w:i/>
                  <w:color w:val="0432FF"/>
                </w:rPr>
              </m:ctrlPr>
            </m:sSupPr>
            <m:e>
              <m:r>
                <w:rPr>
                  <w:rFonts w:ascii="Cambria Math" w:hAnsi="Cambria Math" w:cs="Arial"/>
                  <w:color w:val="0432FF"/>
                </w:rPr>
                <m:t>y</m:t>
              </m:r>
            </m:e>
            <m:sup>
              <m:r>
                <w:rPr>
                  <w:rFonts w:ascii="Cambria Math" w:hAnsi="Cambria Math" w:cs="Arial"/>
                  <w:color w:val="0432FF"/>
                </w:rPr>
                <m:t>'</m:t>
              </m:r>
            </m:sup>
          </m:sSup>
          <m:r>
            <w:rPr>
              <w:rFonts w:ascii="Cambria Math" w:hAnsi="Cambria Math" w:cs="Arial"/>
            </w:rPr>
            <m:t>=</m:t>
          </m:r>
          <m:r>
            <w:rPr>
              <w:rFonts w:ascii="Cambria Math" w:hAnsi="Cambria Math" w:cs="Arial"/>
              <w:color w:val="FF0000"/>
            </w:rPr>
            <m:t>f</m:t>
          </m:r>
          <m:r>
            <w:rPr>
              <w:rFonts w:ascii="Cambria Math" w:hAnsi="Cambria Math" w:cs="Arial"/>
            </w:rPr>
            <m:t>(</m:t>
          </m:r>
          <m:r>
            <w:rPr>
              <w:rFonts w:ascii="Cambria Math" w:hAnsi="Cambria Math" w:cs="Arial"/>
              <w:color w:val="0432FF"/>
            </w:rPr>
            <m:t>t,y</m:t>
          </m:r>
          <m:r>
            <w:rPr>
              <w:rFonts w:ascii="Cambria Math" w:hAnsi="Cambria Math" w:cs="Arial"/>
            </w:rPr>
            <m:t>)</m:t>
          </m:r>
        </m:oMath>
      </m:oMathPara>
    </w:p>
    <w:p w14:paraId="4970FF4A" w14:textId="77777777" w:rsidR="00B563E5" w:rsidRPr="0007412E" w:rsidRDefault="00B563E5" w:rsidP="0007412E">
      <w:pPr>
        <w:jc w:val="both"/>
        <w:rPr>
          <w:rFonts w:ascii="Arial" w:hAnsi="Arial" w:cs="Arial"/>
        </w:rPr>
      </w:pPr>
    </w:p>
    <w:p w14:paraId="2548FE2C" w14:textId="592581A1" w:rsidR="00B563E5" w:rsidRPr="0007412E" w:rsidRDefault="00B563E5" w:rsidP="0007412E">
      <w:pPr>
        <w:jc w:val="both"/>
        <w:rPr>
          <w:rFonts w:ascii="Arial" w:hAnsi="Arial" w:cs="Arial"/>
        </w:rPr>
      </w:pPr>
      <w:r w:rsidRPr="0007412E">
        <w:rPr>
          <w:rFonts w:ascii="Arial" w:hAnsi="Arial" w:cs="Arial"/>
        </w:rPr>
        <w:t xml:space="preserve">Instead, </w:t>
      </w:r>
      <w:r w:rsidR="00D07B0C" w:rsidRPr="0007412E">
        <w:rPr>
          <w:rFonts w:ascii="Arial" w:hAnsi="Arial" w:cs="Arial"/>
        </w:rPr>
        <w:t xml:space="preserve">it is possible to write </w:t>
      </w:r>
      <w:r w:rsidRPr="0007412E">
        <w:rPr>
          <w:rFonts w:ascii="Arial" w:hAnsi="Arial" w:cs="Arial"/>
        </w:rPr>
        <w:t xml:space="preserve">DAEs </w:t>
      </w:r>
      <w:r w:rsidR="00D71D19" w:rsidRPr="0007412E">
        <w:rPr>
          <w:rFonts w:ascii="Arial" w:hAnsi="Arial" w:cs="Arial"/>
        </w:rPr>
        <w:t>in one</w:t>
      </w:r>
      <w:r w:rsidRPr="0007412E">
        <w:rPr>
          <w:rFonts w:ascii="Arial" w:hAnsi="Arial" w:cs="Arial"/>
        </w:rPr>
        <w:t xml:space="preserve"> the</w:t>
      </w:r>
      <w:r w:rsidR="00D07B0C" w:rsidRPr="0007412E">
        <w:rPr>
          <w:rFonts w:ascii="Arial" w:hAnsi="Arial" w:cs="Arial"/>
        </w:rPr>
        <w:t xml:space="preserve"> following</w:t>
      </w:r>
      <w:r w:rsidRPr="0007412E">
        <w:rPr>
          <w:rFonts w:ascii="Arial" w:hAnsi="Arial" w:cs="Arial"/>
        </w:rPr>
        <w:t xml:space="preserve"> forms:</w:t>
      </w:r>
    </w:p>
    <w:p w14:paraId="18299A7C" w14:textId="4A5C5DDA" w:rsidR="00713BD4" w:rsidRPr="0007412E" w:rsidRDefault="00713BD4" w:rsidP="0007412E">
      <w:pPr>
        <w:jc w:val="both"/>
        <w:rPr>
          <w:rFonts w:ascii="Arial" w:hAnsi="Arial" w:cs="Arial"/>
        </w:rPr>
      </w:pPr>
    </w:p>
    <w:p w14:paraId="5489626A" w14:textId="15110FDE" w:rsidR="00713BD4" w:rsidRPr="0007412E" w:rsidRDefault="00713BD4" w:rsidP="0007412E">
      <w:pPr>
        <w:jc w:val="both"/>
        <w:rPr>
          <w:rFonts w:ascii="Arial" w:hAnsi="Arial" w:cs="Arial"/>
          <w:i/>
          <w:color w:val="FF0000"/>
        </w:rPr>
      </w:pPr>
    </w:p>
    <w:p w14:paraId="1DA6DBDC" w14:textId="3FD0384C" w:rsidR="00D71D19" w:rsidRPr="00D83886" w:rsidRDefault="001675FD" w:rsidP="0007412E">
      <w:pPr>
        <w:jc w:val="both"/>
        <w:rPr>
          <w:rFonts w:ascii="Arial" w:hAnsi="Arial" w:cs="Arial"/>
        </w:rPr>
      </w:pPr>
      <w:r w:rsidRPr="0007412E">
        <w:rPr>
          <w:rFonts w:ascii="Arial" w:hAnsi="Arial" w:cs="Arial"/>
          <w:i/>
          <w:color w:val="FF0000"/>
        </w:rPr>
        <w:t>Fully implicit:</w:t>
      </w:r>
      <w:r>
        <w:rPr>
          <w:rFonts w:ascii="Arial" w:hAnsi="Arial" w:cs="Arial"/>
          <w:i/>
          <w:color w:val="FF0000"/>
        </w:rPr>
        <w:tab/>
      </w:r>
      <w:r>
        <w:rPr>
          <w:rFonts w:ascii="Arial" w:hAnsi="Arial" w:cs="Arial"/>
          <w:i/>
          <w:color w:val="FF0000"/>
        </w:rPr>
        <w:tab/>
      </w:r>
      <w:r>
        <w:rPr>
          <w:rFonts w:ascii="Arial" w:hAnsi="Arial" w:cs="Arial"/>
          <w:i/>
          <w:color w:val="FF0000"/>
        </w:rPr>
        <w:tab/>
      </w:r>
      <w:r>
        <w:rPr>
          <w:rFonts w:ascii="Arial" w:hAnsi="Arial" w:cs="Arial"/>
          <w:i/>
          <w:color w:val="FF0000"/>
        </w:rPr>
        <w:tab/>
      </w:r>
      <w:r>
        <w:rPr>
          <w:rFonts w:ascii="Arial" w:hAnsi="Arial" w:cs="Arial"/>
          <w:i/>
          <w:color w:val="FF0000"/>
        </w:rPr>
        <w:tab/>
      </w:r>
      <m:oMath>
        <m:r>
          <w:rPr>
            <w:rFonts w:ascii="Cambria Math" w:hAnsi="Cambria Math" w:cs="Arial"/>
            <w:color w:val="FF0000"/>
          </w:rPr>
          <m:t>f</m:t>
        </m:r>
        <m:r>
          <w:rPr>
            <w:rFonts w:ascii="Cambria Math" w:hAnsi="Cambria Math" w:cs="Arial"/>
          </w:rPr>
          <m:t>(</m:t>
        </m:r>
        <m:r>
          <w:rPr>
            <w:rFonts w:ascii="Cambria Math" w:hAnsi="Cambria Math" w:cs="Arial"/>
            <w:color w:val="0432FF"/>
          </w:rPr>
          <m:t>t,y,</m:t>
        </m:r>
        <m:sSup>
          <m:sSupPr>
            <m:ctrlPr>
              <w:rPr>
                <w:rFonts w:ascii="Cambria Math" w:hAnsi="Cambria Math" w:cs="Arial"/>
                <w:i/>
                <w:color w:val="0432FF"/>
              </w:rPr>
            </m:ctrlPr>
          </m:sSupPr>
          <m:e>
            <m:r>
              <w:rPr>
                <w:rFonts w:ascii="Cambria Math" w:hAnsi="Cambria Math" w:cs="Arial"/>
                <w:color w:val="0432FF"/>
              </w:rPr>
              <m:t>y</m:t>
            </m:r>
          </m:e>
          <m:sup>
            <m:r>
              <w:rPr>
                <w:rFonts w:ascii="Cambria Math" w:hAnsi="Cambria Math" w:cs="Arial"/>
                <w:color w:val="0432FF"/>
              </w:rPr>
              <m:t>'</m:t>
            </m:r>
          </m:sup>
        </m:sSup>
        <m:r>
          <w:rPr>
            <w:rFonts w:ascii="Cambria Math" w:hAnsi="Cambria Math" w:cs="Arial"/>
          </w:rPr>
          <m:t>)</m:t>
        </m:r>
      </m:oMath>
    </w:p>
    <w:p w14:paraId="56084FF6" w14:textId="77777777" w:rsidR="0007412E" w:rsidRDefault="0007412E" w:rsidP="0007412E">
      <w:pPr>
        <w:pStyle w:val="NormalWeb"/>
        <w:spacing w:before="0" w:beforeAutospacing="0" w:after="0" w:afterAutospacing="0"/>
        <w:jc w:val="both"/>
        <w:rPr>
          <w:rFonts w:ascii="Arial" w:hAnsi="Arial" w:cs="Arial"/>
          <w:sz w:val="24"/>
          <w:szCs w:val="24"/>
        </w:rPr>
      </w:pPr>
    </w:p>
    <w:p w14:paraId="4D17CE04" w14:textId="77777777" w:rsidR="0007412E" w:rsidRDefault="00E23B9C" w:rsidP="0007412E">
      <w:pPr>
        <w:pStyle w:val="NormalWeb"/>
        <w:spacing w:before="0" w:beforeAutospacing="0" w:after="0" w:afterAutospacing="0"/>
        <w:jc w:val="both"/>
        <w:rPr>
          <w:rFonts w:ascii="Arial" w:hAnsi="Arial" w:cs="Arial"/>
          <w:sz w:val="24"/>
          <w:szCs w:val="24"/>
        </w:rPr>
      </w:pPr>
      <w:r w:rsidRPr="0007412E">
        <w:rPr>
          <w:rFonts w:ascii="Arial" w:hAnsi="Arial" w:cs="Arial"/>
          <w:sz w:val="24"/>
          <w:szCs w:val="24"/>
        </w:rPr>
        <w:t>In this form, t</w:t>
      </w:r>
      <w:r w:rsidR="00D71D19" w:rsidRPr="0007412E">
        <w:rPr>
          <w:rFonts w:ascii="Arial" w:hAnsi="Arial" w:cs="Arial"/>
          <w:sz w:val="24"/>
          <w:szCs w:val="24"/>
        </w:rPr>
        <w:t xml:space="preserve">he distinction </w:t>
      </w:r>
      <w:r w:rsidRPr="0007412E">
        <w:rPr>
          <w:rFonts w:ascii="Arial" w:hAnsi="Arial" w:cs="Arial"/>
          <w:sz w:val="24"/>
          <w:szCs w:val="24"/>
        </w:rPr>
        <w:t>between</w:t>
      </w:r>
      <w:r w:rsidR="00D71D19" w:rsidRPr="0007412E">
        <w:rPr>
          <w:rFonts w:ascii="Arial" w:hAnsi="Arial" w:cs="Arial"/>
          <w:sz w:val="24"/>
          <w:szCs w:val="24"/>
        </w:rPr>
        <w:t xml:space="preserve"> DAEs </w:t>
      </w:r>
      <w:r w:rsidRPr="0007412E">
        <w:rPr>
          <w:rFonts w:ascii="Arial" w:hAnsi="Arial" w:cs="Arial"/>
          <w:sz w:val="24"/>
          <w:szCs w:val="24"/>
        </w:rPr>
        <w:t>and</w:t>
      </w:r>
      <w:r w:rsidR="00D71D19" w:rsidRPr="0007412E">
        <w:rPr>
          <w:rFonts w:ascii="Arial" w:hAnsi="Arial" w:cs="Arial"/>
          <w:sz w:val="24"/>
          <w:szCs w:val="24"/>
        </w:rPr>
        <w:t xml:space="preserve"> ODEs becomes apparent if the vector of dependent variables is written as a pair</w:t>
      </w:r>
      <w:r w:rsidR="009E0C7B" w:rsidRPr="0007412E">
        <w:rPr>
          <w:rFonts w:ascii="Arial" w:hAnsi="Arial" w:cs="Arial"/>
          <w:sz w:val="24"/>
          <w:szCs w:val="24"/>
        </w:rPr>
        <w:t xml:space="preserve"> </w:t>
      </w:r>
      <m:oMath>
        <m:r>
          <w:rPr>
            <w:rFonts w:ascii="Cambria Math" w:hAnsi="Cambria Math" w:cs="Arial"/>
            <w:sz w:val="24"/>
            <w:szCs w:val="24"/>
          </w:rPr>
          <m:t>(x,y)</m:t>
        </m:r>
      </m:oMath>
      <w:r w:rsidR="009E0C7B" w:rsidRPr="0007412E">
        <w:rPr>
          <w:rFonts w:ascii="Arial" w:hAnsi="Arial" w:cs="Arial"/>
          <w:sz w:val="24"/>
          <w:szCs w:val="24"/>
        </w:rPr>
        <w:t xml:space="preserve"> </w:t>
      </w:r>
      <w:r w:rsidR="00D71D19" w:rsidRPr="0007412E">
        <w:rPr>
          <w:rFonts w:ascii="Arial" w:hAnsi="Arial" w:cs="Arial"/>
          <w:sz w:val="24"/>
          <w:szCs w:val="24"/>
        </w:rPr>
        <w:t>and the system of differential equations of the DAE appears in the form</w:t>
      </w:r>
      <w:r w:rsidR="0007412E">
        <w:rPr>
          <w:rFonts w:ascii="Arial" w:hAnsi="Arial" w:cs="Arial"/>
          <w:sz w:val="24"/>
          <w:szCs w:val="24"/>
        </w:rPr>
        <w:t>:</w:t>
      </w:r>
    </w:p>
    <w:p w14:paraId="5845BC0A" w14:textId="0A728C10" w:rsidR="00E23B9C" w:rsidRPr="00D83886" w:rsidRDefault="00E23B9C" w:rsidP="0007412E">
      <w:pPr>
        <w:pStyle w:val="NormalWeb"/>
        <w:spacing w:before="0" w:beforeAutospacing="0" w:after="0" w:afterAutospacing="0"/>
        <w:jc w:val="both"/>
        <w:rPr>
          <w:rFonts w:ascii="Arial" w:hAnsi="Arial" w:cs="Arial"/>
          <w:sz w:val="24"/>
          <w:szCs w:val="24"/>
        </w:rPr>
      </w:pPr>
      <m:oMathPara>
        <m:oMathParaPr>
          <m:jc m:val="center"/>
        </m:oMathParaPr>
        <m:oMath>
          <m:r>
            <w:rPr>
              <w:rFonts w:ascii="Cambria Math" w:hAnsi="Cambria Math" w:cs="Arial"/>
              <w:color w:val="FF0000"/>
              <w:sz w:val="24"/>
              <w:szCs w:val="24"/>
            </w:rPr>
            <m:t>f</m:t>
          </m:r>
          <m:r>
            <w:rPr>
              <w:rFonts w:ascii="Cambria Math" w:hAnsi="Cambria Math" w:cs="Arial"/>
              <w:sz w:val="24"/>
              <w:szCs w:val="24"/>
            </w:rPr>
            <m:t>(</m:t>
          </m:r>
          <m:r>
            <w:rPr>
              <w:rFonts w:ascii="Cambria Math" w:hAnsi="Cambria Math" w:cs="Arial"/>
              <w:color w:val="0432FF"/>
              <w:sz w:val="24"/>
              <w:szCs w:val="24"/>
            </w:rPr>
            <m:t>t,x,y,</m:t>
          </m:r>
          <m:sSup>
            <m:sSupPr>
              <m:ctrlPr>
                <w:rPr>
                  <w:rFonts w:ascii="Cambria Math" w:hAnsi="Cambria Math" w:cs="Arial"/>
                  <w:color w:val="0432FF"/>
                  <w:sz w:val="24"/>
                  <w:szCs w:val="24"/>
                </w:rPr>
              </m:ctrlPr>
            </m:sSupPr>
            <m:e>
              <m:r>
                <w:rPr>
                  <w:rFonts w:ascii="Cambria Math" w:hAnsi="Cambria Math" w:cs="Arial"/>
                  <w:color w:val="0432FF"/>
                  <w:sz w:val="24"/>
                  <w:szCs w:val="24"/>
                </w:rPr>
                <m:t>y</m:t>
              </m:r>
            </m:e>
            <m:sup>
              <m:r>
                <w:rPr>
                  <w:rFonts w:ascii="Cambria Math" w:hAnsi="Cambria Math" w:cs="Arial"/>
                  <w:color w:val="0432FF"/>
                  <w:sz w:val="24"/>
                  <w:szCs w:val="24"/>
                </w:rPr>
                <m:t>'</m:t>
              </m:r>
            </m:sup>
          </m:sSup>
          <m:r>
            <w:rPr>
              <w:rFonts w:ascii="Cambria Math" w:hAnsi="Cambria Math" w:cs="Arial"/>
              <w:sz w:val="24"/>
              <w:szCs w:val="24"/>
            </w:rPr>
            <m:t>)</m:t>
          </m:r>
        </m:oMath>
      </m:oMathPara>
    </w:p>
    <w:p w14:paraId="3A77980F" w14:textId="77777777" w:rsidR="0007412E" w:rsidRDefault="0007412E" w:rsidP="0007412E">
      <w:pPr>
        <w:pStyle w:val="NormalWeb"/>
        <w:spacing w:before="0" w:beforeAutospacing="0" w:after="0" w:afterAutospacing="0"/>
        <w:jc w:val="both"/>
        <w:rPr>
          <w:rFonts w:ascii="Arial" w:hAnsi="Arial" w:cs="Arial"/>
          <w:sz w:val="24"/>
          <w:szCs w:val="24"/>
        </w:rPr>
      </w:pPr>
    </w:p>
    <w:p w14:paraId="2E713131" w14:textId="6B443CD7" w:rsidR="00D71D19" w:rsidRPr="001675FD" w:rsidRDefault="0007412E" w:rsidP="001675FD">
      <w:pPr>
        <w:pStyle w:val="NormalWeb"/>
        <w:spacing w:before="0" w:beforeAutospacing="0" w:after="0" w:afterAutospacing="0"/>
        <w:ind w:left="1350" w:hanging="1350"/>
        <w:jc w:val="both"/>
        <w:rPr>
          <w:rFonts w:ascii="Arial" w:hAnsi="Arial" w:cs="Arial"/>
          <w:sz w:val="24"/>
          <w:szCs w:val="24"/>
        </w:rPr>
      </w:pPr>
      <w:r w:rsidRPr="001675FD">
        <w:rPr>
          <w:rFonts w:ascii="Arial" w:hAnsi="Arial" w:cs="Arial"/>
          <w:sz w:val="24"/>
          <w:szCs w:val="24"/>
        </w:rPr>
        <w:t>w</w:t>
      </w:r>
      <w:r w:rsidR="00D71D19" w:rsidRPr="001675FD">
        <w:rPr>
          <w:rFonts w:ascii="Arial" w:hAnsi="Arial" w:cs="Arial"/>
          <w:sz w:val="24"/>
          <w:szCs w:val="24"/>
        </w:rPr>
        <w:t>here</w:t>
      </w:r>
      <w:r w:rsidRPr="001675FD">
        <w:rPr>
          <w:rFonts w:ascii="Arial" w:hAnsi="Arial" w:cs="Arial"/>
          <w:sz w:val="24"/>
          <w:szCs w:val="24"/>
        </w:rPr>
        <w:t>:</w:t>
      </w:r>
      <w:r w:rsidR="001675FD">
        <w:rPr>
          <w:rFonts w:ascii="Arial" w:hAnsi="Arial" w:cs="Arial"/>
          <w:sz w:val="24"/>
          <w:szCs w:val="24"/>
        </w:rPr>
        <w:tab/>
      </w:r>
      <w:r w:rsidRPr="001675FD">
        <w:rPr>
          <w:rFonts w:ascii="Arial" w:hAnsi="Arial" w:cs="Arial"/>
          <w:i/>
          <w:color w:val="0432FF"/>
          <w:sz w:val="24"/>
          <w:szCs w:val="24"/>
        </w:rPr>
        <w:t>y</w:t>
      </w:r>
      <w:r w:rsidRPr="001675FD">
        <w:rPr>
          <w:rFonts w:ascii="Arial" w:hAnsi="Arial" w:cs="Arial"/>
          <w:sz w:val="24"/>
          <w:szCs w:val="24"/>
        </w:rPr>
        <w:t>,</w:t>
      </w:r>
      <w:r w:rsidR="00D71D19" w:rsidRPr="001675FD">
        <w:rPr>
          <w:rFonts w:ascii="Arial" w:hAnsi="Arial" w:cs="Arial"/>
          <w:sz w:val="24"/>
          <w:szCs w:val="24"/>
        </w:rPr>
        <w:t xml:space="preserve"> a vector in</w:t>
      </w:r>
      <w:r w:rsidR="00E23B9C" w:rsidRPr="001675FD">
        <w:rPr>
          <w:rFonts w:ascii="Arial" w:hAnsi="Arial" w:cs="Arial"/>
          <w:sz w:val="24"/>
          <w:szCs w:val="24"/>
        </w:rPr>
        <w:t xml:space="preserve"> </w:t>
      </w:r>
      <m:oMath>
        <m:sSup>
          <m:sSupPr>
            <m:ctrlPr>
              <w:rPr>
                <w:rFonts w:ascii="Cambria Math" w:hAnsi="Cambria Math" w:cs="Arial"/>
                <w:i/>
                <w:sz w:val="24"/>
                <w:szCs w:val="24"/>
              </w:rPr>
            </m:ctrlPr>
          </m:sSupPr>
          <m:e>
            <m:r>
              <m:rPr>
                <m:scr m:val="double-struck"/>
              </m:rPr>
              <w:rPr>
                <w:rFonts w:ascii="Cambria Math" w:hAnsi="Cambria Math" w:cs="Arial"/>
                <w:sz w:val="24"/>
                <w:szCs w:val="24"/>
              </w:rPr>
              <m:t>R</m:t>
            </m:r>
          </m:e>
          <m:sup>
            <m:r>
              <w:rPr>
                <w:rFonts w:ascii="Cambria Math" w:hAnsi="Cambria Math" w:cs="Arial"/>
                <w:sz w:val="24"/>
                <w:szCs w:val="24"/>
              </w:rPr>
              <m:t>n</m:t>
            </m:r>
          </m:sup>
        </m:sSup>
      </m:oMath>
      <w:r w:rsidR="00D71D19" w:rsidRPr="001675FD">
        <w:rPr>
          <w:rFonts w:ascii="Arial" w:hAnsi="Arial" w:cs="Arial"/>
          <w:sz w:val="24"/>
          <w:szCs w:val="24"/>
        </w:rPr>
        <w:t>, are dependent variables for which derivatives are present (</w:t>
      </w:r>
      <w:r w:rsidR="00D71D19" w:rsidRPr="001675FD">
        <w:rPr>
          <w:rFonts w:ascii="Arial" w:hAnsi="Arial" w:cs="Arial"/>
          <w:i/>
          <w:iCs/>
          <w:sz w:val="24"/>
          <w:szCs w:val="24"/>
        </w:rPr>
        <w:t>differential variables</w:t>
      </w:r>
      <w:r w:rsidR="00D71D19" w:rsidRPr="001675FD">
        <w:rPr>
          <w:rFonts w:ascii="Arial" w:hAnsi="Arial" w:cs="Arial"/>
          <w:sz w:val="24"/>
          <w:szCs w:val="24"/>
        </w:rPr>
        <w:t>),</w:t>
      </w:r>
    </w:p>
    <w:p w14:paraId="4778F1D4" w14:textId="5EB5FFA0" w:rsidR="00D71D19" w:rsidRPr="001675FD" w:rsidRDefault="0007412E" w:rsidP="001675FD">
      <w:pPr>
        <w:ind w:left="1260"/>
        <w:jc w:val="both"/>
        <w:rPr>
          <w:rFonts w:ascii="Arial" w:hAnsi="Arial" w:cs="Arial"/>
        </w:rPr>
      </w:pPr>
      <w:r w:rsidRPr="001675FD">
        <w:rPr>
          <w:rFonts w:ascii="Arial" w:hAnsi="Arial" w:cs="Arial"/>
          <w:i/>
          <w:color w:val="0432FF"/>
        </w:rPr>
        <w:t>x</w:t>
      </w:r>
      <w:r w:rsidRPr="001675FD">
        <w:rPr>
          <w:rFonts w:ascii="Arial" w:hAnsi="Arial" w:cs="Arial"/>
        </w:rPr>
        <w:t xml:space="preserve">, a </w:t>
      </w:r>
      <w:r w:rsidR="00D71D19" w:rsidRPr="001675FD">
        <w:rPr>
          <w:rFonts w:ascii="Arial" w:hAnsi="Arial" w:cs="Arial"/>
        </w:rPr>
        <w:t xml:space="preserve">vector in </w:t>
      </w:r>
      <m:oMath>
        <m:sSup>
          <m:sSupPr>
            <m:ctrlPr>
              <w:rPr>
                <w:rFonts w:ascii="Cambria Math" w:hAnsi="Cambria Math" w:cs="Arial"/>
                <w:i/>
              </w:rPr>
            </m:ctrlPr>
          </m:sSupPr>
          <m:e>
            <m:r>
              <m:rPr>
                <m:scr m:val="double-struck"/>
              </m:rPr>
              <w:rPr>
                <w:rFonts w:ascii="Cambria Math" w:hAnsi="Cambria Math" w:cs="Arial"/>
              </w:rPr>
              <m:t>R</m:t>
            </m:r>
          </m:e>
          <m:sup>
            <m:r>
              <w:rPr>
                <w:rFonts w:ascii="Cambria Math" w:hAnsi="Cambria Math" w:cs="Arial"/>
              </w:rPr>
              <m:t>m</m:t>
            </m:r>
          </m:sup>
        </m:sSup>
      </m:oMath>
      <w:r w:rsidRPr="001675FD">
        <w:rPr>
          <w:rFonts w:ascii="Arial" w:hAnsi="Arial" w:cs="Arial"/>
        </w:rPr>
        <w:t xml:space="preserve">, </w:t>
      </w:r>
      <w:r w:rsidR="00D71D19" w:rsidRPr="001675FD">
        <w:rPr>
          <w:rFonts w:ascii="Arial" w:hAnsi="Arial" w:cs="Arial"/>
        </w:rPr>
        <w:t>are dependent variables for which no derivatives are present (</w:t>
      </w:r>
      <w:r w:rsidR="00D71D19" w:rsidRPr="001675FD">
        <w:rPr>
          <w:rFonts w:ascii="Arial" w:hAnsi="Arial" w:cs="Arial"/>
          <w:i/>
          <w:iCs/>
        </w:rPr>
        <w:t>algebraic variables</w:t>
      </w:r>
      <w:r w:rsidR="00D71D19" w:rsidRPr="001675FD">
        <w:rPr>
          <w:rFonts w:ascii="Arial" w:hAnsi="Arial" w:cs="Arial"/>
        </w:rPr>
        <w:t>),</w:t>
      </w:r>
    </w:p>
    <w:p w14:paraId="05E2215E" w14:textId="373819B9" w:rsidR="00D71D19" w:rsidRPr="001675FD" w:rsidRDefault="0007412E" w:rsidP="00D83886">
      <w:pPr>
        <w:ind w:left="1260"/>
        <w:jc w:val="both"/>
        <w:rPr>
          <w:rFonts w:ascii="Arial" w:hAnsi="Arial" w:cs="Arial"/>
        </w:rPr>
      </w:pPr>
      <w:r w:rsidRPr="001675FD">
        <w:rPr>
          <w:rFonts w:ascii="Arial" w:hAnsi="Arial" w:cs="Arial"/>
          <w:i/>
          <w:color w:val="0432FF"/>
        </w:rPr>
        <w:t>t</w:t>
      </w:r>
      <w:r w:rsidRPr="001675FD">
        <w:rPr>
          <w:rFonts w:ascii="Arial" w:hAnsi="Arial" w:cs="Arial"/>
        </w:rPr>
        <w:t xml:space="preserve">, a </w:t>
      </w:r>
      <w:r w:rsidR="00D71D19" w:rsidRPr="001675FD">
        <w:rPr>
          <w:rFonts w:ascii="Arial" w:hAnsi="Arial" w:cs="Arial"/>
        </w:rPr>
        <w:t>scalar (usually time) is an independent variable.</w:t>
      </w:r>
    </w:p>
    <w:p w14:paraId="4F26D456" w14:textId="0EA90B1D" w:rsidR="00D71D19" w:rsidRPr="001675FD" w:rsidRDefault="00E23B9C" w:rsidP="00D83886">
      <w:pPr>
        <w:ind w:left="1260"/>
        <w:jc w:val="both"/>
        <w:rPr>
          <w:rFonts w:ascii="Arial" w:hAnsi="Arial" w:cs="Arial"/>
        </w:rPr>
      </w:pPr>
      <m:oMath>
        <m:r>
          <w:rPr>
            <w:rFonts w:ascii="Cambria Math" w:hAnsi="Cambria Math" w:cs="Arial"/>
            <w:color w:val="FF0000"/>
          </w:rPr>
          <m:t>f</m:t>
        </m:r>
      </m:oMath>
      <w:r w:rsidR="0007412E" w:rsidRPr="001675FD">
        <w:rPr>
          <w:rFonts w:ascii="Arial" w:hAnsi="Arial" w:cs="Arial"/>
        </w:rPr>
        <w:t xml:space="preserve">, </w:t>
      </w:r>
      <w:r w:rsidR="00D71D19" w:rsidRPr="001675FD">
        <w:rPr>
          <w:rFonts w:ascii="Arial" w:hAnsi="Arial" w:cs="Arial"/>
        </w:rPr>
        <w:t>a vector of</w:t>
      </w:r>
      <w:r w:rsidRPr="001675FD">
        <w:rPr>
          <w:rFonts w:ascii="Arial" w:hAnsi="Arial" w:cs="Arial"/>
        </w:rPr>
        <w:t xml:space="preserve"> </w:t>
      </w:r>
      <w:r w:rsidRPr="001675FD">
        <w:rPr>
          <w:rFonts w:ascii="Arial" w:hAnsi="Arial" w:cs="Arial"/>
          <w:i/>
        </w:rPr>
        <w:t xml:space="preserve">n </w:t>
      </w:r>
      <w:r w:rsidRPr="001675FD">
        <w:rPr>
          <w:rFonts w:ascii="Arial" w:hAnsi="Arial" w:cs="Arial"/>
        </w:rPr>
        <w:t xml:space="preserve">+ </w:t>
      </w:r>
      <w:r w:rsidRPr="001675FD">
        <w:rPr>
          <w:rFonts w:ascii="Arial" w:hAnsi="Arial" w:cs="Arial"/>
          <w:i/>
        </w:rPr>
        <w:t>m</w:t>
      </w:r>
      <w:r w:rsidR="00D71D19" w:rsidRPr="001675FD">
        <w:rPr>
          <w:rFonts w:ascii="Arial" w:hAnsi="Arial" w:cs="Arial"/>
        </w:rPr>
        <w:t xml:space="preserve"> functions that involve</w:t>
      </w:r>
      <w:r w:rsidRPr="001675FD">
        <w:rPr>
          <w:rFonts w:ascii="Arial" w:hAnsi="Arial" w:cs="Arial"/>
        </w:rPr>
        <w:t xml:space="preserve"> </w:t>
      </w:r>
      <w:r w:rsidRPr="001675FD">
        <w:rPr>
          <w:rFonts w:ascii="Arial" w:hAnsi="Arial" w:cs="Arial"/>
          <w:i/>
        </w:rPr>
        <w:t xml:space="preserve">n </w:t>
      </w:r>
      <w:r w:rsidR="00D71D19" w:rsidRPr="001675FD">
        <w:rPr>
          <w:rFonts w:ascii="Arial" w:hAnsi="Arial" w:cs="Arial"/>
        </w:rPr>
        <w:t>derivatives.</w:t>
      </w:r>
    </w:p>
    <w:p w14:paraId="693571D3" w14:textId="77777777" w:rsidR="00D71D19" w:rsidRDefault="00D71D19" w:rsidP="00713BD4">
      <w:pPr>
        <w:autoSpaceDE w:val="0"/>
        <w:autoSpaceDN w:val="0"/>
        <w:adjustRightInd w:val="0"/>
        <w:rPr>
          <w:rStyle w:val="mathtext"/>
          <w:sz w:val="23"/>
          <w:szCs w:val="23"/>
        </w:rPr>
      </w:pPr>
    </w:p>
    <w:p w14:paraId="30BA3A98" w14:textId="7CAD2110" w:rsidR="0007412E" w:rsidRPr="00D83886" w:rsidRDefault="001675FD" w:rsidP="0007412E">
      <w:pPr>
        <w:autoSpaceDE w:val="0"/>
        <w:autoSpaceDN w:val="0"/>
        <w:adjustRightInd w:val="0"/>
        <w:jc w:val="both"/>
        <w:rPr>
          <w:rStyle w:val="mathtext"/>
          <w:rFonts w:ascii="Arial" w:hAnsi="Arial" w:cs="Arial"/>
          <w:i/>
          <w:color w:val="C00000"/>
        </w:rPr>
      </w:pPr>
      <w:r w:rsidRPr="00E85077">
        <w:rPr>
          <w:rStyle w:val="mathtext"/>
          <w:rFonts w:ascii="Arial" w:hAnsi="Arial" w:cs="Arial"/>
          <w:i/>
          <w:color w:val="FF0000"/>
        </w:rPr>
        <w:t>Implicit:</w:t>
      </w:r>
      <w:r>
        <w:rPr>
          <w:rStyle w:val="mathtext"/>
          <w:rFonts w:ascii="Arial" w:hAnsi="Arial" w:cs="Arial"/>
          <w:i/>
          <w:color w:val="FF0000"/>
        </w:rPr>
        <w:tab/>
      </w:r>
      <w:r>
        <w:rPr>
          <w:rStyle w:val="mathtext"/>
          <w:rFonts w:ascii="Arial" w:hAnsi="Arial" w:cs="Arial"/>
          <w:i/>
          <w:color w:val="FF0000"/>
        </w:rPr>
        <w:tab/>
      </w:r>
      <w:r>
        <w:rPr>
          <w:rStyle w:val="mathtext"/>
          <w:rFonts w:ascii="Arial" w:hAnsi="Arial" w:cs="Arial"/>
          <w:i/>
          <w:color w:val="FF0000"/>
        </w:rPr>
        <w:tab/>
      </w:r>
      <w:r>
        <w:rPr>
          <w:rStyle w:val="mathtext"/>
          <w:rFonts w:ascii="Arial" w:hAnsi="Arial" w:cs="Arial"/>
          <w:i/>
          <w:color w:val="FF0000"/>
        </w:rPr>
        <w:tab/>
      </w:r>
      <w:r>
        <w:rPr>
          <w:rStyle w:val="mathtext"/>
          <w:rFonts w:ascii="Arial" w:hAnsi="Arial" w:cs="Arial"/>
          <w:i/>
          <w:color w:val="FF0000"/>
        </w:rPr>
        <w:tab/>
      </w:r>
      <m:oMath>
        <m:r>
          <m:rPr>
            <m:sty m:val="p"/>
          </m:rPr>
          <w:rPr>
            <w:rStyle w:val="mathtext"/>
            <w:rFonts w:ascii="Cambria Math" w:hAnsi="Cambria Math" w:cs="Arial"/>
            <w:color w:val="0432FF"/>
          </w:rPr>
          <m:t xml:space="preserve"> </m:t>
        </m:r>
        <m:sSup>
          <m:sSupPr>
            <m:ctrlPr>
              <w:rPr>
                <w:rStyle w:val="mathtext"/>
                <w:rFonts w:ascii="Cambria Math" w:hAnsi="Cambria Math" w:cs="Arial"/>
                <w:color w:val="0432FF"/>
              </w:rPr>
            </m:ctrlPr>
          </m:sSupPr>
          <m:e>
            <m:r>
              <m:rPr>
                <m:sty m:val="bi"/>
              </m:rPr>
              <w:rPr>
                <w:rStyle w:val="mathtext"/>
                <w:rFonts w:ascii="Cambria Math" w:hAnsi="Cambria Math" w:cs="Arial"/>
                <w:color w:val="7030A0"/>
              </w:rPr>
              <m:t>M</m:t>
            </m:r>
            <m:r>
              <w:rPr>
                <w:rStyle w:val="mathtext"/>
                <w:rFonts w:ascii="Cambria Math" w:hAnsi="Cambria Math" w:cs="Arial"/>
                <w:color w:val="000000" w:themeColor="text1"/>
              </w:rPr>
              <m:t>(t)</m:t>
            </m:r>
            <m:r>
              <w:rPr>
                <w:rStyle w:val="mathtext"/>
                <w:rFonts w:ascii="Cambria Math" w:hAnsi="Cambria Math" w:cs="Arial"/>
                <w:color w:val="0432FF"/>
              </w:rPr>
              <m:t>y</m:t>
            </m:r>
          </m:e>
          <m:sup>
            <m:r>
              <w:rPr>
                <w:rStyle w:val="mathtext"/>
                <w:rFonts w:ascii="Cambria Math" w:hAnsi="Cambria Math" w:cs="Arial"/>
                <w:color w:val="0432FF"/>
              </w:rPr>
              <m:t>'</m:t>
            </m:r>
          </m:sup>
        </m:sSup>
        <m:r>
          <w:rPr>
            <w:rStyle w:val="mathtext"/>
            <w:rFonts w:ascii="Cambria Math" w:hAnsi="Cambria Math" w:cs="Arial"/>
            <w:color w:val="000000" w:themeColor="text1"/>
          </w:rPr>
          <m:t>=</m:t>
        </m:r>
        <m:r>
          <w:rPr>
            <w:rStyle w:val="mathtext"/>
            <w:rFonts w:ascii="Cambria Math" w:hAnsi="Cambria Math" w:cs="Arial"/>
            <w:color w:val="FF0000"/>
          </w:rPr>
          <m:t>f</m:t>
        </m:r>
        <m:r>
          <w:rPr>
            <w:rStyle w:val="mathtext"/>
            <w:rFonts w:ascii="Cambria Math" w:hAnsi="Cambria Math" w:cs="Arial"/>
            <w:color w:val="000000" w:themeColor="text1"/>
          </w:rPr>
          <m:t>(</m:t>
        </m:r>
        <m:r>
          <w:rPr>
            <w:rStyle w:val="mathtext"/>
            <w:rFonts w:ascii="Cambria Math" w:hAnsi="Cambria Math" w:cs="Arial"/>
            <w:color w:val="0432FF"/>
          </w:rPr>
          <m:t>t,y</m:t>
        </m:r>
        <m:r>
          <w:rPr>
            <w:rStyle w:val="mathtext"/>
            <w:rFonts w:ascii="Cambria Math" w:hAnsi="Cambria Math" w:cs="Arial"/>
            <w:color w:val="000000" w:themeColor="text1"/>
          </w:rPr>
          <m:t>)</m:t>
        </m:r>
      </m:oMath>
    </w:p>
    <w:p w14:paraId="32091E5E" w14:textId="77777777" w:rsidR="00B607F1" w:rsidRDefault="00B607F1" w:rsidP="0007412E">
      <w:pPr>
        <w:autoSpaceDE w:val="0"/>
        <w:autoSpaceDN w:val="0"/>
        <w:adjustRightInd w:val="0"/>
        <w:jc w:val="both"/>
        <w:rPr>
          <w:rFonts w:ascii="Arial" w:eastAsiaTheme="minorHAnsi" w:hAnsi="Arial" w:cs="Arial"/>
          <w:color w:val="000000" w:themeColor="text1"/>
        </w:rPr>
      </w:pPr>
    </w:p>
    <w:p w14:paraId="3F37F4E5" w14:textId="52E4E3EF" w:rsidR="00D07B0C" w:rsidRPr="0007412E" w:rsidRDefault="00D83886" w:rsidP="0007412E">
      <w:pPr>
        <w:autoSpaceDE w:val="0"/>
        <w:autoSpaceDN w:val="0"/>
        <w:adjustRightInd w:val="0"/>
        <w:jc w:val="both"/>
        <w:rPr>
          <w:rFonts w:ascii="Arial" w:eastAsiaTheme="minorHAnsi" w:hAnsi="Arial" w:cs="Arial"/>
          <w:color w:val="028009"/>
        </w:rPr>
      </w:pPr>
      <w:r>
        <w:rPr>
          <w:rFonts w:ascii="Arial" w:eastAsiaTheme="minorHAnsi" w:hAnsi="Arial" w:cs="Arial"/>
          <w:color w:val="000000" w:themeColor="text1"/>
        </w:rPr>
        <w:t>w</w:t>
      </w:r>
      <w:r w:rsidR="00D07B0C" w:rsidRPr="00E85077">
        <w:rPr>
          <w:rFonts w:ascii="Arial" w:eastAsiaTheme="minorHAnsi" w:hAnsi="Arial" w:cs="Arial"/>
          <w:color w:val="000000" w:themeColor="text1"/>
        </w:rPr>
        <w:t xml:space="preserve">here </w:t>
      </w:r>
      <m:oMath>
        <m:r>
          <m:rPr>
            <m:sty m:val="bi"/>
          </m:rPr>
          <w:rPr>
            <w:rFonts w:ascii="Cambria Math" w:eastAsiaTheme="minorHAnsi" w:hAnsi="Cambria Math" w:cs="Arial"/>
            <w:color w:val="7030A0"/>
          </w:rPr>
          <m:t>M</m:t>
        </m:r>
      </m:oMath>
      <w:r w:rsidR="00D07B0C" w:rsidRPr="00E85077">
        <w:rPr>
          <w:rFonts w:ascii="Arial" w:eastAsiaTheme="minorHAnsi" w:hAnsi="Arial" w:cs="Arial"/>
          <w:color w:val="000000" w:themeColor="text1"/>
        </w:rPr>
        <w:t xml:space="preserve"> is a </w:t>
      </w:r>
      <w:r w:rsidR="00D07B0C" w:rsidRPr="00E85077">
        <w:rPr>
          <w:rFonts w:ascii="Arial" w:eastAsiaTheme="minorHAnsi" w:hAnsi="Arial" w:cs="Arial"/>
          <w:i/>
          <w:color w:val="000000" w:themeColor="text1"/>
        </w:rPr>
        <w:t xml:space="preserve">mass matrix. </w:t>
      </w:r>
      <w:r w:rsidR="00D07B0C" w:rsidRPr="00E85077">
        <w:rPr>
          <w:rFonts w:ascii="Arial" w:hAnsi="Arial" w:cs="Arial"/>
          <w:color w:val="000000" w:themeColor="text1"/>
        </w:rPr>
        <w:t>In this form</w:t>
      </w:r>
      <w:r w:rsidR="00E85077">
        <w:rPr>
          <w:rFonts w:ascii="Arial" w:hAnsi="Arial" w:cs="Arial"/>
          <w:color w:val="000000" w:themeColor="text1"/>
        </w:rPr>
        <w:t>,</w:t>
      </w:r>
      <w:r w:rsidR="00D07B0C" w:rsidRPr="00E85077">
        <w:rPr>
          <w:rFonts w:ascii="Arial" w:hAnsi="Arial" w:cs="Arial"/>
          <w:color w:val="000000" w:themeColor="text1"/>
        </w:rPr>
        <w:t xml:space="preserve"> the presence of algebraic variables leads to a singular </w:t>
      </w:r>
      <w:r w:rsidR="00D07B0C" w:rsidRPr="0007412E">
        <w:rPr>
          <w:rFonts w:ascii="Arial" w:hAnsi="Arial" w:cs="Arial"/>
        </w:rPr>
        <w:t>mass matrix, since there are one or more zeros on the main diagonal.</w:t>
      </w:r>
    </w:p>
    <w:p w14:paraId="40022B1C" w14:textId="16116F01" w:rsidR="00D07B0C" w:rsidRPr="0007412E" w:rsidRDefault="00E85077" w:rsidP="001675FD">
      <w:pPr>
        <w:pStyle w:val="listprogramlistingindent"/>
        <w:spacing w:before="0" w:beforeAutospacing="0" w:after="0" w:afterAutospacing="0"/>
        <w:jc w:val="both"/>
        <w:rPr>
          <w:rStyle w:val="mathtext"/>
          <w:rFonts w:ascii="Arial" w:hAnsi="Arial" w:cs="Arial"/>
        </w:rPr>
      </w:pPr>
      <m:oMathPara>
        <m:oMath>
          <m:r>
            <m:rPr>
              <m:sty m:val="bi"/>
            </m:rPr>
            <w:rPr>
              <w:rStyle w:val="mathtext"/>
              <w:rFonts w:ascii="Cambria Math" w:hAnsi="Cambria Math" w:cs="Arial"/>
              <w:color w:val="7030A0"/>
            </w:rPr>
            <w:lastRenderedPageBreak/>
            <m:t>M</m:t>
          </m:r>
          <m:sSup>
            <m:sSupPr>
              <m:ctrlPr>
                <w:rPr>
                  <w:rStyle w:val="mathtext"/>
                  <w:rFonts w:ascii="Cambria Math" w:hAnsi="Cambria Math" w:cs="Arial"/>
                  <w:i/>
                  <w:color w:val="0432FF"/>
                </w:rPr>
              </m:ctrlPr>
            </m:sSupPr>
            <m:e>
              <m:r>
                <w:rPr>
                  <w:rStyle w:val="mathtext"/>
                  <w:rFonts w:ascii="Cambria Math" w:hAnsi="Cambria Math" w:cs="Arial"/>
                  <w:color w:val="0432FF"/>
                </w:rPr>
                <m:t>y</m:t>
              </m:r>
            </m:e>
            <m:sup>
              <m:r>
                <w:rPr>
                  <w:rStyle w:val="mathtext"/>
                  <w:rFonts w:ascii="Cambria Math" w:hAnsi="Cambria Math" w:cs="Arial"/>
                  <w:color w:val="0432FF"/>
                </w:rPr>
                <m:t>'</m:t>
              </m:r>
            </m:sup>
          </m:sSup>
          <m:r>
            <w:rPr>
              <w:rStyle w:val="mathtext"/>
              <w:rFonts w:ascii="Cambria Math" w:hAnsi="Cambria Math" w:cs="Arial"/>
            </w:rPr>
            <m:t>=</m:t>
          </m:r>
          <m:d>
            <m:dPr>
              <m:begChr m:val="["/>
              <m:endChr m:val="]"/>
              <m:ctrlPr>
                <w:rPr>
                  <w:rStyle w:val="mathtext"/>
                  <w:rFonts w:ascii="Cambria Math" w:hAnsi="Cambria Math" w:cs="Arial"/>
                  <w:i/>
                </w:rPr>
              </m:ctrlPr>
            </m:dPr>
            <m:e>
              <m:m>
                <m:mPr>
                  <m:mcs>
                    <m:mc>
                      <m:mcPr>
                        <m:count m:val="4"/>
                        <m:mcJc m:val="center"/>
                      </m:mcPr>
                    </m:mc>
                  </m:mcs>
                  <m:ctrlPr>
                    <w:rPr>
                      <w:rStyle w:val="mathtext"/>
                      <w:rFonts w:ascii="Cambria Math" w:hAnsi="Cambria Math" w:cs="Arial"/>
                      <w:i/>
                    </w:rPr>
                  </m:ctrlPr>
                </m:mPr>
                <m:mr>
                  <m:e>
                    <m:sSubSup>
                      <m:sSubSupPr>
                        <m:ctrlPr>
                          <w:rPr>
                            <w:rStyle w:val="mathtext"/>
                            <w:rFonts w:ascii="Cambria Math" w:hAnsi="Cambria Math" w:cs="Arial"/>
                            <w:i/>
                            <w:color w:val="0432FF"/>
                          </w:rPr>
                        </m:ctrlPr>
                      </m:sSubSupPr>
                      <m:e>
                        <m:r>
                          <w:rPr>
                            <w:rStyle w:val="mathtext"/>
                            <w:rFonts w:ascii="Cambria Math" w:hAnsi="Cambria Math" w:cs="Arial"/>
                            <w:color w:val="0432FF"/>
                          </w:rPr>
                          <m:t>y</m:t>
                        </m:r>
                      </m:e>
                      <m:sub>
                        <m:r>
                          <w:rPr>
                            <w:rStyle w:val="mathtext"/>
                            <w:rFonts w:ascii="Cambria Math" w:hAnsi="Cambria Math" w:cs="Arial"/>
                            <w:color w:val="0432FF"/>
                          </w:rPr>
                          <m:t>1</m:t>
                        </m:r>
                      </m:sub>
                      <m:sup>
                        <m:r>
                          <w:rPr>
                            <w:rStyle w:val="mathtext"/>
                            <w:rFonts w:ascii="Cambria Math" w:hAnsi="Cambria Math" w:cs="Arial"/>
                            <w:color w:val="0432FF"/>
                          </w:rPr>
                          <m:t>'</m:t>
                        </m:r>
                      </m:sup>
                    </m:sSubSup>
                  </m:e>
                  <m:e>
                    <m:r>
                      <w:rPr>
                        <w:rStyle w:val="mathtext"/>
                        <w:rFonts w:ascii="Cambria Math" w:hAnsi="Cambria Math" w:cs="Arial"/>
                      </w:rPr>
                      <m:t>0</m:t>
                    </m:r>
                  </m:e>
                  <m:e>
                    <m:r>
                      <w:rPr>
                        <w:rStyle w:val="mathtext"/>
                        <w:rFonts w:ascii="Cambria Math" w:hAnsi="Cambria Math" w:cs="Arial"/>
                      </w:rPr>
                      <m:t>⋯</m:t>
                    </m:r>
                  </m:e>
                  <m:e>
                    <m:r>
                      <w:rPr>
                        <w:rStyle w:val="mathtext"/>
                        <w:rFonts w:ascii="Cambria Math" w:hAnsi="Cambria Math" w:cs="Arial"/>
                      </w:rPr>
                      <m:t>0</m:t>
                    </m:r>
                    <m:ctrlPr>
                      <w:rPr>
                        <w:rStyle w:val="mathtext"/>
                        <w:rFonts w:ascii="Cambria Math" w:eastAsia="Cambria Math" w:hAnsi="Cambria Math" w:cs="Arial"/>
                        <w:i/>
                      </w:rPr>
                    </m:ctrlPr>
                  </m:e>
                </m:mr>
                <m:mr>
                  <m:e>
                    <m:r>
                      <w:rPr>
                        <w:rStyle w:val="mathtext"/>
                        <w:rFonts w:ascii="Cambria Math" w:hAnsi="Cambria Math" w:cs="Arial"/>
                      </w:rPr>
                      <m:t>0</m:t>
                    </m:r>
                  </m:e>
                  <m:e>
                    <m:sSubSup>
                      <m:sSubSupPr>
                        <m:ctrlPr>
                          <w:rPr>
                            <w:rStyle w:val="mathtext"/>
                            <w:rFonts w:ascii="Cambria Math" w:hAnsi="Cambria Math" w:cs="Arial"/>
                            <w:color w:val="0432FF"/>
                          </w:rPr>
                        </m:ctrlPr>
                      </m:sSubSupPr>
                      <m:e>
                        <m:r>
                          <w:rPr>
                            <w:rStyle w:val="mathtext"/>
                            <w:rFonts w:ascii="Cambria Math" w:hAnsi="Cambria Math" w:cs="Arial"/>
                            <w:color w:val="0432FF"/>
                          </w:rPr>
                          <m:t>y</m:t>
                        </m:r>
                      </m:e>
                      <m:sub>
                        <m:r>
                          <w:rPr>
                            <w:rStyle w:val="mathtext"/>
                            <w:rFonts w:ascii="Cambria Math" w:hAnsi="Cambria Math" w:cs="Arial"/>
                            <w:color w:val="0432FF"/>
                          </w:rPr>
                          <m:t>2</m:t>
                        </m:r>
                      </m:sub>
                      <m:sup>
                        <m:r>
                          <w:rPr>
                            <w:rStyle w:val="mathtext"/>
                            <w:rFonts w:ascii="Cambria Math" w:hAnsi="Cambria Math" w:cs="Arial"/>
                            <w:color w:val="0432FF"/>
                          </w:rPr>
                          <m:t>'</m:t>
                        </m:r>
                      </m:sup>
                    </m:sSubSup>
                  </m:e>
                  <m:e>
                    <m:r>
                      <w:rPr>
                        <w:rStyle w:val="mathtext"/>
                        <w:rFonts w:ascii="Cambria Math" w:hAnsi="Cambria Math" w:cs="Arial"/>
                      </w:rPr>
                      <m:t>0</m:t>
                    </m:r>
                  </m:e>
                  <m:e>
                    <m:r>
                      <w:rPr>
                        <w:rStyle w:val="mathtext"/>
                        <w:rFonts w:ascii="Cambria Math" w:hAnsi="Cambria Math" w:cs="Arial"/>
                      </w:rPr>
                      <m:t>⋮</m:t>
                    </m:r>
                    <m:ctrlPr>
                      <w:rPr>
                        <w:rStyle w:val="mathtext"/>
                        <w:rFonts w:ascii="Cambria Math" w:eastAsia="Cambria Math" w:hAnsi="Cambria Math" w:cs="Arial"/>
                        <w:i/>
                      </w:rPr>
                    </m:ctrlPr>
                  </m:e>
                </m:mr>
                <m:mr>
                  <m:e>
                    <m:r>
                      <w:rPr>
                        <w:rStyle w:val="mathtext"/>
                        <w:rFonts w:ascii="Cambria Math" w:hAnsi="Cambria Math" w:cs="Arial"/>
                      </w:rPr>
                      <m:t>⋮</m:t>
                    </m:r>
                  </m:e>
                  <m:e>
                    <m:r>
                      <w:rPr>
                        <w:rStyle w:val="mathtext"/>
                        <w:rFonts w:ascii="Cambria Math" w:hAnsi="Cambria Math" w:cs="Arial"/>
                      </w:rPr>
                      <m:t>0</m:t>
                    </m:r>
                  </m:e>
                  <m:e>
                    <m:r>
                      <m:rPr>
                        <m:sty m:val="p"/>
                      </m:rPr>
                      <w:rPr>
                        <w:rStyle w:val="mathtext"/>
                        <w:rFonts w:ascii="Cambria Math" w:hAnsi="Cambria Math" w:cs="Arial"/>
                      </w:rPr>
                      <m:t>⋱</m:t>
                    </m:r>
                    <m:ctrlPr>
                      <w:rPr>
                        <w:rStyle w:val="mathtext"/>
                        <w:rFonts w:ascii="Cambria Math" w:eastAsia="Cambria Math" w:hAnsi="Cambria Math" w:cs="Arial"/>
                      </w:rPr>
                    </m:ctrlPr>
                  </m:e>
                  <m:e>
                    <m:r>
                      <w:rPr>
                        <w:rStyle w:val="mathtext"/>
                        <w:rFonts w:ascii="Cambria Math" w:eastAsia="Cambria Math" w:hAnsi="Cambria Math" w:cs="Arial"/>
                      </w:rPr>
                      <m:t>0</m:t>
                    </m:r>
                    <m:ctrlPr>
                      <w:rPr>
                        <w:rStyle w:val="mathtext"/>
                        <w:rFonts w:ascii="Cambria Math" w:eastAsia="Cambria Math" w:hAnsi="Cambria Math" w:cs="Arial"/>
                        <w:i/>
                      </w:rPr>
                    </m:ctrlPr>
                  </m:e>
                </m:mr>
                <m:mr>
                  <m:e>
                    <m:r>
                      <w:rPr>
                        <w:rStyle w:val="mathtext"/>
                        <w:rFonts w:ascii="Cambria Math" w:eastAsia="Cambria Math" w:hAnsi="Cambria Math" w:cs="Arial"/>
                      </w:rPr>
                      <m:t>0</m:t>
                    </m:r>
                    <m:ctrlPr>
                      <w:rPr>
                        <w:rStyle w:val="mathtext"/>
                        <w:rFonts w:ascii="Cambria Math" w:eastAsia="Cambria Math" w:hAnsi="Cambria Math" w:cs="Arial"/>
                      </w:rPr>
                    </m:ctrlPr>
                  </m:e>
                  <m:e>
                    <m:r>
                      <w:rPr>
                        <w:rStyle w:val="mathtext"/>
                        <w:rFonts w:ascii="Cambria Math" w:eastAsia="Cambria Math" w:hAnsi="Cambria Math" w:cs="Arial"/>
                      </w:rPr>
                      <m:t>⋯</m:t>
                    </m:r>
                    <m:ctrlPr>
                      <w:rPr>
                        <w:rStyle w:val="mathtext"/>
                        <w:rFonts w:ascii="Cambria Math" w:eastAsia="Cambria Math" w:hAnsi="Cambria Math" w:cs="Arial"/>
                      </w:rPr>
                    </m:ctrlPr>
                  </m:e>
                  <m:e>
                    <m:r>
                      <w:rPr>
                        <w:rStyle w:val="mathtext"/>
                        <w:rFonts w:ascii="Cambria Math" w:eastAsia="Cambria Math" w:hAnsi="Cambria Math" w:cs="Arial"/>
                      </w:rPr>
                      <m:t>0</m:t>
                    </m:r>
                    <m:ctrlPr>
                      <w:rPr>
                        <w:rStyle w:val="mathtext"/>
                        <w:rFonts w:ascii="Cambria Math" w:eastAsia="Cambria Math" w:hAnsi="Cambria Math" w:cs="Arial"/>
                        <w:i/>
                      </w:rPr>
                    </m:ctrlPr>
                  </m:e>
                  <m:e>
                    <m:r>
                      <w:rPr>
                        <w:rStyle w:val="mathtext"/>
                        <w:rFonts w:ascii="Cambria Math" w:eastAsia="Cambria Math" w:hAnsi="Cambria Math" w:cs="Arial"/>
                        <w:color w:val="0432FF"/>
                      </w:rPr>
                      <m:t>0</m:t>
                    </m:r>
                  </m:e>
                </m:mr>
              </m:m>
            </m:e>
          </m:d>
        </m:oMath>
      </m:oMathPara>
    </w:p>
    <w:p w14:paraId="0C5D67C9" w14:textId="77777777" w:rsidR="001675FD" w:rsidRDefault="001675FD" w:rsidP="0007412E">
      <w:pPr>
        <w:autoSpaceDE w:val="0"/>
        <w:autoSpaceDN w:val="0"/>
        <w:adjustRightInd w:val="0"/>
        <w:jc w:val="both"/>
        <w:rPr>
          <w:rFonts w:ascii="Arial" w:eastAsiaTheme="minorHAnsi" w:hAnsi="Arial" w:cs="Arial"/>
          <w:i/>
          <w:color w:val="FF0000"/>
        </w:rPr>
      </w:pPr>
    </w:p>
    <w:p w14:paraId="0CC9AE73" w14:textId="7F160F7F" w:rsidR="00E85077" w:rsidRPr="00D83886" w:rsidRDefault="00D71D19" w:rsidP="0007412E">
      <w:pPr>
        <w:autoSpaceDE w:val="0"/>
        <w:autoSpaceDN w:val="0"/>
        <w:adjustRightInd w:val="0"/>
        <w:jc w:val="both"/>
        <w:rPr>
          <w:rFonts w:ascii="Arial" w:eastAsiaTheme="minorEastAsia" w:hAnsi="Arial" w:cs="Arial"/>
          <w:i/>
          <w:color w:val="000000" w:themeColor="text1"/>
        </w:rPr>
      </w:pPr>
      <w:r w:rsidRPr="00E85077">
        <w:rPr>
          <w:rFonts w:ascii="Arial" w:eastAsiaTheme="minorHAnsi" w:hAnsi="Arial" w:cs="Arial"/>
          <w:i/>
          <w:color w:val="FF0000"/>
        </w:rPr>
        <w:t>Semi-explicit:</w:t>
      </w:r>
      <w:r w:rsidR="001675FD">
        <w:rPr>
          <w:rFonts w:ascii="Arial" w:eastAsiaTheme="minorHAnsi" w:hAnsi="Arial" w:cs="Arial"/>
          <w:i/>
          <w:color w:val="FF0000"/>
        </w:rPr>
        <w:tab/>
      </w:r>
      <w:r w:rsidR="001675FD">
        <w:rPr>
          <w:rFonts w:ascii="Arial" w:eastAsiaTheme="minorHAnsi" w:hAnsi="Arial" w:cs="Arial"/>
          <w:i/>
          <w:color w:val="FF0000"/>
        </w:rPr>
        <w:tab/>
      </w:r>
      <w:r w:rsidR="001675FD">
        <w:rPr>
          <w:rFonts w:ascii="Arial" w:eastAsiaTheme="minorHAnsi" w:hAnsi="Arial" w:cs="Arial"/>
          <w:i/>
          <w:color w:val="FF0000"/>
        </w:rPr>
        <w:tab/>
      </w:r>
      <w:r w:rsidR="001675FD">
        <w:rPr>
          <w:rFonts w:ascii="Arial" w:eastAsiaTheme="minorHAnsi" w:hAnsi="Arial" w:cs="Arial"/>
          <w:i/>
          <w:color w:val="FF0000"/>
        </w:rPr>
        <w:tab/>
      </w:r>
      <w:r w:rsidR="001675FD">
        <w:rPr>
          <w:rFonts w:ascii="Arial" w:eastAsiaTheme="minorHAnsi" w:hAnsi="Arial" w:cs="Arial"/>
          <w:i/>
          <w:color w:val="FF0000"/>
        </w:rPr>
        <w:tab/>
      </w:r>
      <m:oMath>
        <m:r>
          <m:rPr>
            <m:sty m:val="p"/>
          </m:rPr>
          <w:rPr>
            <w:rFonts w:ascii="Cambria Math" w:eastAsiaTheme="minorHAnsi" w:hAnsi="Cambria Math" w:cs="Arial"/>
            <w:color w:val="0432FF"/>
          </w:rPr>
          <m:t xml:space="preserve"> </m:t>
        </m:r>
        <m:sSup>
          <m:sSupPr>
            <m:ctrlPr>
              <w:rPr>
                <w:rFonts w:ascii="Cambria Math" w:eastAsiaTheme="minorHAnsi" w:hAnsi="Cambria Math" w:cs="Arial"/>
                <w:color w:val="0432FF"/>
              </w:rPr>
            </m:ctrlPr>
          </m:sSupPr>
          <m:e>
            <m:r>
              <w:rPr>
                <w:rFonts w:ascii="Cambria Math" w:eastAsiaTheme="minorHAnsi" w:hAnsi="Cambria Math" w:cs="Arial"/>
                <w:color w:val="0432FF"/>
              </w:rPr>
              <m:t>y</m:t>
            </m:r>
          </m:e>
          <m:sup>
            <m:r>
              <w:rPr>
                <w:rFonts w:ascii="Cambria Math" w:eastAsiaTheme="minorHAnsi" w:hAnsi="Cambria Math" w:cs="Arial"/>
                <w:color w:val="0432FF"/>
              </w:rPr>
              <m:t>'</m:t>
            </m:r>
          </m:sup>
        </m:sSup>
        <m:r>
          <w:rPr>
            <w:rFonts w:ascii="Cambria Math" w:eastAsiaTheme="minorHAnsi" w:hAnsi="Cambria Math" w:cs="Arial"/>
            <w:color w:val="000000" w:themeColor="text1"/>
          </w:rPr>
          <m:t>=</m:t>
        </m:r>
        <m:r>
          <w:rPr>
            <w:rFonts w:ascii="Cambria Math" w:eastAsiaTheme="minorHAnsi" w:hAnsi="Cambria Math" w:cs="Arial"/>
            <w:color w:val="FF0000"/>
          </w:rPr>
          <m:t>f</m:t>
        </m:r>
        <m:d>
          <m:dPr>
            <m:ctrlPr>
              <w:rPr>
                <w:rFonts w:ascii="Cambria Math" w:eastAsiaTheme="minorHAnsi" w:hAnsi="Cambria Math" w:cs="Arial"/>
                <w:i/>
                <w:color w:val="000000" w:themeColor="text1"/>
              </w:rPr>
            </m:ctrlPr>
          </m:dPr>
          <m:e>
            <m:r>
              <w:rPr>
                <w:rFonts w:ascii="Cambria Math" w:eastAsiaTheme="minorHAnsi" w:hAnsi="Cambria Math" w:cs="Arial"/>
                <w:color w:val="0432FF"/>
              </w:rPr>
              <m:t>t,x,y</m:t>
            </m:r>
          </m:e>
        </m:d>
      </m:oMath>
    </w:p>
    <w:p w14:paraId="1B4671F3" w14:textId="292E6C24" w:rsidR="00E85077" w:rsidRPr="001675FD" w:rsidRDefault="00E85077" w:rsidP="001675FD">
      <w:pPr>
        <w:autoSpaceDE w:val="0"/>
        <w:autoSpaceDN w:val="0"/>
        <w:adjustRightInd w:val="0"/>
        <w:ind w:left="4320" w:firstLine="720"/>
        <w:jc w:val="both"/>
        <w:rPr>
          <w:rFonts w:ascii="Arial" w:eastAsiaTheme="minorEastAsia" w:hAnsi="Arial" w:cs="Arial"/>
          <w:i/>
          <w:color w:val="000000" w:themeColor="text1"/>
        </w:rPr>
      </w:pPr>
      <m:oMathPara>
        <m:oMathParaPr>
          <m:jc m:val="left"/>
        </m:oMathParaPr>
        <m:oMath>
          <m:r>
            <m:rPr>
              <m:sty m:val="p"/>
            </m:rPr>
            <w:rPr>
              <w:rFonts w:ascii="Cambria Math" w:eastAsiaTheme="minorEastAsia" w:hAnsi="Cambria Math" w:cs="Arial"/>
              <w:color w:val="0432FF"/>
            </w:rPr>
            <m:t>0</m:t>
          </m:r>
          <m:r>
            <w:rPr>
              <w:rFonts w:ascii="Cambria Math" w:eastAsiaTheme="minorEastAsia" w:hAnsi="Cambria Math" w:cs="Arial"/>
              <w:color w:val="000000" w:themeColor="text1"/>
            </w:rPr>
            <m:t>=</m:t>
          </m:r>
          <m:r>
            <w:rPr>
              <w:rFonts w:ascii="Cambria Math" w:eastAsiaTheme="minorEastAsia" w:hAnsi="Cambria Math" w:cs="Arial"/>
              <w:color w:val="FF0000"/>
            </w:rPr>
            <m:t>g</m:t>
          </m:r>
          <m:d>
            <m:dPr>
              <m:ctrlPr>
                <w:rPr>
                  <w:rFonts w:ascii="Cambria Math" w:eastAsiaTheme="minorEastAsia" w:hAnsi="Cambria Math" w:cs="Arial"/>
                  <w:color w:val="000000" w:themeColor="text1"/>
                </w:rPr>
              </m:ctrlPr>
            </m:dPr>
            <m:e>
              <m:r>
                <w:rPr>
                  <w:rFonts w:ascii="Cambria Math" w:eastAsiaTheme="minorEastAsia" w:hAnsi="Cambria Math" w:cs="Arial"/>
                  <w:color w:val="0432FF"/>
                </w:rPr>
                <m:t>t,x,y</m:t>
              </m:r>
            </m:e>
          </m:d>
        </m:oMath>
      </m:oMathPara>
    </w:p>
    <w:p w14:paraId="39D170E2" w14:textId="32E471AF" w:rsidR="00773FF8" w:rsidRDefault="00773FF8" w:rsidP="0007412E">
      <w:pPr>
        <w:autoSpaceDE w:val="0"/>
        <w:autoSpaceDN w:val="0"/>
        <w:adjustRightInd w:val="0"/>
        <w:jc w:val="both"/>
        <w:rPr>
          <w:rFonts w:ascii="Arial" w:eastAsiaTheme="minorEastAsia" w:hAnsi="Arial" w:cs="Arial"/>
          <w:i/>
          <w:color w:val="C00000"/>
        </w:rPr>
      </w:pPr>
    </w:p>
    <w:p w14:paraId="2EF54A67" w14:textId="0B436A33" w:rsidR="00380C93" w:rsidRDefault="00D83886" w:rsidP="0007412E">
      <w:pPr>
        <w:autoSpaceDE w:val="0"/>
        <w:autoSpaceDN w:val="0"/>
        <w:adjustRightInd w:val="0"/>
        <w:jc w:val="both"/>
        <w:rPr>
          <w:rFonts w:ascii="Arial" w:eastAsiaTheme="minorEastAsia" w:hAnsi="Arial" w:cs="Arial"/>
          <w:color w:val="000000" w:themeColor="text1"/>
        </w:rPr>
      </w:pPr>
      <w:r>
        <w:rPr>
          <w:rFonts w:ascii="Arial" w:eastAsiaTheme="minorEastAsia" w:hAnsi="Arial" w:cs="Arial"/>
          <w:color w:val="000000" w:themeColor="text1"/>
        </w:rPr>
        <w:t>as it</w:t>
      </w:r>
      <w:r w:rsidR="001A236A">
        <w:rPr>
          <w:rFonts w:ascii="Arial" w:eastAsiaTheme="minorEastAsia" w:hAnsi="Arial" w:cs="Arial"/>
          <w:color w:val="000000" w:themeColor="text1"/>
        </w:rPr>
        <w:t xml:space="preserve"> shows explicit</w:t>
      </w:r>
      <w:r w:rsidR="00C84CEA">
        <w:rPr>
          <w:rFonts w:ascii="Arial" w:eastAsiaTheme="minorEastAsia" w:hAnsi="Arial" w:cs="Arial"/>
          <w:color w:val="000000" w:themeColor="text1"/>
        </w:rPr>
        <w:t>ly the</w:t>
      </w:r>
      <w:r w:rsidR="001A236A">
        <w:rPr>
          <w:rFonts w:ascii="Arial" w:eastAsiaTheme="minorEastAsia" w:hAnsi="Arial" w:cs="Arial"/>
          <w:color w:val="000000" w:themeColor="text1"/>
        </w:rPr>
        <w:t xml:space="preserve"> constraint in the 2</w:t>
      </w:r>
      <w:r w:rsidR="001A236A" w:rsidRPr="001A236A">
        <w:rPr>
          <w:rFonts w:ascii="Arial" w:eastAsiaTheme="minorEastAsia" w:hAnsi="Arial" w:cs="Arial"/>
          <w:color w:val="000000" w:themeColor="text1"/>
          <w:vertAlign w:val="superscript"/>
        </w:rPr>
        <w:t>nd</w:t>
      </w:r>
      <w:r w:rsidR="001A236A">
        <w:rPr>
          <w:rFonts w:ascii="Arial" w:eastAsiaTheme="minorEastAsia" w:hAnsi="Arial" w:cs="Arial"/>
          <w:color w:val="000000" w:themeColor="text1"/>
        </w:rPr>
        <w:t xml:space="preserve"> equation. </w:t>
      </w:r>
    </w:p>
    <w:p w14:paraId="4E984C42" w14:textId="77777777" w:rsidR="00380C93" w:rsidRDefault="00380C93" w:rsidP="0007412E">
      <w:pPr>
        <w:autoSpaceDE w:val="0"/>
        <w:autoSpaceDN w:val="0"/>
        <w:adjustRightInd w:val="0"/>
        <w:jc w:val="both"/>
        <w:rPr>
          <w:rFonts w:ascii="Arial" w:eastAsiaTheme="minorEastAsia" w:hAnsi="Arial" w:cs="Arial"/>
          <w:color w:val="000000" w:themeColor="text1"/>
        </w:rPr>
      </w:pPr>
    </w:p>
    <w:p w14:paraId="6B415CC6" w14:textId="0B9502E3" w:rsidR="00CD7037" w:rsidRPr="00CD7037" w:rsidRDefault="00380C93" w:rsidP="00CD7037">
      <w:pPr>
        <w:pStyle w:val="NormalWeb"/>
        <w:spacing w:before="0" w:beforeAutospacing="0" w:after="0" w:afterAutospacing="0"/>
        <w:jc w:val="both"/>
        <w:rPr>
          <w:rFonts w:ascii="Arial" w:hAnsi="Arial" w:cs="Arial"/>
          <w:sz w:val="24"/>
          <w:szCs w:val="24"/>
        </w:rPr>
      </w:pPr>
      <w:r w:rsidRPr="00CD7037">
        <w:rPr>
          <w:rFonts w:ascii="Arial" w:hAnsi="Arial" w:cs="Arial"/>
          <w:iCs/>
          <w:sz w:val="24"/>
          <w:szCs w:val="24"/>
        </w:rPr>
        <w:t xml:space="preserve">The </w:t>
      </w:r>
      <w:r w:rsidRPr="00D83886">
        <w:rPr>
          <w:rFonts w:ascii="Arial" w:hAnsi="Arial" w:cs="Arial"/>
          <w:i/>
          <w:iCs/>
          <w:color w:val="0432FF"/>
          <w:sz w:val="24"/>
          <w:szCs w:val="24"/>
        </w:rPr>
        <w:t>Index</w:t>
      </w:r>
      <w:r w:rsidRPr="00CD7037">
        <w:rPr>
          <w:rFonts w:ascii="Arial" w:hAnsi="Arial" w:cs="Arial"/>
          <w:sz w:val="24"/>
          <w:szCs w:val="24"/>
        </w:rPr>
        <w:t xml:space="preserve"> of a DAE is a notion used to measure the distance from a DAE to its related ODE. Since a DAE involves a mixture of differentiations and integrations, differentiating the constraints (in a semi-explicit DAE system) and substituting, </w:t>
      </w:r>
      <w:r w:rsidRPr="00CD7037">
        <w:rPr>
          <w:rFonts w:ascii="Arial" w:hAnsi="Arial" w:cs="Arial"/>
          <w:color w:val="FF0000"/>
          <w:sz w:val="24"/>
          <w:szCs w:val="24"/>
        </w:rPr>
        <w:t>repeatedly if necessary</w:t>
      </w:r>
      <w:r w:rsidRPr="00CD7037">
        <w:rPr>
          <w:rFonts w:ascii="Arial" w:hAnsi="Arial" w:cs="Arial"/>
          <w:sz w:val="24"/>
          <w:szCs w:val="24"/>
        </w:rPr>
        <w:t xml:space="preserve">, from the differential equations can yield an explicit ODE system for all unknowns. The number of repetitions needed for this transformation is called the </w:t>
      </w:r>
      <w:r w:rsidRPr="00CD7037">
        <w:rPr>
          <w:rFonts w:ascii="Arial" w:hAnsi="Arial" w:cs="Arial"/>
          <w:i/>
          <w:color w:val="0432FF"/>
          <w:sz w:val="24"/>
          <w:szCs w:val="24"/>
        </w:rPr>
        <w:t>differential index</w:t>
      </w:r>
      <w:r w:rsidRPr="00CD7037">
        <w:rPr>
          <w:rFonts w:ascii="Arial" w:hAnsi="Arial" w:cs="Arial"/>
          <w:color w:val="0432FF"/>
          <w:sz w:val="24"/>
          <w:szCs w:val="24"/>
        </w:rPr>
        <w:t xml:space="preserve"> </w:t>
      </w:r>
      <w:r w:rsidRPr="00CD7037">
        <w:rPr>
          <w:rFonts w:ascii="Arial" w:hAnsi="Arial" w:cs="Arial"/>
          <w:sz w:val="24"/>
          <w:szCs w:val="24"/>
        </w:rPr>
        <w:t xml:space="preserve">of the DAE. Thus, ODEs have </w:t>
      </w:r>
      <w:r w:rsidRPr="00D83886">
        <w:rPr>
          <w:rFonts w:ascii="Arial" w:hAnsi="Arial" w:cs="Arial"/>
          <w:i/>
          <w:color w:val="0432FF"/>
          <w:sz w:val="24"/>
          <w:szCs w:val="24"/>
        </w:rPr>
        <w:t>index</w:t>
      </w:r>
      <w:r w:rsidR="00D83886" w:rsidRPr="00D83886">
        <w:rPr>
          <w:rFonts w:ascii="Arial" w:hAnsi="Arial" w:cs="Arial"/>
          <w:i/>
          <w:color w:val="0432FF"/>
          <w:sz w:val="24"/>
          <w:szCs w:val="24"/>
        </w:rPr>
        <w:t xml:space="preserve"> 0</w:t>
      </w:r>
      <w:r w:rsidRPr="00CD7037">
        <w:rPr>
          <w:rStyle w:val="mo"/>
          <w:rFonts w:ascii="Arial" w:eastAsiaTheme="minorEastAsia" w:hAnsi="Arial" w:cs="Arial"/>
          <w:sz w:val="24"/>
          <w:szCs w:val="24"/>
        </w:rPr>
        <w:t>.</w:t>
      </w:r>
      <w:r w:rsidRPr="00CD7037">
        <w:rPr>
          <w:rFonts w:ascii="Arial" w:hAnsi="Arial" w:cs="Arial"/>
          <w:sz w:val="24"/>
          <w:szCs w:val="24"/>
        </w:rPr>
        <w:t xml:space="preserve"> For example, let </w:t>
      </w:r>
      <w:r w:rsidRPr="00CD7037">
        <w:rPr>
          <w:rStyle w:val="mi"/>
          <w:rFonts w:ascii="Arial" w:hAnsi="Arial" w:cs="Arial"/>
          <w:i/>
          <w:iCs/>
          <w:sz w:val="24"/>
          <w:szCs w:val="24"/>
        </w:rPr>
        <w:t>q</w:t>
      </w:r>
      <w:r w:rsidRPr="00CD7037">
        <w:rPr>
          <w:rStyle w:val="mo"/>
          <w:rFonts w:ascii="Arial" w:hAnsi="Arial" w:cs="Arial"/>
          <w:sz w:val="24"/>
          <w:szCs w:val="24"/>
        </w:rPr>
        <w:t>(</w:t>
      </w:r>
      <w:r w:rsidRPr="00CD7037">
        <w:rPr>
          <w:rStyle w:val="mi"/>
          <w:rFonts w:ascii="Arial" w:hAnsi="Arial" w:cs="Arial"/>
          <w:i/>
          <w:iCs/>
          <w:sz w:val="24"/>
          <w:szCs w:val="24"/>
        </w:rPr>
        <w:t>t</w:t>
      </w:r>
      <w:r w:rsidRPr="00CD7037">
        <w:rPr>
          <w:rStyle w:val="mo"/>
          <w:rFonts w:ascii="Arial" w:hAnsi="Arial" w:cs="Arial"/>
          <w:sz w:val="24"/>
          <w:szCs w:val="24"/>
        </w:rPr>
        <w:t>)</w:t>
      </w:r>
      <w:r w:rsidRPr="00CD7037">
        <w:rPr>
          <w:rFonts w:ascii="Arial" w:hAnsi="Arial" w:cs="Arial"/>
          <w:sz w:val="24"/>
          <w:szCs w:val="24"/>
        </w:rPr>
        <w:t xml:space="preserve"> be a smooth function, the scalar equation</w:t>
      </w:r>
      <w:r w:rsidR="00CD7037" w:rsidRPr="00CD7037">
        <w:rPr>
          <w:rFonts w:ascii="Arial" w:hAnsi="Arial" w:cs="Arial"/>
          <w:sz w:val="24"/>
          <w:szCs w:val="24"/>
        </w:rPr>
        <w:t>:</w:t>
      </w:r>
    </w:p>
    <w:p w14:paraId="59B11AD7" w14:textId="77FACAC2" w:rsidR="00380C93" w:rsidRPr="00CD7037" w:rsidRDefault="00380C93" w:rsidP="00CD7037">
      <w:pPr>
        <w:pStyle w:val="NormalWeb"/>
        <w:spacing w:before="0" w:beforeAutospacing="0" w:after="0" w:afterAutospacing="0"/>
        <w:jc w:val="both"/>
        <w:rPr>
          <w:rFonts w:ascii="Arial" w:hAnsi="Arial" w:cs="Arial"/>
          <w:sz w:val="24"/>
          <w:szCs w:val="24"/>
        </w:rPr>
      </w:pPr>
      <w:r w:rsidRPr="00CD7037">
        <w:rPr>
          <w:rFonts w:ascii="Arial" w:hAnsi="Arial" w:cs="Arial"/>
          <w:sz w:val="24"/>
          <w:szCs w:val="24"/>
        </w:rPr>
        <w:t xml:space="preserve"> </w:t>
      </w:r>
    </w:p>
    <w:p w14:paraId="17BF82C2" w14:textId="3F2B8E2B" w:rsidR="00CD7037" w:rsidRPr="00CD7037" w:rsidRDefault="00CD7037" w:rsidP="00CD7037">
      <w:pPr>
        <w:rPr>
          <w:rFonts w:ascii="Arial" w:hAnsi="Arial" w:cs="Arial"/>
        </w:rPr>
      </w:pPr>
      <m:oMathPara>
        <m:oMath>
          <m:r>
            <w:rPr>
              <w:rFonts w:ascii="Cambria Math" w:hAnsi="Cambria Math" w:cs="Arial"/>
            </w:rPr>
            <m:t>x</m:t>
          </m:r>
          <m:d>
            <m:dPr>
              <m:ctrlPr>
                <w:rPr>
                  <w:rFonts w:ascii="Cambria Math" w:hAnsi="Cambria Math" w:cs="Arial"/>
                  <w:i/>
                </w:rPr>
              </m:ctrlPr>
            </m:dPr>
            <m:e>
              <m:r>
                <w:rPr>
                  <w:rFonts w:ascii="Cambria Math" w:hAnsi="Cambria Math" w:cs="Arial"/>
                </w:rPr>
                <m:t>t</m:t>
              </m:r>
            </m:e>
          </m:d>
          <m:r>
            <w:rPr>
              <w:rFonts w:ascii="Cambria Math" w:hAnsi="Cambria Math" w:cs="Arial"/>
            </w:rPr>
            <m:t>=q(t)</m:t>
          </m:r>
        </m:oMath>
      </m:oMathPara>
    </w:p>
    <w:p w14:paraId="0033D6DE" w14:textId="77777777" w:rsidR="00CD7037" w:rsidRDefault="00CD7037" w:rsidP="00CD7037">
      <w:pPr>
        <w:pStyle w:val="NormalWeb"/>
        <w:spacing w:before="0" w:beforeAutospacing="0" w:after="0" w:afterAutospacing="0"/>
        <w:rPr>
          <w:rFonts w:ascii="Arial" w:hAnsi="Arial" w:cs="Arial"/>
          <w:sz w:val="24"/>
          <w:szCs w:val="24"/>
        </w:rPr>
      </w:pPr>
    </w:p>
    <w:p w14:paraId="48F16230" w14:textId="1AD47014" w:rsidR="00CD7037" w:rsidRPr="00CD7037" w:rsidRDefault="00380C93" w:rsidP="00CD7037">
      <w:pPr>
        <w:pStyle w:val="NormalWeb"/>
        <w:spacing w:before="0" w:beforeAutospacing="0" w:after="0" w:afterAutospacing="0"/>
        <w:rPr>
          <w:rFonts w:ascii="Arial" w:hAnsi="Arial" w:cs="Arial"/>
          <w:sz w:val="24"/>
          <w:szCs w:val="24"/>
        </w:rPr>
      </w:pPr>
      <w:r w:rsidRPr="00CD7037">
        <w:rPr>
          <w:rFonts w:ascii="Arial" w:hAnsi="Arial" w:cs="Arial"/>
          <w:sz w:val="24"/>
          <w:szCs w:val="24"/>
        </w:rPr>
        <w:t>is a</w:t>
      </w:r>
      <w:r w:rsidR="00D83886">
        <w:rPr>
          <w:rFonts w:ascii="Arial" w:hAnsi="Arial" w:cs="Arial"/>
          <w:sz w:val="24"/>
          <w:szCs w:val="24"/>
        </w:rPr>
        <w:t>n</w:t>
      </w:r>
      <w:r w:rsidRPr="00CD7037">
        <w:rPr>
          <w:rFonts w:ascii="Arial" w:hAnsi="Arial" w:cs="Arial"/>
          <w:sz w:val="24"/>
          <w:szCs w:val="24"/>
        </w:rPr>
        <w:t xml:space="preserve"> index-1 DAE, since it takes one differentiation to obtain the ODE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q</m:t>
            </m:r>
          </m:e>
          <m:sup>
            <m:r>
              <w:rPr>
                <w:rFonts w:ascii="Cambria Math" w:hAnsi="Cambria Math" w:cs="Arial"/>
                <w:sz w:val="24"/>
                <w:szCs w:val="24"/>
              </w:rPr>
              <m:t>'</m:t>
            </m:r>
          </m:sup>
        </m:sSup>
        <m:r>
          <w:rPr>
            <w:rFonts w:ascii="Cambria Math" w:hAnsi="Cambria Math" w:cs="Arial"/>
            <w:sz w:val="24"/>
            <w:szCs w:val="24"/>
          </w:rPr>
          <m:t>(t)</m:t>
        </m:r>
      </m:oMath>
      <w:r w:rsidRPr="00CD7037">
        <w:rPr>
          <w:rStyle w:val="mo"/>
          <w:rFonts w:ascii="Arial" w:hAnsi="Arial" w:cs="Arial"/>
          <w:sz w:val="24"/>
          <w:szCs w:val="24"/>
        </w:rPr>
        <w:t>.</w:t>
      </w:r>
      <w:r w:rsidRPr="00CD7037">
        <w:rPr>
          <w:rFonts w:ascii="Arial" w:hAnsi="Arial" w:cs="Arial"/>
          <w:sz w:val="24"/>
          <w:szCs w:val="24"/>
        </w:rPr>
        <w:t xml:space="preserve"> </w:t>
      </w:r>
      <w:r w:rsidR="00CD7037" w:rsidRPr="00CD7037">
        <w:rPr>
          <w:rFonts w:ascii="Arial" w:hAnsi="Arial" w:cs="Arial"/>
          <w:sz w:val="24"/>
          <w:szCs w:val="24"/>
        </w:rPr>
        <w:t xml:space="preserve">Instead, </w:t>
      </w:r>
      <w:r w:rsidR="00D83886">
        <w:rPr>
          <w:rFonts w:ascii="Arial" w:hAnsi="Arial" w:cs="Arial"/>
          <w:sz w:val="24"/>
          <w:szCs w:val="24"/>
        </w:rPr>
        <w:t>f</w:t>
      </w:r>
      <w:r w:rsidRPr="00CD7037">
        <w:rPr>
          <w:rFonts w:ascii="Arial" w:hAnsi="Arial" w:cs="Arial"/>
          <w:sz w:val="24"/>
          <w:szCs w:val="24"/>
        </w:rPr>
        <w:t>or the system</w:t>
      </w:r>
      <w:r w:rsidR="00CD7037" w:rsidRPr="00CD7037">
        <w:rPr>
          <w:rFonts w:ascii="Arial" w:hAnsi="Arial" w:cs="Arial"/>
          <w:sz w:val="24"/>
          <w:szCs w:val="24"/>
        </w:rPr>
        <w:t>:</w:t>
      </w:r>
    </w:p>
    <w:p w14:paraId="7384419A" w14:textId="064B3A21" w:rsidR="00CD7037" w:rsidRPr="00CD7037" w:rsidRDefault="00CD7037" w:rsidP="00CD7037">
      <w:pPr>
        <w:pStyle w:val="NormalWeb"/>
        <w:spacing w:before="0" w:beforeAutospacing="0" w:after="0" w:afterAutospacing="0"/>
        <w:rPr>
          <w:rFonts w:ascii="Arial" w:hAnsi="Arial" w:cs="Arial"/>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r>
            <w:rPr>
              <w:rFonts w:ascii="Cambria Math" w:hAnsi="Cambria Math" w:cs="Arial"/>
              <w:sz w:val="24"/>
              <w:szCs w:val="24"/>
            </w:rPr>
            <m:t>=q</m:t>
          </m:r>
          <m:d>
            <m:dPr>
              <m:ctrlPr>
                <w:rPr>
                  <w:rFonts w:ascii="Cambria Math" w:hAnsi="Cambria Math" w:cs="Arial"/>
                  <w:i/>
                  <w:sz w:val="24"/>
                  <w:szCs w:val="24"/>
                </w:rPr>
              </m:ctrlPr>
            </m:dPr>
            <m:e>
              <m:r>
                <w:rPr>
                  <w:rFonts w:ascii="Cambria Math" w:hAnsi="Cambria Math" w:cs="Arial"/>
                  <w:sz w:val="24"/>
                  <w:szCs w:val="24"/>
                </w:rPr>
                <m:t>t</m:t>
              </m:r>
            </m:e>
          </m:d>
          <m:r>
            <w:rPr>
              <w:rFonts w:ascii="Cambria Math" w:hAnsi="Cambria Math" w:cs="Arial"/>
              <w:sz w:val="24"/>
              <w:szCs w:val="24"/>
            </w:rPr>
            <m:t xml:space="preserve">,  </m:t>
          </m:r>
          <m:sSub>
            <m:sSubPr>
              <m:ctrlPr>
                <w:ins w:id="3" w:author="Domenico Gatti" w:date="2021-10-17T18:13:00Z">
                  <w:rPr>
                    <w:rFonts w:ascii="Cambria Math" w:hAnsi="Cambria Math" w:cs="Arial"/>
                    <w:sz w:val="24"/>
                    <w:szCs w:val="24"/>
                  </w:rPr>
                </w:ins>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p>
            <m:sSupPr>
              <m:ctrlPr>
                <w:ins w:id="4" w:author="Domenico Gatti" w:date="2021-10-17T18:13:00Z">
                  <w:rPr>
                    <w:rFonts w:ascii="Cambria Math" w:hAnsi="Cambria Math" w:cs="Arial"/>
                    <w:sz w:val="24"/>
                    <w:szCs w:val="24"/>
                  </w:rPr>
                </w:ins>
              </m:ctrlPr>
            </m:sSupPr>
            <m:e>
              <m:sSub>
                <m:sSubPr>
                  <m:ctrlPr>
                    <w:ins w:id="5" w:author="Domenico Gatti" w:date="2021-10-17T18:13:00Z">
                      <w:rPr>
                        <w:rFonts w:ascii="Cambria Math" w:hAnsi="Cambria Math" w:cs="Arial"/>
                        <w:sz w:val="24"/>
                        <w:szCs w:val="24"/>
                      </w:rPr>
                    </w:ins>
                  </m:ctrlPr>
                </m:sSubPr>
                <m:e>
                  <m:r>
                    <w:rPr>
                      <w:rFonts w:ascii="Cambria Math" w:hAnsi="Cambria Math" w:cs="Arial"/>
                      <w:sz w:val="24"/>
                      <w:szCs w:val="24"/>
                    </w:rPr>
                    <m:t>x</m:t>
                  </m:r>
                </m:e>
                <m:sub>
                  <m:r>
                    <w:rPr>
                      <w:rFonts w:ascii="Cambria Math" w:hAnsi="Cambria Math" w:cs="Arial"/>
                      <w:sz w:val="24"/>
                      <w:szCs w:val="24"/>
                    </w:rPr>
                    <m:t>1</m:t>
                  </m:r>
                </m:sub>
              </m:sSub>
            </m:e>
            <m:sup>
              <m:r>
                <w:rPr>
                  <w:rFonts w:ascii="Cambria Math" w:hAnsi="Cambria Math" w:cs="Arial"/>
                  <w:sz w:val="24"/>
                  <w:szCs w:val="24"/>
                </w:rPr>
                <m:t>'</m:t>
              </m:r>
            </m:sup>
          </m:sSup>
          <m:r>
            <w:rPr>
              <w:rFonts w:ascii="Cambria Math" w:hAnsi="Cambria Math" w:cs="Arial"/>
              <w:sz w:val="24"/>
              <w:szCs w:val="24"/>
            </w:rPr>
            <m:t xml:space="preserve"> </m:t>
          </m:r>
        </m:oMath>
      </m:oMathPara>
    </w:p>
    <w:p w14:paraId="77FA686E" w14:textId="1C2D1886" w:rsidR="00CD7037" w:rsidRPr="00CD7037" w:rsidRDefault="00CD7037" w:rsidP="00CD7037">
      <w:pPr>
        <w:pStyle w:val="NormalWeb"/>
        <w:spacing w:before="0" w:beforeAutospacing="0" w:after="0" w:afterAutospacing="0"/>
        <w:rPr>
          <w:rFonts w:ascii="Arial" w:hAnsi="Arial" w:cs="Arial"/>
          <w:sz w:val="24"/>
          <w:szCs w:val="24"/>
        </w:rPr>
      </w:pPr>
    </w:p>
    <w:p w14:paraId="2371E73A" w14:textId="07368DA7" w:rsidR="00CD7037" w:rsidRDefault="00380C93" w:rsidP="00CD7037">
      <w:pPr>
        <w:pStyle w:val="NormalWeb"/>
        <w:spacing w:before="0" w:beforeAutospacing="0" w:after="0" w:afterAutospacing="0"/>
        <w:rPr>
          <w:rFonts w:ascii="Arial" w:hAnsi="Arial" w:cs="Arial"/>
          <w:sz w:val="24"/>
          <w:szCs w:val="24"/>
        </w:rPr>
      </w:pPr>
      <w:r w:rsidRPr="00CD7037">
        <w:rPr>
          <w:rFonts w:ascii="Arial" w:hAnsi="Arial" w:cs="Arial"/>
          <w:sz w:val="24"/>
          <w:szCs w:val="24"/>
        </w:rPr>
        <w:t>differentiat</w:t>
      </w:r>
      <w:r w:rsidR="00B607F1">
        <w:rPr>
          <w:rFonts w:ascii="Arial" w:hAnsi="Arial" w:cs="Arial"/>
          <w:sz w:val="24"/>
          <w:szCs w:val="24"/>
        </w:rPr>
        <w:t>ing</w:t>
      </w:r>
      <w:r w:rsidRPr="00CD7037">
        <w:rPr>
          <w:rFonts w:ascii="Arial" w:hAnsi="Arial" w:cs="Arial"/>
          <w:sz w:val="24"/>
          <w:szCs w:val="24"/>
        </w:rPr>
        <w:t xml:space="preserve"> </w:t>
      </w:r>
      <w:r w:rsidR="00B607F1">
        <w:rPr>
          <w:rFonts w:ascii="Arial" w:hAnsi="Arial" w:cs="Arial"/>
          <w:sz w:val="24"/>
          <w:szCs w:val="24"/>
        </w:rPr>
        <w:t>we</w:t>
      </w:r>
      <w:r w:rsidRPr="00CD7037">
        <w:rPr>
          <w:rFonts w:ascii="Arial" w:hAnsi="Arial" w:cs="Arial"/>
          <w:sz w:val="24"/>
          <w:szCs w:val="24"/>
        </w:rPr>
        <w:t xml:space="preserve"> get</w:t>
      </w:r>
      <w:r w:rsidR="00D83886">
        <w:rPr>
          <w:rFonts w:ascii="Arial" w:hAnsi="Arial" w:cs="Arial"/>
          <w:sz w:val="24"/>
          <w:szCs w:val="24"/>
        </w:rPr>
        <w:t>:</w:t>
      </w:r>
    </w:p>
    <w:p w14:paraId="5FFE7C06" w14:textId="52E30B63" w:rsidR="00CD7037" w:rsidRPr="00CD7037" w:rsidRDefault="00CD7037" w:rsidP="00CD7037">
      <w:pPr>
        <w:pStyle w:val="NormalWeb"/>
        <w:spacing w:before="0" w:beforeAutospacing="0" w:after="0" w:afterAutospacing="0"/>
        <w:rPr>
          <w:rFonts w:ascii="Arial" w:hAnsi="Arial" w:cs="Arial"/>
          <w:sz w:val="24"/>
          <w:szCs w:val="24"/>
        </w:rPr>
      </w:pPr>
      <m:oMathPara>
        <m:oMath>
          <m:sSup>
            <m:sSupPr>
              <m:ctrlPr>
                <w:rPr>
                  <w:rFonts w:ascii="Cambria Math" w:hAnsi="Cambria Math" w:cs="Arial"/>
                  <w:sz w:val="24"/>
                  <w:szCs w:val="24"/>
                </w:rPr>
              </m:ctrlPr>
            </m:sSupPr>
            <m:e>
              <m:sSub>
                <m:sSubPr>
                  <m:ctrlPr>
                    <w:rPr>
                      <w:rFonts w:ascii="Cambria Math" w:hAnsi="Cambria Math" w:cs="Arial"/>
                      <w:sz w:val="24"/>
                      <w:szCs w:val="24"/>
                    </w:rPr>
                  </m:ctrlPr>
                </m:sSubPr>
                <m:e>
                  <m:r>
                    <w:rPr>
                      <w:rFonts w:ascii="Cambria Math" w:hAnsi="Cambria Math" w:cs="Arial"/>
                      <w:sz w:val="24"/>
                      <w:szCs w:val="24"/>
                    </w:rPr>
                    <m:t>x</m:t>
                  </m:r>
                </m:e>
                <m:sub>
                  <m:r>
                    <w:rPr>
                      <w:rFonts w:ascii="Cambria Math" w:hAnsi="Cambria Math" w:cs="Arial"/>
                      <w:sz w:val="24"/>
                      <w:szCs w:val="24"/>
                    </w:rPr>
                    <m:t>1</m:t>
                  </m:r>
                </m:sub>
              </m:sSub>
            </m:e>
            <m:sup>
              <m:r>
                <w:rPr>
                  <w:rFonts w:ascii="Cambria Math" w:hAnsi="Cambria Math" w:cs="Arial"/>
                  <w:sz w:val="24"/>
                  <w:szCs w:val="24"/>
                </w:rPr>
                <m:t>'</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q</m:t>
              </m:r>
            </m:e>
            <m:sup>
              <m:r>
                <w:rPr>
                  <w:rFonts w:ascii="Cambria Math" w:hAnsi="Cambria Math" w:cs="Arial"/>
                  <w:sz w:val="24"/>
                  <w:szCs w:val="24"/>
                </w:rPr>
                <m:t>'</m:t>
              </m:r>
            </m:sup>
          </m:sSup>
          <m:d>
            <m:dPr>
              <m:ctrlPr>
                <w:rPr>
                  <w:rFonts w:ascii="Cambria Math" w:hAnsi="Cambria Math" w:cs="Arial"/>
                  <w:sz w:val="24"/>
                  <w:szCs w:val="24"/>
                </w:rPr>
              </m:ctrlPr>
            </m:dPr>
            <m:e>
              <m:r>
                <w:rPr>
                  <w:rFonts w:ascii="Cambria Math" w:hAnsi="Cambria Math" w:cs="Arial"/>
                  <w:sz w:val="24"/>
                  <w:szCs w:val="24"/>
                </w:rPr>
                <m:t>t</m:t>
              </m:r>
            </m:e>
          </m:d>
        </m:oMath>
      </m:oMathPara>
    </w:p>
    <w:p w14:paraId="38D3B8BF" w14:textId="0F01B6F1" w:rsidR="00CD7037" w:rsidRPr="00CD7037" w:rsidRDefault="00CD7037" w:rsidP="00D83886">
      <w:pPr>
        <w:pStyle w:val="NormalWeb"/>
        <w:spacing w:before="0" w:beforeAutospacing="0" w:after="0" w:afterAutospacing="0"/>
        <w:jc w:val="center"/>
        <w:rPr>
          <w:rFonts w:ascii="Arial" w:hAnsi="Arial" w:cs="Arial"/>
          <w:sz w:val="24"/>
          <w:szCs w:val="24"/>
        </w:rPr>
      </w:pPr>
      <m:oMathPara>
        <m:oMath>
          <m:sSup>
            <m:sSupPr>
              <m:ctrlPr>
                <w:rPr>
                  <w:rFonts w:ascii="Cambria Math" w:hAnsi="Cambria Math" w:cs="Arial"/>
                  <w:sz w:val="24"/>
                  <w:szCs w:val="24"/>
                </w:rPr>
              </m:ctrlPr>
            </m:sSupPr>
            <m:e>
              <m:sSub>
                <m:sSubPr>
                  <m:ctrlPr>
                    <w:rPr>
                      <w:rFonts w:ascii="Cambria Math" w:hAnsi="Cambria Math" w:cs="Arial"/>
                      <w:sz w:val="24"/>
                      <w:szCs w:val="24"/>
                    </w:rPr>
                  </m:ctrlPr>
                </m:sSubPr>
                <m:e>
                  <m:r>
                    <w:rPr>
                      <w:rFonts w:ascii="Cambria Math" w:hAnsi="Cambria Math" w:cs="Arial"/>
                      <w:sz w:val="24"/>
                      <w:szCs w:val="24"/>
                    </w:rPr>
                    <m:t>x</m:t>
                  </m:r>
                </m:e>
                <m:sub>
                  <m:r>
                    <w:rPr>
                      <w:rFonts w:ascii="Cambria Math" w:hAnsi="Cambria Math" w:cs="Arial"/>
                      <w:sz w:val="24"/>
                      <w:szCs w:val="24"/>
                    </w:rPr>
                    <m:t>2</m:t>
                  </m:r>
                </m:sub>
              </m:sSub>
            </m:e>
            <m:sup>
              <m:r>
                <w:rPr>
                  <w:rFonts w:ascii="Cambria Math" w:hAnsi="Cambria Math" w:cs="Arial"/>
                  <w:sz w:val="24"/>
                  <w:szCs w:val="24"/>
                </w:rPr>
                <m:t>'</m:t>
              </m:r>
            </m:sup>
          </m:sSup>
          <m:r>
            <w:rPr>
              <w:rFonts w:ascii="Cambria Math" w:hAnsi="Cambria Math" w:cs="Arial"/>
              <w:sz w:val="24"/>
              <w:szCs w:val="24"/>
            </w:rPr>
            <m:t>=</m:t>
          </m:r>
          <m:sSup>
            <m:sSupPr>
              <m:ctrlPr>
                <w:rPr>
                  <w:rFonts w:ascii="Cambria Math" w:hAnsi="Cambria Math" w:cs="Arial"/>
                  <w:sz w:val="24"/>
                  <w:szCs w:val="24"/>
                </w:rPr>
              </m:ctrlPr>
            </m:sSupPr>
            <m:e>
              <m:sSub>
                <m:sSubPr>
                  <m:ctrlPr>
                    <w:rPr>
                      <w:rFonts w:ascii="Cambria Math" w:hAnsi="Cambria Math" w:cs="Arial"/>
                      <w:sz w:val="24"/>
                      <w:szCs w:val="24"/>
                    </w:rPr>
                  </m:ctrlPr>
                </m:sSubPr>
                <m:e>
                  <m:r>
                    <w:rPr>
                      <w:rFonts w:ascii="Cambria Math" w:hAnsi="Cambria Math" w:cs="Arial"/>
                      <w:sz w:val="24"/>
                      <w:szCs w:val="24"/>
                    </w:rPr>
                    <m:t>x</m:t>
                  </m:r>
                </m:e>
                <m:sub>
                  <m:r>
                    <w:rPr>
                      <w:rFonts w:ascii="Cambria Math" w:hAnsi="Cambria Math" w:cs="Arial"/>
                      <w:sz w:val="24"/>
                      <w:szCs w:val="24"/>
                    </w:rPr>
                    <m:t>1</m:t>
                  </m:r>
                </m:sub>
              </m:sSub>
            </m:e>
            <m:sup>
              <m:r>
                <w:rPr>
                  <w:rFonts w:ascii="Cambria Math" w:hAnsi="Cambria Math" w:cs="Arial"/>
                  <w:sz w:val="24"/>
                  <w:szCs w:val="24"/>
                </w:rPr>
                <m:t>''</m:t>
              </m:r>
            </m:sup>
          </m:sSup>
          <m:r>
            <w:rPr>
              <w:rFonts w:ascii="Cambria Math" w:hAnsi="Cambria Math" w:cs="Arial"/>
              <w:sz w:val="24"/>
              <w:szCs w:val="24"/>
            </w:rPr>
            <m:t xml:space="preserve">= </m:t>
          </m:r>
          <m:sSup>
            <m:sSupPr>
              <m:ctrlPr>
                <w:rPr>
                  <w:rFonts w:ascii="Cambria Math" w:hAnsi="Cambria Math" w:cs="Arial"/>
                  <w:sz w:val="24"/>
                  <w:szCs w:val="24"/>
                </w:rPr>
              </m:ctrlPr>
            </m:sSupPr>
            <m:e>
              <m:r>
                <w:rPr>
                  <w:rFonts w:ascii="Cambria Math" w:hAnsi="Cambria Math" w:cs="Arial"/>
                  <w:sz w:val="24"/>
                  <w:szCs w:val="24"/>
                </w:rPr>
                <m:t>q</m:t>
              </m:r>
            </m:e>
            <m:sup>
              <m:r>
                <w:rPr>
                  <w:rFonts w:ascii="Cambria Math" w:hAnsi="Cambria Math" w:cs="Arial"/>
                  <w:sz w:val="24"/>
                  <w:szCs w:val="24"/>
                </w:rPr>
                <m:t>''</m:t>
              </m:r>
            </m:sup>
          </m:sSup>
          <m:d>
            <m:dPr>
              <m:ctrlPr>
                <w:rPr>
                  <w:rFonts w:ascii="Cambria Math" w:hAnsi="Cambria Math" w:cs="Arial"/>
                  <w:sz w:val="24"/>
                  <w:szCs w:val="24"/>
                </w:rPr>
              </m:ctrlPr>
            </m:dPr>
            <m:e>
              <m:r>
                <w:rPr>
                  <w:rFonts w:ascii="Cambria Math" w:hAnsi="Cambria Math" w:cs="Arial"/>
                  <w:sz w:val="24"/>
                  <w:szCs w:val="24"/>
                </w:rPr>
                <m:t>t</m:t>
              </m:r>
            </m:e>
          </m:d>
        </m:oMath>
      </m:oMathPara>
    </w:p>
    <w:p w14:paraId="1487A17A" w14:textId="77777777" w:rsidR="00CD7037" w:rsidRDefault="00CD7037" w:rsidP="00CD7037">
      <w:pPr>
        <w:pStyle w:val="NormalWeb"/>
        <w:spacing w:before="0" w:beforeAutospacing="0" w:after="0" w:afterAutospacing="0"/>
        <w:rPr>
          <w:rFonts w:ascii="Arial" w:hAnsi="Arial" w:cs="Arial"/>
          <w:sz w:val="24"/>
          <w:szCs w:val="24"/>
        </w:rPr>
      </w:pPr>
    </w:p>
    <w:p w14:paraId="203F20AB" w14:textId="7FC06FA2" w:rsidR="00380C93" w:rsidRPr="00CD7037" w:rsidRDefault="00380C93" w:rsidP="00CD7037">
      <w:pPr>
        <w:pStyle w:val="NormalWeb"/>
        <w:spacing w:before="0" w:beforeAutospacing="0" w:after="0" w:afterAutospacing="0"/>
        <w:rPr>
          <w:rFonts w:ascii="Arial" w:hAnsi="Arial" w:cs="Arial"/>
          <w:sz w:val="24"/>
          <w:szCs w:val="24"/>
        </w:rPr>
      </w:pPr>
      <w:r w:rsidRPr="00CD7037">
        <w:rPr>
          <w:rFonts w:ascii="Arial" w:hAnsi="Arial" w:cs="Arial"/>
          <w:sz w:val="24"/>
          <w:szCs w:val="24"/>
        </w:rPr>
        <w:t xml:space="preserve">The index is </w:t>
      </w:r>
      <w:r w:rsidRPr="00CD7037">
        <w:rPr>
          <w:rStyle w:val="mn"/>
          <w:rFonts w:ascii="Arial" w:hAnsi="Arial" w:cs="Arial"/>
          <w:sz w:val="24"/>
          <w:szCs w:val="24"/>
        </w:rPr>
        <w:t>2</w:t>
      </w:r>
      <w:r w:rsidRPr="00CD7037">
        <w:rPr>
          <w:rFonts w:ascii="Arial" w:hAnsi="Arial" w:cs="Arial"/>
          <w:sz w:val="24"/>
          <w:szCs w:val="24"/>
        </w:rPr>
        <w:t xml:space="preserve"> since two differentiations are needed. </w:t>
      </w:r>
    </w:p>
    <w:p w14:paraId="45C6C5BD" w14:textId="49501745" w:rsidR="00380C93" w:rsidRPr="00380C93" w:rsidRDefault="00380C93" w:rsidP="00380C93">
      <w:pPr>
        <w:pStyle w:val="NormalWeb"/>
        <w:spacing w:before="0" w:beforeAutospacing="0" w:after="0" w:afterAutospacing="0"/>
        <w:jc w:val="both"/>
        <w:rPr>
          <w:rFonts w:ascii="Arial" w:hAnsi="Arial" w:cs="Arial"/>
          <w:sz w:val="24"/>
          <w:szCs w:val="24"/>
        </w:rPr>
      </w:pPr>
      <w:r w:rsidRPr="00380C93">
        <w:rPr>
          <w:rFonts w:ascii="Arial" w:hAnsi="Arial" w:cs="Arial"/>
          <w:sz w:val="24"/>
          <w:szCs w:val="24"/>
        </w:rPr>
        <w:t xml:space="preserve"> </w:t>
      </w:r>
    </w:p>
    <w:p w14:paraId="5A6E6976" w14:textId="77777777" w:rsidR="001675FD" w:rsidRDefault="001A236A" w:rsidP="0007412E">
      <w:pPr>
        <w:autoSpaceDE w:val="0"/>
        <w:autoSpaceDN w:val="0"/>
        <w:adjustRightInd w:val="0"/>
        <w:jc w:val="both"/>
        <w:rPr>
          <w:rFonts w:ascii="Arial" w:eastAsiaTheme="minorEastAsia" w:hAnsi="Arial" w:cs="Arial"/>
          <w:color w:val="000000" w:themeColor="text1"/>
        </w:rPr>
      </w:pPr>
      <w:r>
        <w:rPr>
          <w:rFonts w:ascii="Arial" w:eastAsiaTheme="minorEastAsia" w:hAnsi="Arial" w:cs="Arial"/>
          <w:color w:val="000000" w:themeColor="text1"/>
        </w:rPr>
        <w:t>As an example</w:t>
      </w:r>
      <w:r w:rsidR="00D83886">
        <w:rPr>
          <w:rFonts w:ascii="Arial" w:eastAsiaTheme="minorEastAsia" w:hAnsi="Arial" w:cs="Arial"/>
          <w:color w:val="000000" w:themeColor="text1"/>
        </w:rPr>
        <w:t xml:space="preserve"> of DAE applied to a common chemical reaction</w:t>
      </w:r>
      <w:r>
        <w:rPr>
          <w:rFonts w:ascii="Arial" w:eastAsiaTheme="minorEastAsia" w:hAnsi="Arial" w:cs="Arial"/>
          <w:color w:val="000000" w:themeColor="text1"/>
        </w:rPr>
        <w:t>, we can reformulate the enzymatic reaction</w:t>
      </w:r>
      <w:r w:rsidR="00C84CEA">
        <w:rPr>
          <w:rFonts w:ascii="Arial" w:eastAsiaTheme="minorEastAsia" w:hAnsi="Arial" w:cs="Arial"/>
          <w:color w:val="000000" w:themeColor="text1"/>
        </w:rPr>
        <w:t>:</w:t>
      </w:r>
    </w:p>
    <w:p w14:paraId="3A0814B7" w14:textId="76634C2E" w:rsidR="00C84CEA" w:rsidRDefault="001A236A" w:rsidP="0007412E">
      <w:pPr>
        <w:autoSpaceDE w:val="0"/>
        <w:autoSpaceDN w:val="0"/>
        <w:adjustRightInd w:val="0"/>
        <w:jc w:val="both"/>
        <w:rPr>
          <w:rFonts w:ascii="Arial" w:eastAsiaTheme="minorEastAsia" w:hAnsi="Arial" w:cs="Arial"/>
          <w:color w:val="000000" w:themeColor="text1"/>
        </w:rPr>
      </w:pPr>
      <w:r>
        <w:rPr>
          <w:rFonts w:ascii="Arial" w:eastAsiaTheme="minorEastAsia" w:hAnsi="Arial" w:cs="Arial"/>
          <w:color w:val="000000" w:themeColor="text1"/>
        </w:rPr>
        <w:t xml:space="preserve"> </w:t>
      </w:r>
    </w:p>
    <w:p w14:paraId="66DB440E" w14:textId="77777777" w:rsidR="001A236A" w:rsidRPr="008D13BA" w:rsidRDefault="001A236A" w:rsidP="001675FD">
      <w:pPr>
        <w:ind w:left="3420"/>
        <w:jc w:val="both"/>
        <w:rPr>
          <w:rFonts w:ascii="Arial" w:hAnsi="Arial" w:cs="Arial"/>
          <w:color w:val="FF0000"/>
          <w:lang w:eastAsia="ja-JP"/>
        </w:rPr>
      </w:pP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k1  </w:t>
      </w:r>
      <w:r>
        <w:rPr>
          <w:rFonts w:ascii="Arial" w:hAnsi="Arial" w:cs="Arial"/>
          <w:color w:val="FF0000"/>
          <w:lang w:eastAsia="ja-JP"/>
        </w:rPr>
        <w:t xml:space="preserve">   </w:t>
      </w:r>
      <w:r w:rsidRPr="008D13BA">
        <w:rPr>
          <w:rFonts w:ascii="Arial" w:hAnsi="Arial" w:cs="Arial"/>
          <w:color w:val="FF0000"/>
          <w:lang w:eastAsia="ja-JP"/>
        </w:rPr>
        <w:t xml:space="preserve"> k2  </w:t>
      </w:r>
    </w:p>
    <w:p w14:paraId="04CEBB02" w14:textId="77777777" w:rsidR="001A236A" w:rsidRPr="008D13BA" w:rsidRDefault="001A236A" w:rsidP="001675FD">
      <w:pPr>
        <w:ind w:left="3420"/>
        <w:jc w:val="both"/>
        <w:outlineLvl w:val="0"/>
        <w:rPr>
          <w:rFonts w:ascii="Arial" w:hAnsi="Arial" w:cs="Arial"/>
          <w:lang w:eastAsia="ja-JP"/>
        </w:rPr>
      </w:pPr>
      <w:r w:rsidRPr="008D13BA">
        <w:rPr>
          <w:rFonts w:ascii="Arial" w:hAnsi="Arial" w:cs="Arial"/>
          <w:color w:val="0000FF"/>
          <w:lang w:eastAsia="ja-JP"/>
        </w:rPr>
        <w:t>U1</w:t>
      </w:r>
      <w:r>
        <w:rPr>
          <w:rFonts w:ascii="Arial" w:hAnsi="Arial" w:cs="Arial"/>
          <w:lang w:eastAsia="ja-JP"/>
        </w:rPr>
        <w:t xml:space="preserve"> </w:t>
      </w:r>
      <w:r w:rsidRPr="008D13BA">
        <w:rPr>
          <w:rFonts w:ascii="Arial" w:hAnsi="Arial" w:cs="Arial"/>
          <w:lang w:eastAsia="ja-JP"/>
        </w:rPr>
        <w:t>+</w:t>
      </w:r>
      <w:r>
        <w:rPr>
          <w:rFonts w:ascii="Arial" w:hAnsi="Arial" w:cs="Arial"/>
          <w:lang w:eastAsia="ja-JP"/>
        </w:rPr>
        <w:t xml:space="preserve"> </w:t>
      </w:r>
      <w:r w:rsidRPr="008D13BA">
        <w:rPr>
          <w:rFonts w:ascii="Arial" w:hAnsi="Arial" w:cs="Arial"/>
          <w:color w:val="0000FF"/>
          <w:lang w:eastAsia="ja-JP"/>
        </w:rPr>
        <w:t>U2</w:t>
      </w:r>
      <w:r>
        <w:rPr>
          <w:rFonts w:ascii="Arial" w:hAnsi="Arial" w:cs="Arial"/>
          <w:lang w:eastAsia="ja-JP"/>
        </w:rPr>
        <w:t xml:space="preserve"> </w:t>
      </w:r>
      <w:r w:rsidRPr="00E7491D">
        <w:rPr>
          <w:rFonts w:ascii="Arial" w:hAnsi="Arial" w:cs="Arial"/>
          <w:lang w:eastAsia="ja-JP"/>
        </w:rPr>
        <w:sym w:font="Symbol" w:char="F0DB"/>
      </w:r>
      <w:r>
        <w:rPr>
          <w:rFonts w:ascii="Arial" w:hAnsi="Arial" w:cs="Arial"/>
          <w:lang w:eastAsia="ja-JP"/>
        </w:rPr>
        <w:t xml:space="preserve"> </w:t>
      </w:r>
      <w:r w:rsidRPr="008D13BA">
        <w:rPr>
          <w:rFonts w:ascii="Arial" w:hAnsi="Arial" w:cs="Arial"/>
          <w:color w:val="0000FF"/>
          <w:lang w:eastAsia="ja-JP"/>
        </w:rPr>
        <w:t>U3</w:t>
      </w:r>
      <w:r>
        <w:rPr>
          <w:rFonts w:ascii="Arial" w:hAnsi="Arial" w:cs="Arial"/>
          <w:lang w:eastAsia="ja-JP"/>
        </w:rPr>
        <w:t xml:space="preserve"> </w:t>
      </w:r>
      <w:r w:rsidRPr="00E7491D">
        <w:rPr>
          <w:rFonts w:ascii="Arial" w:hAnsi="Arial" w:cs="Arial"/>
          <w:lang w:eastAsia="ja-JP"/>
        </w:rPr>
        <w:sym w:font="Symbol" w:char="F0DB"/>
      </w:r>
      <w:r>
        <w:rPr>
          <w:rFonts w:ascii="Arial" w:hAnsi="Arial" w:cs="Arial"/>
          <w:lang w:eastAsia="ja-JP"/>
        </w:rPr>
        <w:t xml:space="preserve"> </w:t>
      </w:r>
      <w:r w:rsidRPr="008D13BA">
        <w:rPr>
          <w:rFonts w:ascii="Arial" w:hAnsi="Arial" w:cs="Arial"/>
          <w:color w:val="0000FF"/>
          <w:lang w:eastAsia="ja-JP"/>
        </w:rPr>
        <w:t>U4</w:t>
      </w:r>
      <w:r>
        <w:rPr>
          <w:rFonts w:ascii="Arial" w:hAnsi="Arial" w:cs="Arial"/>
          <w:color w:val="0000FF"/>
          <w:lang w:eastAsia="ja-JP"/>
        </w:rPr>
        <w:t xml:space="preserve"> </w:t>
      </w:r>
      <w:r w:rsidRPr="008D13BA">
        <w:rPr>
          <w:rFonts w:ascii="Arial" w:hAnsi="Arial" w:cs="Arial"/>
          <w:lang w:eastAsia="ja-JP"/>
        </w:rPr>
        <w:t>+</w:t>
      </w:r>
      <w:r>
        <w:rPr>
          <w:rFonts w:ascii="Arial" w:hAnsi="Arial" w:cs="Arial"/>
          <w:lang w:eastAsia="ja-JP"/>
        </w:rPr>
        <w:t xml:space="preserve"> </w:t>
      </w:r>
      <w:r w:rsidRPr="008D13BA">
        <w:rPr>
          <w:rFonts w:ascii="Arial" w:hAnsi="Arial" w:cs="Arial"/>
          <w:color w:val="0000FF"/>
          <w:lang w:eastAsia="ja-JP"/>
        </w:rPr>
        <w:t>U2</w:t>
      </w:r>
    </w:p>
    <w:p w14:paraId="09E9011D" w14:textId="77777777" w:rsidR="001A236A" w:rsidRPr="008D13BA" w:rsidRDefault="001A236A" w:rsidP="001675FD">
      <w:pPr>
        <w:ind w:left="3420"/>
        <w:jc w:val="both"/>
        <w:rPr>
          <w:rFonts w:ascii="Arial" w:hAnsi="Arial" w:cs="Arial"/>
          <w:color w:val="FF0000"/>
          <w:lang w:eastAsia="ja-JP"/>
        </w:rPr>
      </w:pP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w:t>
      </w:r>
      <w:r>
        <w:rPr>
          <w:rFonts w:ascii="Arial" w:hAnsi="Arial" w:cs="Arial"/>
          <w:color w:val="FF0000"/>
          <w:lang w:eastAsia="ja-JP"/>
        </w:rPr>
        <w:t xml:space="preserve"> </w:t>
      </w:r>
      <w:r w:rsidRPr="008D13BA">
        <w:rPr>
          <w:rFonts w:ascii="Arial" w:hAnsi="Arial" w:cs="Arial"/>
          <w:color w:val="FF0000"/>
          <w:lang w:eastAsia="ja-JP"/>
        </w:rPr>
        <w:t xml:space="preserve">  k_1  </w:t>
      </w:r>
      <w:r>
        <w:rPr>
          <w:rFonts w:ascii="Arial" w:hAnsi="Arial" w:cs="Arial"/>
          <w:color w:val="FF0000"/>
          <w:lang w:eastAsia="ja-JP"/>
        </w:rPr>
        <w:t xml:space="preserve">  </w:t>
      </w:r>
      <w:r w:rsidRPr="008D13BA">
        <w:rPr>
          <w:rFonts w:ascii="Arial" w:hAnsi="Arial" w:cs="Arial"/>
          <w:color w:val="FF0000"/>
          <w:lang w:eastAsia="ja-JP"/>
        </w:rPr>
        <w:t xml:space="preserve">k_2  </w:t>
      </w:r>
    </w:p>
    <w:p w14:paraId="4ADC70A7" w14:textId="77777777" w:rsidR="001A236A" w:rsidRDefault="001A236A" w:rsidP="001A236A">
      <w:pPr>
        <w:jc w:val="both"/>
        <w:rPr>
          <w:rFonts w:ascii="Arial" w:hAnsi="Arial" w:cs="Arial"/>
          <w:lang w:eastAsia="ja-JP"/>
        </w:rPr>
      </w:pPr>
    </w:p>
    <w:p w14:paraId="46E76C68" w14:textId="631C9FCD" w:rsidR="001A236A" w:rsidRPr="00C84CEA" w:rsidRDefault="00C84CEA" w:rsidP="00C84CEA">
      <w:pPr>
        <w:autoSpaceDE w:val="0"/>
        <w:autoSpaceDN w:val="0"/>
        <w:adjustRightInd w:val="0"/>
        <w:jc w:val="both"/>
        <w:rPr>
          <w:rFonts w:ascii="Arial" w:eastAsiaTheme="minorEastAsia" w:hAnsi="Arial" w:cs="Arial"/>
          <w:color w:val="000000" w:themeColor="text1"/>
        </w:rPr>
      </w:pPr>
      <w:r>
        <w:rPr>
          <w:rFonts w:ascii="Arial" w:hAnsi="Arial" w:cs="Arial"/>
          <w:lang w:eastAsia="ja-JP"/>
        </w:rPr>
        <w:t>(</w:t>
      </w:r>
      <w:r w:rsidR="001A236A">
        <w:rPr>
          <w:rFonts w:ascii="Arial" w:hAnsi="Arial" w:cs="Arial"/>
          <w:lang w:eastAsia="ja-JP"/>
        </w:rPr>
        <w:t xml:space="preserve">where </w:t>
      </w:r>
      <w:r w:rsidR="001A236A" w:rsidRPr="002873B0">
        <w:rPr>
          <w:rFonts w:ascii="Arial" w:hAnsi="Arial" w:cs="Arial"/>
          <w:color w:val="0432FF"/>
          <w:lang w:eastAsia="ja-JP"/>
        </w:rPr>
        <w:t>U1</w:t>
      </w:r>
      <w:r w:rsidR="001A236A">
        <w:rPr>
          <w:rFonts w:ascii="Arial" w:hAnsi="Arial" w:cs="Arial"/>
          <w:lang w:eastAsia="ja-JP"/>
        </w:rPr>
        <w:t xml:space="preserve"> is the substrate </w:t>
      </w:r>
      <w:r w:rsidR="001A236A" w:rsidRPr="002873B0">
        <w:rPr>
          <w:rFonts w:ascii="Arial" w:hAnsi="Arial" w:cs="Arial"/>
          <w:color w:val="FF0000"/>
          <w:lang w:eastAsia="ja-JP"/>
        </w:rPr>
        <w:t>S</w:t>
      </w:r>
      <w:r w:rsidR="001A236A">
        <w:rPr>
          <w:rFonts w:ascii="Arial" w:hAnsi="Arial" w:cs="Arial"/>
          <w:lang w:eastAsia="ja-JP"/>
        </w:rPr>
        <w:t xml:space="preserve">, </w:t>
      </w:r>
      <w:r w:rsidR="001A236A" w:rsidRPr="002873B0">
        <w:rPr>
          <w:rFonts w:ascii="Arial" w:hAnsi="Arial" w:cs="Arial"/>
          <w:color w:val="0432FF"/>
          <w:lang w:eastAsia="ja-JP"/>
        </w:rPr>
        <w:t>U2</w:t>
      </w:r>
      <w:r w:rsidR="001A236A">
        <w:rPr>
          <w:rFonts w:ascii="Arial" w:hAnsi="Arial" w:cs="Arial"/>
          <w:lang w:eastAsia="ja-JP"/>
        </w:rPr>
        <w:t xml:space="preserve"> the enzyme </w:t>
      </w:r>
      <w:r w:rsidR="001A236A" w:rsidRPr="002873B0">
        <w:rPr>
          <w:rFonts w:ascii="Arial" w:hAnsi="Arial" w:cs="Arial"/>
          <w:color w:val="FF0000"/>
          <w:lang w:eastAsia="ja-JP"/>
        </w:rPr>
        <w:t>E</w:t>
      </w:r>
      <w:r w:rsidR="001A236A">
        <w:rPr>
          <w:rFonts w:ascii="Arial" w:hAnsi="Arial" w:cs="Arial"/>
          <w:lang w:eastAsia="ja-JP"/>
        </w:rPr>
        <w:t xml:space="preserve">, </w:t>
      </w:r>
      <w:r w:rsidR="001A236A" w:rsidRPr="002873B0">
        <w:rPr>
          <w:rFonts w:ascii="Arial" w:hAnsi="Arial" w:cs="Arial"/>
          <w:color w:val="0432FF"/>
          <w:lang w:eastAsia="ja-JP"/>
        </w:rPr>
        <w:t>U3</w:t>
      </w:r>
      <w:r w:rsidR="001A236A">
        <w:rPr>
          <w:rFonts w:ascii="Arial" w:hAnsi="Arial" w:cs="Arial"/>
          <w:lang w:eastAsia="ja-JP"/>
        </w:rPr>
        <w:t xml:space="preserve"> the complex </w:t>
      </w:r>
      <w:r w:rsidR="001A236A" w:rsidRPr="002873B0">
        <w:rPr>
          <w:rFonts w:ascii="Arial" w:hAnsi="Arial" w:cs="Arial"/>
          <w:color w:val="FF0000"/>
          <w:lang w:eastAsia="ja-JP"/>
        </w:rPr>
        <w:t>ES</w:t>
      </w:r>
      <w:r w:rsidR="001A236A">
        <w:rPr>
          <w:rFonts w:ascii="Arial" w:hAnsi="Arial" w:cs="Arial"/>
          <w:lang w:eastAsia="ja-JP"/>
        </w:rPr>
        <w:t xml:space="preserve">, and </w:t>
      </w:r>
      <w:r w:rsidR="001A236A" w:rsidRPr="002873B0">
        <w:rPr>
          <w:rFonts w:ascii="Arial" w:hAnsi="Arial" w:cs="Arial"/>
          <w:color w:val="0432FF"/>
          <w:lang w:eastAsia="ja-JP"/>
        </w:rPr>
        <w:t>U4</w:t>
      </w:r>
      <w:r w:rsidR="001A236A">
        <w:rPr>
          <w:rFonts w:ascii="Arial" w:hAnsi="Arial" w:cs="Arial"/>
          <w:lang w:eastAsia="ja-JP"/>
        </w:rPr>
        <w:t xml:space="preserve"> the product </w:t>
      </w:r>
      <w:r w:rsidR="001A236A" w:rsidRPr="002873B0">
        <w:rPr>
          <w:rFonts w:ascii="Arial" w:hAnsi="Arial" w:cs="Arial"/>
          <w:color w:val="FF0000"/>
          <w:lang w:eastAsia="ja-JP"/>
        </w:rPr>
        <w:t>P</w:t>
      </w:r>
      <w:r w:rsidRPr="00C84CEA">
        <w:rPr>
          <w:rFonts w:ascii="Arial" w:hAnsi="Arial" w:cs="Arial"/>
          <w:color w:val="000000" w:themeColor="text1"/>
          <w:lang w:eastAsia="ja-JP"/>
        </w:rPr>
        <w:t>)</w:t>
      </w:r>
      <w:r>
        <w:rPr>
          <w:rFonts w:ascii="Arial" w:hAnsi="Arial" w:cs="Arial"/>
          <w:color w:val="FF0000"/>
          <w:lang w:eastAsia="ja-JP"/>
        </w:rPr>
        <w:t xml:space="preserve">, </w:t>
      </w:r>
      <w:r>
        <w:rPr>
          <w:rFonts w:ascii="Arial" w:eastAsiaTheme="minorEastAsia" w:hAnsi="Arial" w:cs="Arial"/>
          <w:color w:val="000000" w:themeColor="text1"/>
        </w:rPr>
        <w:t xml:space="preserve">to contain a </w:t>
      </w:r>
      <w:r w:rsidRPr="00D83886">
        <w:rPr>
          <w:rFonts w:ascii="Arial" w:eastAsiaTheme="minorEastAsia" w:hAnsi="Arial" w:cs="Arial"/>
          <w:i/>
          <w:color w:val="0432FF"/>
        </w:rPr>
        <w:t>constraint</w:t>
      </w:r>
      <w:r>
        <w:rPr>
          <w:rFonts w:ascii="Arial" w:eastAsiaTheme="minorEastAsia" w:hAnsi="Arial" w:cs="Arial"/>
          <w:color w:val="000000" w:themeColor="text1"/>
        </w:rPr>
        <w:t xml:space="preserve"> forcing the sum of </w:t>
      </w:r>
      <w:r w:rsidRPr="00C84CEA">
        <w:rPr>
          <w:rFonts w:ascii="Arial" w:eastAsiaTheme="minorEastAsia" w:hAnsi="Arial" w:cs="Arial"/>
          <w:color w:val="0432FF"/>
        </w:rPr>
        <w:t>U2</w:t>
      </w:r>
      <w:r>
        <w:rPr>
          <w:rFonts w:ascii="Arial" w:eastAsiaTheme="minorEastAsia" w:hAnsi="Arial" w:cs="Arial"/>
          <w:color w:val="000000" w:themeColor="text1"/>
        </w:rPr>
        <w:t xml:space="preserve"> and </w:t>
      </w:r>
      <w:r w:rsidRPr="00C84CEA">
        <w:rPr>
          <w:rFonts w:ascii="Arial" w:eastAsiaTheme="minorEastAsia" w:hAnsi="Arial" w:cs="Arial"/>
          <w:color w:val="0432FF"/>
        </w:rPr>
        <w:t>U3</w:t>
      </w:r>
      <w:r>
        <w:rPr>
          <w:rFonts w:ascii="Arial" w:eastAsiaTheme="minorEastAsia" w:hAnsi="Arial" w:cs="Arial"/>
          <w:color w:val="000000" w:themeColor="text1"/>
        </w:rPr>
        <w:t xml:space="preserve"> to be always equal to the initial concentration of </w:t>
      </w:r>
      <w:r w:rsidRPr="00C84CEA">
        <w:rPr>
          <w:rFonts w:ascii="Arial" w:eastAsiaTheme="minorEastAsia" w:hAnsi="Arial" w:cs="Arial"/>
          <w:color w:val="0432FF"/>
        </w:rPr>
        <w:t>U2</w:t>
      </w:r>
      <w:r>
        <w:rPr>
          <w:rFonts w:ascii="Arial" w:eastAsiaTheme="minorEastAsia" w:hAnsi="Arial" w:cs="Arial"/>
          <w:color w:val="000000" w:themeColor="text1"/>
        </w:rPr>
        <w:t xml:space="preserve">. </w:t>
      </w:r>
      <w:r w:rsidR="001A236A" w:rsidRPr="001A236A">
        <w:rPr>
          <w:rFonts w:ascii="Arial" w:hAnsi="Arial" w:cs="Arial"/>
          <w:color w:val="000000" w:themeColor="text1"/>
          <w:lang w:eastAsia="ja-JP"/>
        </w:rPr>
        <w:t xml:space="preserve">We define the constraint in the function </w:t>
      </w:r>
      <w:proofErr w:type="spellStart"/>
      <w:r w:rsidR="001A236A" w:rsidRPr="001A236A">
        <w:rPr>
          <w:rFonts w:ascii="Arial" w:hAnsi="Arial" w:cs="Arial"/>
          <w:color w:val="000000" w:themeColor="text1"/>
          <w:lang w:eastAsia="ja-JP"/>
        </w:rPr>
        <w:t>Fp_enz_DAE.m</w:t>
      </w:r>
      <w:proofErr w:type="spellEnd"/>
      <w:r w:rsidR="001A236A" w:rsidRPr="001A236A">
        <w:rPr>
          <w:rFonts w:ascii="Arial" w:hAnsi="Arial" w:cs="Arial"/>
          <w:color w:val="000000" w:themeColor="text1"/>
          <w:lang w:eastAsia="ja-JP"/>
        </w:rPr>
        <w:t>, in which we add an extra variable u(5) to represent the total concentration of the enzyme at time 0.</w:t>
      </w:r>
    </w:p>
    <w:p w14:paraId="6C9B572F" w14:textId="1E6CA90D" w:rsidR="001A236A" w:rsidRDefault="001A236A" w:rsidP="001A236A">
      <w:pPr>
        <w:jc w:val="both"/>
        <w:rPr>
          <w:rFonts w:ascii="Arial" w:hAnsi="Arial" w:cs="Arial"/>
          <w:color w:val="008000"/>
          <w:lang w:eastAsia="ja-JP"/>
        </w:rPr>
      </w:pPr>
    </w:p>
    <w:p w14:paraId="5EE03EDA" w14:textId="77777777" w:rsidR="001A236A" w:rsidRPr="001A236A" w:rsidRDefault="001A236A" w:rsidP="001A236A">
      <w:pPr>
        <w:autoSpaceDE w:val="0"/>
        <w:autoSpaceDN w:val="0"/>
        <w:adjustRightInd w:val="0"/>
        <w:rPr>
          <w:rFonts w:ascii="Arial" w:eastAsiaTheme="minorHAnsi" w:hAnsi="Arial" w:cs="Arial"/>
          <w:color w:val="008F00"/>
        </w:rPr>
      </w:pPr>
      <w:r w:rsidRPr="001A236A">
        <w:rPr>
          <w:rFonts w:ascii="Arial" w:eastAsiaTheme="minorHAnsi" w:hAnsi="Arial" w:cs="Arial"/>
          <w:color w:val="008F00"/>
        </w:rPr>
        <w:t xml:space="preserve">function du = </w:t>
      </w:r>
      <w:proofErr w:type="spellStart"/>
      <w:r w:rsidRPr="001A236A">
        <w:rPr>
          <w:rFonts w:ascii="Arial" w:eastAsiaTheme="minorHAnsi" w:hAnsi="Arial" w:cs="Arial"/>
          <w:color w:val="008F00"/>
        </w:rPr>
        <w:t>Fp_enz_DAE</w:t>
      </w:r>
      <w:proofErr w:type="spellEnd"/>
      <w:r w:rsidRPr="001A236A">
        <w:rPr>
          <w:rFonts w:ascii="Arial" w:eastAsiaTheme="minorHAnsi" w:hAnsi="Arial" w:cs="Arial"/>
          <w:color w:val="008F00"/>
        </w:rPr>
        <w:t>(</w:t>
      </w:r>
      <w:proofErr w:type="spellStart"/>
      <w:r w:rsidRPr="001A236A">
        <w:rPr>
          <w:rFonts w:ascii="Arial" w:eastAsiaTheme="minorHAnsi" w:hAnsi="Arial" w:cs="Arial"/>
          <w:color w:val="008F00"/>
        </w:rPr>
        <w:t>t,u</w:t>
      </w:r>
      <w:proofErr w:type="spellEnd"/>
      <w:r w:rsidRPr="001A236A">
        <w:rPr>
          <w:rFonts w:ascii="Arial" w:eastAsiaTheme="minorHAnsi" w:hAnsi="Arial" w:cs="Arial"/>
          <w:color w:val="008F00"/>
        </w:rPr>
        <w:t xml:space="preserve">) </w:t>
      </w:r>
    </w:p>
    <w:p w14:paraId="6D366D82" w14:textId="700E749E" w:rsidR="001A236A" w:rsidRPr="001A236A" w:rsidRDefault="001A236A" w:rsidP="001A236A">
      <w:pPr>
        <w:autoSpaceDE w:val="0"/>
        <w:autoSpaceDN w:val="0"/>
        <w:adjustRightInd w:val="0"/>
        <w:rPr>
          <w:rFonts w:ascii="Arial" w:eastAsiaTheme="minorHAnsi" w:hAnsi="Arial" w:cs="Arial"/>
          <w:color w:val="008F00"/>
        </w:rPr>
      </w:pPr>
      <w:r w:rsidRPr="001A236A">
        <w:rPr>
          <w:rFonts w:ascii="Arial" w:eastAsiaTheme="minorHAnsi" w:hAnsi="Arial" w:cs="Arial"/>
          <w:color w:val="008F00"/>
        </w:rPr>
        <w:t xml:space="preserve">k1=10; k_1=1; k2=100; k_2=10;te = u(5); </w:t>
      </w:r>
    </w:p>
    <w:p w14:paraId="5C140345" w14:textId="160CC932" w:rsidR="001A236A" w:rsidRDefault="006D7F10" w:rsidP="001A236A">
      <w:pPr>
        <w:autoSpaceDE w:val="0"/>
        <w:autoSpaceDN w:val="0"/>
        <w:adjustRightInd w:val="0"/>
        <w:rPr>
          <w:rFonts w:ascii="Arial" w:eastAsiaTheme="minorHAnsi" w:hAnsi="Arial" w:cs="Arial"/>
          <w:color w:val="008F00"/>
        </w:rPr>
      </w:pPr>
      <w:r>
        <w:rPr>
          <w:rFonts w:ascii="Arial" w:eastAsiaTheme="minorHAnsi" w:hAnsi="Arial" w:cs="Arial"/>
          <w:noProof/>
          <w:color w:val="008F00"/>
        </w:rPr>
        <mc:AlternateContent>
          <mc:Choice Requires="wps">
            <w:drawing>
              <wp:anchor distT="0" distB="0" distL="114300" distR="114300" simplePos="0" relativeHeight="251686912" behindDoc="1" locked="0" layoutInCell="1" allowOverlap="1" wp14:anchorId="54BCFC59" wp14:editId="4CE7C993">
                <wp:simplePos x="0" y="0"/>
                <wp:positionH relativeFrom="column">
                  <wp:posOffset>-69899</wp:posOffset>
                </wp:positionH>
                <wp:positionV relativeFrom="paragraph">
                  <wp:posOffset>148590</wp:posOffset>
                </wp:positionV>
                <wp:extent cx="3727939" cy="759655"/>
                <wp:effectExtent l="0" t="0" r="19050" b="15240"/>
                <wp:wrapNone/>
                <wp:docPr id="6" name="Rounded Rectangle 6"/>
                <wp:cNvGraphicFramePr/>
                <a:graphic xmlns:a="http://schemas.openxmlformats.org/drawingml/2006/main">
                  <a:graphicData uri="http://schemas.microsoft.com/office/word/2010/wordprocessingShape">
                    <wps:wsp>
                      <wps:cNvSpPr/>
                      <wps:spPr>
                        <a:xfrm>
                          <a:off x="0" y="0"/>
                          <a:ext cx="3727939" cy="759655"/>
                        </a:xfrm>
                        <a:prstGeom prst="roundRect">
                          <a:avLst/>
                        </a:prstGeom>
                        <a:solidFill>
                          <a:schemeClr val="accent4">
                            <a:lumMod val="20000"/>
                            <a:lumOff val="80000"/>
                          </a:scheme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9C9CBF6" id="Rounded Rectangle 6" o:spid="_x0000_s1026" style="position:absolute;margin-left:-5.5pt;margin-top:11.7pt;width:293.55pt;height:59.8pt;z-index:-2516295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" fillcolor="#fff2cc [663]" strokecolor="red" strokeweight="1pt">
                <v:stroke joinstyle="miter"/>
              </v:roundrect>
            </w:pict>
          </mc:Fallback>
        </mc:AlternateContent>
      </w:r>
      <w:r w:rsidR="001A236A" w:rsidRPr="001A236A">
        <w:rPr>
          <w:rFonts w:ascii="Arial" w:eastAsiaTheme="minorHAnsi" w:hAnsi="Arial" w:cs="Arial"/>
          <w:color w:val="008F00"/>
        </w:rPr>
        <w:t>du=zeros(5,1);</w:t>
      </w:r>
    </w:p>
    <w:p w14:paraId="33C8D406" w14:textId="3EFE756E" w:rsidR="001A236A" w:rsidRPr="001A236A" w:rsidRDefault="001A236A" w:rsidP="001A236A">
      <w:pPr>
        <w:autoSpaceDE w:val="0"/>
        <w:autoSpaceDN w:val="0"/>
        <w:adjustRightInd w:val="0"/>
        <w:rPr>
          <w:rFonts w:ascii="Arial" w:eastAsiaTheme="minorHAnsi" w:hAnsi="Arial" w:cs="Arial"/>
          <w:color w:val="008F00"/>
        </w:rPr>
      </w:pPr>
      <w:r w:rsidRPr="001A236A">
        <w:rPr>
          <w:rFonts w:ascii="Arial" w:eastAsiaTheme="minorHAnsi" w:hAnsi="Arial" w:cs="Arial"/>
          <w:color w:val="008F00"/>
        </w:rPr>
        <w:t>du(1) = -k1*u(2)*u(1) + k_1*u(3);</w:t>
      </w:r>
    </w:p>
    <w:p w14:paraId="3A7AA719" w14:textId="19FC7F96" w:rsidR="001A236A" w:rsidRPr="001A236A" w:rsidRDefault="006D7F10" w:rsidP="001A236A">
      <w:pPr>
        <w:autoSpaceDE w:val="0"/>
        <w:autoSpaceDN w:val="0"/>
        <w:adjustRightInd w:val="0"/>
        <w:rPr>
          <w:rFonts w:ascii="Arial" w:eastAsiaTheme="minorHAnsi" w:hAnsi="Arial" w:cs="Arial"/>
          <w:color w:val="008F00"/>
        </w:rPr>
      </w:pPr>
      <w:r>
        <w:rPr>
          <w:rFonts w:ascii="Arial" w:eastAsiaTheme="minorHAnsi" w:hAnsi="Arial" w:cs="Arial"/>
          <w:noProof/>
          <w:color w:val="008F00"/>
        </w:rPr>
        <mc:AlternateContent>
          <mc:Choice Requires="wps">
            <w:drawing>
              <wp:anchor distT="0" distB="0" distL="114300" distR="114300" simplePos="0" relativeHeight="251687936" behindDoc="0" locked="0" layoutInCell="1" allowOverlap="1" wp14:anchorId="0EEF7B1A" wp14:editId="6EE0FF0F">
                <wp:simplePos x="0" y="0"/>
                <wp:positionH relativeFrom="column">
                  <wp:posOffset>3792171</wp:posOffset>
                </wp:positionH>
                <wp:positionV relativeFrom="paragraph">
                  <wp:posOffset>10160</wp:posOffset>
                </wp:positionV>
                <wp:extent cx="1589405" cy="266700"/>
                <wp:effectExtent l="0" t="0" r="0" b="0"/>
                <wp:wrapNone/>
                <wp:docPr id="7" name="Text Box 7"/>
                <wp:cNvGraphicFramePr/>
                <a:graphic xmlns:a="http://schemas.openxmlformats.org/drawingml/2006/main">
                  <a:graphicData uri="http://schemas.microsoft.com/office/word/2010/wordprocessingShape">
                    <wps:wsp>
                      <wps:cNvSpPr txBox="1"/>
                      <wps:spPr>
                        <a:xfrm>
                          <a:off x="0" y="0"/>
                          <a:ext cx="1589405" cy="266700"/>
                        </a:xfrm>
                        <a:prstGeom prst="rect">
                          <a:avLst/>
                        </a:prstGeom>
                        <a:solidFill>
                          <a:schemeClr val="lt1"/>
                        </a:solidFill>
                        <a:ln w="6350">
                          <a:noFill/>
                        </a:ln>
                      </wps:spPr>
                      <wps:txbx>
                        <w:txbxContent>
                          <w:p w14:paraId="11573D9C" w14:textId="31982619" w:rsidR="006D7F10" w:rsidRDefault="006D7F10">
                            <w:r w:rsidRPr="006D7F10">
                              <w:rPr>
                                <w:color w:val="FF0000"/>
                              </w:rPr>
                              <w:t>differential equations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EF7B1A" id="_x0000_t202" coordsize="21600,21600" o:spt="202" path="m,l,21600r21600,l21600,xe">
                <v:stroke joinstyle="miter"/>
                <v:path gradientshapeok="t" o:connecttype="rect"/>
              </v:shapetype>
              <v:shape id="Text Box 7" o:spid="_x0000_s1026" type="#_x0000_t202" style="position:absolute;margin-left:298.6pt;margin-top:.8pt;width:125.15pt;height:21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" fillcolor="white [3201]" stroked="f" strokeweight=".5pt">
                <v:textbox>
                  <w:txbxContent>
                    <w:p w14:paraId="11573D9C" w14:textId="31982619" w:rsidR="006D7F10" w:rsidRDefault="006D7F10">
                      <w:r w:rsidRPr="006D7F10">
                        <w:rPr>
                          <w:color w:val="FF0000"/>
                        </w:rPr>
                        <w:t>differential equations</w:t>
                      </w:r>
                    </w:p>
                  </w:txbxContent>
                </v:textbox>
              </v:shape>
            </w:pict>
          </mc:Fallback>
        </mc:AlternateContent>
      </w:r>
      <w:r w:rsidR="001A236A" w:rsidRPr="001A236A">
        <w:rPr>
          <w:rFonts w:ascii="Arial" w:eastAsiaTheme="minorHAnsi" w:hAnsi="Arial" w:cs="Arial"/>
          <w:color w:val="008F00"/>
        </w:rPr>
        <w:t>du(2) = -k1*u(1)*u(2) + (k_1+k2)*u(3) - k_2*u(2)*u(4);</w:t>
      </w:r>
    </w:p>
    <w:p w14:paraId="0E693769" w14:textId="77777777" w:rsidR="001A236A" w:rsidRPr="001A236A" w:rsidRDefault="001A236A" w:rsidP="001A236A">
      <w:pPr>
        <w:autoSpaceDE w:val="0"/>
        <w:autoSpaceDN w:val="0"/>
        <w:adjustRightInd w:val="0"/>
        <w:rPr>
          <w:rFonts w:ascii="Arial" w:eastAsiaTheme="minorHAnsi" w:hAnsi="Arial" w:cs="Arial"/>
          <w:color w:val="008F00"/>
        </w:rPr>
      </w:pPr>
      <w:r w:rsidRPr="001A236A">
        <w:rPr>
          <w:rFonts w:ascii="Arial" w:eastAsiaTheme="minorHAnsi" w:hAnsi="Arial" w:cs="Arial"/>
          <w:color w:val="008F00"/>
        </w:rPr>
        <w:t>du(3) = k1*u(2)*u(1) - (k_1+k2)*u(3) + k_2*u(2)*u(4);</w:t>
      </w:r>
    </w:p>
    <w:p w14:paraId="757F7C00" w14:textId="77777777" w:rsidR="001A236A" w:rsidRPr="001A236A" w:rsidRDefault="001A236A" w:rsidP="001A236A">
      <w:pPr>
        <w:autoSpaceDE w:val="0"/>
        <w:autoSpaceDN w:val="0"/>
        <w:adjustRightInd w:val="0"/>
        <w:rPr>
          <w:rFonts w:ascii="Arial" w:eastAsiaTheme="minorHAnsi" w:hAnsi="Arial" w:cs="Arial"/>
          <w:color w:val="008F00"/>
        </w:rPr>
      </w:pPr>
      <w:r w:rsidRPr="001A236A">
        <w:rPr>
          <w:rFonts w:ascii="Arial" w:eastAsiaTheme="minorHAnsi" w:hAnsi="Arial" w:cs="Arial"/>
          <w:color w:val="008F00"/>
        </w:rPr>
        <w:t>du(4) = k2*u(3) - k_2*u(2)*u(4);</w:t>
      </w:r>
    </w:p>
    <w:p w14:paraId="35D07854" w14:textId="06B76F9E" w:rsidR="009E629F" w:rsidRPr="001A236A" w:rsidRDefault="006D7F10" w:rsidP="001A236A">
      <w:pPr>
        <w:autoSpaceDE w:val="0"/>
        <w:autoSpaceDN w:val="0"/>
        <w:adjustRightInd w:val="0"/>
        <w:rPr>
          <w:rFonts w:ascii="Arial" w:eastAsiaTheme="minorHAnsi" w:hAnsi="Arial" w:cs="Arial"/>
          <w:color w:val="008F00"/>
        </w:rPr>
      </w:pPr>
      <w:r>
        <w:rPr>
          <w:rFonts w:ascii="Arial" w:eastAsiaTheme="minorHAnsi" w:hAnsi="Arial" w:cs="Arial"/>
          <w:noProof/>
          <w:color w:val="008F00"/>
        </w:rPr>
        <w:lastRenderedPageBreak/>
        <mc:AlternateContent>
          <mc:Choice Requires="wps">
            <w:drawing>
              <wp:anchor distT="0" distB="0" distL="114300" distR="114300" simplePos="0" relativeHeight="251692032" behindDoc="0" locked="0" layoutInCell="1" allowOverlap="1" wp14:anchorId="0B76B336" wp14:editId="785A69C1">
                <wp:simplePos x="0" y="0"/>
                <wp:positionH relativeFrom="column">
                  <wp:posOffset>1736774</wp:posOffset>
                </wp:positionH>
                <wp:positionV relativeFrom="paragraph">
                  <wp:posOffset>-56515</wp:posOffset>
                </wp:positionV>
                <wp:extent cx="1589405" cy="266700"/>
                <wp:effectExtent l="0" t="0" r="0" b="0"/>
                <wp:wrapNone/>
                <wp:docPr id="9" name="Text Box 9"/>
                <wp:cNvGraphicFramePr/>
                <a:graphic xmlns:a="http://schemas.openxmlformats.org/drawingml/2006/main">
                  <a:graphicData uri="http://schemas.microsoft.com/office/word/2010/wordprocessingShape">
                    <wps:wsp>
                      <wps:cNvSpPr txBox="1"/>
                      <wps:spPr>
                        <a:xfrm>
                          <a:off x="0" y="0"/>
                          <a:ext cx="1589405" cy="266700"/>
                        </a:xfrm>
                        <a:prstGeom prst="rect">
                          <a:avLst/>
                        </a:prstGeom>
                        <a:solidFill>
                          <a:schemeClr val="lt1"/>
                        </a:solidFill>
                        <a:ln w="6350">
                          <a:noFill/>
                        </a:ln>
                      </wps:spPr>
                      <wps:txbx>
                        <w:txbxContent>
                          <w:p w14:paraId="2A4F8429" w14:textId="04EFB68D" w:rsidR="006D7F10" w:rsidRDefault="006D7F10" w:rsidP="006D7F10">
                            <w:r w:rsidRPr="006D7F10">
                              <w:rPr>
                                <w:color w:val="0432FF"/>
                              </w:rPr>
                              <w:t>algebraic</w:t>
                            </w:r>
                            <w:r w:rsidRPr="006D7F10">
                              <w:rPr>
                                <w:color w:val="0432FF"/>
                              </w:rPr>
                              <w:t xml:space="preserve"> equation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76B336" id="Text Box 9" o:spid="_x0000_s1027" type="#_x0000_t202" style="position:absolute;margin-left:136.75pt;margin-top:-4.45pt;width:125.15pt;height:21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" fillcolor="white [3201]" stroked="f" strokeweight=".5pt">
                <v:textbox>
                  <w:txbxContent>
                    <w:p w14:paraId="2A4F8429" w14:textId="04EFB68D" w:rsidR="006D7F10" w:rsidRDefault="006D7F10" w:rsidP="006D7F10">
                      <w:r w:rsidRPr="006D7F10">
                        <w:rPr>
                          <w:color w:val="0432FF"/>
                        </w:rPr>
                        <w:t>algebraic</w:t>
                      </w:r>
                      <w:r w:rsidRPr="006D7F10">
                        <w:rPr>
                          <w:color w:val="0432FF"/>
                        </w:rPr>
                        <w:t xml:space="preserve"> equation</w:t>
                      </w:r>
                    </w:p>
                  </w:txbxContent>
                </v:textbox>
              </v:shape>
            </w:pict>
          </mc:Fallback>
        </mc:AlternateContent>
      </w:r>
      <w:r>
        <w:rPr>
          <w:rFonts w:ascii="Arial" w:eastAsiaTheme="minorHAnsi" w:hAnsi="Arial" w:cs="Arial"/>
          <w:noProof/>
          <w:color w:val="008F00"/>
        </w:rPr>
        <mc:AlternateContent>
          <mc:Choice Requires="wps">
            <w:drawing>
              <wp:anchor distT="0" distB="0" distL="114300" distR="114300" simplePos="0" relativeHeight="251689984" behindDoc="1" locked="0" layoutInCell="1" allowOverlap="1" wp14:anchorId="6FB14D7A" wp14:editId="04F26B23">
                <wp:simplePos x="0" y="0"/>
                <wp:positionH relativeFrom="column">
                  <wp:posOffset>-53291</wp:posOffset>
                </wp:positionH>
                <wp:positionV relativeFrom="paragraph">
                  <wp:posOffset>-31115</wp:posOffset>
                </wp:positionV>
                <wp:extent cx="1645920" cy="237744"/>
                <wp:effectExtent l="0" t="0" r="17780" b="16510"/>
                <wp:wrapNone/>
                <wp:docPr id="8" name="Rounded Rectangle 8"/>
                <wp:cNvGraphicFramePr/>
                <a:graphic xmlns:a="http://schemas.openxmlformats.org/drawingml/2006/main">
                  <a:graphicData uri="http://schemas.microsoft.com/office/word/2010/wordprocessingShape">
                    <wps:wsp>
                      <wps:cNvSpPr/>
                      <wps:spPr>
                        <a:xfrm>
                          <a:off x="0" y="0"/>
                          <a:ext cx="1645920" cy="237744"/>
                        </a:xfrm>
                        <a:prstGeom prst="roundRect">
                          <a:avLst/>
                        </a:prstGeom>
                        <a:solidFill>
                          <a:schemeClr val="accent4">
                            <a:lumMod val="20000"/>
                            <a:lumOff val="80000"/>
                          </a:schemeClr>
                        </a:solidFill>
                        <a:ln>
                          <a:solidFill>
                            <a:srgbClr val="0432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95FE8F" id="Rounded Rectangle 8" o:spid="_x0000_s1026" style="position:absolute;margin-left:-4.2pt;margin-top:-2.45pt;width:129.6pt;height:18.7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" fillcolor="#fff2cc [663]" strokecolor="#0432ff" strokeweight="1pt">
                <v:stroke joinstyle="miter"/>
              </v:roundrect>
            </w:pict>
          </mc:Fallback>
        </mc:AlternateContent>
      </w:r>
      <w:r w:rsidR="001A236A" w:rsidRPr="001A236A">
        <w:rPr>
          <w:rFonts w:ascii="Arial" w:eastAsiaTheme="minorHAnsi" w:hAnsi="Arial" w:cs="Arial"/>
          <w:color w:val="008F00"/>
        </w:rPr>
        <w:t xml:space="preserve">du(5) = u(2) + u(3) - </w:t>
      </w:r>
      <w:proofErr w:type="spellStart"/>
      <w:r w:rsidR="001A236A" w:rsidRPr="001A236A">
        <w:rPr>
          <w:rFonts w:ascii="Arial" w:eastAsiaTheme="minorHAnsi" w:hAnsi="Arial" w:cs="Arial"/>
          <w:color w:val="008F00"/>
        </w:rPr>
        <w:t>te</w:t>
      </w:r>
      <w:proofErr w:type="spellEnd"/>
      <w:r w:rsidR="001A236A" w:rsidRPr="001A236A">
        <w:rPr>
          <w:rFonts w:ascii="Arial" w:eastAsiaTheme="minorHAnsi" w:hAnsi="Arial" w:cs="Arial"/>
          <w:color w:val="008F00"/>
        </w:rPr>
        <w:t>;</w:t>
      </w:r>
    </w:p>
    <w:p w14:paraId="772BAAFA" w14:textId="77777777" w:rsidR="001A236A" w:rsidRPr="001A236A" w:rsidRDefault="001A236A" w:rsidP="001A236A">
      <w:pPr>
        <w:autoSpaceDE w:val="0"/>
        <w:autoSpaceDN w:val="0"/>
        <w:adjustRightInd w:val="0"/>
        <w:rPr>
          <w:rFonts w:ascii="Arial" w:eastAsiaTheme="minorHAnsi" w:hAnsi="Arial" w:cs="Arial"/>
          <w:color w:val="008F00"/>
        </w:rPr>
      </w:pPr>
      <w:r w:rsidRPr="001A236A">
        <w:rPr>
          <w:rFonts w:ascii="Arial" w:eastAsiaTheme="minorHAnsi" w:hAnsi="Arial" w:cs="Arial"/>
          <w:color w:val="008F00"/>
        </w:rPr>
        <w:t>end</w:t>
      </w:r>
    </w:p>
    <w:p w14:paraId="614B240A" w14:textId="77777777" w:rsidR="001A236A" w:rsidRDefault="001A236A" w:rsidP="001A236A">
      <w:pPr>
        <w:autoSpaceDE w:val="0"/>
        <w:autoSpaceDN w:val="0"/>
        <w:adjustRightInd w:val="0"/>
        <w:rPr>
          <w:rFonts w:ascii="Courier" w:eastAsiaTheme="minorHAnsi" w:hAnsi="Courier" w:cstheme="minorBidi"/>
        </w:rPr>
      </w:pPr>
      <w:r>
        <w:rPr>
          <w:rFonts w:ascii="Courier" w:eastAsiaTheme="minorHAnsi" w:hAnsi="Courier" w:cs="Courier"/>
          <w:color w:val="0E00FF"/>
          <w:sz w:val="22"/>
          <w:szCs w:val="22"/>
        </w:rPr>
        <w:t xml:space="preserve"> </w:t>
      </w:r>
    </w:p>
    <w:p w14:paraId="1AB29124" w14:textId="68FE94AA" w:rsidR="001A236A" w:rsidRPr="006B279E" w:rsidRDefault="006B279E" w:rsidP="00B607F1">
      <w:pPr>
        <w:autoSpaceDE w:val="0"/>
        <w:autoSpaceDN w:val="0"/>
        <w:adjustRightInd w:val="0"/>
        <w:jc w:val="both"/>
        <w:rPr>
          <w:rFonts w:ascii="Arial" w:eastAsiaTheme="minorHAnsi" w:hAnsi="Arial" w:cs="Arial"/>
          <w:color w:val="000000" w:themeColor="text1"/>
        </w:rPr>
      </w:pPr>
      <w:r w:rsidRPr="006B279E">
        <w:rPr>
          <w:rFonts w:ascii="Arial" w:eastAsiaTheme="minorHAnsi" w:hAnsi="Arial" w:cs="Arial"/>
          <w:color w:val="000000" w:themeColor="text1"/>
        </w:rPr>
        <w:t xml:space="preserve">We </w:t>
      </w:r>
      <w:r w:rsidR="00B607F1">
        <w:rPr>
          <w:rFonts w:ascii="Arial" w:eastAsiaTheme="minorHAnsi" w:hAnsi="Arial" w:cs="Arial"/>
          <w:color w:val="000000" w:themeColor="text1"/>
        </w:rPr>
        <w:t>use</w:t>
      </w:r>
      <w:r w:rsidRPr="006B279E">
        <w:rPr>
          <w:rFonts w:ascii="Arial" w:eastAsiaTheme="minorHAnsi" w:hAnsi="Arial" w:cs="Arial"/>
          <w:color w:val="000000" w:themeColor="text1"/>
        </w:rPr>
        <w:t xml:space="preserve"> a </w:t>
      </w:r>
      <w:r w:rsidRPr="009E629F">
        <w:rPr>
          <w:rFonts w:ascii="Arial" w:eastAsiaTheme="minorHAnsi" w:hAnsi="Arial" w:cs="Arial"/>
          <w:i/>
          <w:color w:val="FF0000"/>
        </w:rPr>
        <w:t xml:space="preserve">mass matrix </w:t>
      </w:r>
      <w:r w:rsidRPr="006B279E">
        <w:rPr>
          <w:rFonts w:ascii="Arial" w:eastAsiaTheme="minorHAnsi" w:hAnsi="Arial" w:cs="Arial"/>
          <w:color w:val="000000" w:themeColor="text1"/>
        </w:rPr>
        <w:t>to</w:t>
      </w:r>
      <w:r w:rsidR="001675FD" w:rsidRPr="001675FD">
        <w:rPr>
          <w:rFonts w:ascii="Arial" w:eastAsiaTheme="minorHAnsi" w:hAnsi="Arial" w:cs="Arial"/>
          <w:color w:val="000000" w:themeColor="text1"/>
        </w:rPr>
        <w:t xml:space="preserve"> </w:t>
      </w:r>
      <w:r w:rsidR="001675FD" w:rsidRPr="006B279E">
        <w:rPr>
          <w:rFonts w:ascii="Arial" w:eastAsiaTheme="minorHAnsi" w:hAnsi="Arial" w:cs="Arial"/>
          <w:color w:val="000000" w:themeColor="text1"/>
        </w:rPr>
        <w:t>define the 5</w:t>
      </w:r>
      <w:r w:rsidR="001675FD" w:rsidRPr="006B279E">
        <w:rPr>
          <w:rFonts w:ascii="Arial" w:eastAsiaTheme="minorHAnsi" w:hAnsi="Arial" w:cs="Arial"/>
          <w:color w:val="000000" w:themeColor="text1"/>
          <w:vertAlign w:val="superscript"/>
        </w:rPr>
        <w:t>th</w:t>
      </w:r>
      <w:r w:rsidR="001675FD" w:rsidRPr="006B279E">
        <w:rPr>
          <w:rFonts w:ascii="Arial" w:eastAsiaTheme="minorHAnsi" w:hAnsi="Arial" w:cs="Arial"/>
          <w:color w:val="000000" w:themeColor="text1"/>
        </w:rPr>
        <w:t xml:space="preserve"> equation</w:t>
      </w:r>
      <w:r w:rsidR="001675FD">
        <w:rPr>
          <w:rFonts w:ascii="Arial" w:eastAsiaTheme="minorHAnsi" w:hAnsi="Arial" w:cs="Arial"/>
          <w:color w:val="000000" w:themeColor="text1"/>
        </w:rPr>
        <w:t xml:space="preserve"> </w:t>
      </w:r>
      <w:r w:rsidR="001675FD">
        <w:rPr>
          <w:rFonts w:ascii="Arial" w:eastAsiaTheme="minorHAnsi" w:hAnsi="Arial" w:cs="Arial"/>
          <w:color w:val="000000" w:themeColor="text1"/>
        </w:rPr>
        <w:t>(</w:t>
      </w:r>
      <w:r w:rsidR="001675FD" w:rsidRPr="009E629F">
        <w:rPr>
          <w:rFonts w:ascii="Arial" w:eastAsiaTheme="minorHAnsi" w:hAnsi="Arial" w:cs="Arial"/>
          <w:i/>
          <w:color w:val="000000" w:themeColor="text1"/>
        </w:rPr>
        <w:t>mass balance</w:t>
      </w:r>
      <w:r w:rsidR="001675FD">
        <w:rPr>
          <w:rFonts w:ascii="Arial" w:eastAsiaTheme="minorHAnsi" w:hAnsi="Arial" w:cs="Arial"/>
          <w:color w:val="000000" w:themeColor="text1"/>
        </w:rPr>
        <w:t xml:space="preserve"> constraint)</w:t>
      </w:r>
      <w:r w:rsidRPr="006B279E">
        <w:rPr>
          <w:rFonts w:ascii="Arial" w:eastAsiaTheme="minorHAnsi" w:hAnsi="Arial" w:cs="Arial"/>
          <w:color w:val="000000" w:themeColor="text1"/>
        </w:rPr>
        <w:t xml:space="preserve"> as </w:t>
      </w:r>
      <w:r w:rsidRPr="009E629F">
        <w:rPr>
          <w:rFonts w:ascii="Arial" w:eastAsiaTheme="minorHAnsi" w:hAnsi="Arial" w:cs="Arial"/>
          <w:i/>
          <w:color w:val="0432FF"/>
        </w:rPr>
        <w:t>algebraic</w:t>
      </w:r>
      <w:r>
        <w:rPr>
          <w:rFonts w:ascii="Arial" w:eastAsiaTheme="minorHAnsi" w:hAnsi="Arial" w:cs="Arial"/>
          <w:color w:val="000000" w:themeColor="text1"/>
        </w:rPr>
        <w:t>:</w:t>
      </w:r>
    </w:p>
    <w:p w14:paraId="10B57649" w14:textId="78A6BAFD" w:rsidR="009E629F" w:rsidRPr="00B607F1" w:rsidRDefault="006B279E" w:rsidP="006B279E">
      <w:pPr>
        <w:autoSpaceDE w:val="0"/>
        <w:autoSpaceDN w:val="0"/>
        <w:adjustRightInd w:val="0"/>
        <w:rPr>
          <w:rFonts w:ascii="Arial" w:eastAsiaTheme="minorHAnsi" w:hAnsi="Arial" w:cs="Arial"/>
          <w:color w:val="008F00"/>
        </w:rPr>
      </w:pPr>
      <w:r w:rsidRPr="006B279E">
        <w:rPr>
          <w:rFonts w:ascii="Arial" w:eastAsiaTheme="minorHAnsi" w:hAnsi="Arial" w:cs="Arial"/>
          <w:color w:val="008F00"/>
        </w:rPr>
        <w:t>M = eye(5);</w:t>
      </w:r>
      <w:r w:rsidR="00C91555">
        <w:rPr>
          <w:rFonts w:ascii="Arial" w:eastAsiaTheme="minorHAnsi" w:hAnsi="Arial" w:cs="Arial"/>
          <w:color w:val="008F00"/>
        </w:rPr>
        <w:t xml:space="preserve"> </w:t>
      </w:r>
      <w:r w:rsidRPr="006B279E">
        <w:rPr>
          <w:rFonts w:ascii="Arial" w:eastAsiaTheme="minorHAnsi" w:hAnsi="Arial" w:cs="Arial"/>
          <w:color w:val="008F00"/>
        </w:rPr>
        <w:t xml:space="preserve">M(5,5) = 0; </w:t>
      </w:r>
    </w:p>
    <w:p w14:paraId="179E0DC6" w14:textId="3F97FBE3" w:rsidR="009E629F" w:rsidRPr="00B607F1" w:rsidRDefault="006B279E" w:rsidP="006B279E">
      <w:pPr>
        <w:autoSpaceDE w:val="0"/>
        <w:autoSpaceDN w:val="0"/>
        <w:adjustRightInd w:val="0"/>
        <w:rPr>
          <w:rFonts w:ascii="Arial" w:eastAsiaTheme="minorHAnsi" w:hAnsi="Arial" w:cs="Arial"/>
          <w:color w:val="008F00"/>
        </w:rPr>
      </w:pPr>
      <w:proofErr w:type="spellStart"/>
      <w:r w:rsidRPr="006B279E">
        <w:rPr>
          <w:rFonts w:ascii="Arial" w:eastAsiaTheme="minorHAnsi" w:hAnsi="Arial" w:cs="Arial"/>
          <w:color w:val="008F00"/>
        </w:rPr>
        <w:t>Uo</w:t>
      </w:r>
      <w:proofErr w:type="spellEnd"/>
      <w:r w:rsidRPr="006B279E">
        <w:rPr>
          <w:rFonts w:ascii="Arial" w:eastAsiaTheme="minorHAnsi" w:hAnsi="Arial" w:cs="Arial"/>
          <w:color w:val="008F00"/>
        </w:rPr>
        <w:t xml:space="preserve"> = [2.0 0.2 0.0 0.0 0.2];</w:t>
      </w:r>
      <w:r w:rsidR="00C84CEA">
        <w:rPr>
          <w:rFonts w:ascii="Arial" w:eastAsiaTheme="minorHAnsi" w:hAnsi="Arial" w:cs="Arial"/>
          <w:color w:val="008F00"/>
        </w:rPr>
        <w:t xml:space="preserve"> </w:t>
      </w:r>
    </w:p>
    <w:p w14:paraId="5B2D3F0A" w14:textId="41624B43" w:rsidR="006B279E" w:rsidRPr="006B279E" w:rsidRDefault="006B279E" w:rsidP="006B279E">
      <w:pPr>
        <w:autoSpaceDE w:val="0"/>
        <w:autoSpaceDN w:val="0"/>
        <w:adjustRightInd w:val="0"/>
        <w:rPr>
          <w:rFonts w:ascii="Arial" w:eastAsiaTheme="minorHAnsi" w:hAnsi="Arial" w:cs="Arial"/>
          <w:color w:val="008F00"/>
        </w:rPr>
      </w:pPr>
      <w:r w:rsidRPr="006B279E">
        <w:rPr>
          <w:rFonts w:ascii="Arial" w:eastAsiaTheme="minorHAnsi" w:hAnsi="Arial" w:cs="Arial"/>
          <w:color w:val="008F00"/>
        </w:rPr>
        <w:t>options=</w:t>
      </w:r>
      <w:proofErr w:type="spellStart"/>
      <w:r w:rsidRPr="006B279E">
        <w:rPr>
          <w:rFonts w:ascii="Arial" w:eastAsiaTheme="minorHAnsi" w:hAnsi="Arial" w:cs="Arial"/>
          <w:color w:val="008F00"/>
        </w:rPr>
        <w:t>odeset</w:t>
      </w:r>
      <w:proofErr w:type="spellEnd"/>
      <w:r w:rsidRPr="006B279E">
        <w:rPr>
          <w:rFonts w:ascii="Arial" w:eastAsiaTheme="minorHAnsi" w:hAnsi="Arial" w:cs="Arial"/>
          <w:color w:val="008F00"/>
        </w:rPr>
        <w:t>('Mass',M,'RelTol',1e-4,'AbsTol',[1e-6 1e-10 1e-6 1e-10 1e-6])</w:t>
      </w:r>
    </w:p>
    <w:p w14:paraId="33D0027C" w14:textId="12F10A90" w:rsidR="009E629F" w:rsidRDefault="00C91555" w:rsidP="006B279E">
      <w:pPr>
        <w:autoSpaceDE w:val="0"/>
        <w:autoSpaceDN w:val="0"/>
        <w:adjustRightInd w:val="0"/>
        <w:rPr>
          <w:rFonts w:ascii="Arial" w:eastAsiaTheme="minorHAnsi" w:hAnsi="Arial" w:cs="Arial"/>
          <w:color w:val="008F00"/>
        </w:rPr>
      </w:pPr>
      <w:proofErr w:type="spellStart"/>
      <w:r w:rsidRPr="006B279E">
        <w:rPr>
          <w:rFonts w:ascii="Arial" w:eastAsiaTheme="minorHAnsi" w:hAnsi="Arial" w:cs="Arial"/>
          <w:color w:val="008F00"/>
        </w:rPr>
        <w:t>tspan</w:t>
      </w:r>
      <w:proofErr w:type="spellEnd"/>
      <w:r w:rsidRPr="006B279E">
        <w:rPr>
          <w:rFonts w:ascii="Arial" w:eastAsiaTheme="minorHAnsi" w:hAnsi="Arial" w:cs="Arial"/>
          <w:color w:val="008F00"/>
        </w:rPr>
        <w:t xml:space="preserve"> = [0 3];</w:t>
      </w:r>
      <w:r w:rsidR="00B607F1">
        <w:rPr>
          <w:rFonts w:ascii="Arial" w:eastAsiaTheme="minorHAnsi" w:hAnsi="Arial" w:cs="Arial"/>
          <w:color w:val="008F00"/>
        </w:rPr>
        <w:t xml:space="preserve"> </w:t>
      </w:r>
      <w:r w:rsidR="006B279E" w:rsidRPr="006B279E">
        <w:rPr>
          <w:rFonts w:ascii="Arial" w:eastAsiaTheme="minorHAnsi" w:hAnsi="Arial" w:cs="Arial"/>
          <w:color w:val="008F00"/>
        </w:rPr>
        <w:t>[</w:t>
      </w:r>
      <w:proofErr w:type="spellStart"/>
      <w:r w:rsidR="006B279E" w:rsidRPr="006B279E">
        <w:rPr>
          <w:rFonts w:ascii="Arial" w:eastAsiaTheme="minorHAnsi" w:hAnsi="Arial" w:cs="Arial"/>
          <w:color w:val="008F00"/>
        </w:rPr>
        <w:t>time_vec,u_vec</w:t>
      </w:r>
      <w:proofErr w:type="spellEnd"/>
      <w:r w:rsidR="006B279E" w:rsidRPr="006B279E">
        <w:rPr>
          <w:rFonts w:ascii="Arial" w:eastAsiaTheme="minorHAnsi" w:hAnsi="Arial" w:cs="Arial"/>
          <w:color w:val="008F00"/>
        </w:rPr>
        <w:t>] = ode15s(@</w:t>
      </w:r>
      <w:proofErr w:type="spellStart"/>
      <w:r w:rsidR="006B279E" w:rsidRPr="006B279E">
        <w:rPr>
          <w:rFonts w:ascii="Arial" w:eastAsiaTheme="minorHAnsi" w:hAnsi="Arial" w:cs="Arial"/>
          <w:color w:val="008F00"/>
        </w:rPr>
        <w:t>Fp_enz_DAE,tspan,Uo,options</w:t>
      </w:r>
      <w:proofErr w:type="spellEnd"/>
      <w:r w:rsidR="006B279E" w:rsidRPr="006B279E">
        <w:rPr>
          <w:rFonts w:ascii="Arial" w:eastAsiaTheme="minorHAnsi" w:hAnsi="Arial" w:cs="Arial"/>
          <w:color w:val="008F00"/>
        </w:rPr>
        <w:t>);</w:t>
      </w:r>
    </w:p>
    <w:p w14:paraId="05A5A016" w14:textId="77777777" w:rsidR="00D83886" w:rsidRDefault="006B279E" w:rsidP="006B279E">
      <w:pPr>
        <w:autoSpaceDE w:val="0"/>
        <w:autoSpaceDN w:val="0"/>
        <w:adjustRightInd w:val="0"/>
        <w:rPr>
          <w:rFonts w:ascii="Arial" w:eastAsiaTheme="minorHAnsi" w:hAnsi="Arial" w:cs="Arial"/>
          <w:color w:val="008F00"/>
        </w:rPr>
      </w:pPr>
      <w:r w:rsidRPr="006B279E">
        <w:rPr>
          <w:rFonts w:ascii="Arial" w:eastAsiaTheme="minorHAnsi" w:hAnsi="Arial" w:cs="Arial"/>
          <w:color w:val="008F00"/>
        </w:rPr>
        <w:t>figure(1);plot(</w:t>
      </w:r>
      <w:proofErr w:type="spellStart"/>
      <w:r w:rsidRPr="006B279E">
        <w:rPr>
          <w:rFonts w:ascii="Arial" w:eastAsiaTheme="minorHAnsi" w:hAnsi="Arial" w:cs="Arial"/>
          <w:color w:val="008F00"/>
        </w:rPr>
        <w:t>time_vec,u_vec</w:t>
      </w:r>
      <w:proofErr w:type="spellEnd"/>
      <w:r w:rsidRPr="006B279E">
        <w:rPr>
          <w:rFonts w:ascii="Arial" w:eastAsiaTheme="minorHAnsi" w:hAnsi="Arial" w:cs="Arial"/>
          <w:color w:val="008F00"/>
        </w:rPr>
        <w:t>,'-x');</w:t>
      </w:r>
    </w:p>
    <w:p w14:paraId="341D47B4" w14:textId="63B72F7C" w:rsidR="006B279E" w:rsidRPr="006B279E" w:rsidRDefault="006B279E" w:rsidP="006B279E">
      <w:pPr>
        <w:autoSpaceDE w:val="0"/>
        <w:autoSpaceDN w:val="0"/>
        <w:adjustRightInd w:val="0"/>
        <w:rPr>
          <w:rFonts w:ascii="Arial" w:eastAsiaTheme="minorHAnsi" w:hAnsi="Arial" w:cs="Arial"/>
          <w:color w:val="008F00"/>
        </w:rPr>
      </w:pPr>
      <w:r w:rsidRPr="006B279E">
        <w:rPr>
          <w:rFonts w:ascii="Arial" w:eastAsiaTheme="minorHAnsi" w:hAnsi="Arial" w:cs="Arial"/>
          <w:color w:val="008F00"/>
        </w:rPr>
        <w:t>legend('</w:t>
      </w:r>
      <w:proofErr w:type="spellStart"/>
      <w:r w:rsidRPr="006B279E">
        <w:rPr>
          <w:rFonts w:ascii="Arial" w:eastAsiaTheme="minorHAnsi" w:hAnsi="Arial" w:cs="Arial"/>
          <w:color w:val="008F00"/>
        </w:rPr>
        <w:t>S','E','ES','P','TE','Location','best</w:t>
      </w:r>
      <w:proofErr w:type="spellEnd"/>
      <w:r w:rsidRPr="006B279E">
        <w:rPr>
          <w:rFonts w:ascii="Arial" w:eastAsiaTheme="minorHAnsi" w:hAnsi="Arial" w:cs="Arial"/>
          <w:color w:val="008F00"/>
        </w:rPr>
        <w:t>');</w:t>
      </w:r>
      <w:r w:rsidR="00D83886">
        <w:rPr>
          <w:rFonts w:ascii="Arial" w:hAnsi="Arial" w:cs="Arial"/>
          <w:noProof/>
          <w:color w:val="008F00"/>
          <w:lang w:eastAsia="ja-JP"/>
        </w:rPr>
        <w:t xml:space="preserve"> </w:t>
      </w:r>
      <w:r w:rsidR="00C91555">
        <w:rPr>
          <w:rFonts w:ascii="Arial" w:hAnsi="Arial" w:cs="Arial"/>
          <w:noProof/>
          <w:color w:val="008F00"/>
          <w:lang w:eastAsia="ja-JP"/>
        </w:rPr>
        <mc:AlternateContent>
          <mc:Choice Requires="wpg">
            <w:drawing>
              <wp:anchor distT="0" distB="0" distL="114300" distR="114300" simplePos="0" relativeHeight="251685888" behindDoc="0" locked="0" layoutInCell="1" allowOverlap="1" wp14:anchorId="29A1E215" wp14:editId="3E11162B">
                <wp:simplePos x="0" y="0"/>
                <wp:positionH relativeFrom="margin">
                  <wp:align>right</wp:align>
                </wp:positionH>
                <wp:positionV relativeFrom="margin">
                  <wp:align>top</wp:align>
                </wp:positionV>
                <wp:extent cx="2194560" cy="3583940"/>
                <wp:effectExtent l="0" t="0" r="2540" b="0"/>
                <wp:wrapSquare wrapText="bothSides"/>
                <wp:docPr id="24" name="Group 2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194560" cy="3583940"/>
                          <a:chOff x="0" y="0"/>
                          <a:chExt cx="3105785" cy="5072471"/>
                        </a:xfrm>
                      </wpg:grpSpPr>
                      <pic:pic xmlns:pic="http://schemas.openxmlformats.org/drawingml/2006/picture">
                        <pic:nvPicPr>
                          <pic:cNvPr id="22" name="Picture 22"/>
                          <pic:cNvPicPr>
                            <a:picLocks noChangeAspect="1"/>
                          </pic:cNvPicPr>
                        </pic:nvPicPr>
                        <pic:blipFill rotWithShape="1">
                          <a:blip r:embed="rId46">
                            <a:extLst>
                              <a:ext uri="{28A0092B-C50C-407E-A947-70E740481C1C}">
                                <a14:useLocalDpi xmlns:a14="http://schemas.microsoft.com/office/drawing/2010/main" val="0"/>
                              </a:ext>
                            </a:extLst>
                          </a:blip>
                          <a:srcRect l="7342" t="2116" r="7738" b="4485"/>
                          <a:stretch/>
                        </pic:blipFill>
                        <pic:spPr bwMode="auto">
                          <a:xfrm>
                            <a:off x="0" y="0"/>
                            <a:ext cx="3105785" cy="25615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3" name="Picture 23"/>
                          <pic:cNvPicPr>
                            <a:picLocks noChangeAspect="1"/>
                          </pic:cNvPicPr>
                        </pic:nvPicPr>
                        <pic:blipFill rotWithShape="1">
                          <a:blip r:embed="rId47">
                            <a:extLst>
                              <a:ext uri="{28A0092B-C50C-407E-A947-70E740481C1C}">
                                <a14:useLocalDpi xmlns:a14="http://schemas.microsoft.com/office/drawing/2010/main" val="0"/>
                              </a:ext>
                            </a:extLst>
                          </a:blip>
                          <a:srcRect l="7343" t="5820" r="7745" b="5014"/>
                          <a:stretch/>
                        </pic:blipFill>
                        <pic:spPr bwMode="auto">
                          <a:xfrm>
                            <a:off x="0" y="2627086"/>
                            <a:ext cx="3105150" cy="244538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0EFBF9D9" id="Group 24" o:spid="_x0000_s1026" style="position:absolute;margin-left:121.6pt;margin-top:0;width:172.8pt;height:282.2pt;z-index:251685888;mso-position-horizontal:right;mso-position-horizontal-relative:margin;mso-position-vertical:top;mso-position-vertical-relative:margin;mso-width-relative:margin;mso-height-relative:margin" coordsize="31057,5072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">
                <o:lock v:ext="edit" aspectratio="t"/>
                <v:shape id="Picture 22" o:spid="_x0000_s1027" type="#_x0000_t75" style="position:absolute;width:31057;height:2561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">
                  <v:imagedata r:id="rId48" o:title="" croptop="1387f" cropbottom="2939f" cropleft="4812f" cropright="5071f"/>
                </v:shape>
                <v:shape id="Picture 23" o:spid="_x0000_s1028" type="#_x0000_t75" style="position:absolute;top:26270;width:31051;height:2445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">
                  <v:imagedata r:id="rId49" o:title="" croptop="3814f" cropbottom="3286f" cropleft="4812f" cropright="5076f"/>
                </v:shape>
                <w10:wrap type="square" anchorx="margin" anchory="margin"/>
              </v:group>
            </w:pict>
          </mc:Fallback>
        </mc:AlternateContent>
      </w:r>
      <w:r w:rsidRPr="006B279E">
        <w:rPr>
          <w:rFonts w:ascii="Arial" w:eastAsiaTheme="minorHAnsi" w:hAnsi="Arial" w:cs="Arial"/>
          <w:color w:val="008F00"/>
        </w:rPr>
        <w:t>title('ODE15s');grid on</w:t>
      </w:r>
    </w:p>
    <w:p w14:paraId="625483C7" w14:textId="77777777" w:rsidR="006B279E" w:rsidRPr="006B279E" w:rsidRDefault="006B279E" w:rsidP="006B279E">
      <w:pPr>
        <w:autoSpaceDE w:val="0"/>
        <w:autoSpaceDN w:val="0"/>
        <w:adjustRightInd w:val="0"/>
        <w:rPr>
          <w:rFonts w:ascii="Arial" w:eastAsiaTheme="minorHAnsi" w:hAnsi="Arial" w:cs="Arial"/>
          <w:color w:val="008F00"/>
        </w:rPr>
      </w:pPr>
      <w:r w:rsidRPr="006B279E">
        <w:rPr>
          <w:rFonts w:ascii="Arial" w:eastAsiaTheme="minorHAnsi" w:hAnsi="Arial" w:cs="Arial"/>
          <w:color w:val="008F00"/>
        </w:rPr>
        <w:t xml:space="preserve"> </w:t>
      </w:r>
    </w:p>
    <w:p w14:paraId="5F505CC2" w14:textId="488A23F9" w:rsidR="006B279E" w:rsidRPr="006B279E" w:rsidRDefault="006B279E" w:rsidP="006B279E">
      <w:pPr>
        <w:autoSpaceDE w:val="0"/>
        <w:autoSpaceDN w:val="0"/>
        <w:adjustRightInd w:val="0"/>
        <w:rPr>
          <w:rFonts w:ascii="Arial" w:eastAsiaTheme="minorHAnsi" w:hAnsi="Arial" w:cs="Arial"/>
          <w:color w:val="000000" w:themeColor="text1"/>
        </w:rPr>
      </w:pPr>
      <w:r w:rsidRPr="006B279E">
        <w:rPr>
          <w:rFonts w:ascii="Arial" w:eastAsiaTheme="minorHAnsi" w:hAnsi="Arial" w:cs="Arial"/>
          <w:color w:val="000000" w:themeColor="text1"/>
        </w:rPr>
        <w:t>Alternatively:</w:t>
      </w:r>
    </w:p>
    <w:p w14:paraId="290354CC" w14:textId="77777777" w:rsidR="006B279E" w:rsidRPr="006B279E" w:rsidRDefault="006B279E" w:rsidP="006B279E">
      <w:pPr>
        <w:autoSpaceDE w:val="0"/>
        <w:autoSpaceDN w:val="0"/>
        <w:adjustRightInd w:val="0"/>
        <w:rPr>
          <w:rFonts w:ascii="Arial" w:eastAsiaTheme="minorHAnsi" w:hAnsi="Arial" w:cs="Arial"/>
          <w:color w:val="008F00"/>
        </w:rPr>
      </w:pPr>
      <w:r w:rsidRPr="006B279E">
        <w:rPr>
          <w:rFonts w:ascii="Arial" w:eastAsiaTheme="minorHAnsi" w:hAnsi="Arial" w:cs="Arial"/>
          <w:color w:val="008F00"/>
        </w:rPr>
        <w:t>sol = ode15s(@</w:t>
      </w:r>
      <w:proofErr w:type="spellStart"/>
      <w:r w:rsidRPr="006B279E">
        <w:rPr>
          <w:rFonts w:ascii="Arial" w:eastAsiaTheme="minorHAnsi" w:hAnsi="Arial" w:cs="Arial"/>
          <w:color w:val="008F00"/>
        </w:rPr>
        <w:t>Fp_enz_DAE,tspan,Uo,options</w:t>
      </w:r>
      <w:proofErr w:type="spellEnd"/>
      <w:r w:rsidRPr="006B279E">
        <w:rPr>
          <w:rFonts w:ascii="Arial" w:eastAsiaTheme="minorHAnsi" w:hAnsi="Arial" w:cs="Arial"/>
          <w:color w:val="008F00"/>
        </w:rPr>
        <w:t>);</w:t>
      </w:r>
    </w:p>
    <w:p w14:paraId="3C2A409C" w14:textId="77777777" w:rsidR="006B279E" w:rsidRPr="006B279E" w:rsidRDefault="006B279E" w:rsidP="006B279E">
      <w:pPr>
        <w:autoSpaceDE w:val="0"/>
        <w:autoSpaceDN w:val="0"/>
        <w:adjustRightInd w:val="0"/>
        <w:rPr>
          <w:rFonts w:ascii="Arial" w:eastAsiaTheme="minorHAnsi" w:hAnsi="Arial" w:cs="Arial"/>
          <w:color w:val="008F00"/>
        </w:rPr>
      </w:pPr>
      <w:r w:rsidRPr="006B279E">
        <w:rPr>
          <w:rFonts w:ascii="Arial" w:eastAsiaTheme="minorHAnsi" w:hAnsi="Arial" w:cs="Arial"/>
          <w:color w:val="008F00"/>
        </w:rPr>
        <w:t>x1=</w:t>
      </w:r>
      <w:proofErr w:type="spellStart"/>
      <w:r w:rsidRPr="006B279E">
        <w:rPr>
          <w:rFonts w:ascii="Arial" w:eastAsiaTheme="minorHAnsi" w:hAnsi="Arial" w:cs="Arial"/>
          <w:color w:val="008F00"/>
        </w:rPr>
        <w:t>linspace</w:t>
      </w:r>
      <w:proofErr w:type="spellEnd"/>
      <w:r w:rsidRPr="006B279E">
        <w:rPr>
          <w:rFonts w:ascii="Arial" w:eastAsiaTheme="minorHAnsi" w:hAnsi="Arial" w:cs="Arial"/>
          <w:color w:val="008F00"/>
        </w:rPr>
        <w:t>(0,3,1000);</w:t>
      </w:r>
    </w:p>
    <w:p w14:paraId="7424BF2B" w14:textId="05406861" w:rsidR="006B279E" w:rsidRPr="006B279E" w:rsidRDefault="006B279E" w:rsidP="006B279E">
      <w:pPr>
        <w:autoSpaceDE w:val="0"/>
        <w:autoSpaceDN w:val="0"/>
        <w:adjustRightInd w:val="0"/>
        <w:rPr>
          <w:rFonts w:ascii="Arial" w:eastAsiaTheme="minorHAnsi" w:hAnsi="Arial" w:cs="Arial"/>
          <w:color w:val="008F00"/>
        </w:rPr>
      </w:pPr>
      <w:r w:rsidRPr="006B279E">
        <w:rPr>
          <w:rFonts w:ascii="Arial" w:eastAsiaTheme="minorHAnsi" w:hAnsi="Arial" w:cs="Arial"/>
          <w:color w:val="008F00"/>
        </w:rPr>
        <w:t>[</w:t>
      </w:r>
      <w:proofErr w:type="spellStart"/>
      <w:r w:rsidRPr="006B279E">
        <w:rPr>
          <w:rFonts w:ascii="Arial" w:eastAsiaTheme="minorHAnsi" w:hAnsi="Arial" w:cs="Arial"/>
          <w:color w:val="008F00"/>
        </w:rPr>
        <w:t>y,z</w:t>
      </w:r>
      <w:proofErr w:type="spellEnd"/>
      <w:r w:rsidRPr="006B279E">
        <w:rPr>
          <w:rFonts w:ascii="Arial" w:eastAsiaTheme="minorHAnsi" w:hAnsi="Arial" w:cs="Arial"/>
          <w:color w:val="008F00"/>
        </w:rPr>
        <w:t xml:space="preserve">] = </w:t>
      </w:r>
      <w:proofErr w:type="spellStart"/>
      <w:r w:rsidRPr="006B279E">
        <w:rPr>
          <w:rFonts w:ascii="Arial" w:eastAsiaTheme="minorHAnsi" w:hAnsi="Arial" w:cs="Arial"/>
          <w:color w:val="008F00"/>
        </w:rPr>
        <w:t>deval</w:t>
      </w:r>
      <w:proofErr w:type="spellEnd"/>
      <w:r w:rsidRPr="006B279E">
        <w:rPr>
          <w:rFonts w:ascii="Arial" w:eastAsiaTheme="minorHAnsi" w:hAnsi="Arial" w:cs="Arial"/>
          <w:color w:val="008F00"/>
        </w:rPr>
        <w:t>(sol,x1);</w:t>
      </w:r>
      <w:r w:rsidR="00B607F1">
        <w:rPr>
          <w:rFonts w:ascii="Arial" w:eastAsiaTheme="minorHAnsi" w:hAnsi="Arial" w:cs="Arial"/>
          <w:color w:val="008F00"/>
        </w:rPr>
        <w:t xml:space="preserve"> </w:t>
      </w:r>
      <w:r w:rsidRPr="006B279E">
        <w:rPr>
          <w:rFonts w:ascii="Arial" w:eastAsiaTheme="minorHAnsi" w:hAnsi="Arial" w:cs="Arial"/>
          <w:color w:val="008F00"/>
        </w:rPr>
        <w:t xml:space="preserve">[y1,z1] = </w:t>
      </w:r>
      <w:proofErr w:type="spellStart"/>
      <w:r w:rsidRPr="006B279E">
        <w:rPr>
          <w:rFonts w:ascii="Arial" w:eastAsiaTheme="minorHAnsi" w:hAnsi="Arial" w:cs="Arial"/>
          <w:color w:val="008F00"/>
        </w:rPr>
        <w:t>deval</w:t>
      </w:r>
      <w:proofErr w:type="spellEnd"/>
      <w:r w:rsidRPr="006B279E">
        <w:rPr>
          <w:rFonts w:ascii="Arial" w:eastAsiaTheme="minorHAnsi" w:hAnsi="Arial" w:cs="Arial"/>
          <w:color w:val="008F00"/>
        </w:rPr>
        <w:t xml:space="preserve">(sol,x1,1); % Following just the substrate  </w:t>
      </w:r>
    </w:p>
    <w:p w14:paraId="233A8231" w14:textId="51916EB7" w:rsidR="006B279E" w:rsidRPr="006B279E" w:rsidRDefault="006B279E" w:rsidP="006B279E">
      <w:pPr>
        <w:autoSpaceDE w:val="0"/>
        <w:autoSpaceDN w:val="0"/>
        <w:adjustRightInd w:val="0"/>
        <w:rPr>
          <w:rFonts w:ascii="Arial" w:eastAsiaTheme="minorHAnsi" w:hAnsi="Arial" w:cs="Arial"/>
          <w:color w:val="008F00"/>
        </w:rPr>
      </w:pPr>
      <w:r w:rsidRPr="006B279E">
        <w:rPr>
          <w:rFonts w:ascii="Arial" w:eastAsiaTheme="minorHAnsi" w:hAnsi="Arial" w:cs="Arial"/>
          <w:color w:val="008F00"/>
        </w:rPr>
        <w:t>figure(2)</w:t>
      </w:r>
      <w:r w:rsidR="00C91555">
        <w:rPr>
          <w:rFonts w:ascii="Arial" w:eastAsiaTheme="minorHAnsi" w:hAnsi="Arial" w:cs="Arial"/>
          <w:color w:val="008F00"/>
        </w:rPr>
        <w:t xml:space="preserve">; </w:t>
      </w:r>
      <w:r w:rsidRPr="006B279E">
        <w:rPr>
          <w:rFonts w:ascii="Arial" w:eastAsiaTheme="minorHAnsi" w:hAnsi="Arial" w:cs="Arial"/>
          <w:color w:val="008F00"/>
        </w:rPr>
        <w:t>plot(x1,y(1:4,:),'-')</w:t>
      </w:r>
      <w:r w:rsidR="00D83886">
        <w:rPr>
          <w:rFonts w:ascii="Arial" w:eastAsiaTheme="minorHAnsi" w:hAnsi="Arial" w:cs="Arial"/>
          <w:color w:val="008F00"/>
        </w:rPr>
        <w:t>;</w:t>
      </w:r>
      <w:r w:rsidRPr="006B279E">
        <w:rPr>
          <w:rFonts w:ascii="Arial" w:eastAsiaTheme="minorHAnsi" w:hAnsi="Arial" w:cs="Arial"/>
          <w:color w:val="008F00"/>
        </w:rPr>
        <w:t xml:space="preserve"> legend('</w:t>
      </w:r>
      <w:proofErr w:type="spellStart"/>
      <w:r w:rsidRPr="006B279E">
        <w:rPr>
          <w:rFonts w:ascii="Arial" w:eastAsiaTheme="minorHAnsi" w:hAnsi="Arial" w:cs="Arial"/>
          <w:color w:val="008F00"/>
        </w:rPr>
        <w:t>S','E','ES','P','Location','best</w:t>
      </w:r>
      <w:proofErr w:type="spellEnd"/>
      <w:r w:rsidRPr="006B279E">
        <w:rPr>
          <w:rFonts w:ascii="Arial" w:eastAsiaTheme="minorHAnsi" w:hAnsi="Arial" w:cs="Arial"/>
          <w:color w:val="008F00"/>
        </w:rPr>
        <w:t>');</w:t>
      </w:r>
      <w:r w:rsidR="00D83886">
        <w:rPr>
          <w:rFonts w:ascii="Arial" w:eastAsiaTheme="minorHAnsi" w:hAnsi="Arial" w:cs="Arial"/>
          <w:color w:val="008F00"/>
        </w:rPr>
        <w:t xml:space="preserve"> </w:t>
      </w:r>
      <w:r w:rsidRPr="006B279E">
        <w:rPr>
          <w:rFonts w:ascii="Arial" w:eastAsiaTheme="minorHAnsi" w:hAnsi="Arial" w:cs="Arial"/>
          <w:color w:val="008F00"/>
        </w:rPr>
        <w:t>title('ODE15s');grid on</w:t>
      </w:r>
    </w:p>
    <w:p w14:paraId="6B665614" w14:textId="77777777" w:rsidR="00C84CEA" w:rsidRDefault="00C84CEA" w:rsidP="00EE39AB">
      <w:pPr>
        <w:outlineLvl w:val="0"/>
        <w:rPr>
          <w:rFonts w:ascii="Arial" w:hAnsi="Arial" w:cs="Arial"/>
          <w:b/>
          <w:color w:val="0000FF"/>
          <w:lang w:eastAsia="ja-JP"/>
        </w:rPr>
      </w:pPr>
    </w:p>
    <w:p w14:paraId="2E6E2302" w14:textId="77777777" w:rsidR="001675FD" w:rsidRDefault="001675FD" w:rsidP="00B607F1">
      <w:pPr>
        <w:outlineLvl w:val="0"/>
        <w:rPr>
          <w:rFonts w:ascii="Arial" w:hAnsi="Arial" w:cs="Arial"/>
          <w:b/>
          <w:color w:val="0000FF"/>
          <w:lang w:eastAsia="ja-JP"/>
        </w:rPr>
      </w:pPr>
    </w:p>
    <w:p w14:paraId="04A840E7" w14:textId="6300BD61" w:rsidR="00EE39AB" w:rsidRDefault="00EE39AB" w:rsidP="00B607F1">
      <w:pPr>
        <w:outlineLvl w:val="0"/>
        <w:rPr>
          <w:rFonts w:ascii="Arial" w:hAnsi="Arial" w:cs="Arial"/>
          <w:b/>
          <w:color w:val="0000FF"/>
          <w:lang w:eastAsia="ja-JP"/>
        </w:rPr>
      </w:pPr>
      <w:r>
        <w:rPr>
          <w:rFonts w:ascii="Arial" w:hAnsi="Arial" w:cs="Arial"/>
          <w:b/>
          <w:color w:val="0000FF"/>
          <w:lang w:eastAsia="ja-JP"/>
        </w:rPr>
        <w:t xml:space="preserve">Molecular dynamics and the leapfrog/velocity </w:t>
      </w:r>
      <w:proofErr w:type="spellStart"/>
      <w:r>
        <w:rPr>
          <w:rFonts w:ascii="Arial" w:hAnsi="Arial" w:cs="Arial"/>
          <w:b/>
          <w:color w:val="0000FF"/>
          <w:lang w:eastAsia="ja-JP"/>
        </w:rPr>
        <w:t>Verlet</w:t>
      </w:r>
      <w:proofErr w:type="spellEnd"/>
      <w:r>
        <w:rPr>
          <w:rFonts w:ascii="Arial" w:hAnsi="Arial" w:cs="Arial"/>
          <w:b/>
          <w:color w:val="0000FF"/>
          <w:lang w:eastAsia="ja-JP"/>
        </w:rPr>
        <w:t xml:space="preserve"> algorithm.</w:t>
      </w:r>
    </w:p>
    <w:p w14:paraId="18A7EB00" w14:textId="77777777" w:rsidR="00B607F1" w:rsidRDefault="00B607F1" w:rsidP="00B607F1">
      <w:pPr>
        <w:outlineLvl w:val="0"/>
        <w:rPr>
          <w:rFonts w:ascii="Arial" w:hAnsi="Arial" w:cs="Arial"/>
          <w:b/>
          <w:color w:val="0000FF"/>
          <w:lang w:eastAsia="ja-JP"/>
        </w:rPr>
      </w:pPr>
    </w:p>
    <w:p w14:paraId="45CE8182" w14:textId="793AC7C5" w:rsidR="00EE39AB" w:rsidRPr="001F17F8" w:rsidRDefault="00EE39AB" w:rsidP="00EE39AB">
      <w:pPr>
        <w:jc w:val="both"/>
        <w:rPr>
          <w:rFonts w:ascii="Arial" w:hAnsi="Arial" w:cs="Arial"/>
          <w:lang w:eastAsia="ja-JP"/>
        </w:rPr>
      </w:pPr>
      <w:r w:rsidRPr="001F17F8">
        <w:rPr>
          <w:rFonts w:ascii="Arial" w:hAnsi="Arial" w:cs="Arial"/>
          <w:lang w:eastAsia="ja-JP"/>
        </w:rPr>
        <w:t xml:space="preserve">Determination of the position and the velocity of individual particles in a chemical system requires integrating Newton equation of motion. </w:t>
      </w:r>
      <w:r w:rsidR="002E6DD0">
        <w:rPr>
          <w:rFonts w:ascii="Arial" w:hAnsi="Arial" w:cs="Arial"/>
          <w:lang w:eastAsia="ja-JP"/>
        </w:rPr>
        <w:t>A</w:t>
      </w:r>
      <w:r w:rsidRPr="001F17F8">
        <w:rPr>
          <w:rFonts w:ascii="Arial" w:hAnsi="Arial" w:cs="Arial"/>
          <w:lang w:eastAsia="ja-JP"/>
        </w:rPr>
        <w:t>ssuming</w:t>
      </w:r>
      <w:r w:rsidR="002E6DD0">
        <w:rPr>
          <w:rFonts w:ascii="Arial" w:hAnsi="Arial" w:cs="Arial"/>
          <w:lang w:eastAsia="ja-JP"/>
        </w:rPr>
        <w:t xml:space="preserve"> for all particles</w:t>
      </w:r>
      <w:r w:rsidR="00EE04FA">
        <w:rPr>
          <w:rFonts w:ascii="Arial" w:hAnsi="Arial" w:cs="Arial"/>
          <w:lang w:eastAsia="ja-JP"/>
        </w:rPr>
        <w:t xml:space="preserve"> </w:t>
      </w:r>
      <w:r w:rsidR="00EE04FA">
        <w:rPr>
          <w:rFonts w:ascii="Arial" w:hAnsi="Arial" w:cs="Arial"/>
          <w:i/>
          <w:lang w:eastAsia="ja-JP"/>
        </w:rPr>
        <w:t>mass</w:t>
      </w:r>
      <w:r w:rsidR="00EE04FA">
        <w:rPr>
          <w:rFonts w:ascii="Arial" w:hAnsi="Arial" w:cs="Arial"/>
          <w:lang w:eastAsia="ja-JP"/>
        </w:rPr>
        <w:t>,</w:t>
      </w:r>
      <w:r w:rsidRPr="001F17F8">
        <w:rPr>
          <w:rFonts w:ascii="Arial" w:hAnsi="Arial" w:cs="Arial"/>
          <w:lang w:eastAsia="ja-JP"/>
        </w:rPr>
        <w:t xml:space="preserve"> </w:t>
      </w:r>
      <w:r w:rsidRPr="001F17F8">
        <w:rPr>
          <w:rFonts w:ascii="Arial" w:hAnsi="Arial" w:cs="Arial"/>
          <w:i/>
          <w:lang w:eastAsia="ja-JP"/>
        </w:rPr>
        <w:t xml:space="preserve">m = </w:t>
      </w:r>
      <w:r w:rsidRPr="001F17F8">
        <w:rPr>
          <w:rFonts w:ascii="Arial" w:hAnsi="Arial" w:cs="Arial"/>
          <w:lang w:eastAsia="ja-JP"/>
        </w:rPr>
        <w:t>1</w:t>
      </w:r>
      <w:r w:rsidR="00EE04FA">
        <w:rPr>
          <w:rFonts w:ascii="Arial" w:hAnsi="Arial" w:cs="Arial"/>
          <w:lang w:eastAsia="ja-JP"/>
        </w:rPr>
        <w:t>,</w:t>
      </w:r>
      <w:r w:rsidRPr="001F17F8">
        <w:rPr>
          <w:rFonts w:ascii="Arial" w:hAnsi="Arial" w:cs="Arial"/>
          <w:lang w:eastAsia="ja-JP"/>
        </w:rPr>
        <w:t xml:space="preserve"> and velocity independent forces, the equations of motions are:</w:t>
      </w:r>
    </w:p>
    <w:p w14:paraId="1E4B3CC8" w14:textId="77777777" w:rsidR="00EE39AB" w:rsidRPr="001F17F8" w:rsidRDefault="00EE39AB" w:rsidP="00EE39AB">
      <w:pPr>
        <w:jc w:val="both"/>
        <w:rPr>
          <w:rFonts w:ascii="Arial" w:hAnsi="Arial" w:cs="Arial"/>
          <w:lang w:eastAsia="ja-JP"/>
        </w:rPr>
      </w:pPr>
    </w:p>
    <w:p w14:paraId="4767955B" w14:textId="3DB31BC2" w:rsidR="00EE39AB" w:rsidRPr="00610598" w:rsidRDefault="00380C93" w:rsidP="00EE39AB">
      <w:pPr>
        <w:rPr>
          <w:rFonts w:ascii="Arial" w:hAnsi="Arial" w:cs="Arial"/>
          <w:color w:val="0000FF"/>
          <w:lang w:eastAsia="ja-JP"/>
        </w:rPr>
      </w:pPr>
      <m:oMathPara>
        <m:oMath>
          <m:f>
            <m:fPr>
              <m:ctrlPr>
                <w:rPr>
                  <w:rFonts w:ascii="Cambria Math" w:hAnsi="Cambria Math" w:cs="Arial"/>
                  <w:i/>
                  <w:color w:val="0000FF"/>
                  <w:lang w:eastAsia="ja-JP"/>
                </w:rPr>
              </m:ctrlPr>
            </m:fPr>
            <m:num>
              <m:r>
                <w:rPr>
                  <w:rFonts w:ascii="Cambria Math" w:hAnsi="Cambria Math" w:cs="Arial"/>
                  <w:color w:val="0000FF"/>
                  <w:lang w:eastAsia="ja-JP"/>
                </w:rPr>
                <m:t>d</m:t>
              </m:r>
              <m:r>
                <m:rPr>
                  <m:sty m:val="bi"/>
                </m:rPr>
                <w:rPr>
                  <w:rFonts w:ascii="Cambria Math" w:hAnsi="Cambria Math" w:cs="Arial"/>
                  <w:color w:val="0000FF"/>
                  <w:lang w:eastAsia="ja-JP"/>
                </w:rPr>
                <m:t>x</m:t>
              </m:r>
            </m:num>
            <m:den>
              <m:r>
                <w:rPr>
                  <w:rFonts w:ascii="Cambria Math" w:hAnsi="Cambria Math" w:cs="Arial"/>
                  <w:color w:val="0000FF"/>
                  <w:lang w:eastAsia="ja-JP"/>
                </w:rPr>
                <m:t>dt</m:t>
              </m:r>
            </m:den>
          </m:f>
          <m:r>
            <w:rPr>
              <w:rFonts w:ascii="Cambria Math" w:hAnsi="Cambria Math" w:cs="Arial"/>
              <w:color w:val="0000FF"/>
              <w:lang w:eastAsia="ja-JP"/>
            </w:rPr>
            <m:t>=</m:t>
          </m:r>
          <m:acc>
            <m:accPr>
              <m:chr m:val="̇"/>
              <m:ctrlPr>
                <w:rPr>
                  <w:rFonts w:ascii="Cambria Math" w:hAnsi="Cambria Math" w:cs="Arial"/>
                  <w:i/>
                  <w:color w:val="0000FF"/>
                  <w:lang w:eastAsia="ja-JP"/>
                </w:rPr>
              </m:ctrlPr>
            </m:accPr>
            <m:e>
              <m:r>
                <m:rPr>
                  <m:sty m:val="bi"/>
                </m:rPr>
                <w:rPr>
                  <w:rFonts w:ascii="Cambria Math" w:hAnsi="Cambria Math" w:cs="Arial"/>
                  <w:color w:val="0000FF"/>
                  <w:lang w:eastAsia="ja-JP"/>
                </w:rPr>
                <m:t>x</m:t>
              </m:r>
            </m:e>
          </m:acc>
          <m:r>
            <w:rPr>
              <w:rFonts w:ascii="Cambria Math" w:hAnsi="Cambria Math" w:cs="Arial"/>
              <w:color w:val="0000FF"/>
              <w:lang w:eastAsia="ja-JP"/>
            </w:rPr>
            <m:t>=</m:t>
          </m:r>
          <m:r>
            <m:rPr>
              <m:sty m:val="bi"/>
            </m:rPr>
            <w:rPr>
              <w:rFonts w:ascii="Cambria Math" w:hAnsi="Cambria Math" w:cs="Arial"/>
              <w:color w:val="0000FF"/>
              <w:lang w:eastAsia="ja-JP"/>
            </w:rPr>
            <m:t>v</m:t>
          </m:r>
        </m:oMath>
      </m:oMathPara>
    </w:p>
    <w:p w14:paraId="6BD98F95" w14:textId="77777777" w:rsidR="00EE39AB" w:rsidRPr="00610598" w:rsidRDefault="00EE39AB" w:rsidP="00EE39AB">
      <w:pPr>
        <w:rPr>
          <w:rFonts w:ascii="Arial" w:hAnsi="Arial" w:cs="Arial"/>
          <w:color w:val="0000FF"/>
          <w:lang w:eastAsia="ja-JP"/>
        </w:rPr>
      </w:pPr>
    </w:p>
    <w:p w14:paraId="14664AEE" w14:textId="1B5714E4" w:rsidR="00EE39AB" w:rsidRPr="00610598" w:rsidRDefault="00380C93" w:rsidP="00EE39AB">
      <w:pPr>
        <w:rPr>
          <w:rFonts w:ascii="Arial" w:hAnsi="Arial" w:cs="Arial"/>
          <w:color w:val="0000FF"/>
          <w:lang w:eastAsia="ja-JP"/>
        </w:rPr>
      </w:pPr>
      <m:oMathPara>
        <m:oMath>
          <m:f>
            <m:fPr>
              <m:ctrlPr>
                <w:rPr>
                  <w:rFonts w:ascii="Cambria Math" w:hAnsi="Cambria Math" w:cs="Arial"/>
                  <w:i/>
                  <w:color w:val="0000FF"/>
                  <w:lang w:eastAsia="ja-JP"/>
                </w:rPr>
              </m:ctrlPr>
            </m:fPr>
            <m:num>
              <m:r>
                <w:rPr>
                  <w:rFonts w:ascii="Cambria Math" w:hAnsi="Cambria Math" w:cs="Arial"/>
                  <w:color w:val="0000FF"/>
                  <w:lang w:eastAsia="ja-JP"/>
                </w:rPr>
                <m:t>d</m:t>
              </m:r>
              <m:r>
                <m:rPr>
                  <m:sty m:val="bi"/>
                </m:rPr>
                <w:rPr>
                  <w:rFonts w:ascii="Cambria Math" w:hAnsi="Cambria Math" w:cs="Arial"/>
                  <w:color w:val="0000FF"/>
                  <w:lang w:eastAsia="ja-JP"/>
                </w:rPr>
                <m:t>v</m:t>
              </m:r>
            </m:num>
            <m:den>
              <m:r>
                <w:rPr>
                  <w:rFonts w:ascii="Cambria Math" w:hAnsi="Cambria Math" w:cs="Arial"/>
                  <w:color w:val="0000FF"/>
                  <w:lang w:eastAsia="ja-JP"/>
                </w:rPr>
                <m:t>dt</m:t>
              </m:r>
            </m:den>
          </m:f>
          <m:r>
            <w:rPr>
              <w:rFonts w:ascii="Cambria Math" w:hAnsi="Cambria Math" w:cs="Arial"/>
              <w:color w:val="0000FF"/>
              <w:lang w:eastAsia="ja-JP"/>
            </w:rPr>
            <m:t>=</m:t>
          </m:r>
          <m:acc>
            <m:accPr>
              <m:chr m:val="̈"/>
              <m:ctrlPr>
                <w:rPr>
                  <w:rFonts w:ascii="Cambria Math" w:hAnsi="Cambria Math" w:cs="Arial"/>
                  <w:i/>
                  <w:color w:val="0000FF"/>
                  <w:lang w:eastAsia="ja-JP"/>
                </w:rPr>
              </m:ctrlPr>
            </m:accPr>
            <m:e>
              <m:r>
                <m:rPr>
                  <m:sty m:val="bi"/>
                </m:rPr>
                <w:rPr>
                  <w:rFonts w:ascii="Cambria Math" w:hAnsi="Cambria Math" w:cs="Arial"/>
                  <w:color w:val="0000FF"/>
                  <w:lang w:eastAsia="ja-JP"/>
                </w:rPr>
                <m:t>x</m:t>
              </m:r>
            </m:e>
          </m:acc>
          <m:r>
            <w:rPr>
              <w:rFonts w:ascii="Cambria Math" w:hAnsi="Cambria Math" w:cs="Arial"/>
              <w:color w:val="0000FF"/>
              <w:lang w:eastAsia="ja-JP"/>
            </w:rPr>
            <m:t>=F(</m:t>
          </m:r>
          <m:r>
            <m:rPr>
              <m:sty m:val="bi"/>
            </m:rPr>
            <w:rPr>
              <w:rFonts w:ascii="Cambria Math" w:hAnsi="Cambria Math" w:cs="Arial"/>
              <w:color w:val="0000FF"/>
              <w:lang w:eastAsia="ja-JP"/>
            </w:rPr>
            <m:t>x</m:t>
          </m:r>
          <m:r>
            <w:rPr>
              <w:rFonts w:ascii="Cambria Math" w:hAnsi="Cambria Math" w:cs="Arial"/>
              <w:color w:val="0000FF"/>
              <w:lang w:eastAsia="ja-JP"/>
            </w:rPr>
            <m:t>)</m:t>
          </m:r>
        </m:oMath>
      </m:oMathPara>
    </w:p>
    <w:p w14:paraId="3355536B" w14:textId="77777777" w:rsidR="00EE39AB" w:rsidRPr="001F17F8" w:rsidRDefault="00EE39AB" w:rsidP="00EE39AB">
      <w:pPr>
        <w:rPr>
          <w:rFonts w:ascii="Arial" w:hAnsi="Arial" w:cs="Arial"/>
          <w:lang w:eastAsia="ja-JP"/>
        </w:rPr>
      </w:pPr>
    </w:p>
    <w:p w14:paraId="6B6E0A3B" w14:textId="50A334AC" w:rsidR="00EE39AB" w:rsidRPr="001F17F8" w:rsidRDefault="00EE39AB" w:rsidP="00EE39AB">
      <w:pPr>
        <w:rPr>
          <w:rFonts w:ascii="Arial" w:hAnsi="Arial" w:cs="Arial"/>
          <w:lang w:eastAsia="ja-JP"/>
        </w:rPr>
      </w:pPr>
      <w:r w:rsidRPr="001F17F8">
        <w:rPr>
          <w:rFonts w:ascii="Arial" w:hAnsi="Arial" w:cs="Arial"/>
          <w:lang w:eastAsia="ja-JP"/>
        </w:rPr>
        <w:t>Forward Euler would approximate the 1</w:t>
      </w:r>
      <w:r w:rsidRPr="00EE04FA">
        <w:rPr>
          <w:rFonts w:ascii="Arial" w:hAnsi="Arial" w:cs="Arial"/>
          <w:vertAlign w:val="superscript"/>
          <w:lang w:eastAsia="ja-JP"/>
        </w:rPr>
        <w:t>st</w:t>
      </w:r>
      <w:r w:rsidRPr="001F17F8">
        <w:rPr>
          <w:rFonts w:ascii="Arial" w:hAnsi="Arial" w:cs="Arial"/>
          <w:lang w:eastAsia="ja-JP"/>
        </w:rPr>
        <w:t xml:space="preserve"> equation as:</w:t>
      </w:r>
    </w:p>
    <w:p w14:paraId="778B7BE1" w14:textId="77777777" w:rsidR="00EE39AB" w:rsidRPr="001F17F8" w:rsidRDefault="00EE39AB" w:rsidP="00EE39AB">
      <w:pPr>
        <w:rPr>
          <w:rFonts w:ascii="Arial" w:hAnsi="Arial" w:cs="Arial"/>
          <w:lang w:eastAsia="ja-JP"/>
        </w:rPr>
      </w:pPr>
    </w:p>
    <w:p w14:paraId="3D1C7015" w14:textId="573F3E53" w:rsidR="00EE39AB" w:rsidRPr="00610598" w:rsidRDefault="00380C93" w:rsidP="00EE39AB">
      <w:pPr>
        <w:rPr>
          <w:rFonts w:ascii="Arial" w:hAnsi="Arial" w:cs="Arial"/>
          <w:color w:val="0000FF"/>
          <w:lang w:eastAsia="ja-JP"/>
        </w:rPr>
      </w:pPr>
      <m:oMathPara>
        <m:oMath>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1</m:t>
              </m:r>
            </m:sub>
          </m:sSub>
          <m:r>
            <w:rPr>
              <w:rFonts w:ascii="Cambria Math" w:hAnsi="Cambria Math" w:cs="Arial"/>
              <w:color w:val="0000FF"/>
              <w:lang w:eastAsia="ja-JP"/>
            </w:rPr>
            <m:t>=</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0</m:t>
              </m:r>
            </m:sub>
          </m:sSub>
          <m:r>
            <w:rPr>
              <w:rFonts w:ascii="Cambria Math" w:hAnsi="Cambria Math" w:cs="Arial"/>
              <w:color w:val="0000FF"/>
              <w:lang w:eastAsia="ja-JP"/>
            </w:rPr>
            <m:t>+h</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v</m:t>
              </m:r>
            </m:e>
            <m:sub>
              <m:r>
                <w:rPr>
                  <w:rFonts w:ascii="Cambria Math" w:hAnsi="Cambria Math" w:cs="Arial"/>
                  <w:color w:val="0000FF"/>
                  <w:lang w:eastAsia="ja-JP"/>
                </w:rPr>
                <m:t>0</m:t>
              </m:r>
            </m:sub>
          </m:sSub>
        </m:oMath>
      </m:oMathPara>
    </w:p>
    <w:p w14:paraId="0704AD86" w14:textId="77777777" w:rsidR="00EE39AB" w:rsidRPr="001F17F8" w:rsidRDefault="00EE39AB" w:rsidP="00EE39AB">
      <w:pPr>
        <w:rPr>
          <w:rFonts w:ascii="Arial" w:hAnsi="Arial" w:cs="Arial"/>
          <w:lang w:eastAsia="ja-JP"/>
        </w:rPr>
      </w:pPr>
    </w:p>
    <w:p w14:paraId="5981A3A0" w14:textId="60097B4F" w:rsidR="00EE39AB" w:rsidRPr="001F17F8" w:rsidRDefault="00EE39AB" w:rsidP="00EE39AB">
      <w:pPr>
        <w:jc w:val="both"/>
        <w:rPr>
          <w:rFonts w:ascii="Arial" w:hAnsi="Arial" w:cs="Arial"/>
          <w:lang w:eastAsia="ja-JP"/>
        </w:rPr>
      </w:pPr>
      <w:r w:rsidRPr="001F17F8">
        <w:rPr>
          <w:rFonts w:ascii="Arial" w:hAnsi="Arial" w:cs="Arial"/>
          <w:lang w:eastAsia="ja-JP"/>
        </w:rPr>
        <w:t xml:space="preserve">where </w:t>
      </w:r>
      <w:r w:rsidRPr="00284E93">
        <w:rPr>
          <w:rFonts w:ascii="Arial" w:hAnsi="Arial" w:cs="Arial"/>
          <w:i/>
          <w:color w:val="0432FF"/>
          <w:lang w:eastAsia="ja-JP"/>
        </w:rPr>
        <w:t>h</w:t>
      </w:r>
      <w:r w:rsidRPr="001F17F8">
        <w:rPr>
          <w:rFonts w:ascii="Arial" w:hAnsi="Arial" w:cs="Arial"/>
          <w:i/>
          <w:lang w:eastAsia="ja-JP"/>
        </w:rPr>
        <w:t xml:space="preserve"> </w:t>
      </w:r>
      <w:r w:rsidRPr="001F17F8">
        <w:rPr>
          <w:rFonts w:ascii="Arial" w:hAnsi="Arial" w:cs="Arial"/>
          <w:lang w:eastAsia="ja-JP"/>
        </w:rPr>
        <w:t xml:space="preserve">is the </w:t>
      </w:r>
      <w:r w:rsidRPr="00FF1ED8">
        <w:rPr>
          <w:rFonts w:ascii="Arial" w:hAnsi="Arial" w:cs="Arial"/>
          <w:u w:val="single"/>
          <w:lang w:eastAsia="ja-JP"/>
        </w:rPr>
        <w:t>time</w:t>
      </w:r>
      <w:r w:rsidRPr="001F17F8">
        <w:rPr>
          <w:rFonts w:ascii="Arial" w:hAnsi="Arial" w:cs="Arial"/>
          <w:lang w:eastAsia="ja-JP"/>
        </w:rPr>
        <w:t xml:space="preserve"> </w:t>
      </w:r>
      <w:proofErr w:type="spellStart"/>
      <w:r w:rsidRPr="001F17F8">
        <w:rPr>
          <w:rFonts w:ascii="Arial" w:hAnsi="Arial" w:cs="Arial"/>
          <w:lang w:eastAsia="ja-JP"/>
        </w:rPr>
        <w:t>stepsize</w:t>
      </w:r>
      <w:proofErr w:type="spellEnd"/>
      <w:r w:rsidRPr="001F17F8">
        <w:rPr>
          <w:rFonts w:ascii="Arial" w:hAnsi="Arial" w:cs="Arial"/>
          <w:lang w:eastAsia="ja-JP"/>
        </w:rPr>
        <w:t>. As we have seen in the 1</w:t>
      </w:r>
      <w:r w:rsidRPr="002E6DD0">
        <w:rPr>
          <w:rFonts w:ascii="Arial" w:hAnsi="Arial" w:cs="Arial"/>
          <w:vertAlign w:val="superscript"/>
          <w:lang w:eastAsia="ja-JP"/>
        </w:rPr>
        <w:t>st</w:t>
      </w:r>
      <w:r w:rsidRPr="001F17F8">
        <w:rPr>
          <w:rFonts w:ascii="Arial" w:hAnsi="Arial" w:cs="Arial"/>
          <w:lang w:eastAsia="ja-JP"/>
        </w:rPr>
        <w:t xml:space="preserve"> practice problem</w:t>
      </w:r>
      <w:r w:rsidR="00FF1ED8">
        <w:rPr>
          <w:rFonts w:ascii="Arial" w:hAnsi="Arial" w:cs="Arial"/>
          <w:lang w:eastAsia="ja-JP"/>
        </w:rPr>
        <w:t xml:space="preserve"> of </w:t>
      </w:r>
      <w:r w:rsidR="00FF1ED8" w:rsidRPr="00FF1ED8">
        <w:rPr>
          <w:rFonts w:ascii="Arial" w:hAnsi="Arial" w:cs="Arial"/>
          <w:color w:val="0432FF"/>
          <w:lang w:eastAsia="ja-JP"/>
        </w:rPr>
        <w:t>CHAPTER 12</w:t>
      </w:r>
      <w:r w:rsidRPr="00FF1ED8">
        <w:rPr>
          <w:rFonts w:ascii="Arial" w:hAnsi="Arial" w:cs="Arial"/>
          <w:color w:val="0432FF"/>
          <w:lang w:eastAsia="ja-JP"/>
        </w:rPr>
        <w:t xml:space="preserve"> </w:t>
      </w:r>
      <w:r w:rsidRPr="001F17F8">
        <w:rPr>
          <w:rFonts w:ascii="Arial" w:hAnsi="Arial" w:cs="Arial"/>
          <w:lang w:eastAsia="ja-JP"/>
        </w:rPr>
        <w:t xml:space="preserve">a better approximation would be to replace </w:t>
      </w:r>
      <w:r w:rsidRPr="00FF1ED8">
        <w:rPr>
          <w:rFonts w:ascii="Arial" w:hAnsi="Arial" w:cs="Arial"/>
          <w:i/>
          <w:color w:val="0432FF"/>
          <w:lang w:eastAsia="ja-JP"/>
        </w:rPr>
        <w:t>v</w:t>
      </w:r>
      <w:r w:rsidRPr="001F17F8">
        <w:rPr>
          <w:rFonts w:ascii="Arial" w:hAnsi="Arial" w:cs="Arial"/>
          <w:i/>
          <w:lang w:eastAsia="ja-JP"/>
        </w:rPr>
        <w:t xml:space="preserve"> </w:t>
      </w:r>
      <w:r w:rsidRPr="001F17F8">
        <w:rPr>
          <w:rFonts w:ascii="Arial" w:hAnsi="Arial" w:cs="Arial"/>
          <w:lang w:eastAsia="ja-JP"/>
        </w:rPr>
        <w:t>with its value at the midpoint of the interval:</w:t>
      </w:r>
    </w:p>
    <w:p w14:paraId="5D6F28EF" w14:textId="77777777" w:rsidR="00EE39AB" w:rsidRPr="001F17F8" w:rsidRDefault="00EE39AB" w:rsidP="00EE39AB">
      <w:pPr>
        <w:jc w:val="both"/>
        <w:rPr>
          <w:rFonts w:ascii="Arial" w:hAnsi="Arial" w:cs="Arial"/>
          <w:lang w:eastAsia="ja-JP"/>
        </w:rPr>
      </w:pPr>
    </w:p>
    <w:p w14:paraId="0C8243AD" w14:textId="709BD627" w:rsidR="00EE39AB" w:rsidRPr="00610598" w:rsidRDefault="00380C93" w:rsidP="00EE39AB">
      <w:pPr>
        <w:rPr>
          <w:rFonts w:ascii="Arial" w:hAnsi="Arial" w:cs="Arial"/>
          <w:color w:val="0000FF"/>
          <w:lang w:eastAsia="ja-JP"/>
        </w:rPr>
      </w:pPr>
      <m:oMathPara>
        <m:oMath>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1</m:t>
              </m:r>
            </m:sub>
          </m:sSub>
          <m:r>
            <w:rPr>
              <w:rFonts w:ascii="Cambria Math" w:hAnsi="Cambria Math" w:cs="Arial"/>
              <w:color w:val="0000FF"/>
              <w:lang w:eastAsia="ja-JP"/>
            </w:rPr>
            <m:t>=</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0</m:t>
              </m:r>
            </m:sub>
          </m:sSub>
          <m:r>
            <w:rPr>
              <w:rFonts w:ascii="Cambria Math" w:hAnsi="Cambria Math" w:cs="Arial"/>
              <w:color w:val="0000FF"/>
              <w:lang w:eastAsia="ja-JP"/>
            </w:rPr>
            <m:t>+h</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v</m:t>
              </m:r>
            </m:e>
            <m:sub>
              <m:r>
                <w:rPr>
                  <w:rFonts w:ascii="Cambria Math" w:hAnsi="Cambria Math" w:cs="Arial"/>
                  <w:color w:val="0000FF"/>
                  <w:lang w:eastAsia="ja-JP"/>
                </w:rPr>
                <m:t>1/2</m:t>
              </m:r>
            </m:sub>
          </m:sSub>
        </m:oMath>
      </m:oMathPara>
    </w:p>
    <w:p w14:paraId="7C6AF812" w14:textId="77777777" w:rsidR="00EE39AB" w:rsidRPr="001F17F8" w:rsidRDefault="00EE39AB" w:rsidP="00EE39AB">
      <w:pPr>
        <w:jc w:val="both"/>
        <w:rPr>
          <w:rFonts w:ascii="Arial" w:hAnsi="Arial" w:cs="Arial"/>
          <w:lang w:eastAsia="ja-JP"/>
        </w:rPr>
      </w:pPr>
    </w:p>
    <w:p w14:paraId="2EBBBB88" w14:textId="6AAB8D78" w:rsidR="00EE39AB" w:rsidRPr="001F17F8" w:rsidRDefault="00EE39AB" w:rsidP="00EE39AB">
      <w:pPr>
        <w:jc w:val="both"/>
        <w:rPr>
          <w:rFonts w:ascii="Arial" w:hAnsi="Arial" w:cs="Arial"/>
          <w:lang w:eastAsia="ja-JP"/>
        </w:rPr>
      </w:pPr>
      <w:r w:rsidRPr="001F17F8">
        <w:rPr>
          <w:rFonts w:ascii="Arial" w:hAnsi="Arial" w:cs="Arial"/>
          <w:lang w:eastAsia="ja-JP"/>
        </w:rPr>
        <w:t xml:space="preserve">Then, since we now know </w:t>
      </w:r>
      <m:oMath>
        <m:sSub>
          <m:sSubPr>
            <m:ctrlPr>
              <w:rPr>
                <w:rFonts w:ascii="Cambria Math" w:hAnsi="Cambria Math" w:cs="Arial"/>
                <w:i/>
                <w:lang w:eastAsia="ja-JP"/>
              </w:rPr>
            </m:ctrlPr>
          </m:sSubPr>
          <m:e>
            <m:r>
              <m:rPr>
                <m:sty m:val="bi"/>
              </m:rPr>
              <w:rPr>
                <w:rFonts w:ascii="Cambria Math" w:hAnsi="Cambria Math" w:cs="Arial"/>
                <w:lang w:eastAsia="ja-JP"/>
              </w:rPr>
              <m:t>x</m:t>
            </m:r>
          </m:e>
          <m:sub>
            <m:r>
              <w:rPr>
                <w:rFonts w:ascii="Cambria Math" w:hAnsi="Cambria Math" w:cs="Arial"/>
                <w:lang w:eastAsia="ja-JP"/>
              </w:rPr>
              <m:t>1</m:t>
            </m:r>
          </m:sub>
        </m:sSub>
      </m:oMath>
      <w:r w:rsidRPr="001F17F8">
        <w:rPr>
          <w:rFonts w:ascii="Arial" w:hAnsi="Arial" w:cs="Arial"/>
          <w:lang w:eastAsia="ja-JP"/>
        </w:rPr>
        <w:t xml:space="preserve"> we can apply the midpoint method to the 2</w:t>
      </w:r>
      <w:r w:rsidRPr="002E6DD0">
        <w:rPr>
          <w:rFonts w:ascii="Arial" w:hAnsi="Arial" w:cs="Arial"/>
          <w:vertAlign w:val="superscript"/>
          <w:lang w:eastAsia="ja-JP"/>
        </w:rPr>
        <w:t>nd</w:t>
      </w:r>
      <w:r w:rsidRPr="001F17F8">
        <w:rPr>
          <w:rFonts w:ascii="Arial" w:hAnsi="Arial" w:cs="Arial"/>
          <w:lang w:eastAsia="ja-JP"/>
        </w:rPr>
        <w:t xml:space="preserve"> equation:</w:t>
      </w:r>
    </w:p>
    <w:p w14:paraId="731626F2" w14:textId="77777777" w:rsidR="00EE39AB" w:rsidRPr="001F17F8" w:rsidRDefault="00EE39AB" w:rsidP="00EE39AB">
      <w:pPr>
        <w:jc w:val="both"/>
        <w:rPr>
          <w:rFonts w:ascii="Arial" w:hAnsi="Arial" w:cs="Arial"/>
          <w:lang w:eastAsia="ja-JP"/>
        </w:rPr>
      </w:pPr>
    </w:p>
    <w:p w14:paraId="33E10A40" w14:textId="36DAD56E" w:rsidR="00EE39AB" w:rsidRPr="00610598" w:rsidRDefault="00380C93" w:rsidP="00EE39AB">
      <w:pPr>
        <w:rPr>
          <w:rFonts w:ascii="Arial" w:hAnsi="Arial" w:cs="Arial"/>
          <w:color w:val="0000FF"/>
          <w:lang w:eastAsia="ja-JP"/>
        </w:rPr>
      </w:pPr>
      <m:oMathPara>
        <m:oMath>
          <m:sSub>
            <m:sSubPr>
              <m:ctrlPr>
                <w:rPr>
                  <w:rFonts w:ascii="Cambria Math" w:hAnsi="Cambria Math" w:cs="Arial"/>
                  <w:i/>
                  <w:color w:val="0000FF"/>
                  <w:lang w:eastAsia="ja-JP"/>
                </w:rPr>
              </m:ctrlPr>
            </m:sSubPr>
            <m:e>
              <m:r>
                <m:rPr>
                  <m:sty m:val="bi"/>
                </m:rPr>
                <w:rPr>
                  <w:rFonts w:ascii="Cambria Math" w:hAnsi="Cambria Math" w:cs="Arial"/>
                  <w:color w:val="0000FF"/>
                  <w:lang w:eastAsia="ja-JP"/>
                </w:rPr>
                <m:t>v</m:t>
              </m:r>
            </m:e>
            <m:sub>
              <m:r>
                <w:rPr>
                  <w:rFonts w:ascii="Cambria Math" w:hAnsi="Cambria Math" w:cs="Arial"/>
                  <w:color w:val="0000FF"/>
                  <w:lang w:eastAsia="ja-JP"/>
                </w:rPr>
                <m:t>3/2</m:t>
              </m:r>
            </m:sub>
          </m:sSub>
          <m:r>
            <w:rPr>
              <w:rFonts w:ascii="Cambria Math" w:hAnsi="Cambria Math" w:cs="Arial"/>
              <w:color w:val="0000FF"/>
              <w:lang w:eastAsia="ja-JP"/>
            </w:rPr>
            <m:t>=</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v</m:t>
              </m:r>
            </m:e>
            <m:sub>
              <m:r>
                <w:rPr>
                  <w:rFonts w:ascii="Cambria Math" w:hAnsi="Cambria Math" w:cs="Arial"/>
                  <w:color w:val="0000FF"/>
                  <w:lang w:eastAsia="ja-JP"/>
                </w:rPr>
                <m:t>1/2</m:t>
              </m:r>
            </m:sub>
          </m:sSub>
          <m:r>
            <w:rPr>
              <w:rFonts w:ascii="Cambria Math" w:hAnsi="Cambria Math" w:cs="Arial"/>
              <w:color w:val="0000FF"/>
              <w:lang w:eastAsia="ja-JP"/>
            </w:rPr>
            <m:t>+h</m:t>
          </m:r>
          <m:r>
            <m:rPr>
              <m:sty m:val="bi"/>
            </m:rPr>
            <w:rPr>
              <w:rFonts w:ascii="Cambria Math" w:hAnsi="Cambria Math" w:cs="Arial"/>
              <w:color w:val="0000FF"/>
              <w:lang w:eastAsia="ja-JP"/>
            </w:rPr>
            <m:t>F</m:t>
          </m:r>
          <m:r>
            <w:rPr>
              <w:rFonts w:ascii="Cambria Math" w:hAnsi="Cambria Math" w:cs="Arial"/>
              <w:color w:val="0000FF"/>
              <w:lang w:eastAsia="ja-JP"/>
            </w:rPr>
            <m:t>(</m:t>
          </m:r>
          <m:sSub>
            <m:sSubPr>
              <m:ctrlPr>
                <w:rPr>
                  <w:rFonts w:ascii="Cambria Math" w:hAnsi="Cambria Math" w:cs="Arial"/>
                  <w:i/>
                  <w:color w:val="0000FF"/>
                  <w:lang w:eastAsia="ja-JP"/>
                </w:rPr>
              </m:ctrlPr>
            </m:sSubPr>
            <m:e>
              <m:r>
                <m:rPr>
                  <m:sty m:val="bi"/>
                </m:rPr>
                <w:rPr>
                  <w:rFonts w:ascii="Cambria Math" w:hAnsi="Cambria Math" w:cs="Arial"/>
                  <w:color w:val="0000FF"/>
                  <w:lang w:eastAsia="ja-JP"/>
                </w:rPr>
                <m:t>x</m:t>
              </m:r>
            </m:e>
            <m:sub>
              <m:r>
                <w:rPr>
                  <w:rFonts w:ascii="Cambria Math" w:hAnsi="Cambria Math" w:cs="Arial"/>
                  <w:color w:val="0000FF"/>
                  <w:lang w:eastAsia="ja-JP"/>
                </w:rPr>
                <m:t>1</m:t>
              </m:r>
            </m:sub>
          </m:sSub>
          <m:r>
            <w:rPr>
              <w:rFonts w:ascii="Cambria Math" w:hAnsi="Cambria Math" w:cs="Arial"/>
              <w:color w:val="0000FF"/>
              <w:lang w:eastAsia="ja-JP"/>
            </w:rPr>
            <m:t>)</m:t>
          </m:r>
        </m:oMath>
      </m:oMathPara>
    </w:p>
    <w:p w14:paraId="5B53084C" w14:textId="63EEA9D7" w:rsidR="00EE39AB" w:rsidRPr="001F17F8" w:rsidRDefault="00EE39AB" w:rsidP="00EE39AB">
      <w:pPr>
        <w:jc w:val="both"/>
        <w:rPr>
          <w:rFonts w:ascii="Arial" w:hAnsi="Arial" w:cs="Arial"/>
          <w:lang w:eastAsia="ja-JP"/>
        </w:rPr>
      </w:pPr>
    </w:p>
    <w:p w14:paraId="1B723DA7" w14:textId="01C0F45D" w:rsidR="00EE39AB" w:rsidRPr="001F17F8" w:rsidRDefault="00EE39AB" w:rsidP="00EE39AB">
      <w:pPr>
        <w:jc w:val="both"/>
        <w:rPr>
          <w:rFonts w:ascii="Arial" w:hAnsi="Arial" w:cs="Arial"/>
          <w:lang w:eastAsia="ja-JP"/>
        </w:rPr>
      </w:pPr>
      <w:r w:rsidRPr="001F17F8">
        <w:rPr>
          <w:rFonts w:ascii="Arial" w:hAnsi="Arial" w:cs="Arial"/>
          <w:lang w:eastAsia="ja-JP"/>
        </w:rPr>
        <w:t xml:space="preserve">and step forward </w:t>
      </w:r>
      <m:oMath>
        <m:r>
          <m:rPr>
            <m:sty m:val="bi"/>
          </m:rPr>
          <w:rPr>
            <w:rFonts w:ascii="Cambria Math" w:hAnsi="Cambria Math" w:cs="Arial"/>
            <w:lang w:eastAsia="ja-JP"/>
          </w:rPr>
          <m:t>x</m:t>
        </m:r>
      </m:oMath>
      <w:r w:rsidRPr="001F17F8">
        <w:rPr>
          <w:rFonts w:ascii="Arial" w:hAnsi="Arial" w:cs="Arial"/>
          <w:lang w:eastAsia="ja-JP"/>
        </w:rPr>
        <w:t xml:space="preserve"> with </w:t>
      </w:r>
      <m:oMath>
        <m:sSub>
          <m:sSubPr>
            <m:ctrlPr>
              <w:rPr>
                <w:rFonts w:ascii="Cambria Math" w:hAnsi="Cambria Math" w:cs="Arial"/>
                <w:i/>
                <w:lang w:eastAsia="ja-JP"/>
              </w:rPr>
            </m:ctrlPr>
          </m:sSubPr>
          <m:e>
            <m:r>
              <m:rPr>
                <m:sty m:val="bi"/>
              </m:rPr>
              <w:rPr>
                <w:rFonts w:ascii="Cambria Math" w:hAnsi="Cambria Math" w:cs="Arial"/>
                <w:lang w:eastAsia="ja-JP"/>
              </w:rPr>
              <m:t>x</m:t>
            </m:r>
          </m:e>
          <m:sub>
            <m:r>
              <w:rPr>
                <w:rFonts w:ascii="Cambria Math" w:hAnsi="Cambria Math" w:cs="Arial"/>
                <w:lang w:eastAsia="ja-JP"/>
              </w:rPr>
              <m:t>2</m:t>
            </m:r>
          </m:sub>
        </m:sSub>
        <m:r>
          <w:rPr>
            <w:rFonts w:ascii="Cambria Math" w:hAnsi="Cambria Math" w:cs="Arial"/>
            <w:lang w:eastAsia="ja-JP"/>
          </w:rPr>
          <m:t>=</m:t>
        </m:r>
        <m:sSub>
          <m:sSubPr>
            <m:ctrlPr>
              <w:rPr>
                <w:rFonts w:ascii="Cambria Math" w:hAnsi="Cambria Math" w:cs="Arial"/>
                <w:i/>
                <w:lang w:eastAsia="ja-JP"/>
              </w:rPr>
            </m:ctrlPr>
          </m:sSubPr>
          <m:e>
            <m:r>
              <m:rPr>
                <m:sty m:val="bi"/>
              </m:rPr>
              <w:rPr>
                <w:rFonts w:ascii="Cambria Math" w:hAnsi="Cambria Math" w:cs="Arial"/>
                <w:lang w:eastAsia="ja-JP"/>
              </w:rPr>
              <m:t>x</m:t>
            </m:r>
          </m:e>
          <m:sub>
            <m:r>
              <w:rPr>
                <w:rFonts w:ascii="Cambria Math" w:hAnsi="Cambria Math" w:cs="Arial"/>
                <w:lang w:eastAsia="ja-JP"/>
              </w:rPr>
              <m:t>1</m:t>
            </m:r>
          </m:sub>
        </m:sSub>
        <m:r>
          <w:rPr>
            <w:rFonts w:ascii="Cambria Math" w:hAnsi="Cambria Math" w:cs="Arial"/>
            <w:lang w:eastAsia="ja-JP"/>
          </w:rPr>
          <m:t>+h</m:t>
        </m:r>
        <m:sSub>
          <m:sSubPr>
            <m:ctrlPr>
              <w:rPr>
                <w:rFonts w:ascii="Cambria Math" w:hAnsi="Cambria Math" w:cs="Arial"/>
                <w:i/>
                <w:lang w:eastAsia="ja-JP"/>
              </w:rPr>
            </m:ctrlPr>
          </m:sSubPr>
          <m:e>
            <m:r>
              <m:rPr>
                <m:sty m:val="bi"/>
              </m:rPr>
              <w:rPr>
                <w:rFonts w:ascii="Cambria Math" w:hAnsi="Cambria Math" w:cs="Arial"/>
                <w:lang w:eastAsia="ja-JP"/>
              </w:rPr>
              <m:t>v</m:t>
            </m:r>
          </m:e>
          <m:sub>
            <m:r>
              <w:rPr>
                <w:rFonts w:ascii="Cambria Math" w:hAnsi="Cambria Math" w:cs="Arial"/>
                <w:lang w:eastAsia="ja-JP"/>
              </w:rPr>
              <m:t>3/2</m:t>
            </m:r>
          </m:sub>
        </m:sSub>
      </m:oMath>
      <w:r w:rsidRPr="001F17F8">
        <w:rPr>
          <w:rFonts w:ascii="Arial" w:hAnsi="Arial" w:cs="Arial"/>
          <w:lang w:eastAsia="ja-JP"/>
        </w:rPr>
        <w:t xml:space="preserve">. Thus, once we start with </w:t>
      </w:r>
      <m:oMath>
        <m:sSub>
          <m:sSubPr>
            <m:ctrlPr>
              <w:rPr>
                <w:rFonts w:ascii="Cambria Math" w:hAnsi="Cambria Math" w:cs="Arial"/>
                <w:i/>
                <w:lang w:eastAsia="ja-JP"/>
              </w:rPr>
            </m:ctrlPr>
          </m:sSubPr>
          <m:e>
            <m:r>
              <m:rPr>
                <m:sty m:val="bi"/>
              </m:rPr>
              <w:rPr>
                <w:rFonts w:ascii="Cambria Math" w:hAnsi="Cambria Math" w:cs="Arial"/>
                <w:lang w:eastAsia="ja-JP"/>
              </w:rPr>
              <m:t>x</m:t>
            </m:r>
          </m:e>
          <m:sub>
            <m:r>
              <w:rPr>
                <w:rFonts w:ascii="Cambria Math" w:hAnsi="Cambria Math" w:cs="Arial"/>
                <w:lang w:eastAsia="ja-JP"/>
              </w:rPr>
              <m:t>0</m:t>
            </m:r>
          </m:sub>
        </m:sSub>
      </m:oMath>
      <w:r w:rsidRPr="001F17F8">
        <w:rPr>
          <w:rFonts w:ascii="Arial" w:hAnsi="Arial" w:cs="Arial"/>
          <w:lang w:eastAsia="ja-JP"/>
        </w:rPr>
        <w:t xml:space="preserve"> and </w:t>
      </w:r>
      <m:oMath>
        <m:sSub>
          <m:sSubPr>
            <m:ctrlPr>
              <w:rPr>
                <w:rFonts w:ascii="Cambria Math" w:hAnsi="Cambria Math" w:cs="Arial"/>
                <w:i/>
                <w:lang w:eastAsia="ja-JP"/>
              </w:rPr>
            </m:ctrlPr>
          </m:sSubPr>
          <m:e>
            <m:r>
              <m:rPr>
                <m:sty m:val="bi"/>
              </m:rPr>
              <w:rPr>
                <w:rFonts w:ascii="Cambria Math" w:hAnsi="Cambria Math" w:cs="Arial"/>
                <w:lang w:eastAsia="ja-JP"/>
              </w:rPr>
              <m:t>v</m:t>
            </m:r>
          </m:e>
          <m:sub>
            <m:r>
              <w:rPr>
                <w:rFonts w:ascii="Cambria Math" w:hAnsi="Cambria Math" w:cs="Arial"/>
                <w:lang w:eastAsia="ja-JP"/>
              </w:rPr>
              <m:t>1/2</m:t>
            </m:r>
          </m:sub>
        </m:sSub>
      </m:oMath>
      <w:r w:rsidRPr="001F17F8">
        <w:rPr>
          <w:rFonts w:ascii="Arial" w:hAnsi="Arial" w:cs="Arial"/>
          <w:lang w:eastAsia="ja-JP"/>
        </w:rPr>
        <w:t xml:space="preserve"> we can continue with </w:t>
      </w:r>
      <m:oMath>
        <m:r>
          <m:rPr>
            <m:sty m:val="bi"/>
          </m:rPr>
          <w:rPr>
            <w:rFonts w:ascii="Cambria Math" w:hAnsi="Cambria Math" w:cs="Arial"/>
            <w:lang w:eastAsia="ja-JP"/>
          </w:rPr>
          <m:t>x</m:t>
        </m:r>
      </m:oMath>
      <w:r w:rsidRPr="001F17F8">
        <w:rPr>
          <w:rFonts w:ascii="Arial" w:hAnsi="Arial" w:cs="Arial"/>
          <w:lang w:eastAsia="ja-JP"/>
        </w:rPr>
        <w:t xml:space="preserve"> and </w:t>
      </w:r>
      <m:oMath>
        <m:r>
          <m:rPr>
            <m:sty m:val="bi"/>
          </m:rPr>
          <w:rPr>
            <w:rFonts w:ascii="Cambria Math" w:hAnsi="Cambria Math" w:cs="Arial"/>
            <w:lang w:eastAsia="ja-JP"/>
          </w:rPr>
          <m:t>v</m:t>
        </m:r>
      </m:oMath>
      <w:r w:rsidRPr="001F17F8">
        <w:rPr>
          <w:rFonts w:ascii="Arial" w:hAnsi="Arial" w:cs="Arial"/>
          <w:lang w:eastAsia="ja-JP"/>
        </w:rPr>
        <w:t xml:space="preserve"> </w:t>
      </w:r>
      <w:r w:rsidRPr="001F17F8">
        <w:rPr>
          <w:rFonts w:ascii="Arial" w:hAnsi="Arial" w:cs="Arial"/>
          <w:i/>
          <w:u w:val="single"/>
          <w:lang w:eastAsia="ja-JP"/>
        </w:rPr>
        <w:t>leapfrogging</w:t>
      </w:r>
      <w:r w:rsidRPr="001F17F8">
        <w:rPr>
          <w:rFonts w:ascii="Arial" w:hAnsi="Arial" w:cs="Arial"/>
          <w:lang w:eastAsia="ja-JP"/>
        </w:rPr>
        <w:t xml:space="preserve"> each other as shown on the side:</w:t>
      </w:r>
    </w:p>
    <w:p w14:paraId="08B3F4AE" w14:textId="68B5388D" w:rsidR="00EE39AB" w:rsidRPr="001F17F8" w:rsidRDefault="00EE39AB" w:rsidP="00EE39AB">
      <w:pPr>
        <w:jc w:val="both"/>
        <w:rPr>
          <w:rFonts w:ascii="Arial" w:hAnsi="Arial" w:cs="Arial"/>
          <w:lang w:eastAsia="ja-JP"/>
        </w:rPr>
      </w:pPr>
    </w:p>
    <w:p w14:paraId="7ABE75D9" w14:textId="626B4024" w:rsidR="00EE39AB" w:rsidRPr="001F17F8" w:rsidRDefault="001675FD" w:rsidP="00EE39AB">
      <w:pPr>
        <w:jc w:val="both"/>
        <w:rPr>
          <w:rFonts w:ascii="Arial" w:hAnsi="Arial" w:cs="Arial"/>
          <w:lang w:eastAsia="ja-JP"/>
        </w:rPr>
      </w:pPr>
      <w:r w:rsidRPr="00B03016">
        <w:rPr>
          <w:rFonts w:ascii="Arial" w:hAnsi="Arial" w:cs="Arial"/>
          <w:noProof/>
        </w:rPr>
        <w:drawing>
          <wp:anchor distT="0" distB="0" distL="114300" distR="114300" simplePos="0" relativeHeight="251680768" behindDoc="0" locked="0" layoutInCell="1" allowOverlap="1" wp14:anchorId="4B0DC1EE" wp14:editId="3E3681C7">
            <wp:simplePos x="0" y="0"/>
            <wp:positionH relativeFrom="margin">
              <wp:align>right</wp:align>
            </wp:positionH>
            <wp:positionV relativeFrom="margin">
              <wp:align>top</wp:align>
            </wp:positionV>
            <wp:extent cx="2743200" cy="83121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extLst>
                        <a:ext uri="{28A0092B-C50C-407E-A947-70E740481C1C}">
                          <a14:useLocalDpi xmlns:a14="http://schemas.microsoft.com/office/drawing/2010/main" val="0"/>
                        </a:ext>
                      </a:extLst>
                    </a:blip>
                    <a:srcRect l="1696" t="6822" r="4254" b="9058"/>
                    <a:stretch/>
                  </pic:blipFill>
                  <pic:spPr bwMode="auto">
                    <a:xfrm>
                      <a:off x="0" y="0"/>
                      <a:ext cx="2743200" cy="8312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E39AB" w:rsidRPr="001F17F8">
        <w:rPr>
          <w:rFonts w:ascii="Arial" w:hAnsi="Arial" w:cs="Arial"/>
          <w:lang w:eastAsia="ja-JP"/>
        </w:rPr>
        <w:t xml:space="preserve">The basic integration formula for the </w:t>
      </w:r>
      <w:r w:rsidR="00EE39AB" w:rsidRPr="001F17F8">
        <w:rPr>
          <w:rFonts w:ascii="Arial" w:hAnsi="Arial" w:cs="Arial"/>
          <w:i/>
          <w:u w:val="single"/>
          <w:lang w:eastAsia="ja-JP"/>
        </w:rPr>
        <w:t>leapfrog algorithm</w:t>
      </w:r>
      <w:r w:rsidR="00EE39AB" w:rsidRPr="001F17F8">
        <w:rPr>
          <w:rFonts w:ascii="Arial" w:hAnsi="Arial" w:cs="Arial"/>
          <w:lang w:eastAsia="ja-JP"/>
        </w:rPr>
        <w:t xml:space="preserve"> is therefore:</w:t>
      </w:r>
    </w:p>
    <w:p w14:paraId="77BC0056" w14:textId="6B8C7BED" w:rsidR="00EE39AB" w:rsidRPr="001F17F8" w:rsidRDefault="00EE39AB" w:rsidP="00EE39AB">
      <w:pPr>
        <w:jc w:val="both"/>
        <w:rPr>
          <w:rFonts w:ascii="Arial" w:hAnsi="Arial" w:cs="Arial"/>
          <w:lang w:eastAsia="ja-JP"/>
        </w:rPr>
      </w:pPr>
    </w:p>
    <w:p w14:paraId="0265E2D9" w14:textId="77777777" w:rsidR="00EE39AB" w:rsidRPr="00A049A2" w:rsidRDefault="00380C93" w:rsidP="00EE39AB">
      <w:pPr>
        <w:spacing w:after="120"/>
        <w:ind w:left="2880" w:right="2736"/>
        <w:jc w:val="both"/>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oMath>
      </m:oMathPara>
    </w:p>
    <w:p w14:paraId="19BC5F33" w14:textId="77777777" w:rsidR="00EE39AB" w:rsidRPr="00A049A2" w:rsidRDefault="00380C93" w:rsidP="00EE39AB">
      <w:pPr>
        <w:ind w:left="2880" w:right="2736"/>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n+3/2</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r>
            <m:rPr>
              <m:sty m:val="bi"/>
            </m:rPr>
            <w:rPr>
              <w:rFonts w:ascii="Cambria Math" w:hAnsi="Cambria Math" w:cs="Arial"/>
              <w:color w:val="0000FF"/>
              <w:lang w:eastAsia="ja-JP"/>
            </w:rPr>
            <m:t>+hF(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6A9CDC21" w14:textId="362A344A" w:rsidR="00EE39AB" w:rsidRDefault="00EE39AB" w:rsidP="00EE39AB">
      <w:pPr>
        <w:jc w:val="both"/>
        <w:rPr>
          <w:rFonts w:ascii="Arial" w:hAnsi="Arial" w:cs="Arial"/>
          <w:color w:val="0000FF"/>
          <w:lang w:eastAsia="ja-JP"/>
        </w:rPr>
      </w:pPr>
    </w:p>
    <w:p w14:paraId="1EB5BC1A" w14:textId="06DAB7D0" w:rsidR="00EE39AB" w:rsidRPr="001F17F8" w:rsidRDefault="00EE39AB" w:rsidP="00EE39AB">
      <w:pPr>
        <w:jc w:val="both"/>
        <w:rPr>
          <w:rFonts w:ascii="Arial" w:hAnsi="Arial" w:cs="Arial"/>
          <w:lang w:eastAsia="ja-JP"/>
        </w:rPr>
      </w:pPr>
      <w:r w:rsidRPr="001F17F8">
        <w:rPr>
          <w:rFonts w:ascii="Arial" w:hAnsi="Arial" w:cs="Arial"/>
          <w:lang w:eastAsia="ja-JP"/>
        </w:rPr>
        <w:t xml:space="preserve">in which </w:t>
      </w:r>
      <m:oMath>
        <m:r>
          <m:rPr>
            <m:sty m:val="bi"/>
          </m:rPr>
          <w:rPr>
            <w:rFonts w:ascii="Cambria Math" w:hAnsi="Cambria Math" w:cs="Arial"/>
            <w:lang w:eastAsia="ja-JP"/>
          </w:rPr>
          <m:t>x</m:t>
        </m:r>
      </m:oMath>
      <w:r w:rsidRPr="001F17F8">
        <w:rPr>
          <w:rFonts w:ascii="Arial" w:hAnsi="Arial" w:cs="Arial"/>
          <w:lang w:eastAsia="ja-JP"/>
        </w:rPr>
        <w:t xml:space="preserve"> and </w:t>
      </w:r>
      <m:oMath>
        <m:r>
          <m:rPr>
            <m:sty m:val="bi"/>
          </m:rPr>
          <w:rPr>
            <w:rFonts w:ascii="Cambria Math" w:hAnsi="Cambria Math" w:cs="Arial"/>
            <w:lang w:eastAsia="ja-JP"/>
          </w:rPr>
          <m:t>v</m:t>
        </m:r>
      </m:oMath>
      <w:r w:rsidRPr="001F17F8">
        <w:rPr>
          <w:rFonts w:ascii="Arial" w:hAnsi="Arial" w:cs="Arial"/>
          <w:b/>
          <w:lang w:eastAsia="ja-JP"/>
        </w:rPr>
        <w:t xml:space="preserve"> </w:t>
      </w:r>
      <w:r w:rsidRPr="001F17F8">
        <w:rPr>
          <w:rFonts w:ascii="Arial" w:hAnsi="Arial" w:cs="Arial"/>
          <w:lang w:eastAsia="ja-JP"/>
        </w:rPr>
        <w:t xml:space="preserve">are vectors containing the coordinates and velocities of all the particles in the system. Clearly, at each step the forces </w:t>
      </w:r>
      <w:r w:rsidRPr="001F17F8">
        <w:rPr>
          <w:rFonts w:ascii="Arial" w:hAnsi="Arial" w:cs="Arial"/>
          <w:b/>
          <w:i/>
          <w:lang w:eastAsia="ja-JP"/>
        </w:rPr>
        <w:t xml:space="preserve">F </w:t>
      </w:r>
      <w:r w:rsidRPr="001F17F8">
        <w:rPr>
          <w:rFonts w:ascii="Arial" w:hAnsi="Arial" w:cs="Arial"/>
          <w:lang w:eastAsia="ja-JP"/>
        </w:rPr>
        <w:t xml:space="preserve">are recomputed based on the new coordinates. Since it is based on the </w:t>
      </w:r>
      <w:r w:rsidRPr="001F17F8">
        <w:rPr>
          <w:rFonts w:ascii="Arial" w:hAnsi="Arial" w:cs="Arial"/>
          <w:i/>
          <w:lang w:eastAsia="ja-JP"/>
        </w:rPr>
        <w:t xml:space="preserve">midpoint method </w:t>
      </w:r>
      <w:r w:rsidRPr="001F17F8">
        <w:rPr>
          <w:rFonts w:ascii="Arial" w:hAnsi="Arial" w:cs="Arial"/>
          <w:lang w:eastAsia="ja-JP"/>
        </w:rPr>
        <w:t xml:space="preserve">the </w:t>
      </w:r>
      <w:r w:rsidRPr="001F17F8">
        <w:rPr>
          <w:rFonts w:ascii="Arial" w:hAnsi="Arial" w:cs="Arial"/>
          <w:i/>
          <w:lang w:eastAsia="ja-JP"/>
        </w:rPr>
        <w:t xml:space="preserve">leapfrog method </w:t>
      </w:r>
      <w:r w:rsidRPr="001F17F8">
        <w:rPr>
          <w:rFonts w:ascii="Arial" w:hAnsi="Arial" w:cs="Arial"/>
          <w:lang w:eastAsia="ja-JP"/>
        </w:rPr>
        <w:t xml:space="preserve">is </w:t>
      </w:r>
      <m:oMath>
        <m:r>
          <m:rPr>
            <m:scr m:val="script"/>
          </m:rPr>
          <w:rPr>
            <w:rFonts w:ascii="Cambria Math" w:hAnsi="Cambria Math" w:cs="Arial"/>
            <w:lang w:eastAsia="ja-JP"/>
          </w:rPr>
          <m:t>O(</m:t>
        </m:r>
        <m:sSup>
          <m:sSupPr>
            <m:ctrlPr>
              <w:rPr>
                <w:rFonts w:ascii="Cambria Math" w:hAnsi="Cambria Math" w:cs="Arial"/>
                <w:i/>
                <w:lang w:eastAsia="ja-JP"/>
              </w:rPr>
            </m:ctrlPr>
          </m:sSupPr>
          <m:e>
            <m:r>
              <w:rPr>
                <w:rFonts w:ascii="Cambria Math" w:hAnsi="Cambria Math" w:cs="Arial"/>
                <w:lang w:eastAsia="ja-JP"/>
              </w:rPr>
              <m:t>∆t</m:t>
            </m:r>
          </m:e>
          <m:sup>
            <m:r>
              <w:rPr>
                <w:rFonts w:ascii="Cambria Math" w:hAnsi="Cambria Math" w:cs="Arial"/>
                <w:lang w:eastAsia="ja-JP"/>
              </w:rPr>
              <m:t>2</m:t>
            </m:r>
          </m:sup>
        </m:sSup>
        <m:r>
          <w:rPr>
            <w:rFonts w:ascii="Cambria Math" w:hAnsi="Cambria Math" w:cs="Arial"/>
            <w:lang w:eastAsia="ja-JP"/>
          </w:rPr>
          <m:t>)</m:t>
        </m:r>
      </m:oMath>
      <w:r w:rsidRPr="001F17F8">
        <w:rPr>
          <w:rFonts w:ascii="Arial" w:hAnsi="Arial" w:cs="Arial"/>
          <w:lang w:eastAsia="ja-JP"/>
        </w:rPr>
        <w:t>.</w:t>
      </w:r>
    </w:p>
    <w:p w14:paraId="3CFDEA51" w14:textId="217CF51A" w:rsidR="00EE39AB" w:rsidRPr="001F17F8" w:rsidRDefault="00EE39AB" w:rsidP="00EE39AB">
      <w:pPr>
        <w:jc w:val="both"/>
        <w:rPr>
          <w:rFonts w:ascii="Arial" w:hAnsi="Arial" w:cs="Arial"/>
          <w:lang w:eastAsia="ja-JP"/>
        </w:rPr>
      </w:pPr>
    </w:p>
    <w:p w14:paraId="7412FA18" w14:textId="7C28FF27" w:rsidR="00EE39AB" w:rsidRPr="001F17F8" w:rsidRDefault="00EE39AB" w:rsidP="00EE39AB">
      <w:pPr>
        <w:jc w:val="both"/>
        <w:rPr>
          <w:rFonts w:ascii="Arial" w:hAnsi="Arial" w:cs="Arial"/>
          <w:lang w:eastAsia="ja-JP"/>
        </w:rPr>
      </w:pPr>
    </w:p>
    <w:p w14:paraId="17114E4D" w14:textId="7139F651" w:rsidR="00EE39AB" w:rsidRPr="001F17F8" w:rsidRDefault="00EE39AB" w:rsidP="00EE39AB">
      <w:pPr>
        <w:jc w:val="both"/>
        <w:rPr>
          <w:rFonts w:ascii="Arial" w:hAnsi="Arial" w:cs="Arial"/>
          <w:lang w:eastAsia="ja-JP"/>
        </w:rPr>
      </w:pPr>
      <w:r w:rsidRPr="001F17F8">
        <w:rPr>
          <w:rFonts w:ascii="Arial" w:hAnsi="Arial" w:cs="Arial"/>
          <w:lang w:eastAsia="ja-JP"/>
        </w:rPr>
        <w:t xml:space="preserve">However, to start the leapfrog we need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1/2</m:t>
            </m:r>
          </m:sub>
        </m:sSub>
      </m:oMath>
      <w:r w:rsidRPr="001F17F8">
        <w:rPr>
          <w:rFonts w:ascii="Arial" w:hAnsi="Arial" w:cs="Arial"/>
          <w:lang w:eastAsia="ja-JP"/>
        </w:rPr>
        <w:t xml:space="preserve">, but we only have the initial velocity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0</m:t>
            </m:r>
          </m:sub>
        </m:sSub>
      </m:oMath>
      <w:r w:rsidRPr="001F17F8">
        <w:rPr>
          <w:rFonts w:ascii="Arial" w:hAnsi="Arial" w:cs="Arial"/>
          <w:lang w:eastAsia="ja-JP"/>
        </w:rPr>
        <w:t xml:space="preserve"> (and the initial position </w:t>
      </w:r>
      <m:oMath>
        <m:sSub>
          <m:sSubPr>
            <m:ctrlPr>
              <w:rPr>
                <w:rFonts w:ascii="Cambria Math" w:hAnsi="Cambria Math" w:cs="Arial"/>
                <w:b/>
                <w:i/>
                <w:lang w:eastAsia="ja-JP"/>
              </w:rPr>
            </m:ctrlPr>
          </m:sSubPr>
          <m:e>
            <m:r>
              <m:rPr>
                <m:sty m:val="bi"/>
              </m:rPr>
              <w:rPr>
                <w:rFonts w:ascii="Cambria Math" w:hAnsi="Cambria Math" w:cs="Arial"/>
                <w:lang w:eastAsia="ja-JP"/>
              </w:rPr>
              <m:t>x</m:t>
            </m:r>
          </m:e>
          <m:sub>
            <m:r>
              <m:rPr>
                <m:sty m:val="bi"/>
              </m:rPr>
              <w:rPr>
                <w:rFonts w:ascii="Cambria Math" w:hAnsi="Cambria Math" w:cs="Arial"/>
                <w:lang w:eastAsia="ja-JP"/>
              </w:rPr>
              <m:t>0</m:t>
            </m:r>
          </m:sub>
        </m:sSub>
      </m:oMath>
      <w:r w:rsidRPr="001F17F8">
        <w:rPr>
          <w:rFonts w:ascii="Arial" w:hAnsi="Arial" w:cs="Arial"/>
          <w:lang w:eastAsia="ja-JP"/>
        </w:rPr>
        <w:t xml:space="preserve">). An approximation of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1/2</m:t>
            </m:r>
          </m:sub>
        </m:sSub>
        <m:r>
          <m:rPr>
            <m:sty m:val="bi"/>
          </m:rPr>
          <w:rPr>
            <w:rFonts w:ascii="Cambria Math" w:hAnsi="Cambria Math" w:cs="Arial"/>
            <w:lang w:eastAsia="ja-JP"/>
          </w:rPr>
          <m:t xml:space="preserve"> </m:t>
        </m:r>
      </m:oMath>
      <w:r w:rsidRPr="001F17F8">
        <w:rPr>
          <w:rFonts w:ascii="Arial" w:hAnsi="Arial" w:cs="Arial"/>
          <w:lang w:eastAsia="ja-JP"/>
        </w:rPr>
        <w:t>is obtained by doing a single half-step of forward Euler:</w:t>
      </w:r>
    </w:p>
    <w:p w14:paraId="0DF5A2E3" w14:textId="77777777" w:rsidR="00EE39AB" w:rsidRPr="003A5597" w:rsidRDefault="00380C93" w:rsidP="00EE39AB">
      <w:pPr>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1/2</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0</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m:rPr>
              <m:sty m:val="bi"/>
            </m:rPr>
            <w:rPr>
              <w:rFonts w:ascii="Cambria Math" w:hAnsi="Cambria Math" w:cs="Arial"/>
              <w:color w:val="0000FF"/>
              <w:lang w:eastAsia="ja-JP"/>
            </w:rPr>
            <m:t>hF(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0</m:t>
              </m:r>
            </m:sub>
          </m:sSub>
          <m:r>
            <m:rPr>
              <m:sty m:val="bi"/>
            </m:rPr>
            <w:rPr>
              <w:rFonts w:ascii="Cambria Math" w:hAnsi="Cambria Math" w:cs="Arial"/>
              <w:color w:val="0000FF"/>
              <w:lang w:eastAsia="ja-JP"/>
            </w:rPr>
            <m:t>)</m:t>
          </m:r>
        </m:oMath>
      </m:oMathPara>
    </w:p>
    <w:p w14:paraId="237699CF" w14:textId="172404EB" w:rsidR="00EE39AB" w:rsidRDefault="00EE39AB" w:rsidP="00EE39AB">
      <w:pPr>
        <w:jc w:val="both"/>
        <w:rPr>
          <w:rFonts w:ascii="Arial" w:hAnsi="Arial" w:cs="Arial"/>
          <w:color w:val="0000FF"/>
          <w:lang w:eastAsia="ja-JP"/>
        </w:rPr>
      </w:pPr>
    </w:p>
    <w:p w14:paraId="17F76EA5" w14:textId="1EF03F05" w:rsidR="00EE39AB" w:rsidRPr="001F17F8" w:rsidRDefault="00EE39AB" w:rsidP="00EE39AB">
      <w:pPr>
        <w:jc w:val="both"/>
        <w:rPr>
          <w:rFonts w:ascii="Arial" w:hAnsi="Arial" w:cs="Arial"/>
          <w:lang w:eastAsia="ja-JP"/>
        </w:rPr>
      </w:pPr>
      <w:r w:rsidRPr="001F17F8">
        <w:rPr>
          <w:rFonts w:ascii="Arial" w:hAnsi="Arial" w:cs="Arial"/>
          <w:lang w:eastAsia="ja-JP"/>
        </w:rPr>
        <w:t>Although this is not a midpoint met</w:t>
      </w:r>
      <w:r w:rsidR="00785CB0">
        <w:rPr>
          <w:rFonts w:ascii="Arial" w:hAnsi="Arial" w:cs="Arial"/>
          <w:lang w:eastAsia="ja-JP"/>
        </w:rPr>
        <w:t xml:space="preserve">hod, and so has a </w:t>
      </w:r>
      <w:r w:rsidR="00785CB0">
        <w:rPr>
          <w:rFonts w:ascii="Arial" w:hAnsi="Arial" w:cs="Arial"/>
          <w:i/>
          <w:lang w:eastAsia="ja-JP"/>
        </w:rPr>
        <w:t>discretization</w:t>
      </w:r>
      <w:r w:rsidRPr="001F17F8">
        <w:rPr>
          <w:rFonts w:ascii="Arial" w:hAnsi="Arial" w:cs="Arial"/>
          <w:lang w:eastAsia="ja-JP"/>
        </w:rPr>
        <w:t xml:space="preserve"> </w:t>
      </w:r>
      <w:r w:rsidRPr="00785CB0">
        <w:rPr>
          <w:rFonts w:ascii="Arial" w:hAnsi="Arial" w:cs="Arial"/>
          <w:i/>
          <w:lang w:eastAsia="ja-JP"/>
        </w:rPr>
        <w:t>error</w:t>
      </w:r>
      <w:r w:rsidRPr="001F17F8">
        <w:rPr>
          <w:rFonts w:ascii="Arial" w:hAnsi="Arial" w:cs="Arial"/>
          <w:lang w:eastAsia="ja-JP"/>
        </w:rPr>
        <w:t xml:space="preserve"> </w:t>
      </w:r>
      <w:r w:rsidR="00785CB0" w:rsidRPr="00785CB0">
        <w:rPr>
          <w:rFonts w:ascii="Arial" w:hAnsi="Arial" w:cs="Arial"/>
          <w:i/>
          <w:color w:val="FF0000"/>
          <w:lang w:eastAsia="ja-JP"/>
        </w:rPr>
        <w:t>DE</w:t>
      </w:r>
      <w:r w:rsidR="00785CB0">
        <w:rPr>
          <w:rFonts w:ascii="Arial" w:hAnsi="Arial" w:cs="Arial"/>
          <w:lang w:eastAsia="ja-JP"/>
        </w:rPr>
        <w:t xml:space="preserve"> </w:t>
      </w:r>
      <w:r w:rsidRPr="001F17F8">
        <w:rPr>
          <w:rFonts w:ascii="Arial" w:hAnsi="Arial" w:cs="Arial"/>
          <w:lang w:eastAsia="ja-JP"/>
        </w:rPr>
        <w:t>of</w:t>
      </w:r>
      <w:r w:rsidR="00785CB0">
        <w:rPr>
          <w:rFonts w:ascii="Arial" w:hAnsi="Arial" w:cs="Arial"/>
          <w:lang w:eastAsia="ja-JP"/>
        </w:rPr>
        <w:t xml:space="preserve"> </w:t>
      </w:r>
      <m:oMath>
        <m:r>
          <m:rPr>
            <m:scr m:val="script"/>
          </m:rPr>
          <w:rPr>
            <w:rFonts w:ascii="Cambria Math" w:hAnsi="Cambria Math" w:cs="Arial"/>
          </w:rPr>
          <m:t>O</m:t>
        </m:r>
        <m:d>
          <m:dPr>
            <m:ctrlPr>
              <w:rPr>
                <w:rFonts w:ascii="Cambria Math" w:hAnsi="Cambria Math" w:cs="Arial"/>
                <w:i/>
              </w:rPr>
            </m:ctrlPr>
          </m:dPr>
          <m:e>
            <m:sSup>
              <m:sSupPr>
                <m:ctrlPr>
                  <w:rPr>
                    <w:rFonts w:ascii="Cambria Math" w:hAnsi="Cambria Math" w:cs="Arial"/>
                    <w:i/>
                  </w:rPr>
                </m:ctrlPr>
              </m:sSupPr>
              <m:e>
                <m:r>
                  <w:rPr>
                    <w:rFonts w:ascii="Cambria Math" w:hAnsi="Cambria Math" w:cs="Arial"/>
                  </w:rPr>
                  <m:t>∆t</m:t>
                </m:r>
              </m:e>
              <m:sup>
                <m:r>
                  <w:rPr>
                    <w:rFonts w:ascii="Cambria Math" w:hAnsi="Cambria Math" w:cs="Arial"/>
                  </w:rPr>
                  <m:t>2</m:t>
                </m:r>
              </m:sup>
            </m:sSup>
          </m:e>
        </m:d>
      </m:oMath>
      <w:r w:rsidR="00785CB0">
        <w:rPr>
          <w:rFonts w:ascii="Arial" w:hAnsi="Arial" w:cs="Arial"/>
          <w:lang w:eastAsia="ja-JP"/>
        </w:rPr>
        <w:t xml:space="preserve">, </w:t>
      </w:r>
      <w:r w:rsidRPr="001F17F8">
        <w:rPr>
          <w:rFonts w:ascii="Arial" w:hAnsi="Arial" w:cs="Arial"/>
          <w:lang w:eastAsia="ja-JP"/>
        </w:rPr>
        <w:t xml:space="preserve">we only do this once so it does not lower the order of the method, which remains </w:t>
      </w:r>
      <w:r w:rsidR="00785CB0">
        <w:rPr>
          <w:rFonts w:ascii="Arial" w:hAnsi="Arial" w:cs="Arial"/>
          <w:lang w:eastAsia="ja-JP"/>
        </w:rPr>
        <w:t>2</w:t>
      </w:r>
      <w:r w:rsidR="00785CB0" w:rsidRPr="00785CB0">
        <w:rPr>
          <w:rFonts w:ascii="Arial" w:hAnsi="Arial" w:cs="Arial"/>
          <w:vertAlign w:val="superscript"/>
          <w:lang w:eastAsia="ja-JP"/>
        </w:rPr>
        <w:t>nd</w:t>
      </w:r>
      <w:r w:rsidRPr="001F17F8">
        <w:rPr>
          <w:rFonts w:ascii="Arial" w:hAnsi="Arial" w:cs="Arial"/>
          <w:lang w:eastAsia="ja-JP"/>
        </w:rPr>
        <w:t xml:space="preserve"> order.</w:t>
      </w:r>
    </w:p>
    <w:p w14:paraId="0A5C7E9F" w14:textId="15F996E4" w:rsidR="00EE39AB" w:rsidRPr="001F17F8" w:rsidRDefault="00EE39AB" w:rsidP="00EE39AB">
      <w:pPr>
        <w:jc w:val="both"/>
        <w:rPr>
          <w:rFonts w:ascii="Arial" w:hAnsi="Arial" w:cs="Arial"/>
          <w:lang w:eastAsia="ja-JP"/>
        </w:rPr>
      </w:pPr>
    </w:p>
    <w:p w14:paraId="1972429A" w14:textId="722B105E" w:rsidR="00EE39AB" w:rsidRDefault="00EE39AB" w:rsidP="00EE39AB">
      <w:pPr>
        <w:jc w:val="both"/>
        <w:rPr>
          <w:rFonts w:ascii="Arial" w:hAnsi="Arial" w:cs="Arial"/>
          <w:color w:val="0000FF"/>
          <w:lang w:eastAsia="ja-JP"/>
        </w:rPr>
      </w:pPr>
      <w:r w:rsidRPr="001F17F8">
        <w:rPr>
          <w:rFonts w:ascii="Arial" w:hAnsi="Arial" w:cs="Arial"/>
          <w:lang w:eastAsia="ja-JP"/>
        </w:rPr>
        <w:t xml:space="preserve">A second problem with the leapfrog method is how to get velocity and position at the same time to produce </w:t>
      </w:r>
      <w:r w:rsidRPr="001F17F8">
        <w:rPr>
          <w:rFonts w:ascii="Arial" w:hAnsi="Arial" w:cs="Arial"/>
          <w:i/>
          <w:u w:val="single"/>
          <w:lang w:eastAsia="ja-JP"/>
        </w:rPr>
        <w:t>phase space</w:t>
      </w:r>
      <w:r w:rsidRPr="001F17F8">
        <w:rPr>
          <w:rFonts w:ascii="Arial" w:hAnsi="Arial" w:cs="Arial"/>
          <w:lang w:eastAsia="ja-JP"/>
        </w:rPr>
        <w:t xml:space="preserve"> plots and to compute energy and angular momentum. The simplest solution to this problem is to consider the equation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n+3/2</m:t>
            </m:r>
          </m:sub>
        </m:sSub>
        <m:r>
          <m:rPr>
            <m:sty m:val="bi"/>
          </m:rPr>
          <w:rPr>
            <w:rFonts w:ascii="Cambria Math" w:hAnsi="Cambria Math" w:cs="Arial"/>
            <w:lang w:eastAsia="ja-JP"/>
          </w:rPr>
          <m:t>=</m:t>
        </m:r>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n+1/2</m:t>
            </m:r>
          </m:sub>
        </m:sSub>
        <m:r>
          <m:rPr>
            <m:sty m:val="bi"/>
          </m:rPr>
          <w:rPr>
            <w:rFonts w:ascii="Cambria Math" w:hAnsi="Cambria Math" w:cs="Arial"/>
            <w:lang w:eastAsia="ja-JP"/>
          </w:rPr>
          <m:t>+hF(</m:t>
        </m:r>
        <m:sSub>
          <m:sSubPr>
            <m:ctrlPr>
              <w:rPr>
                <w:rFonts w:ascii="Cambria Math" w:hAnsi="Cambria Math" w:cs="Arial"/>
                <w:b/>
                <w:i/>
                <w:lang w:eastAsia="ja-JP"/>
              </w:rPr>
            </m:ctrlPr>
          </m:sSubPr>
          <m:e>
            <m:r>
              <m:rPr>
                <m:sty m:val="bi"/>
              </m:rPr>
              <w:rPr>
                <w:rFonts w:ascii="Cambria Math" w:hAnsi="Cambria Math" w:cs="Arial"/>
                <w:lang w:eastAsia="ja-JP"/>
              </w:rPr>
              <m:t>x</m:t>
            </m:r>
          </m:e>
          <m:sub>
            <m:r>
              <m:rPr>
                <m:sty m:val="bi"/>
              </m:rPr>
              <w:rPr>
                <w:rFonts w:ascii="Cambria Math" w:hAnsi="Cambria Math" w:cs="Arial"/>
                <w:lang w:eastAsia="ja-JP"/>
              </w:rPr>
              <m:t>n+1</m:t>
            </m:r>
          </m:sub>
        </m:sSub>
        <m:r>
          <m:rPr>
            <m:sty m:val="bi"/>
          </m:rPr>
          <w:rPr>
            <w:rFonts w:ascii="Cambria Math" w:hAnsi="Cambria Math" w:cs="Arial"/>
            <w:lang w:eastAsia="ja-JP"/>
          </w:rPr>
          <m:t>)</m:t>
        </m:r>
      </m:oMath>
      <w:r w:rsidRPr="001F17F8">
        <w:rPr>
          <w:rFonts w:ascii="Arial" w:hAnsi="Arial" w:cs="Arial"/>
          <w:lang w:eastAsia="ja-JP"/>
        </w:rPr>
        <w:t xml:space="preserve"> as composed of two equal half steps, which successively relate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n+1</m:t>
            </m:r>
          </m:sub>
        </m:sSub>
      </m:oMath>
      <w:r w:rsidRPr="001F17F8">
        <w:rPr>
          <w:rFonts w:ascii="Arial" w:hAnsi="Arial" w:cs="Arial"/>
          <w:lang w:eastAsia="ja-JP"/>
        </w:rPr>
        <w:t xml:space="preserve">to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n+1/2</m:t>
            </m:r>
          </m:sub>
        </m:sSub>
      </m:oMath>
      <w:r w:rsidRPr="001F17F8">
        <w:rPr>
          <w:rFonts w:ascii="Arial" w:hAnsi="Arial" w:cs="Arial"/>
          <w:lang w:eastAsia="ja-JP"/>
        </w:rPr>
        <w:t xml:space="preserve">and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n+3/2</m:t>
            </m:r>
          </m:sub>
        </m:sSub>
      </m:oMath>
      <w:r w:rsidRPr="001F17F8">
        <w:rPr>
          <w:rFonts w:ascii="Arial" w:hAnsi="Arial" w:cs="Arial"/>
          <w:lang w:eastAsia="ja-JP"/>
        </w:rPr>
        <w:t xml:space="preserve"> to </w:t>
      </w:r>
      <m:oMath>
        <m:sSub>
          <m:sSubPr>
            <m:ctrlPr>
              <w:rPr>
                <w:rFonts w:ascii="Cambria Math" w:hAnsi="Cambria Math" w:cs="Arial"/>
                <w:b/>
                <w:i/>
                <w:lang w:eastAsia="ja-JP"/>
              </w:rPr>
            </m:ctrlPr>
          </m:sSubPr>
          <m:e>
            <m:r>
              <m:rPr>
                <m:sty m:val="bi"/>
              </m:rPr>
              <w:rPr>
                <w:rFonts w:ascii="Cambria Math" w:hAnsi="Cambria Math" w:cs="Arial"/>
                <w:lang w:eastAsia="ja-JP"/>
              </w:rPr>
              <m:t>v</m:t>
            </m:r>
          </m:e>
          <m:sub>
            <m:r>
              <m:rPr>
                <m:sty m:val="bi"/>
              </m:rPr>
              <w:rPr>
                <w:rFonts w:ascii="Cambria Math" w:hAnsi="Cambria Math" w:cs="Arial"/>
                <w:lang w:eastAsia="ja-JP"/>
              </w:rPr>
              <m:t>n+1</m:t>
            </m:r>
          </m:sub>
        </m:sSub>
      </m:oMath>
      <w:r w:rsidRPr="001F17F8">
        <w:rPr>
          <w:rFonts w:ascii="Arial" w:hAnsi="Arial" w:cs="Arial"/>
          <w:lang w:eastAsia="ja-JP"/>
        </w:rPr>
        <w:t>.</w:t>
      </w:r>
    </w:p>
    <w:p w14:paraId="4F71C132" w14:textId="2C7D49DE" w:rsidR="00EE39AB" w:rsidRDefault="00EE39AB" w:rsidP="00EE39AB">
      <w:pPr>
        <w:jc w:val="both"/>
        <w:rPr>
          <w:rFonts w:ascii="Arial" w:hAnsi="Arial" w:cs="Arial"/>
          <w:color w:val="0000FF"/>
          <w:lang w:eastAsia="ja-JP"/>
        </w:rPr>
      </w:pPr>
    </w:p>
    <w:p w14:paraId="5A0D7E4B" w14:textId="77777777" w:rsidR="00EE39AB" w:rsidRPr="004D4079" w:rsidRDefault="00380C93" w:rsidP="00EE39AB">
      <w:pPr>
        <w:jc w:val="both"/>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52B2E8FF" w14:textId="77777777" w:rsidR="00EE39AB" w:rsidRPr="005E612D" w:rsidRDefault="00380C93" w:rsidP="00EE39AB">
      <w:pPr>
        <w:jc w:val="both"/>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n+3/2</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34A1721A" w14:textId="77777777" w:rsidR="00EE39AB" w:rsidRPr="004D4079" w:rsidRDefault="00EE39AB" w:rsidP="00EE39AB">
      <w:pPr>
        <w:jc w:val="both"/>
        <w:rPr>
          <w:rFonts w:ascii="Arial" w:hAnsi="Arial" w:cs="Arial"/>
          <w:b/>
          <w:color w:val="0000FF"/>
          <w:lang w:eastAsia="ja-JP"/>
        </w:rPr>
      </w:pPr>
    </w:p>
    <w:p w14:paraId="30A325C4"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The </w:t>
      </w:r>
      <w:r w:rsidRPr="001F17F8">
        <w:rPr>
          <w:rFonts w:ascii="Arial" w:hAnsi="Arial" w:cs="Arial"/>
          <w:i/>
          <w:u w:val="single"/>
          <w:lang w:eastAsia="ja-JP"/>
        </w:rPr>
        <w:t>leapfrog algorithm</w:t>
      </w:r>
      <w:r w:rsidRPr="001F17F8">
        <w:rPr>
          <w:rFonts w:ascii="Arial" w:hAnsi="Arial" w:cs="Arial"/>
          <w:lang w:eastAsia="ja-JP"/>
        </w:rPr>
        <w:t xml:space="preserve"> with a provision to start the algorithm and determine </w:t>
      </w:r>
      <m:oMath>
        <m:r>
          <m:rPr>
            <m:sty m:val="bi"/>
          </m:rPr>
          <w:rPr>
            <w:rFonts w:ascii="Cambria Math" w:hAnsi="Cambria Math" w:cs="Arial"/>
            <w:lang w:eastAsia="ja-JP"/>
          </w:rPr>
          <m:t>x</m:t>
        </m:r>
      </m:oMath>
      <w:r w:rsidRPr="001F17F8">
        <w:rPr>
          <w:rFonts w:ascii="Arial" w:hAnsi="Arial" w:cs="Arial"/>
          <w:lang w:eastAsia="ja-JP"/>
        </w:rPr>
        <w:t xml:space="preserve"> and </w:t>
      </w:r>
      <m:oMath>
        <m:r>
          <m:rPr>
            <m:sty m:val="bi"/>
          </m:rPr>
          <w:rPr>
            <w:rFonts w:ascii="Cambria Math" w:hAnsi="Cambria Math" w:cs="Arial"/>
            <w:lang w:eastAsia="ja-JP"/>
          </w:rPr>
          <m:t>v</m:t>
        </m:r>
      </m:oMath>
      <w:r w:rsidRPr="001F17F8">
        <w:rPr>
          <w:rFonts w:ascii="Arial" w:hAnsi="Arial" w:cs="Arial"/>
          <w:lang w:eastAsia="ja-JP"/>
        </w:rPr>
        <w:t xml:space="preserve"> at the same times, is called the </w:t>
      </w:r>
      <w:r w:rsidRPr="003B406E">
        <w:rPr>
          <w:rFonts w:ascii="Arial" w:hAnsi="Arial" w:cs="Arial"/>
          <w:i/>
          <w:color w:val="FF0000"/>
          <w:u w:val="single"/>
          <w:lang w:eastAsia="ja-JP"/>
        </w:rPr>
        <w:t xml:space="preserve">velocity </w:t>
      </w:r>
      <w:proofErr w:type="spellStart"/>
      <w:r w:rsidRPr="003B406E">
        <w:rPr>
          <w:rFonts w:ascii="Arial" w:hAnsi="Arial" w:cs="Arial"/>
          <w:i/>
          <w:color w:val="FF0000"/>
          <w:u w:val="single"/>
          <w:lang w:eastAsia="ja-JP"/>
        </w:rPr>
        <w:t>Verlet</w:t>
      </w:r>
      <w:proofErr w:type="spellEnd"/>
      <w:r w:rsidRPr="001F17F8">
        <w:rPr>
          <w:rFonts w:ascii="Arial" w:hAnsi="Arial" w:cs="Arial"/>
          <w:lang w:eastAsia="ja-JP"/>
        </w:rPr>
        <w:t xml:space="preserve">. </w:t>
      </w:r>
      <w:proofErr w:type="spellStart"/>
      <w:r w:rsidRPr="001F17F8">
        <w:rPr>
          <w:rFonts w:ascii="Arial" w:hAnsi="Arial" w:cs="Arial"/>
          <w:lang w:eastAsia="ja-JP"/>
        </w:rPr>
        <w:t>Verlet</w:t>
      </w:r>
      <w:proofErr w:type="spellEnd"/>
      <w:r w:rsidRPr="001F17F8">
        <w:rPr>
          <w:rFonts w:ascii="Arial" w:hAnsi="Arial" w:cs="Arial"/>
          <w:lang w:eastAsia="ja-JP"/>
        </w:rPr>
        <w:t xml:space="preserve"> integration was first used by Carl </w:t>
      </w:r>
      <w:proofErr w:type="spellStart"/>
      <w:r w:rsidRPr="001F17F8">
        <w:rPr>
          <w:rFonts w:ascii="Arial" w:hAnsi="Arial" w:cs="Arial"/>
          <w:lang w:eastAsia="ja-JP"/>
        </w:rPr>
        <w:t>Størmer</w:t>
      </w:r>
      <w:proofErr w:type="spellEnd"/>
      <w:r w:rsidRPr="001F17F8">
        <w:rPr>
          <w:rFonts w:ascii="Arial" w:hAnsi="Arial" w:cs="Arial"/>
          <w:lang w:eastAsia="ja-JP"/>
        </w:rPr>
        <w:t xml:space="preserve"> to compute the trajectories of particles moving in a magnetic field (hence it is also called </w:t>
      </w:r>
      <w:proofErr w:type="spellStart"/>
      <w:r w:rsidRPr="001F17F8">
        <w:rPr>
          <w:rFonts w:ascii="Arial" w:hAnsi="Arial" w:cs="Arial"/>
          <w:lang w:eastAsia="ja-JP"/>
        </w:rPr>
        <w:t>Störmer's</w:t>
      </w:r>
      <w:proofErr w:type="spellEnd"/>
      <w:r w:rsidRPr="001F17F8">
        <w:rPr>
          <w:rFonts w:ascii="Arial" w:hAnsi="Arial" w:cs="Arial"/>
          <w:lang w:eastAsia="ja-JP"/>
        </w:rPr>
        <w:t xml:space="preserve"> method) and was popularized in molecular dynamics by French physicist Loup </w:t>
      </w:r>
      <w:proofErr w:type="spellStart"/>
      <w:r w:rsidRPr="001F17F8">
        <w:rPr>
          <w:rFonts w:ascii="Arial" w:hAnsi="Arial" w:cs="Arial"/>
          <w:lang w:eastAsia="ja-JP"/>
        </w:rPr>
        <w:t>Verlet</w:t>
      </w:r>
      <w:proofErr w:type="spellEnd"/>
      <w:r w:rsidRPr="001F17F8">
        <w:rPr>
          <w:rFonts w:ascii="Arial" w:hAnsi="Arial" w:cs="Arial"/>
          <w:lang w:eastAsia="ja-JP"/>
        </w:rPr>
        <w:t xml:space="preserve"> in 1967.</w:t>
      </w:r>
    </w:p>
    <w:p w14:paraId="7DEC8D44" w14:textId="77777777" w:rsidR="00EE39AB" w:rsidRPr="001F17F8" w:rsidRDefault="00EE39AB" w:rsidP="00EE39AB">
      <w:pPr>
        <w:jc w:val="both"/>
        <w:rPr>
          <w:rFonts w:ascii="Arial" w:hAnsi="Arial" w:cs="Arial"/>
          <w:lang w:eastAsia="ja-JP"/>
        </w:rPr>
      </w:pPr>
    </w:p>
    <w:p w14:paraId="76F46B53"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 A single time step can be written as:</w:t>
      </w:r>
    </w:p>
    <w:p w14:paraId="19C658A6" w14:textId="77777777" w:rsidR="00EE39AB" w:rsidRDefault="00EE39AB" w:rsidP="00EE39AB">
      <w:pPr>
        <w:jc w:val="both"/>
        <w:rPr>
          <w:rFonts w:ascii="Arial" w:hAnsi="Arial" w:cs="Arial"/>
          <w:color w:val="0000FF"/>
          <w:lang w:eastAsia="ja-JP"/>
        </w:rPr>
      </w:pPr>
    </w:p>
    <w:p w14:paraId="694397C4" w14:textId="77777777" w:rsidR="00EE39AB" w:rsidRPr="003A5597" w:rsidRDefault="00380C93" w:rsidP="00EE39AB">
      <w:pPr>
        <w:spacing w:after="240"/>
        <w:ind w:left="2880" w:right="2736"/>
        <w:rPr>
          <w:rFonts w:ascii="Arial" w:hAnsi="Arial" w:cs="Arial"/>
          <w:b/>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oMath>
      </m:oMathPara>
    </w:p>
    <w:p w14:paraId="612234A2" w14:textId="77777777" w:rsidR="00EE39AB" w:rsidRDefault="00380C93" w:rsidP="00EE39AB">
      <w:pPr>
        <w:spacing w:after="240"/>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oMath>
      </m:oMathPara>
    </w:p>
    <w:p w14:paraId="784A2368" w14:textId="77777777" w:rsidR="00EE39AB" w:rsidRDefault="00380C93" w:rsidP="00EE39AB">
      <w:pPr>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n+1/2</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4F3D56F3" w14:textId="77777777" w:rsidR="00EE39AB" w:rsidRDefault="00EE39AB" w:rsidP="00EE39AB">
      <w:pPr>
        <w:jc w:val="both"/>
        <w:rPr>
          <w:rFonts w:ascii="Arial" w:hAnsi="Arial" w:cs="Arial"/>
          <w:color w:val="0000FF"/>
          <w:lang w:eastAsia="ja-JP"/>
        </w:rPr>
      </w:pPr>
    </w:p>
    <w:p w14:paraId="7F3D8004" w14:textId="77777777" w:rsidR="00EE39AB" w:rsidRPr="001F17F8" w:rsidRDefault="00EE39AB" w:rsidP="00EE39AB">
      <w:pPr>
        <w:jc w:val="both"/>
        <w:rPr>
          <w:rFonts w:ascii="Arial" w:hAnsi="Arial" w:cs="Arial"/>
          <w:lang w:eastAsia="ja-JP"/>
        </w:rPr>
      </w:pPr>
      <w:r w:rsidRPr="001F17F8">
        <w:rPr>
          <w:rFonts w:ascii="Arial" w:hAnsi="Arial" w:cs="Arial"/>
          <w:lang w:eastAsia="ja-JP"/>
        </w:rPr>
        <w:lastRenderedPageBreak/>
        <w:t xml:space="preserve">where </w:t>
      </w:r>
      <w:r w:rsidRPr="001F17F8">
        <w:rPr>
          <w:rFonts w:ascii="Arial" w:hAnsi="Arial" w:cs="Arial"/>
          <w:i/>
          <w:lang w:eastAsia="ja-JP"/>
        </w:rPr>
        <w:t>n</w:t>
      </w:r>
      <w:r w:rsidRPr="001F17F8">
        <w:rPr>
          <w:rFonts w:ascii="Arial" w:hAnsi="Arial" w:cs="Arial"/>
          <w:lang w:eastAsia="ja-JP"/>
        </w:rPr>
        <w:t xml:space="preserve"> = 0, 1, 2, ... . Although it looks like in the </w:t>
      </w:r>
      <w:r w:rsidRPr="001F17F8">
        <w:rPr>
          <w:rFonts w:ascii="Arial" w:hAnsi="Arial" w:cs="Arial"/>
          <w:i/>
          <w:lang w:eastAsia="ja-JP"/>
        </w:rPr>
        <w:t xml:space="preserve">velocity </w:t>
      </w:r>
      <w:proofErr w:type="spellStart"/>
      <w:r w:rsidRPr="001F17F8">
        <w:rPr>
          <w:rFonts w:ascii="Arial" w:hAnsi="Arial" w:cs="Arial"/>
          <w:i/>
          <w:lang w:eastAsia="ja-JP"/>
        </w:rPr>
        <w:t>Verlet</w:t>
      </w:r>
      <w:proofErr w:type="spellEnd"/>
      <w:r w:rsidRPr="001F17F8">
        <w:rPr>
          <w:rFonts w:ascii="Arial" w:hAnsi="Arial" w:cs="Arial"/>
          <w:lang w:eastAsia="ja-JP"/>
        </w:rPr>
        <w:t xml:space="preserve"> we do two force calculations per time step as opposed to the standard </w:t>
      </w:r>
      <w:r w:rsidRPr="001F17F8">
        <w:rPr>
          <w:rFonts w:ascii="Arial" w:hAnsi="Arial" w:cs="Arial"/>
          <w:i/>
          <w:lang w:eastAsia="ja-JP"/>
        </w:rPr>
        <w:t>leapfrog</w:t>
      </w:r>
      <w:r w:rsidRPr="001F17F8">
        <w:rPr>
          <w:rFonts w:ascii="Arial" w:hAnsi="Arial" w:cs="Arial"/>
          <w:lang w:eastAsia="ja-JP"/>
        </w:rPr>
        <w:t xml:space="preserve">, this is not true because the force in the third line of the algorithm is the same as the force in the first line of the next step, and thus it can be stored and reused. Since </w:t>
      </w:r>
      <w:r w:rsidRPr="001F17F8">
        <w:rPr>
          <w:rFonts w:ascii="Arial" w:hAnsi="Arial" w:cs="Arial"/>
          <w:i/>
          <w:lang w:eastAsia="ja-JP"/>
        </w:rPr>
        <w:t xml:space="preserve">velocity </w:t>
      </w:r>
      <w:proofErr w:type="spellStart"/>
      <w:r w:rsidRPr="001F17F8">
        <w:rPr>
          <w:rFonts w:ascii="Arial" w:hAnsi="Arial" w:cs="Arial"/>
          <w:i/>
          <w:lang w:eastAsia="ja-JP"/>
        </w:rPr>
        <w:t>Verlet</w:t>
      </w:r>
      <w:proofErr w:type="spellEnd"/>
      <w:r w:rsidRPr="001F17F8">
        <w:rPr>
          <w:rFonts w:ascii="Arial" w:hAnsi="Arial" w:cs="Arial"/>
          <w:lang w:eastAsia="ja-JP"/>
        </w:rPr>
        <w:t xml:space="preserve"> is the same as </w:t>
      </w:r>
      <w:r w:rsidRPr="001F17F8">
        <w:rPr>
          <w:rFonts w:ascii="Arial" w:hAnsi="Arial" w:cs="Arial"/>
          <w:i/>
          <w:lang w:eastAsia="ja-JP"/>
        </w:rPr>
        <w:t>leapfrog</w:t>
      </w:r>
      <w:r w:rsidRPr="001F17F8">
        <w:rPr>
          <w:rFonts w:ascii="Arial" w:hAnsi="Arial" w:cs="Arial"/>
          <w:lang w:eastAsia="ja-JP"/>
        </w:rPr>
        <w:t xml:space="preserve">, it is also a second order method. Notice that eliminating the half-step velocity calculation the </w:t>
      </w:r>
      <w:r w:rsidRPr="001F17F8">
        <w:rPr>
          <w:rFonts w:ascii="Arial" w:hAnsi="Arial" w:cs="Arial"/>
          <w:i/>
          <w:u w:val="single"/>
          <w:lang w:eastAsia="ja-JP"/>
        </w:rPr>
        <w:t xml:space="preserve">velocity </w:t>
      </w:r>
      <w:proofErr w:type="spellStart"/>
      <w:r w:rsidRPr="001F17F8">
        <w:rPr>
          <w:rFonts w:ascii="Arial" w:hAnsi="Arial" w:cs="Arial"/>
          <w:i/>
          <w:u w:val="single"/>
          <w:lang w:eastAsia="ja-JP"/>
        </w:rPr>
        <w:t>Verlet</w:t>
      </w:r>
      <w:proofErr w:type="spellEnd"/>
      <w:r w:rsidRPr="001F17F8">
        <w:rPr>
          <w:rFonts w:ascii="Arial" w:hAnsi="Arial" w:cs="Arial"/>
          <w:lang w:eastAsia="ja-JP"/>
        </w:rPr>
        <w:t xml:space="preserve"> algorithm can be shortened to:</w:t>
      </w:r>
    </w:p>
    <w:p w14:paraId="75650E30" w14:textId="77777777" w:rsidR="00EE39AB" w:rsidRDefault="00EE39AB" w:rsidP="00EE39AB">
      <w:pPr>
        <w:jc w:val="both"/>
        <w:rPr>
          <w:rFonts w:ascii="Arial" w:hAnsi="Arial" w:cs="Arial"/>
          <w:color w:val="0000FF"/>
          <w:lang w:eastAsia="ja-JP"/>
        </w:rPr>
      </w:pPr>
    </w:p>
    <w:p w14:paraId="40DE47A4" w14:textId="77777777" w:rsidR="00EE39AB" w:rsidRDefault="00380C93" w:rsidP="00EE39AB">
      <w:pPr>
        <w:spacing w:after="240"/>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w:rPr>
                  <w:rFonts w:ascii="Cambria Math" w:hAnsi="Cambria Math" w:cs="Arial"/>
                  <w:color w:val="0000FF"/>
                  <w:lang w:eastAsia="ja-JP"/>
                </w:rPr>
                <m:t>h</m:t>
              </m:r>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sSup>
            <m:sSupPr>
              <m:ctrlPr>
                <w:rPr>
                  <w:rFonts w:ascii="Cambria Math" w:hAnsi="Cambria Math" w:cs="Arial"/>
                  <w:b/>
                  <w:i/>
                  <w:color w:val="0000FF"/>
                  <w:lang w:eastAsia="ja-JP"/>
                </w:rPr>
              </m:ctrlPr>
            </m:sSupPr>
            <m:e>
              <m:r>
                <w:rPr>
                  <w:rFonts w:ascii="Cambria Math" w:hAnsi="Cambria Math" w:cs="Arial"/>
                  <w:color w:val="0000FF"/>
                  <w:lang w:eastAsia="ja-JP"/>
                </w:rPr>
                <m:t>h</m:t>
              </m:r>
            </m:e>
            <m:sup>
              <m:r>
                <m:rPr>
                  <m:sty m:val="bi"/>
                </m:rPr>
                <w:rPr>
                  <w:rFonts w:ascii="Cambria Math" w:hAnsi="Cambria Math" w:cs="Arial"/>
                  <w:color w:val="0000FF"/>
                  <w:lang w:eastAsia="ja-JP"/>
                </w:rPr>
                <m:t>2</m:t>
              </m:r>
            </m:sup>
          </m:sSup>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oMath>
      </m:oMathPara>
    </w:p>
    <w:p w14:paraId="2A6F3054" w14:textId="77777777" w:rsidR="00EE39AB" w:rsidRDefault="00380C93" w:rsidP="00EE39AB">
      <w:pPr>
        <w:spacing w:after="240"/>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w:rPr>
                  <w:rFonts w:ascii="Cambria Math" w:hAnsi="Cambria Math" w:cs="Arial"/>
                  <w:color w:val="0000FF"/>
                  <w:lang w:eastAsia="ja-JP"/>
                </w:rPr>
                <m:t>derive</m:t>
              </m:r>
              <m:r>
                <m:rPr>
                  <m:sty m:val="bi"/>
                </m:rPr>
                <w:rPr>
                  <w:rFonts w:ascii="Cambria Math" w:hAnsi="Cambria Math" w:cs="Arial"/>
                  <w:color w:val="0000FF"/>
                  <w:lang w:eastAsia="ja-JP"/>
                </w:rPr>
                <m:t xml:space="preserve"> 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 xml:space="preserve">) </m:t>
              </m:r>
              <m:r>
                <w:rPr>
                  <w:rFonts w:ascii="Cambria Math" w:hAnsi="Cambria Math" w:cs="Arial"/>
                  <w:color w:val="0000FF"/>
                  <w:lang w:eastAsia="ja-JP"/>
                </w:rPr>
                <m:t>from</m:t>
              </m:r>
              <m:r>
                <m:rPr>
                  <m:sty m:val="bi"/>
                </m:rPr>
                <w:rPr>
                  <w:rFonts w:ascii="Cambria Math" w:hAnsi="Cambria Math" w:cs="Arial"/>
                  <w:color w:val="0000FF"/>
                  <w:lang w:eastAsia="ja-JP"/>
                </w:rPr>
                <m:t xml:space="preserve"> x</m:t>
              </m:r>
            </m:e>
            <m:sub>
              <m:r>
                <m:rPr>
                  <m:sty m:val="bi"/>
                </m:rPr>
                <w:rPr>
                  <w:rFonts w:ascii="Cambria Math" w:hAnsi="Cambria Math" w:cs="Arial"/>
                  <w:color w:val="0000FF"/>
                  <w:lang w:eastAsia="ja-JP"/>
                </w:rPr>
                <m:t>n+1</m:t>
              </m:r>
            </m:sub>
          </m:sSub>
        </m:oMath>
      </m:oMathPara>
    </w:p>
    <w:p w14:paraId="069DC084" w14:textId="77777777" w:rsidR="00EE39AB" w:rsidRDefault="00380C93" w:rsidP="00EE39AB">
      <w:pPr>
        <w:ind w:left="2880" w:right="2736"/>
        <w:jc w:val="both"/>
        <w:rPr>
          <w:rFonts w:ascii="Arial" w:hAnsi="Arial" w:cs="Arial"/>
          <w:color w:val="0000FF"/>
          <w:lang w:eastAsia="ja-JP"/>
        </w:rPr>
      </w:pPr>
      <m:oMathPara>
        <m:oMath>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r>
            <w:rPr>
              <w:rFonts w:ascii="Cambria Math" w:hAnsi="Cambria Math" w:cs="Arial"/>
              <w:color w:val="0000FF"/>
              <w:lang w:eastAsia="ja-JP"/>
            </w:rPr>
            <m:t>h</m:t>
          </m:r>
          <m:r>
            <m:rPr>
              <m:sty m:val="bi"/>
            </m:rPr>
            <w:rPr>
              <w:rFonts w:ascii="Cambria Math" w:hAnsi="Cambria Math" w:cs="Arial"/>
              <w:color w:val="0000FF"/>
              <w:lang w:eastAsia="ja-JP"/>
            </w:rPr>
            <m:t>F(</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oMath>
      </m:oMathPara>
    </w:p>
    <w:p w14:paraId="6CEF2BB1" w14:textId="77777777" w:rsidR="00EE39AB" w:rsidRDefault="00EE39AB" w:rsidP="00EE39AB">
      <w:pPr>
        <w:jc w:val="both"/>
        <w:rPr>
          <w:rFonts w:ascii="Arial" w:hAnsi="Arial" w:cs="Arial"/>
          <w:color w:val="0000FF"/>
          <w:lang w:eastAsia="ja-JP"/>
        </w:rPr>
      </w:pPr>
    </w:p>
    <w:p w14:paraId="2E6C17CB"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which is the form commonly used in software implementations. </w:t>
      </w:r>
    </w:p>
    <w:p w14:paraId="03D98F35" w14:textId="77777777" w:rsidR="00EE39AB" w:rsidRPr="001F17F8" w:rsidRDefault="00EE39AB" w:rsidP="00EE39AB">
      <w:pPr>
        <w:jc w:val="both"/>
        <w:rPr>
          <w:rFonts w:ascii="Arial" w:hAnsi="Arial" w:cs="Arial"/>
          <w:lang w:eastAsia="ja-JP"/>
        </w:rPr>
      </w:pPr>
    </w:p>
    <w:p w14:paraId="4C578A2B" w14:textId="0F1BFEE7" w:rsidR="00EE39AB" w:rsidRPr="001F17F8" w:rsidRDefault="00EE39AB" w:rsidP="00EE39AB">
      <w:pPr>
        <w:jc w:val="both"/>
        <w:rPr>
          <w:rFonts w:ascii="Arial" w:hAnsi="Arial" w:cs="Arial"/>
          <w:lang w:eastAsia="ja-JP"/>
        </w:rPr>
      </w:pPr>
      <w:r w:rsidRPr="001F17F8">
        <w:rPr>
          <w:rFonts w:ascii="Arial" w:hAnsi="Arial" w:cs="Arial"/>
          <w:lang w:eastAsia="ja-JP"/>
        </w:rPr>
        <w:t xml:space="preserve">It is often useful to show the trajectory of a particle as a </w:t>
      </w:r>
      <w:r w:rsidRPr="00953CC4">
        <w:rPr>
          <w:rFonts w:ascii="Arial" w:hAnsi="Arial" w:cs="Arial"/>
          <w:i/>
          <w:color w:val="FF0000"/>
          <w:lang w:eastAsia="ja-JP"/>
        </w:rPr>
        <w:t>phase space</w:t>
      </w:r>
      <w:r w:rsidRPr="00953CC4">
        <w:rPr>
          <w:rFonts w:ascii="Arial" w:hAnsi="Arial" w:cs="Arial"/>
          <w:color w:val="FF0000"/>
          <w:lang w:eastAsia="ja-JP"/>
        </w:rPr>
        <w:t xml:space="preserve"> </w:t>
      </w:r>
      <w:r w:rsidRPr="001F17F8">
        <w:rPr>
          <w:rFonts w:ascii="Arial" w:hAnsi="Arial" w:cs="Arial"/>
          <w:lang w:eastAsia="ja-JP"/>
        </w:rPr>
        <w:t xml:space="preserve">plot (a path in the </w:t>
      </w:r>
      <w:r w:rsidRPr="00953CC4">
        <w:rPr>
          <w:rFonts w:ascii="Arial" w:hAnsi="Arial" w:cs="Arial"/>
          <w:i/>
          <w:color w:val="FF0000"/>
          <w:lang w:eastAsia="ja-JP"/>
        </w:rPr>
        <w:t>p-x</w:t>
      </w:r>
      <w:r w:rsidRPr="00953CC4">
        <w:rPr>
          <w:rFonts w:ascii="Arial" w:hAnsi="Arial" w:cs="Arial"/>
          <w:color w:val="FF0000"/>
          <w:lang w:eastAsia="ja-JP"/>
        </w:rPr>
        <w:t xml:space="preserve"> </w:t>
      </w:r>
      <w:r w:rsidRPr="001F17F8">
        <w:rPr>
          <w:rFonts w:ascii="Arial" w:hAnsi="Arial" w:cs="Arial"/>
          <w:lang w:eastAsia="ja-JP"/>
        </w:rPr>
        <w:t xml:space="preserve">plane, where </w:t>
      </w:r>
      <w:r w:rsidRPr="00953CC4">
        <w:rPr>
          <w:rFonts w:ascii="Arial" w:hAnsi="Arial" w:cs="Arial"/>
          <w:i/>
          <w:color w:val="FF0000"/>
          <w:lang w:eastAsia="ja-JP"/>
        </w:rPr>
        <w:t>p = mv</w:t>
      </w:r>
      <w:r w:rsidRPr="00953CC4">
        <w:rPr>
          <w:rFonts w:ascii="Arial" w:hAnsi="Arial" w:cs="Arial"/>
          <w:color w:val="FF0000"/>
          <w:lang w:eastAsia="ja-JP"/>
        </w:rPr>
        <w:t xml:space="preserve"> </w:t>
      </w:r>
      <w:r w:rsidRPr="001F17F8">
        <w:rPr>
          <w:rFonts w:ascii="Arial" w:hAnsi="Arial" w:cs="Arial"/>
          <w:lang w:eastAsia="ja-JP"/>
        </w:rPr>
        <w:t xml:space="preserve">is the </w:t>
      </w:r>
      <w:r w:rsidRPr="00842413">
        <w:rPr>
          <w:rFonts w:ascii="Arial" w:hAnsi="Arial" w:cs="Arial"/>
          <w:i/>
          <w:color w:val="FF0000"/>
          <w:lang w:eastAsia="ja-JP"/>
        </w:rPr>
        <w:t>momentum</w:t>
      </w:r>
      <w:r w:rsidRPr="001F17F8">
        <w:rPr>
          <w:rFonts w:ascii="Arial" w:hAnsi="Arial" w:cs="Arial"/>
          <w:lang w:eastAsia="ja-JP"/>
        </w:rPr>
        <w:t xml:space="preserve">). For example, consider a mass attached to a spring with </w:t>
      </w:r>
      <w:r w:rsidR="00953CC4">
        <w:rPr>
          <w:rFonts w:ascii="Arial" w:hAnsi="Arial" w:cs="Arial"/>
          <w:lang w:eastAsia="ja-JP"/>
        </w:rPr>
        <w:t xml:space="preserve">force </w:t>
      </w:r>
      <w:r w:rsidRPr="001F17F8">
        <w:rPr>
          <w:rFonts w:ascii="Arial" w:hAnsi="Arial" w:cs="Arial"/>
          <w:lang w:eastAsia="ja-JP"/>
        </w:rPr>
        <w:t xml:space="preserve">constant </w:t>
      </w:r>
      <w:r w:rsidRPr="001F17F8">
        <w:rPr>
          <w:rFonts w:ascii="Arial" w:hAnsi="Arial" w:cs="Arial"/>
          <w:i/>
          <w:lang w:eastAsia="ja-JP"/>
        </w:rPr>
        <w:t xml:space="preserve">k </w:t>
      </w:r>
      <w:r w:rsidRPr="001F17F8">
        <w:rPr>
          <w:rFonts w:ascii="Arial" w:hAnsi="Arial" w:cs="Arial"/>
          <w:lang w:eastAsia="ja-JP"/>
        </w:rPr>
        <w:t xml:space="preserve">(thereby spring forces are given by </w:t>
      </w:r>
      <w:proofErr w:type="spellStart"/>
      <w:r w:rsidRPr="001F17F8">
        <w:rPr>
          <w:rFonts w:ascii="Arial" w:hAnsi="Arial" w:cs="Arial"/>
          <w:i/>
          <w:lang w:eastAsia="ja-JP"/>
        </w:rPr>
        <w:t>kx</w:t>
      </w:r>
      <w:proofErr w:type="spellEnd"/>
      <w:r w:rsidRPr="001F17F8">
        <w:rPr>
          <w:rFonts w:ascii="Arial" w:hAnsi="Arial" w:cs="Arial"/>
          <w:lang w:eastAsia="ja-JP"/>
        </w:rPr>
        <w:t>), and apply to it the Newton equation of motion:</w:t>
      </w:r>
    </w:p>
    <w:p w14:paraId="555C6A03" w14:textId="77777777" w:rsidR="00EE39AB" w:rsidRDefault="00EE39AB" w:rsidP="00EE39AB">
      <w:pPr>
        <w:rPr>
          <w:rFonts w:ascii="Arial" w:hAnsi="Arial" w:cs="Arial"/>
          <w:color w:val="0000FF"/>
          <w:lang w:eastAsia="ja-JP"/>
        </w:rPr>
      </w:pPr>
    </w:p>
    <w:p w14:paraId="555BDF7D" w14:textId="77777777" w:rsidR="00EE39AB" w:rsidRDefault="00EE39AB" w:rsidP="00EE39AB">
      <w:pPr>
        <w:rPr>
          <w:rFonts w:ascii="Arial" w:hAnsi="Arial" w:cs="Arial"/>
          <w:color w:val="0000FF"/>
          <w:lang w:eastAsia="ja-JP"/>
        </w:rPr>
      </w:pPr>
      <m:oMathPara>
        <m:oMath>
          <m:r>
            <w:rPr>
              <w:rFonts w:ascii="Cambria Math" w:hAnsi="Cambria Math" w:cs="Arial"/>
              <w:color w:val="0000FF"/>
              <w:lang w:eastAsia="ja-JP"/>
            </w:rPr>
            <m:t>F = ma= m</m:t>
          </m:r>
          <m:acc>
            <m:accPr>
              <m:chr m:val="̈"/>
              <m:ctrlPr>
                <w:rPr>
                  <w:rFonts w:ascii="Cambria Math" w:hAnsi="Cambria Math" w:cs="Arial"/>
                  <w:i/>
                  <w:color w:val="0000FF"/>
                  <w:lang w:eastAsia="ja-JP"/>
                </w:rPr>
              </m:ctrlPr>
            </m:accPr>
            <m:e>
              <m:r>
                <w:rPr>
                  <w:rFonts w:ascii="Cambria Math" w:hAnsi="Cambria Math" w:cs="Arial"/>
                  <w:color w:val="0000FF"/>
                  <w:lang w:eastAsia="ja-JP"/>
                </w:rPr>
                <m:t>x</m:t>
              </m:r>
            </m:e>
          </m:acc>
        </m:oMath>
      </m:oMathPara>
    </w:p>
    <w:p w14:paraId="4099958D" w14:textId="77777777" w:rsidR="00EE39AB" w:rsidRDefault="00EE39AB" w:rsidP="00EE39AB">
      <w:pPr>
        <w:rPr>
          <w:rFonts w:ascii="Arial" w:hAnsi="Arial" w:cs="Arial"/>
          <w:color w:val="0000FF"/>
          <w:lang w:eastAsia="ja-JP"/>
        </w:rPr>
      </w:pPr>
    </w:p>
    <w:p w14:paraId="5F0B2593"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In the presence of external forces </w:t>
      </w:r>
      <w:r w:rsidRPr="001F17F8">
        <w:rPr>
          <w:rFonts w:ascii="Arial" w:hAnsi="Arial" w:cs="Arial"/>
          <w:i/>
          <w:lang w:eastAsia="ja-JP"/>
        </w:rPr>
        <w:t xml:space="preserve">f </w:t>
      </w:r>
      <w:r w:rsidRPr="001F17F8">
        <w:rPr>
          <w:rFonts w:ascii="Arial" w:hAnsi="Arial" w:cs="Arial"/>
          <w:lang w:eastAsia="ja-JP"/>
        </w:rPr>
        <w:t xml:space="preserve">we have an equilibrium between </w:t>
      </w:r>
      <w:r w:rsidRPr="001F17F8">
        <w:rPr>
          <w:rFonts w:ascii="Arial" w:hAnsi="Arial" w:cs="Arial"/>
          <w:i/>
          <w:lang w:eastAsia="ja-JP"/>
        </w:rPr>
        <w:t xml:space="preserve">f </w:t>
      </w:r>
      <w:r w:rsidRPr="001F17F8">
        <w:rPr>
          <w:rFonts w:ascii="Arial" w:hAnsi="Arial" w:cs="Arial"/>
          <w:lang w:eastAsia="ja-JP"/>
        </w:rPr>
        <w:t xml:space="preserve">and </w:t>
      </w:r>
      <w:proofErr w:type="spellStart"/>
      <w:r w:rsidRPr="001F17F8">
        <w:rPr>
          <w:rFonts w:ascii="Arial" w:hAnsi="Arial" w:cs="Arial"/>
          <w:i/>
          <w:lang w:eastAsia="ja-JP"/>
        </w:rPr>
        <w:t>kx</w:t>
      </w:r>
      <w:proofErr w:type="spellEnd"/>
      <w:r w:rsidRPr="001F17F8">
        <w:rPr>
          <w:rFonts w:ascii="Arial" w:hAnsi="Arial" w:cs="Arial"/>
          <w:i/>
          <w:lang w:eastAsia="ja-JP"/>
        </w:rPr>
        <w:t xml:space="preserve"> </w:t>
      </w:r>
      <w:r w:rsidRPr="001F17F8">
        <w:rPr>
          <w:rFonts w:ascii="Arial" w:hAnsi="Arial" w:cs="Arial"/>
          <w:lang w:eastAsia="ja-JP"/>
        </w:rPr>
        <w:t>and the mass does not move:</w:t>
      </w:r>
    </w:p>
    <w:p w14:paraId="49AD730F" w14:textId="77777777" w:rsidR="00EE39AB" w:rsidRDefault="00EE39AB" w:rsidP="00EE39AB">
      <w:pPr>
        <w:rPr>
          <w:rFonts w:ascii="Arial" w:hAnsi="Arial" w:cs="Arial"/>
          <w:color w:val="0000FF"/>
          <w:lang w:eastAsia="ja-JP"/>
        </w:rPr>
      </w:pPr>
    </w:p>
    <w:p w14:paraId="1E23ED8E" w14:textId="77777777" w:rsidR="00EE39AB" w:rsidRDefault="00EE39AB" w:rsidP="00EE39AB">
      <w:pPr>
        <w:rPr>
          <w:rFonts w:ascii="Arial" w:hAnsi="Arial" w:cs="Arial"/>
          <w:color w:val="0000FF"/>
          <w:lang w:eastAsia="ja-JP"/>
        </w:rPr>
      </w:pPr>
      <m:oMathPara>
        <m:oMath>
          <m:r>
            <w:rPr>
              <w:rFonts w:ascii="Cambria Math" w:hAnsi="Cambria Math" w:cs="Arial"/>
              <w:color w:val="0000FF"/>
              <w:lang w:eastAsia="ja-JP"/>
            </w:rPr>
            <m:t>F = f-kx=0   ⟹   m</m:t>
          </m:r>
          <m:acc>
            <m:accPr>
              <m:chr m:val="̈"/>
              <m:ctrlPr>
                <w:rPr>
                  <w:rFonts w:ascii="Cambria Math" w:hAnsi="Cambria Math" w:cs="Arial"/>
                  <w:i/>
                  <w:color w:val="0000FF"/>
                  <w:lang w:eastAsia="ja-JP"/>
                </w:rPr>
              </m:ctrlPr>
            </m:accPr>
            <m:e>
              <m:r>
                <w:rPr>
                  <w:rFonts w:ascii="Cambria Math" w:hAnsi="Cambria Math" w:cs="Arial"/>
                  <w:color w:val="0000FF"/>
                  <w:lang w:eastAsia="ja-JP"/>
                </w:rPr>
                <m:t>x</m:t>
              </m:r>
            </m:e>
          </m:acc>
          <m:r>
            <w:rPr>
              <w:rFonts w:ascii="Cambria Math" w:hAnsi="Cambria Math" w:cs="Arial"/>
              <w:color w:val="0000FF"/>
              <w:lang w:eastAsia="ja-JP"/>
            </w:rPr>
            <m:t xml:space="preserve">=0 </m:t>
          </m:r>
        </m:oMath>
      </m:oMathPara>
    </w:p>
    <w:p w14:paraId="635D11AA" w14:textId="77777777" w:rsidR="00EE39AB" w:rsidRPr="007C58D8" w:rsidRDefault="00EE39AB" w:rsidP="00EE39AB">
      <w:pPr>
        <w:rPr>
          <w:rFonts w:ascii="Arial" w:hAnsi="Arial" w:cs="Arial"/>
          <w:color w:val="0000FF"/>
          <w:lang w:eastAsia="ja-JP"/>
        </w:rPr>
      </w:pPr>
    </w:p>
    <w:p w14:paraId="047B7FA0" w14:textId="77777777" w:rsidR="00EE39AB" w:rsidRPr="001F17F8" w:rsidRDefault="00EE39AB" w:rsidP="00EE39AB">
      <w:pPr>
        <w:jc w:val="both"/>
        <w:rPr>
          <w:rFonts w:ascii="Arial" w:hAnsi="Arial" w:cs="Arial"/>
          <w:lang w:eastAsia="ja-JP"/>
        </w:rPr>
      </w:pPr>
      <w:r w:rsidRPr="001F17F8">
        <w:rPr>
          <w:rFonts w:ascii="Arial" w:hAnsi="Arial" w:cs="Arial"/>
          <w:lang w:eastAsia="ja-JP"/>
        </w:rPr>
        <w:t>However, in the absence of damping or external forces all the forces come from the spring and the equation becomes:</w:t>
      </w:r>
    </w:p>
    <w:p w14:paraId="10DBE0F0" w14:textId="77777777" w:rsidR="00EE39AB" w:rsidRDefault="00EE39AB" w:rsidP="00EE39AB">
      <w:pPr>
        <w:rPr>
          <w:rFonts w:ascii="Arial" w:hAnsi="Arial" w:cs="Arial"/>
          <w:color w:val="0000FF"/>
          <w:lang w:eastAsia="ja-JP"/>
        </w:rPr>
      </w:pPr>
    </w:p>
    <w:p w14:paraId="5E51196C" w14:textId="77777777" w:rsidR="00EE39AB" w:rsidRDefault="00EE39AB" w:rsidP="00EE39AB">
      <w:pPr>
        <w:rPr>
          <w:rFonts w:ascii="Arial" w:hAnsi="Arial" w:cs="Arial"/>
          <w:color w:val="0000FF"/>
          <w:lang w:eastAsia="ja-JP"/>
        </w:rPr>
      </w:pPr>
      <m:oMathPara>
        <m:oMath>
          <m:r>
            <w:rPr>
              <w:rFonts w:ascii="Cambria Math" w:hAnsi="Cambria Math" w:cs="Arial"/>
              <w:color w:val="0000FF"/>
              <w:lang w:eastAsia="ja-JP"/>
            </w:rPr>
            <m:t>-kx= m</m:t>
          </m:r>
          <m:acc>
            <m:accPr>
              <m:chr m:val="̈"/>
              <m:ctrlPr>
                <w:rPr>
                  <w:rFonts w:ascii="Cambria Math" w:hAnsi="Cambria Math" w:cs="Arial"/>
                  <w:i/>
                  <w:color w:val="0000FF"/>
                  <w:lang w:eastAsia="ja-JP"/>
                </w:rPr>
              </m:ctrlPr>
            </m:accPr>
            <m:e>
              <m:r>
                <w:rPr>
                  <w:rFonts w:ascii="Cambria Math" w:hAnsi="Cambria Math" w:cs="Arial"/>
                  <w:color w:val="0000FF"/>
                  <w:lang w:eastAsia="ja-JP"/>
                </w:rPr>
                <m:t>x</m:t>
              </m:r>
            </m:e>
          </m:acc>
          <m:r>
            <w:rPr>
              <w:rFonts w:ascii="Cambria Math" w:hAnsi="Cambria Math" w:cs="Arial"/>
              <w:color w:val="0000FF"/>
              <w:lang w:eastAsia="ja-JP"/>
            </w:rPr>
            <m:t xml:space="preserve">   ⟹   m</m:t>
          </m:r>
          <m:acc>
            <m:accPr>
              <m:chr m:val="̈"/>
              <m:ctrlPr>
                <w:rPr>
                  <w:rFonts w:ascii="Cambria Math" w:hAnsi="Cambria Math" w:cs="Arial"/>
                  <w:i/>
                  <w:color w:val="0000FF"/>
                  <w:lang w:eastAsia="ja-JP"/>
                </w:rPr>
              </m:ctrlPr>
            </m:accPr>
            <m:e>
              <m:r>
                <w:rPr>
                  <w:rFonts w:ascii="Cambria Math" w:hAnsi="Cambria Math" w:cs="Arial"/>
                  <w:color w:val="0000FF"/>
                  <w:lang w:eastAsia="ja-JP"/>
                </w:rPr>
                <m:t>x</m:t>
              </m:r>
            </m:e>
          </m:acc>
          <m:r>
            <w:rPr>
              <w:rFonts w:ascii="Cambria Math" w:hAnsi="Cambria Math" w:cs="Arial"/>
              <w:color w:val="0000FF"/>
              <w:lang w:eastAsia="ja-JP"/>
            </w:rPr>
            <m:t xml:space="preserve">+kx=0 </m:t>
          </m:r>
        </m:oMath>
      </m:oMathPara>
    </w:p>
    <w:p w14:paraId="684933F3" w14:textId="77777777" w:rsidR="00EE39AB" w:rsidRDefault="00EE39AB" w:rsidP="00EE39AB">
      <w:pPr>
        <w:rPr>
          <w:rFonts w:ascii="Arial" w:hAnsi="Arial" w:cs="Arial"/>
          <w:color w:val="0000FF"/>
          <w:lang w:eastAsia="ja-JP"/>
        </w:rPr>
      </w:pPr>
    </w:p>
    <w:p w14:paraId="723F1908" w14:textId="77777777" w:rsidR="000B5702" w:rsidRDefault="00EE39AB" w:rsidP="00EE39AB">
      <w:pPr>
        <w:jc w:val="both"/>
        <w:rPr>
          <w:rFonts w:ascii="Arial" w:hAnsi="Arial" w:cs="Arial"/>
          <w:lang w:eastAsia="ja-JP"/>
        </w:rPr>
      </w:pPr>
      <w:r w:rsidRPr="001F17F8">
        <w:rPr>
          <w:rFonts w:ascii="Arial" w:hAnsi="Arial" w:cs="Arial"/>
          <w:lang w:eastAsia="ja-JP"/>
        </w:rPr>
        <w:t xml:space="preserve">Under these conditions the spring will oscillate forever.  This system represents a </w:t>
      </w:r>
      <w:r w:rsidRPr="001F17F8">
        <w:rPr>
          <w:rFonts w:ascii="Arial" w:hAnsi="Arial" w:cs="Arial"/>
          <w:i/>
          <w:u w:val="single"/>
          <w:lang w:eastAsia="ja-JP"/>
        </w:rPr>
        <w:t>simple harmonic oscillator</w:t>
      </w:r>
      <w:r w:rsidRPr="001F17F8">
        <w:rPr>
          <w:rFonts w:ascii="Arial" w:hAnsi="Arial" w:cs="Arial"/>
          <w:lang w:eastAsia="ja-JP"/>
        </w:rPr>
        <w:t xml:space="preserve"> for which the total energy</w:t>
      </w:r>
      <w:r w:rsidR="000B5702">
        <w:rPr>
          <w:rFonts w:ascii="Arial" w:hAnsi="Arial" w:cs="Arial"/>
          <w:lang w:eastAsia="ja-JP"/>
        </w:rPr>
        <w:t>:</w:t>
      </w:r>
    </w:p>
    <w:p w14:paraId="78C00374" w14:textId="77777777" w:rsidR="000B5702" w:rsidRDefault="000B5702" w:rsidP="00EE39AB">
      <w:pPr>
        <w:jc w:val="both"/>
        <w:rPr>
          <w:rFonts w:ascii="Arial" w:hAnsi="Arial" w:cs="Arial"/>
          <w:lang w:eastAsia="ja-JP"/>
        </w:rPr>
      </w:pPr>
    </w:p>
    <w:p w14:paraId="52FEEE70" w14:textId="3405EF80" w:rsidR="000B5702" w:rsidRPr="000B5702" w:rsidRDefault="00EE39AB" w:rsidP="000B5702">
      <w:pPr>
        <w:jc w:val="center"/>
        <w:rPr>
          <w:rFonts w:ascii="Arial" w:hAnsi="Arial" w:cs="Arial"/>
          <w:i/>
          <w:color w:val="0432FF"/>
          <w:lang w:eastAsia="ja-JP"/>
        </w:rPr>
      </w:pPr>
      <w:r w:rsidRPr="000B5702">
        <w:rPr>
          <w:rFonts w:ascii="Arial" w:hAnsi="Arial" w:cs="Arial"/>
          <w:i/>
          <w:color w:val="0432FF"/>
          <w:lang w:eastAsia="ja-JP"/>
        </w:rPr>
        <w:t>E =</w:t>
      </w:r>
      <w:r w:rsidR="000B5702" w:rsidRPr="000B5702">
        <w:rPr>
          <w:rFonts w:ascii="Arial" w:hAnsi="Arial" w:cs="Arial"/>
          <w:i/>
          <w:color w:val="0432FF"/>
          <w:lang w:eastAsia="ja-JP"/>
        </w:rPr>
        <w:t xml:space="preserve"> T</w:t>
      </w:r>
      <w:r w:rsidRPr="000B5702">
        <w:rPr>
          <w:rFonts w:ascii="Arial" w:hAnsi="Arial" w:cs="Arial"/>
          <w:i/>
          <w:color w:val="0432FF"/>
          <w:lang w:eastAsia="ja-JP"/>
        </w:rPr>
        <w:t xml:space="preserve"> </w:t>
      </w:r>
      <w:r w:rsidR="000B5702" w:rsidRPr="000B5702">
        <w:rPr>
          <w:rFonts w:ascii="Arial" w:hAnsi="Arial" w:cs="Arial"/>
          <w:color w:val="0432FF"/>
          <w:lang w:eastAsia="ja-JP"/>
        </w:rPr>
        <w:t xml:space="preserve">(kinetic energy) + </w:t>
      </w:r>
      <w:r w:rsidR="000B5702" w:rsidRPr="000B5702">
        <w:rPr>
          <w:rFonts w:ascii="Arial" w:hAnsi="Arial" w:cs="Arial"/>
          <w:i/>
          <w:color w:val="0432FF"/>
          <w:lang w:eastAsia="ja-JP"/>
        </w:rPr>
        <w:t xml:space="preserve">V </w:t>
      </w:r>
      <w:r w:rsidR="000B5702" w:rsidRPr="000B5702">
        <w:rPr>
          <w:rFonts w:ascii="Arial" w:hAnsi="Arial" w:cs="Arial"/>
          <w:color w:val="0432FF"/>
          <w:lang w:eastAsia="ja-JP"/>
        </w:rPr>
        <w:t xml:space="preserve">(potential energy) = </w:t>
      </w:r>
      <w:r w:rsidRPr="000B5702">
        <w:rPr>
          <w:rFonts w:ascii="Arial" w:hAnsi="Arial" w:cs="Arial"/>
          <w:i/>
          <w:color w:val="0432FF"/>
          <w:lang w:eastAsia="ja-JP"/>
        </w:rPr>
        <w:t>mv</w:t>
      </w:r>
      <w:r w:rsidRPr="000B5702">
        <w:rPr>
          <w:rFonts w:ascii="Arial" w:hAnsi="Arial" w:cs="Arial"/>
          <w:i/>
          <w:color w:val="0432FF"/>
          <w:vertAlign w:val="superscript"/>
          <w:lang w:eastAsia="ja-JP"/>
        </w:rPr>
        <w:t>2</w:t>
      </w:r>
      <w:r w:rsidRPr="000B5702">
        <w:rPr>
          <w:rFonts w:ascii="Arial" w:hAnsi="Arial" w:cs="Arial"/>
          <w:i/>
          <w:color w:val="0432FF"/>
          <w:lang w:eastAsia="ja-JP"/>
        </w:rPr>
        <w:t>/2 + kx</w:t>
      </w:r>
      <w:r w:rsidRPr="000B5702">
        <w:rPr>
          <w:rFonts w:ascii="Arial" w:hAnsi="Arial" w:cs="Arial"/>
          <w:i/>
          <w:color w:val="0432FF"/>
          <w:vertAlign w:val="superscript"/>
          <w:lang w:eastAsia="ja-JP"/>
        </w:rPr>
        <w:t>2</w:t>
      </w:r>
      <w:r w:rsidRPr="000B5702">
        <w:rPr>
          <w:rFonts w:ascii="Arial" w:hAnsi="Arial" w:cs="Arial"/>
          <w:i/>
          <w:color w:val="0432FF"/>
          <w:lang w:eastAsia="ja-JP"/>
        </w:rPr>
        <w:t>/2</w:t>
      </w:r>
    </w:p>
    <w:p w14:paraId="4F060B3D" w14:textId="77777777" w:rsidR="000B5702" w:rsidRDefault="000B5702" w:rsidP="00EE39AB">
      <w:pPr>
        <w:jc w:val="both"/>
        <w:rPr>
          <w:rFonts w:ascii="Arial" w:hAnsi="Arial" w:cs="Arial"/>
          <w:i/>
          <w:lang w:eastAsia="ja-JP"/>
        </w:rPr>
      </w:pPr>
    </w:p>
    <w:p w14:paraId="5B5AEACF" w14:textId="6739EB54" w:rsidR="00EE39AB" w:rsidRPr="001F17F8" w:rsidRDefault="000B5702" w:rsidP="00EE39AB">
      <w:pPr>
        <w:jc w:val="both"/>
        <w:rPr>
          <w:rFonts w:ascii="Arial" w:hAnsi="Arial" w:cs="Arial"/>
          <w:lang w:eastAsia="ja-JP"/>
        </w:rPr>
      </w:pPr>
      <w:r w:rsidRPr="000B5702">
        <w:rPr>
          <w:rFonts w:ascii="Arial" w:hAnsi="Arial" w:cs="Arial"/>
          <w:lang w:eastAsia="ja-JP"/>
        </w:rPr>
        <w:t>is constant</w:t>
      </w:r>
      <w:r w:rsidR="00EE39AB" w:rsidRPr="001F17F8">
        <w:rPr>
          <w:rFonts w:ascii="Arial" w:hAnsi="Arial" w:cs="Arial"/>
          <w:lang w:eastAsia="ja-JP"/>
        </w:rPr>
        <w:t xml:space="preserve">. If we set </w:t>
      </w:r>
      <w:r w:rsidR="00EE39AB" w:rsidRPr="001F17F8">
        <w:rPr>
          <w:rFonts w:ascii="Arial" w:hAnsi="Arial" w:cs="Arial"/>
          <w:i/>
          <w:lang w:eastAsia="ja-JP"/>
        </w:rPr>
        <w:t>m = 1</w:t>
      </w:r>
      <w:r w:rsidR="00EE39AB" w:rsidRPr="001F17F8">
        <w:rPr>
          <w:rFonts w:ascii="Arial" w:hAnsi="Arial" w:cs="Arial"/>
          <w:lang w:eastAsia="ja-JP"/>
        </w:rPr>
        <w:t xml:space="preserve"> and </w:t>
      </w:r>
      <w:r w:rsidR="00EE39AB" w:rsidRPr="001F17F8">
        <w:rPr>
          <w:rFonts w:ascii="Arial" w:hAnsi="Arial" w:cs="Arial"/>
          <w:i/>
          <w:lang w:eastAsia="ja-JP"/>
        </w:rPr>
        <w:t>k = 1</w:t>
      </w:r>
      <w:r w:rsidR="00EE39AB" w:rsidRPr="001F17F8">
        <w:rPr>
          <w:rFonts w:ascii="Arial" w:hAnsi="Arial" w:cs="Arial"/>
          <w:lang w:eastAsia="ja-JP"/>
        </w:rPr>
        <w:t xml:space="preserve"> we obtain:</w:t>
      </w:r>
    </w:p>
    <w:p w14:paraId="49EEF8DD" w14:textId="77777777" w:rsidR="00EE39AB" w:rsidRDefault="00EE39AB" w:rsidP="00EE39AB">
      <w:pPr>
        <w:rPr>
          <w:rFonts w:ascii="Arial" w:hAnsi="Arial" w:cs="Arial"/>
          <w:color w:val="0000FF"/>
          <w:lang w:eastAsia="ja-JP"/>
        </w:rPr>
      </w:pPr>
    </w:p>
    <w:p w14:paraId="6FCE252D" w14:textId="77777777" w:rsidR="00EE39AB" w:rsidRDefault="00380C93" w:rsidP="00EE39AB">
      <w:pPr>
        <w:rPr>
          <w:rFonts w:ascii="Arial" w:hAnsi="Arial" w:cs="Arial"/>
          <w:color w:val="0000FF"/>
          <w:lang w:eastAsia="ja-JP"/>
        </w:rPr>
      </w:pPr>
      <m:oMathPara>
        <m:oMath>
          <m:acc>
            <m:accPr>
              <m:chr m:val="̈"/>
              <m:ctrlPr>
                <w:rPr>
                  <w:rFonts w:ascii="Cambria Math" w:hAnsi="Cambria Math" w:cs="Arial"/>
                  <w:i/>
                  <w:color w:val="0000FF"/>
                  <w:lang w:eastAsia="ja-JP"/>
                </w:rPr>
              </m:ctrlPr>
            </m:accPr>
            <m:e>
              <m:r>
                <w:rPr>
                  <w:rFonts w:ascii="Cambria Math" w:hAnsi="Cambria Math" w:cs="Arial"/>
                  <w:color w:val="0000FF"/>
                  <w:lang w:eastAsia="ja-JP"/>
                </w:rPr>
                <m:t>x</m:t>
              </m:r>
            </m:e>
          </m:acc>
          <m:r>
            <w:rPr>
              <w:rFonts w:ascii="Cambria Math" w:hAnsi="Cambria Math" w:cs="Arial"/>
              <w:color w:val="0000FF"/>
              <w:lang w:eastAsia="ja-JP"/>
            </w:rPr>
            <m:t xml:space="preserve">+x=0 </m:t>
          </m:r>
        </m:oMath>
      </m:oMathPara>
    </w:p>
    <w:p w14:paraId="527528F5" w14:textId="77777777" w:rsidR="00EE39AB" w:rsidRDefault="00EE39AB" w:rsidP="00EE39AB">
      <w:pPr>
        <w:rPr>
          <w:rFonts w:ascii="Arial" w:hAnsi="Arial" w:cs="Arial"/>
          <w:color w:val="0000FF"/>
          <w:lang w:eastAsia="ja-JP"/>
        </w:rPr>
      </w:pPr>
    </w:p>
    <w:p w14:paraId="73B11159" w14:textId="3040802E" w:rsidR="00EE39AB" w:rsidRPr="00880927" w:rsidRDefault="00EE39AB" w:rsidP="00EE39AB">
      <w:pPr>
        <w:jc w:val="both"/>
        <w:rPr>
          <w:rFonts w:ascii="Arial" w:hAnsi="Arial" w:cs="Arial"/>
          <w:color w:val="0000FF"/>
          <w:lang w:eastAsia="ja-JP"/>
        </w:rPr>
      </w:pPr>
      <m:oMathPara>
        <m:oMath>
          <m:r>
            <w:rPr>
              <w:rFonts w:ascii="Cambria Math" w:hAnsi="Cambria Math" w:cs="Arial"/>
              <w:color w:val="0000FF"/>
              <w:lang w:eastAsia="ja-JP"/>
            </w:rPr>
            <m:t>E=</m:t>
          </m:r>
          <m:f>
            <m:fPr>
              <m:ctrlPr>
                <w:rPr>
                  <w:rFonts w:ascii="Cambria Math" w:hAnsi="Cambria Math" w:cs="Arial"/>
                  <w:i/>
                  <w:color w:val="0000FF"/>
                  <w:lang w:eastAsia="ja-JP"/>
                </w:rPr>
              </m:ctrlPr>
            </m:fPr>
            <m:num>
              <m:sSup>
                <m:sSupPr>
                  <m:ctrlPr>
                    <w:rPr>
                      <w:rFonts w:ascii="Cambria Math" w:hAnsi="Cambria Math" w:cs="Arial"/>
                      <w:i/>
                      <w:color w:val="0000FF"/>
                      <w:lang w:eastAsia="ja-JP"/>
                    </w:rPr>
                  </m:ctrlPr>
                </m:sSupPr>
                <m:e>
                  <m:acc>
                    <m:accPr>
                      <m:chr m:val="̇"/>
                      <m:ctrlPr>
                        <w:rPr>
                          <w:rFonts w:ascii="Cambria Math" w:hAnsi="Cambria Math" w:cs="Arial"/>
                          <w:i/>
                          <w:color w:val="0000FF"/>
                          <w:lang w:eastAsia="ja-JP"/>
                        </w:rPr>
                      </m:ctrlPr>
                    </m:accPr>
                    <m:e>
                      <m:r>
                        <w:rPr>
                          <w:rFonts w:ascii="Cambria Math" w:hAnsi="Cambria Math" w:cs="Arial"/>
                          <w:color w:val="0000FF"/>
                          <w:lang w:eastAsia="ja-JP"/>
                        </w:rPr>
                        <m:t>x</m:t>
                      </m:r>
                    </m:e>
                  </m:acc>
                </m:e>
                <m:sup>
                  <m:r>
                    <w:rPr>
                      <w:rFonts w:ascii="Cambria Math" w:hAnsi="Cambria Math" w:cs="Arial"/>
                      <w:color w:val="0000FF"/>
                      <w:lang w:eastAsia="ja-JP"/>
                    </w:rPr>
                    <m:t>2</m:t>
                  </m:r>
                </m:sup>
              </m:sSup>
            </m:num>
            <m:den>
              <m:r>
                <w:rPr>
                  <w:rFonts w:ascii="Cambria Math" w:hAnsi="Cambria Math" w:cs="Arial"/>
                  <w:color w:val="0000FF"/>
                  <w:lang w:eastAsia="ja-JP"/>
                </w:rPr>
                <m:t>2</m:t>
              </m:r>
            </m:den>
          </m:f>
          <m:r>
            <w:rPr>
              <w:rFonts w:ascii="Cambria Math" w:hAnsi="Cambria Math" w:cs="Arial"/>
              <w:color w:val="0000FF"/>
              <w:lang w:eastAsia="ja-JP"/>
            </w:rPr>
            <m:t>+</m:t>
          </m:r>
          <m:f>
            <m:fPr>
              <m:ctrlPr>
                <w:rPr>
                  <w:rFonts w:ascii="Cambria Math" w:hAnsi="Cambria Math" w:cs="Arial"/>
                  <w:i/>
                  <w:color w:val="0000FF"/>
                  <w:lang w:eastAsia="ja-JP"/>
                </w:rPr>
              </m:ctrlPr>
            </m:fPr>
            <m:num>
              <m:sSup>
                <m:sSupPr>
                  <m:ctrlPr>
                    <w:rPr>
                      <w:rFonts w:ascii="Cambria Math" w:hAnsi="Cambria Math" w:cs="Arial"/>
                      <w:i/>
                      <w:color w:val="0000FF"/>
                      <w:lang w:eastAsia="ja-JP"/>
                    </w:rPr>
                  </m:ctrlPr>
                </m:sSupPr>
                <m:e>
                  <m:r>
                    <w:rPr>
                      <w:rFonts w:ascii="Cambria Math" w:hAnsi="Cambria Math" w:cs="Arial"/>
                      <w:color w:val="0000FF"/>
                      <w:lang w:eastAsia="ja-JP"/>
                    </w:rPr>
                    <m:t>x</m:t>
                  </m:r>
                </m:e>
                <m:sup>
                  <m:r>
                    <w:rPr>
                      <w:rFonts w:ascii="Cambria Math" w:hAnsi="Cambria Math" w:cs="Arial"/>
                      <w:color w:val="0000FF"/>
                      <w:lang w:eastAsia="ja-JP"/>
                    </w:rPr>
                    <m:t>2</m:t>
                  </m:r>
                </m:sup>
              </m:sSup>
            </m:num>
            <m:den>
              <m:r>
                <w:rPr>
                  <w:rFonts w:ascii="Cambria Math" w:hAnsi="Cambria Math" w:cs="Arial"/>
                  <w:color w:val="0000FF"/>
                  <w:lang w:eastAsia="ja-JP"/>
                </w:rPr>
                <m:t>2</m:t>
              </m:r>
            </m:den>
          </m:f>
          <m:r>
            <w:rPr>
              <w:rFonts w:ascii="Cambria Math" w:hAnsi="Cambria Math" w:cs="Arial"/>
              <w:color w:val="0000FF"/>
              <w:lang w:eastAsia="ja-JP"/>
            </w:rPr>
            <m:t>=</m:t>
          </m:r>
          <m:f>
            <m:fPr>
              <m:ctrlPr>
                <w:rPr>
                  <w:rFonts w:ascii="Cambria Math" w:hAnsi="Cambria Math" w:cs="Arial"/>
                  <w:i/>
                  <w:color w:val="0000FF"/>
                  <w:lang w:eastAsia="ja-JP"/>
                </w:rPr>
              </m:ctrlPr>
            </m:fPr>
            <m:num>
              <m:sSup>
                <m:sSupPr>
                  <m:ctrlPr>
                    <w:rPr>
                      <w:rFonts w:ascii="Cambria Math" w:hAnsi="Cambria Math" w:cs="Arial"/>
                      <w:i/>
                      <w:color w:val="0000FF"/>
                      <w:lang w:eastAsia="ja-JP"/>
                    </w:rPr>
                  </m:ctrlPr>
                </m:sSupPr>
                <m:e>
                  <m:r>
                    <w:rPr>
                      <w:rFonts w:ascii="Cambria Math" w:hAnsi="Cambria Math" w:cs="Arial"/>
                      <w:color w:val="0000FF"/>
                      <w:lang w:eastAsia="ja-JP"/>
                    </w:rPr>
                    <m:t>v</m:t>
                  </m:r>
                </m:e>
                <m:sup>
                  <m:r>
                    <w:rPr>
                      <w:rFonts w:ascii="Cambria Math" w:hAnsi="Cambria Math" w:cs="Arial"/>
                      <w:color w:val="0000FF"/>
                      <w:lang w:eastAsia="ja-JP"/>
                    </w:rPr>
                    <m:t>2</m:t>
                  </m:r>
                </m:sup>
              </m:sSup>
            </m:num>
            <m:den>
              <m:r>
                <w:rPr>
                  <w:rFonts w:ascii="Cambria Math" w:hAnsi="Cambria Math" w:cs="Arial"/>
                  <w:color w:val="0000FF"/>
                  <w:lang w:eastAsia="ja-JP"/>
                </w:rPr>
                <m:t>2</m:t>
              </m:r>
            </m:den>
          </m:f>
          <m:r>
            <w:rPr>
              <w:rFonts w:ascii="Cambria Math" w:hAnsi="Cambria Math" w:cs="Arial"/>
              <w:color w:val="0000FF"/>
              <w:lang w:eastAsia="ja-JP"/>
            </w:rPr>
            <m:t>+</m:t>
          </m:r>
          <m:f>
            <m:fPr>
              <m:ctrlPr>
                <w:rPr>
                  <w:rFonts w:ascii="Cambria Math" w:hAnsi="Cambria Math" w:cs="Arial"/>
                  <w:i/>
                  <w:color w:val="0000FF"/>
                  <w:lang w:eastAsia="ja-JP"/>
                </w:rPr>
              </m:ctrlPr>
            </m:fPr>
            <m:num>
              <m:sSup>
                <m:sSupPr>
                  <m:ctrlPr>
                    <w:rPr>
                      <w:rFonts w:ascii="Cambria Math" w:hAnsi="Cambria Math" w:cs="Arial"/>
                      <w:i/>
                      <w:color w:val="0000FF"/>
                      <w:lang w:eastAsia="ja-JP"/>
                    </w:rPr>
                  </m:ctrlPr>
                </m:sSupPr>
                <m:e>
                  <m:r>
                    <w:rPr>
                      <w:rFonts w:ascii="Cambria Math" w:hAnsi="Cambria Math" w:cs="Arial"/>
                      <w:color w:val="0000FF"/>
                      <w:lang w:eastAsia="ja-JP"/>
                    </w:rPr>
                    <m:t>x</m:t>
                  </m:r>
                </m:e>
                <m:sup>
                  <m:r>
                    <w:rPr>
                      <w:rFonts w:ascii="Cambria Math" w:hAnsi="Cambria Math" w:cs="Arial"/>
                      <w:color w:val="0000FF"/>
                      <w:lang w:eastAsia="ja-JP"/>
                    </w:rPr>
                    <m:t>2</m:t>
                  </m:r>
                </m:sup>
              </m:sSup>
            </m:num>
            <m:den>
              <m:r>
                <w:rPr>
                  <w:rFonts w:ascii="Cambria Math" w:hAnsi="Cambria Math" w:cs="Arial"/>
                  <w:color w:val="0000FF"/>
                  <w:lang w:eastAsia="ja-JP"/>
                </w:rPr>
                <m:t>2</m:t>
              </m:r>
            </m:den>
          </m:f>
          <m:r>
            <w:rPr>
              <w:rFonts w:ascii="Cambria Math" w:hAnsi="Cambria Math" w:cs="Arial"/>
              <w:color w:val="0000FF"/>
              <w:lang w:eastAsia="ja-JP"/>
            </w:rPr>
            <m:t>=constant</m:t>
          </m:r>
        </m:oMath>
      </m:oMathPara>
    </w:p>
    <w:p w14:paraId="6AF37512" w14:textId="77777777" w:rsidR="00EE39AB" w:rsidRDefault="00EE39AB" w:rsidP="00EE39AB">
      <w:pPr>
        <w:jc w:val="both"/>
        <w:rPr>
          <w:rFonts w:ascii="Arial" w:hAnsi="Arial" w:cs="Arial"/>
          <w:color w:val="0000FF"/>
          <w:lang w:eastAsia="ja-JP"/>
        </w:rPr>
      </w:pPr>
    </w:p>
    <w:p w14:paraId="18DF298E" w14:textId="358221B4" w:rsidR="00EE39AB" w:rsidRPr="001F17F8" w:rsidRDefault="00EE39AB" w:rsidP="00EE39AB">
      <w:pPr>
        <w:jc w:val="both"/>
        <w:rPr>
          <w:rFonts w:ascii="Arial" w:hAnsi="Arial" w:cs="Arial"/>
          <w:lang w:eastAsia="ja-JP"/>
        </w:rPr>
      </w:pPr>
      <w:r w:rsidRPr="001F17F8">
        <w:rPr>
          <w:rFonts w:ascii="Arial" w:hAnsi="Arial" w:cs="Arial"/>
          <w:lang w:eastAsia="ja-JP"/>
        </w:rPr>
        <w:t xml:space="preserve">Hence the </w:t>
      </w:r>
      <w:r w:rsidRPr="00731F8B">
        <w:rPr>
          <w:rFonts w:ascii="Arial" w:hAnsi="Arial" w:cs="Arial"/>
          <w:i/>
          <w:color w:val="FF0000"/>
          <w:lang w:eastAsia="ja-JP"/>
        </w:rPr>
        <w:t>phase space</w:t>
      </w:r>
      <w:r w:rsidRPr="00731F8B">
        <w:rPr>
          <w:rFonts w:ascii="Arial" w:hAnsi="Arial" w:cs="Arial"/>
          <w:color w:val="FF0000"/>
          <w:lang w:eastAsia="ja-JP"/>
        </w:rPr>
        <w:t xml:space="preserve"> </w:t>
      </w:r>
      <w:r w:rsidRPr="001F17F8">
        <w:rPr>
          <w:rFonts w:ascii="Arial" w:hAnsi="Arial" w:cs="Arial"/>
          <w:lang w:eastAsia="ja-JP"/>
        </w:rPr>
        <w:t xml:space="preserve">plot is a circle with radius equal to </w:t>
      </w:r>
      <m:oMath>
        <m:rad>
          <m:radPr>
            <m:degHide m:val="1"/>
            <m:ctrlPr>
              <w:rPr>
                <w:rFonts w:ascii="Cambria Math" w:hAnsi="Cambria Math" w:cs="Arial"/>
                <w:i/>
                <w:lang w:eastAsia="ja-JP"/>
              </w:rPr>
            </m:ctrlPr>
          </m:radPr>
          <m:deg/>
          <m:e>
            <m:r>
              <w:rPr>
                <w:rFonts w:ascii="Cambria Math" w:hAnsi="Cambria Math" w:cs="Arial"/>
                <w:lang w:eastAsia="ja-JP"/>
              </w:rPr>
              <m:t>E</m:t>
            </m:r>
          </m:e>
        </m:rad>
      </m:oMath>
      <w:r w:rsidRPr="001F17F8">
        <w:rPr>
          <w:rFonts w:ascii="Arial" w:hAnsi="Arial" w:cs="Arial"/>
          <w:lang w:eastAsia="ja-JP"/>
        </w:rPr>
        <w:t xml:space="preserve">. In order to see this clearly, we can split the 2nd order differential equation </w:t>
      </w:r>
      <m:oMath>
        <m:acc>
          <m:accPr>
            <m:chr m:val="̈"/>
            <m:ctrlPr>
              <w:rPr>
                <w:rFonts w:ascii="Cambria Math" w:hAnsi="Cambria Math" w:cs="Arial"/>
                <w:b/>
                <w:i/>
                <w:lang w:eastAsia="ja-JP"/>
              </w:rPr>
            </m:ctrlPr>
          </m:accPr>
          <m:e>
            <m:r>
              <m:rPr>
                <m:sty m:val="bi"/>
              </m:rPr>
              <w:rPr>
                <w:rFonts w:ascii="Cambria Math" w:hAnsi="Cambria Math" w:cs="Arial"/>
                <w:lang w:eastAsia="ja-JP"/>
              </w:rPr>
              <m:t>x</m:t>
            </m:r>
          </m:e>
        </m:acc>
        <m:r>
          <m:rPr>
            <m:sty m:val="bi"/>
          </m:rPr>
          <w:rPr>
            <w:rFonts w:ascii="Cambria Math" w:hAnsi="Cambria Math" w:cs="Arial"/>
            <w:lang w:eastAsia="ja-JP"/>
          </w:rPr>
          <m:t xml:space="preserve">+x=0 </m:t>
        </m:r>
      </m:oMath>
      <w:r w:rsidRPr="001F17F8">
        <w:rPr>
          <w:rFonts w:ascii="Arial" w:hAnsi="Arial" w:cs="Arial"/>
          <w:lang w:eastAsia="ja-JP"/>
        </w:rPr>
        <w:t>into two equations:</w:t>
      </w:r>
    </w:p>
    <w:p w14:paraId="4449E35C" w14:textId="77777777" w:rsidR="00EE39AB" w:rsidRDefault="00EE39AB" w:rsidP="00EE39AB">
      <w:pPr>
        <w:jc w:val="both"/>
        <w:rPr>
          <w:rFonts w:ascii="Arial" w:hAnsi="Arial" w:cs="Arial"/>
          <w:color w:val="0000FF"/>
          <w:lang w:eastAsia="ja-JP"/>
        </w:rPr>
      </w:pPr>
    </w:p>
    <w:p w14:paraId="61A411CB" w14:textId="77777777" w:rsidR="00EE39AB" w:rsidRPr="00BC5FF3" w:rsidRDefault="00380C93" w:rsidP="00EE39AB">
      <w:pPr>
        <w:rPr>
          <w:rFonts w:ascii="Arial" w:hAnsi="Arial" w:cs="Arial"/>
          <w:b/>
          <w:color w:val="0000FF"/>
          <w:lang w:eastAsia="ja-JP"/>
        </w:rPr>
      </w:pPr>
      <m:oMathPara>
        <m:oMath>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x</m:t>
              </m:r>
            </m:e>
          </m:acc>
          <m:r>
            <m:rPr>
              <m:sty m:val="bi"/>
            </m:rPr>
            <w:rPr>
              <w:rFonts w:ascii="Cambria Math" w:hAnsi="Cambria Math" w:cs="Arial"/>
              <w:color w:val="0000FF"/>
              <w:lang w:eastAsia="ja-JP"/>
            </w:rPr>
            <m:t xml:space="preserve">=v </m:t>
          </m:r>
        </m:oMath>
      </m:oMathPara>
    </w:p>
    <w:p w14:paraId="6E4B7C9F" w14:textId="77777777" w:rsidR="00EE39AB" w:rsidRPr="00BC5FF3" w:rsidRDefault="00380C93" w:rsidP="00EE39AB">
      <w:pPr>
        <w:rPr>
          <w:rFonts w:ascii="Arial" w:hAnsi="Arial" w:cs="Arial"/>
          <w:b/>
          <w:color w:val="0000FF"/>
          <w:lang w:eastAsia="ja-JP"/>
        </w:rPr>
      </w:pPr>
      <m:oMathPara>
        <m:oMath>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x</m:t>
              </m:r>
            </m:e>
          </m:acc>
          <m:r>
            <m:rPr>
              <m:sty m:val="bi"/>
            </m:rPr>
            <w:rPr>
              <w:rFonts w:ascii="Cambria Math" w:hAnsi="Cambria Math" w:cs="Arial"/>
              <w:color w:val="0000FF"/>
              <w:lang w:eastAsia="ja-JP"/>
            </w:rPr>
            <m:t>=</m:t>
          </m:r>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v</m:t>
              </m:r>
            </m:e>
          </m:acc>
          <m:r>
            <m:rPr>
              <m:sty m:val="bi"/>
            </m:rPr>
            <w:rPr>
              <w:rFonts w:ascii="Cambria Math" w:hAnsi="Cambria Math" w:cs="Arial"/>
              <w:color w:val="0000FF"/>
              <w:lang w:eastAsia="ja-JP"/>
            </w:rPr>
            <m:t xml:space="preserve">=-x </m:t>
          </m:r>
        </m:oMath>
      </m:oMathPara>
    </w:p>
    <w:p w14:paraId="60F8E4D5" w14:textId="77777777" w:rsidR="00EE39AB" w:rsidRPr="001A30A1" w:rsidRDefault="00EE39AB" w:rsidP="00EE39AB">
      <w:pPr>
        <w:jc w:val="both"/>
        <w:rPr>
          <w:rFonts w:ascii="Arial" w:hAnsi="Arial" w:cs="Arial"/>
          <w:color w:val="0000FF"/>
          <w:lang w:eastAsia="ja-JP"/>
        </w:rPr>
      </w:pPr>
    </w:p>
    <w:p w14:paraId="476FAFFF" w14:textId="77777777" w:rsidR="00EE39AB" w:rsidRPr="001F17F8" w:rsidRDefault="00EE39AB" w:rsidP="00EE39AB">
      <w:pPr>
        <w:jc w:val="both"/>
        <w:rPr>
          <w:rFonts w:ascii="Arial" w:hAnsi="Arial" w:cs="Arial"/>
          <w:lang w:eastAsia="ja-JP"/>
        </w:rPr>
      </w:pPr>
      <w:r w:rsidRPr="001F17F8">
        <w:rPr>
          <w:rFonts w:ascii="Arial" w:hAnsi="Arial" w:cs="Arial"/>
          <w:lang w:eastAsia="ja-JP"/>
        </w:rPr>
        <w:t xml:space="preserve">All the methods that solve these equations by </w:t>
      </w:r>
      <w:r w:rsidRPr="001F17F8">
        <w:rPr>
          <w:rFonts w:ascii="Arial" w:hAnsi="Arial" w:cs="Arial"/>
          <w:i/>
          <w:lang w:eastAsia="ja-JP"/>
        </w:rPr>
        <w:t xml:space="preserve">finite differences </w:t>
      </w:r>
      <w:r w:rsidRPr="001F17F8">
        <w:rPr>
          <w:rFonts w:ascii="Arial" w:hAnsi="Arial" w:cs="Arial"/>
          <w:lang w:eastAsia="ja-JP"/>
        </w:rPr>
        <w:t xml:space="preserve">(that is converting </w:t>
      </w:r>
      <w:r w:rsidRPr="001F17F8">
        <w:rPr>
          <w:rFonts w:ascii="Arial" w:hAnsi="Arial" w:cs="Arial"/>
          <w:i/>
          <w:u w:val="single"/>
          <w:lang w:eastAsia="ja-JP"/>
        </w:rPr>
        <w:t>differential</w:t>
      </w:r>
      <w:r w:rsidRPr="001F17F8">
        <w:rPr>
          <w:rFonts w:ascii="Arial" w:hAnsi="Arial" w:cs="Arial"/>
          <w:lang w:eastAsia="ja-JP"/>
        </w:rPr>
        <w:t xml:space="preserve"> into </w:t>
      </w:r>
      <w:r w:rsidRPr="001F17F8">
        <w:rPr>
          <w:rFonts w:ascii="Arial" w:hAnsi="Arial" w:cs="Arial"/>
          <w:i/>
          <w:u w:val="single"/>
          <w:lang w:eastAsia="ja-JP"/>
        </w:rPr>
        <w:t>difference</w:t>
      </w:r>
      <w:r w:rsidRPr="001F17F8">
        <w:rPr>
          <w:rFonts w:ascii="Arial" w:hAnsi="Arial" w:cs="Arial"/>
          <w:lang w:eastAsia="ja-JP"/>
        </w:rPr>
        <w:t xml:space="preserve"> equations) replace:</w:t>
      </w:r>
    </w:p>
    <w:p w14:paraId="22BFA3B4" w14:textId="77777777" w:rsidR="00EE39AB" w:rsidRDefault="00EE39AB" w:rsidP="00EE39AB">
      <w:pPr>
        <w:jc w:val="both"/>
        <w:rPr>
          <w:rFonts w:ascii="Arial" w:hAnsi="Arial" w:cs="Arial"/>
          <w:color w:val="0000FF"/>
          <w:lang w:eastAsia="ja-JP"/>
        </w:rPr>
      </w:pPr>
    </w:p>
    <w:p w14:paraId="2CF7F09B" w14:textId="77777777" w:rsidR="00EE39AB" w:rsidRPr="00BC5FF3" w:rsidRDefault="00380C93" w:rsidP="00EE39AB">
      <w:pPr>
        <w:rPr>
          <w:rFonts w:ascii="Arial" w:hAnsi="Arial" w:cs="Arial"/>
          <w:b/>
          <w:color w:val="0000FF"/>
          <w:lang w:eastAsia="ja-JP"/>
        </w:rPr>
      </w:pPr>
      <m:oMathPara>
        <m:oMath>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x</m:t>
              </m:r>
            </m:e>
          </m:acc>
          <m:r>
            <m:rPr>
              <m:sty m:val="bi"/>
            </m:rPr>
            <w:rPr>
              <w:rFonts w:ascii="Cambria Math" w:hAnsi="Cambria Math" w:cs="Arial"/>
              <w:color w:val="0000FF"/>
              <w:lang w:eastAsia="ja-JP"/>
            </w:rPr>
            <m:t>⟹  (</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oMath>
      </m:oMathPara>
    </w:p>
    <w:p w14:paraId="3ED63756" w14:textId="77777777" w:rsidR="00EE39AB" w:rsidRPr="00BC5FF3" w:rsidRDefault="00380C93" w:rsidP="00EE39AB">
      <w:pPr>
        <w:rPr>
          <w:rFonts w:ascii="Arial" w:hAnsi="Arial" w:cs="Arial"/>
          <w:b/>
          <w:color w:val="0000FF"/>
          <w:lang w:eastAsia="ja-JP"/>
        </w:rPr>
      </w:pPr>
      <m:oMathPara>
        <m:oMath>
          <m:acc>
            <m:accPr>
              <m:chr m:val="̇"/>
              <m:ctrlPr>
                <w:rPr>
                  <w:rFonts w:ascii="Cambria Math" w:hAnsi="Cambria Math" w:cs="Arial"/>
                  <w:b/>
                  <w:i/>
                  <w:color w:val="0000FF"/>
                  <w:lang w:eastAsia="ja-JP"/>
                </w:rPr>
              </m:ctrlPr>
            </m:accPr>
            <m:e>
              <m:r>
                <m:rPr>
                  <m:sty m:val="bi"/>
                </m:rPr>
                <w:rPr>
                  <w:rFonts w:ascii="Cambria Math" w:hAnsi="Cambria Math" w:cs="Arial"/>
                  <w:color w:val="0000FF"/>
                  <w:lang w:eastAsia="ja-JP"/>
                </w:rPr>
                <m:t>v</m:t>
              </m:r>
            </m:e>
          </m:acc>
          <m:r>
            <m:rPr>
              <m:sty m:val="bi"/>
            </m:rPr>
            <w:rPr>
              <w:rFonts w:ascii="Cambria Math" w:hAnsi="Cambria Math" w:cs="Arial"/>
              <w:color w:val="0000FF"/>
              <w:lang w:eastAsia="ja-JP"/>
            </w:rPr>
            <m:t>⟹  (</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oMath>
      </m:oMathPara>
    </w:p>
    <w:p w14:paraId="3B15AD98" w14:textId="77777777" w:rsidR="00EE39AB" w:rsidRDefault="00EE39AB" w:rsidP="00EE39AB">
      <w:pPr>
        <w:jc w:val="both"/>
        <w:rPr>
          <w:rFonts w:ascii="Arial" w:hAnsi="Arial" w:cs="Arial"/>
          <w:color w:val="0000FF"/>
          <w:lang w:eastAsia="ja-JP"/>
        </w:rPr>
      </w:pPr>
    </w:p>
    <w:p w14:paraId="49B16168" w14:textId="10791A0E" w:rsidR="00EE39AB" w:rsidRPr="001F17F8" w:rsidRDefault="00EE39AB" w:rsidP="00EE39AB">
      <w:pPr>
        <w:jc w:val="both"/>
        <w:rPr>
          <w:rFonts w:ascii="Arial" w:hAnsi="Arial" w:cs="Arial"/>
          <w:lang w:eastAsia="ja-JP"/>
        </w:rPr>
      </w:pPr>
      <w:r w:rsidRPr="001F17F8">
        <w:rPr>
          <w:rFonts w:ascii="Arial" w:hAnsi="Arial" w:cs="Arial"/>
          <w:lang w:eastAsia="ja-JP"/>
        </w:rPr>
        <w:t xml:space="preserve">The crucial difference between methods (i.e. </w:t>
      </w:r>
      <w:r w:rsidRPr="001F17F8">
        <w:rPr>
          <w:rFonts w:ascii="Arial" w:hAnsi="Arial" w:cs="Arial"/>
          <w:i/>
          <w:u w:val="single"/>
          <w:lang w:eastAsia="ja-JP"/>
        </w:rPr>
        <w:t>explicit</w:t>
      </w:r>
      <w:r w:rsidRPr="001F17F8">
        <w:rPr>
          <w:rFonts w:ascii="Arial" w:hAnsi="Arial" w:cs="Arial"/>
          <w:lang w:eastAsia="ja-JP"/>
        </w:rPr>
        <w:t xml:space="preserve"> or </w:t>
      </w:r>
      <w:r w:rsidRPr="001F17F8">
        <w:rPr>
          <w:rFonts w:ascii="Arial" w:hAnsi="Arial" w:cs="Arial"/>
          <w:i/>
          <w:u w:val="single"/>
          <w:lang w:eastAsia="ja-JP"/>
        </w:rPr>
        <w:t>implicit</w:t>
      </w:r>
      <w:r w:rsidRPr="001F17F8">
        <w:rPr>
          <w:rFonts w:ascii="Arial" w:hAnsi="Arial" w:cs="Arial"/>
          <w:lang w:eastAsia="ja-JP"/>
        </w:rPr>
        <w:t xml:space="preserve">) stems from how they evaluate the right end sides </w:t>
      </w:r>
      <m:oMath>
        <m:r>
          <m:rPr>
            <m:sty m:val="bi"/>
          </m:rPr>
          <w:rPr>
            <w:rFonts w:ascii="Cambria Math" w:hAnsi="Cambria Math" w:cs="Arial"/>
            <w:color w:val="0000FF"/>
            <w:lang w:eastAsia="ja-JP"/>
          </w:rPr>
          <m:t>v</m:t>
        </m:r>
      </m:oMath>
      <w:r w:rsidRPr="001F17F8">
        <w:rPr>
          <w:rFonts w:ascii="Arial" w:hAnsi="Arial" w:cs="Arial"/>
          <w:lang w:eastAsia="ja-JP"/>
        </w:rPr>
        <w:t xml:space="preserve"> and </w:t>
      </w:r>
      <m:oMath>
        <m:r>
          <m:rPr>
            <m:sty m:val="bi"/>
          </m:rPr>
          <w:rPr>
            <w:rFonts w:ascii="Cambria Math" w:hAnsi="Cambria Math" w:cs="Arial"/>
            <w:color w:val="0000FF"/>
            <w:lang w:eastAsia="ja-JP"/>
          </w:rPr>
          <m:t>-x</m:t>
        </m:r>
      </m:oMath>
      <w:r w:rsidRPr="001F17F8">
        <w:rPr>
          <w:rFonts w:ascii="Arial" w:hAnsi="Arial" w:cs="Arial"/>
          <w:lang w:eastAsia="ja-JP"/>
        </w:rPr>
        <w:t>. Th</w:t>
      </w:r>
      <w:r w:rsidR="008C33E7">
        <w:rPr>
          <w:rFonts w:ascii="Arial" w:hAnsi="Arial" w:cs="Arial"/>
          <w:lang w:eastAsia="ja-JP"/>
        </w:rPr>
        <w:t>e</w:t>
      </w:r>
      <w:r w:rsidRPr="001F17F8">
        <w:rPr>
          <w:rFonts w:ascii="Arial" w:hAnsi="Arial" w:cs="Arial"/>
          <w:lang w:eastAsia="ja-JP"/>
        </w:rPr>
        <w:t xml:space="preserve"> following are the </w:t>
      </w:r>
      <w:r w:rsidRPr="001F17F8">
        <w:rPr>
          <w:rFonts w:ascii="Arial" w:hAnsi="Arial" w:cs="Arial"/>
          <w:i/>
          <w:lang w:eastAsia="ja-JP"/>
        </w:rPr>
        <w:t xml:space="preserve">growth matrices </w:t>
      </w:r>
      <w:r w:rsidRPr="00610598">
        <w:rPr>
          <w:rFonts w:ascii="Arial" w:hAnsi="Arial" w:cs="Arial"/>
          <w:b/>
          <w:i/>
          <w:color w:val="FF0000"/>
          <w:lang w:eastAsia="ja-JP"/>
        </w:rPr>
        <w:t>G</w:t>
      </w:r>
      <w:r w:rsidRPr="001F17F8">
        <w:rPr>
          <w:rFonts w:ascii="Arial" w:hAnsi="Arial" w:cs="Arial"/>
          <w:lang w:eastAsia="ja-JP"/>
        </w:rPr>
        <w:t xml:space="preserve"> for four different methods we have discussed:</w:t>
      </w:r>
    </w:p>
    <w:p w14:paraId="34F2ADAC" w14:textId="77777777" w:rsidR="00EE39AB" w:rsidRDefault="00EE39AB" w:rsidP="00EE39AB">
      <w:pPr>
        <w:jc w:val="both"/>
        <w:rPr>
          <w:rFonts w:ascii="Arial" w:hAnsi="Arial" w:cs="Arial"/>
          <w:color w:val="0000FF"/>
          <w:lang w:eastAsia="ja-JP"/>
        </w:rPr>
      </w:pPr>
    </w:p>
    <w:p w14:paraId="5CFD5F9F" w14:textId="77777777" w:rsidR="00EE39AB" w:rsidRDefault="00EE39AB" w:rsidP="00EE39AB">
      <w:pPr>
        <w:jc w:val="both"/>
        <w:rPr>
          <w:rFonts w:ascii="Arial" w:hAnsi="Arial" w:cs="Arial"/>
          <w:color w:val="0000FF"/>
          <w:lang w:eastAsia="ja-JP"/>
        </w:rPr>
      </w:pPr>
      <w:r>
        <w:rPr>
          <w:rFonts w:ascii="Arial" w:hAnsi="Arial" w:cs="Arial"/>
          <w:b/>
          <w:i/>
          <w:color w:val="0000FF"/>
          <w:lang w:eastAsia="ja-JP"/>
        </w:rPr>
        <w:t xml:space="preserve">Forward Euler </w:t>
      </w:r>
      <w:r>
        <w:rPr>
          <w:rFonts w:ascii="Arial" w:hAnsi="Arial" w:cs="Arial"/>
          <w:color w:val="0000FF"/>
          <w:lang w:eastAsia="ja-JP"/>
        </w:rPr>
        <w:t>(explicit)</w:t>
      </w:r>
      <w:r w:rsidRPr="00BB5D4F">
        <w:rPr>
          <w:rFonts w:ascii="Arial" w:hAnsi="Arial" w:cs="Arial"/>
          <w:color w:val="0000FF"/>
          <w:lang w:eastAsia="ja-JP"/>
        </w:rPr>
        <w:t>:</w:t>
      </w:r>
    </w:p>
    <w:p w14:paraId="7F4A432E" w14:textId="77777777" w:rsidR="00EE39AB" w:rsidRDefault="00EE39AB" w:rsidP="00EE39AB">
      <w:pPr>
        <w:jc w:val="both"/>
        <w:rPr>
          <w:rFonts w:ascii="Arial" w:hAnsi="Arial" w:cs="Arial"/>
          <w:b/>
          <w:i/>
          <w:color w:val="0000FF"/>
          <w:lang w:eastAsia="ja-JP"/>
        </w:rPr>
      </w:pPr>
    </w:p>
    <w:p w14:paraId="5F00358B" w14:textId="77777777" w:rsidR="00EE39AB" w:rsidRDefault="00380C93" w:rsidP="00EE39AB">
      <w:pPr>
        <w:jc w:val="both"/>
        <w:rPr>
          <w:rFonts w:ascii="Arial" w:hAnsi="Arial" w:cs="Arial"/>
          <w:b/>
          <w:i/>
          <w:color w:val="0000FF"/>
          <w:lang w:eastAsia="ja-JP"/>
        </w:rPr>
      </w:pPr>
      <m:oMathPara>
        <m:oMath>
          <m:d>
            <m:dPr>
              <m:begChr m:val="{"/>
              <m:endChr m:val="}"/>
              <m:ctrlPr>
                <w:rPr>
                  <w:rFonts w:ascii="Cambria Math" w:hAnsi="Cambria Math" w:cs="Arial"/>
                  <w:b/>
                  <w:i/>
                  <w:color w:val="0000FF"/>
                  <w:lang w:eastAsia="ja-JP"/>
                </w:rPr>
              </m:ctrlPr>
            </m:dPr>
            <m:e>
              <m:eqArr>
                <m:eqArrPr>
                  <m:ctrlPr>
                    <w:rPr>
                      <w:rFonts w:ascii="Cambria Math" w:hAnsi="Cambria Math" w:cs="Arial"/>
                      <w:b/>
                      <w:i/>
                      <w:color w:val="0000FF"/>
                      <w:lang w:eastAsia="ja-JP"/>
                    </w:rPr>
                  </m:ctrlPr>
                </m:eqArrP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eqArr>
            </m:e>
          </m:d>
          <m:r>
            <m:rPr>
              <m:sty m:val="bi"/>
            </m:rPr>
            <w:rPr>
              <w:rFonts w:ascii="Cambria Math" w:hAnsi="Cambria Math" w:cs="Arial"/>
              <w:color w:val="0000FF"/>
              <w:lang w:eastAsia="ja-JP"/>
            </w:rPr>
            <m:t xml:space="preserve"> ⟹</m:t>
          </m:r>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mr>
              </m:m>
            </m:e>
          </m:d>
          <m:r>
            <m:rPr>
              <m:sty m:val="bi"/>
            </m:rPr>
            <w:rPr>
              <w:rFonts w:ascii="Cambria Math" w:hAnsi="Cambria Math" w:cs="Arial"/>
              <w:color w:val="0000FF"/>
              <w:lang w:eastAsia="ja-JP"/>
            </w:rPr>
            <m:t>=</m:t>
          </m:r>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m:rPr>
                        <m:sty m:val="bi"/>
                      </m:rPr>
                      <w:rPr>
                        <w:rFonts w:ascii="Cambria Math" w:hAnsi="Cambria Math" w:cs="Arial"/>
                        <w:color w:val="FF0000"/>
                        <w:lang w:eastAsia="ja-JP"/>
                      </w:rPr>
                      <m:t>1</m:t>
                    </m:r>
                  </m:e>
                  <m:e>
                    <m:r>
                      <w:rPr>
                        <w:rFonts w:ascii="Cambria Math" w:hAnsi="Cambria Math" w:cs="Arial"/>
                        <w:color w:val="FF0000"/>
                        <w:lang w:eastAsia="ja-JP"/>
                      </w:rPr>
                      <m:t>h</m:t>
                    </m:r>
                  </m:e>
                </m:mr>
                <m:mr>
                  <m:e>
                    <m:r>
                      <m:rPr>
                        <m:sty m:val="bi"/>
                      </m:rPr>
                      <w:rPr>
                        <w:rFonts w:ascii="Cambria Math" w:hAnsi="Cambria Math" w:cs="Arial"/>
                        <w:color w:val="FF0000"/>
                        <w:lang w:eastAsia="ja-JP"/>
                      </w:rPr>
                      <m:t>-</m:t>
                    </m:r>
                    <m:r>
                      <w:rPr>
                        <w:rFonts w:ascii="Cambria Math" w:hAnsi="Cambria Math" w:cs="Arial"/>
                        <w:color w:val="FF0000"/>
                        <w:lang w:eastAsia="ja-JP"/>
                      </w:rPr>
                      <m:t>h</m:t>
                    </m:r>
                  </m:e>
                  <m:e>
                    <m:r>
                      <m:rPr>
                        <m:sty m:val="bi"/>
                      </m:rPr>
                      <w:rPr>
                        <w:rFonts w:ascii="Cambria Math" w:hAnsi="Cambria Math" w:cs="Arial"/>
                        <w:color w:val="FF0000"/>
                        <w:lang w:eastAsia="ja-JP"/>
                      </w:rPr>
                      <m:t>1</m:t>
                    </m:r>
                  </m:e>
                </m:mr>
              </m:m>
            </m:e>
          </m:d>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mr>
              </m:m>
            </m:e>
          </m:d>
        </m:oMath>
      </m:oMathPara>
    </w:p>
    <w:p w14:paraId="2612FCD3" w14:textId="77777777" w:rsidR="00EE39AB" w:rsidRPr="001A30A1" w:rsidRDefault="00EE39AB" w:rsidP="00EE39AB">
      <w:pPr>
        <w:jc w:val="both"/>
        <w:rPr>
          <w:rFonts w:ascii="Arial" w:hAnsi="Arial" w:cs="Arial"/>
          <w:color w:val="0000FF"/>
          <w:lang w:eastAsia="ja-JP"/>
        </w:rPr>
      </w:pPr>
    </w:p>
    <w:p w14:paraId="4179F0A3" w14:textId="77777777" w:rsidR="00EE39AB" w:rsidRDefault="00EE39AB" w:rsidP="00EE39AB">
      <w:pPr>
        <w:jc w:val="both"/>
        <w:rPr>
          <w:rFonts w:ascii="Arial" w:hAnsi="Arial" w:cs="Arial"/>
          <w:color w:val="0000FF"/>
          <w:lang w:eastAsia="ja-JP"/>
        </w:rPr>
      </w:pPr>
      <w:r>
        <w:rPr>
          <w:rFonts w:ascii="Arial" w:hAnsi="Arial" w:cs="Arial"/>
          <w:b/>
          <w:i/>
          <w:color w:val="0000FF"/>
          <w:lang w:eastAsia="ja-JP"/>
        </w:rPr>
        <w:t xml:space="preserve">Backward Euler </w:t>
      </w:r>
      <w:r>
        <w:rPr>
          <w:rFonts w:ascii="Arial" w:hAnsi="Arial" w:cs="Arial"/>
          <w:color w:val="0000FF"/>
          <w:lang w:eastAsia="ja-JP"/>
        </w:rPr>
        <w:t>(implicit)</w:t>
      </w:r>
      <w:r w:rsidRPr="00BB5D4F">
        <w:rPr>
          <w:rFonts w:ascii="Arial" w:hAnsi="Arial" w:cs="Arial"/>
          <w:color w:val="0000FF"/>
          <w:lang w:eastAsia="ja-JP"/>
        </w:rPr>
        <w:t>:</w:t>
      </w:r>
    </w:p>
    <w:p w14:paraId="7E1169B7" w14:textId="77777777" w:rsidR="00EE39AB" w:rsidRDefault="00EE39AB" w:rsidP="00EE39AB">
      <w:pPr>
        <w:jc w:val="both"/>
        <w:rPr>
          <w:rFonts w:ascii="Arial" w:hAnsi="Arial" w:cs="Arial"/>
          <w:b/>
          <w:i/>
          <w:color w:val="0000FF"/>
          <w:lang w:eastAsia="ja-JP"/>
        </w:rPr>
      </w:pPr>
    </w:p>
    <w:p w14:paraId="7D117CC6" w14:textId="77777777" w:rsidR="00EE39AB" w:rsidRDefault="00380C93" w:rsidP="00EE39AB">
      <w:pPr>
        <w:jc w:val="both"/>
        <w:rPr>
          <w:rFonts w:ascii="Arial" w:hAnsi="Arial" w:cs="Arial"/>
          <w:b/>
          <w:i/>
          <w:color w:val="0000FF"/>
          <w:lang w:eastAsia="ja-JP"/>
        </w:rPr>
      </w:pPr>
      <m:oMathPara>
        <m:oMath>
          <m:d>
            <m:dPr>
              <m:begChr m:val="{"/>
              <m:endChr m:val="}"/>
              <m:ctrlPr>
                <w:rPr>
                  <w:rFonts w:ascii="Cambria Math" w:hAnsi="Cambria Math" w:cs="Arial"/>
                  <w:b/>
                  <w:i/>
                  <w:color w:val="0000FF"/>
                  <w:lang w:eastAsia="ja-JP"/>
                </w:rPr>
              </m:ctrlPr>
            </m:dPr>
            <m:e>
              <m:eqArr>
                <m:eqArrPr>
                  <m:ctrlPr>
                    <w:rPr>
                      <w:rFonts w:ascii="Cambria Math" w:hAnsi="Cambria Math" w:cs="Arial"/>
                      <w:b/>
                      <w:i/>
                      <w:color w:val="0000FF"/>
                      <w:lang w:eastAsia="ja-JP"/>
                    </w:rPr>
                  </m:ctrlPr>
                </m:eqArrP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eqArr>
            </m:e>
          </m:d>
          <m:r>
            <m:rPr>
              <m:sty m:val="bi"/>
            </m:rPr>
            <w:rPr>
              <w:rFonts w:ascii="Cambria Math" w:hAnsi="Cambria Math" w:cs="Arial"/>
              <w:color w:val="0000FF"/>
              <w:lang w:eastAsia="ja-JP"/>
            </w:rPr>
            <m:t xml:space="preserve"> ⟹</m:t>
          </m:r>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mr>
              </m:m>
            </m:e>
          </m:d>
          <m:r>
            <m:rPr>
              <m:sty m:val="bi"/>
            </m:rPr>
            <w:rPr>
              <w:rFonts w:ascii="Cambria Math" w:hAnsi="Cambria Math" w:cs="Arial"/>
              <w:color w:val="0000FF"/>
              <w:lang w:eastAsia="ja-JP"/>
            </w:rPr>
            <m:t>=</m:t>
          </m:r>
          <m:sSup>
            <m:sSupPr>
              <m:ctrlPr>
                <w:rPr>
                  <w:rFonts w:ascii="Cambria Math" w:hAnsi="Cambria Math" w:cs="Arial"/>
                  <w:b/>
                  <w:i/>
                  <w:color w:val="FF0000"/>
                  <w:lang w:eastAsia="ja-JP"/>
                </w:rPr>
              </m:ctrlPr>
            </m:sSupPr>
            <m:e>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m:rPr>
                            <m:sty m:val="bi"/>
                          </m:rPr>
                          <w:rPr>
                            <w:rFonts w:ascii="Cambria Math" w:hAnsi="Cambria Math" w:cs="Arial"/>
                            <w:color w:val="FF0000"/>
                            <w:lang w:eastAsia="ja-JP"/>
                          </w:rPr>
                          <m:t>1</m:t>
                        </m:r>
                      </m:e>
                      <m:e>
                        <m:r>
                          <w:rPr>
                            <w:rFonts w:ascii="Cambria Math" w:hAnsi="Cambria Math" w:cs="Arial"/>
                            <w:color w:val="FF0000"/>
                            <w:lang w:eastAsia="ja-JP"/>
                          </w:rPr>
                          <m:t>-h</m:t>
                        </m:r>
                      </m:e>
                    </m:mr>
                    <m:mr>
                      <m:e>
                        <m:r>
                          <w:rPr>
                            <w:rFonts w:ascii="Cambria Math" w:hAnsi="Cambria Math" w:cs="Arial"/>
                            <w:color w:val="FF0000"/>
                            <w:lang w:eastAsia="ja-JP"/>
                          </w:rPr>
                          <m:t>h</m:t>
                        </m:r>
                      </m:e>
                      <m:e>
                        <m:r>
                          <m:rPr>
                            <m:sty m:val="bi"/>
                          </m:rPr>
                          <w:rPr>
                            <w:rFonts w:ascii="Cambria Math" w:hAnsi="Cambria Math" w:cs="Arial"/>
                            <w:color w:val="FF0000"/>
                            <w:lang w:eastAsia="ja-JP"/>
                          </w:rPr>
                          <m:t>1</m:t>
                        </m:r>
                      </m:e>
                    </m:mr>
                  </m:m>
                </m:e>
              </m:d>
            </m:e>
            <m:sup>
              <m:r>
                <m:rPr>
                  <m:sty m:val="bi"/>
                </m:rPr>
                <w:rPr>
                  <w:rFonts w:ascii="Cambria Math" w:hAnsi="Cambria Math" w:cs="Arial"/>
                  <w:color w:val="FF0000"/>
                  <w:lang w:eastAsia="ja-JP"/>
                </w:rPr>
                <m:t>-1</m:t>
              </m:r>
            </m:sup>
          </m:sSup>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mr>
              </m:m>
            </m:e>
          </m:d>
        </m:oMath>
      </m:oMathPara>
    </w:p>
    <w:p w14:paraId="22ECBC55" w14:textId="77777777" w:rsidR="00EE39AB" w:rsidRPr="001A30A1" w:rsidRDefault="00EE39AB" w:rsidP="00EE39AB">
      <w:pPr>
        <w:jc w:val="both"/>
        <w:rPr>
          <w:rFonts w:ascii="Arial" w:hAnsi="Arial" w:cs="Arial"/>
          <w:color w:val="0000FF"/>
          <w:lang w:eastAsia="ja-JP"/>
        </w:rPr>
      </w:pPr>
    </w:p>
    <w:p w14:paraId="6F01BADB" w14:textId="77777777" w:rsidR="00EE39AB" w:rsidRDefault="00EE39AB" w:rsidP="00EE39AB">
      <w:pPr>
        <w:jc w:val="both"/>
        <w:rPr>
          <w:rFonts w:ascii="Arial" w:hAnsi="Arial" w:cs="Arial"/>
          <w:color w:val="0000FF"/>
          <w:lang w:eastAsia="ja-JP"/>
        </w:rPr>
      </w:pPr>
      <w:r>
        <w:rPr>
          <w:rFonts w:ascii="Arial" w:hAnsi="Arial" w:cs="Arial"/>
          <w:b/>
          <w:i/>
          <w:color w:val="0000FF"/>
          <w:lang w:eastAsia="ja-JP"/>
        </w:rPr>
        <w:t xml:space="preserve">Trapezoidal </w:t>
      </w:r>
      <w:r>
        <w:rPr>
          <w:rFonts w:ascii="Arial" w:hAnsi="Arial" w:cs="Arial"/>
          <w:color w:val="0000FF"/>
          <w:lang w:eastAsia="ja-JP"/>
        </w:rPr>
        <w:t>(implicit)</w:t>
      </w:r>
      <w:r w:rsidRPr="00BB5D4F">
        <w:rPr>
          <w:rFonts w:ascii="Arial" w:hAnsi="Arial" w:cs="Arial"/>
          <w:color w:val="0000FF"/>
          <w:lang w:eastAsia="ja-JP"/>
        </w:rPr>
        <w:t>:</w:t>
      </w:r>
    </w:p>
    <w:p w14:paraId="306A4351" w14:textId="77777777" w:rsidR="00EE39AB" w:rsidRDefault="00EE39AB" w:rsidP="00EE39AB">
      <w:pPr>
        <w:jc w:val="both"/>
        <w:rPr>
          <w:rFonts w:ascii="Arial" w:hAnsi="Arial" w:cs="Arial"/>
          <w:b/>
          <w:i/>
          <w:color w:val="0000FF"/>
          <w:lang w:eastAsia="ja-JP"/>
        </w:rPr>
      </w:pPr>
    </w:p>
    <w:p w14:paraId="77A559A8" w14:textId="77777777" w:rsidR="00EE39AB" w:rsidRDefault="00380C93" w:rsidP="00EE39AB">
      <w:pPr>
        <w:jc w:val="both"/>
        <w:rPr>
          <w:rFonts w:ascii="Arial" w:hAnsi="Arial" w:cs="Arial"/>
          <w:b/>
          <w:i/>
          <w:color w:val="0000FF"/>
          <w:lang w:eastAsia="ja-JP"/>
        </w:rPr>
      </w:pPr>
      <m:oMathPara>
        <m:oMath>
          <m:d>
            <m:dPr>
              <m:begChr m:val="{"/>
              <m:endChr m:val="}"/>
              <m:ctrlPr>
                <w:rPr>
                  <w:rFonts w:ascii="Cambria Math" w:hAnsi="Cambria Math" w:cs="Arial"/>
                  <w:b/>
                  <w:i/>
                  <w:color w:val="0000FF"/>
                  <w:lang w:eastAsia="ja-JP"/>
                </w:rPr>
              </m:ctrlPr>
            </m:dPr>
            <m:e>
              <m:eqArr>
                <m:eqArrPr>
                  <m:ctrlPr>
                    <w:rPr>
                      <w:rFonts w:ascii="Cambria Math" w:hAnsi="Cambria Math" w:cs="Arial"/>
                      <w:b/>
                      <w:i/>
                      <w:color w:val="0000FF"/>
                      <w:lang w:eastAsia="ja-JP"/>
                    </w:rPr>
                  </m:ctrlPr>
                </m:eqArrP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r>
                    <w:rPr>
                      <w:rFonts w:ascii="Cambria Math" w:hAnsi="Cambria Math" w:cs="Arial"/>
                      <w:color w:val="0000FF"/>
                      <w:lang w:eastAsia="ja-JP"/>
                    </w:rPr>
                    <m:t>2</m:t>
                  </m:r>
                </m:e>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r>
                    <w:rPr>
                      <w:rFonts w:ascii="Cambria Math" w:hAnsi="Cambria Math" w:cs="Arial"/>
                      <w:color w:val="0000FF"/>
                      <w:lang w:eastAsia="ja-JP"/>
                    </w:rPr>
                    <m:t>2</m:t>
                  </m:r>
                </m:e>
              </m:eqArr>
            </m:e>
          </m:d>
          <m:r>
            <m:rPr>
              <m:sty m:val="bi"/>
            </m:rPr>
            <w:rPr>
              <w:rFonts w:ascii="Cambria Math" w:hAnsi="Cambria Math" w:cs="Arial"/>
              <w:color w:val="0000FF"/>
              <w:lang w:eastAsia="ja-JP"/>
            </w:rPr>
            <m:t xml:space="preserve"> ⟹</m:t>
          </m:r>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mr>
              </m:m>
            </m:e>
          </m:d>
          <m:r>
            <m:rPr>
              <m:sty m:val="bi"/>
            </m:rPr>
            <w:rPr>
              <w:rFonts w:ascii="Cambria Math" w:hAnsi="Cambria Math" w:cs="Arial"/>
              <w:color w:val="0000FF"/>
              <w:lang w:eastAsia="ja-JP"/>
            </w:rPr>
            <m:t>=</m:t>
          </m:r>
          <m:sSup>
            <m:sSupPr>
              <m:ctrlPr>
                <w:rPr>
                  <w:rFonts w:ascii="Cambria Math" w:hAnsi="Cambria Math" w:cs="Arial"/>
                  <w:b/>
                  <w:i/>
                  <w:color w:val="FF0000"/>
                  <w:lang w:eastAsia="ja-JP"/>
                </w:rPr>
              </m:ctrlPr>
            </m:sSupPr>
            <m:e>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m:rPr>
                            <m:sty m:val="bi"/>
                          </m:rPr>
                          <w:rPr>
                            <w:rFonts w:ascii="Cambria Math" w:hAnsi="Cambria Math" w:cs="Arial"/>
                            <w:color w:val="FF0000"/>
                            <w:lang w:eastAsia="ja-JP"/>
                          </w:rPr>
                          <m:t>1</m:t>
                        </m:r>
                      </m:e>
                      <m:e>
                        <m:r>
                          <w:rPr>
                            <w:rFonts w:ascii="Cambria Math" w:hAnsi="Cambria Math" w:cs="Arial"/>
                            <w:color w:val="FF0000"/>
                            <w:lang w:eastAsia="ja-JP"/>
                          </w:rPr>
                          <m:t>-h/2</m:t>
                        </m:r>
                      </m:e>
                    </m:mr>
                    <m:mr>
                      <m:e>
                        <m:r>
                          <w:rPr>
                            <w:rFonts w:ascii="Cambria Math" w:hAnsi="Cambria Math" w:cs="Arial"/>
                            <w:color w:val="FF0000"/>
                            <w:lang w:eastAsia="ja-JP"/>
                          </w:rPr>
                          <m:t>h/2</m:t>
                        </m:r>
                      </m:e>
                      <m:e>
                        <m:r>
                          <m:rPr>
                            <m:sty m:val="bi"/>
                          </m:rPr>
                          <w:rPr>
                            <w:rFonts w:ascii="Cambria Math" w:hAnsi="Cambria Math" w:cs="Arial"/>
                            <w:color w:val="FF0000"/>
                            <w:lang w:eastAsia="ja-JP"/>
                          </w:rPr>
                          <m:t>1</m:t>
                        </m:r>
                      </m:e>
                    </m:mr>
                  </m:m>
                </m:e>
              </m:d>
            </m:e>
            <m:sup>
              <m:r>
                <m:rPr>
                  <m:sty m:val="bi"/>
                </m:rPr>
                <w:rPr>
                  <w:rFonts w:ascii="Cambria Math" w:hAnsi="Cambria Math" w:cs="Arial"/>
                  <w:color w:val="FF0000"/>
                  <w:lang w:eastAsia="ja-JP"/>
                </w:rPr>
                <m:t>-1</m:t>
              </m:r>
            </m:sup>
          </m:sSup>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m:rPr>
                        <m:sty m:val="bi"/>
                      </m:rPr>
                      <w:rPr>
                        <w:rFonts w:ascii="Cambria Math" w:hAnsi="Cambria Math" w:cs="Arial"/>
                        <w:color w:val="FF0000"/>
                        <w:lang w:eastAsia="ja-JP"/>
                      </w:rPr>
                      <m:t>1</m:t>
                    </m:r>
                  </m:e>
                  <m:e>
                    <m:r>
                      <w:rPr>
                        <w:rFonts w:ascii="Cambria Math" w:hAnsi="Cambria Math" w:cs="Arial"/>
                        <w:color w:val="FF0000"/>
                        <w:lang w:eastAsia="ja-JP"/>
                      </w:rPr>
                      <m:t>h/2</m:t>
                    </m:r>
                  </m:e>
                </m:mr>
                <m:mr>
                  <m:e>
                    <m:r>
                      <w:rPr>
                        <w:rFonts w:ascii="Cambria Math" w:hAnsi="Cambria Math" w:cs="Arial"/>
                        <w:color w:val="FF0000"/>
                        <w:lang w:eastAsia="ja-JP"/>
                      </w:rPr>
                      <m:t>-h/2</m:t>
                    </m:r>
                  </m:e>
                  <m:e>
                    <m:r>
                      <m:rPr>
                        <m:sty m:val="bi"/>
                      </m:rPr>
                      <w:rPr>
                        <w:rFonts w:ascii="Cambria Math" w:hAnsi="Cambria Math" w:cs="Arial"/>
                        <w:color w:val="FF0000"/>
                        <w:lang w:eastAsia="ja-JP"/>
                      </w:rPr>
                      <m:t>1</m:t>
                    </m:r>
                  </m:e>
                </m:mr>
              </m:m>
            </m:e>
          </m:d>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mr>
              </m:m>
            </m:e>
          </m:d>
        </m:oMath>
      </m:oMathPara>
    </w:p>
    <w:p w14:paraId="1D6D7D11" w14:textId="77777777" w:rsidR="00EE39AB" w:rsidRPr="001A30A1" w:rsidRDefault="00EE39AB" w:rsidP="00EE39AB">
      <w:pPr>
        <w:jc w:val="both"/>
        <w:rPr>
          <w:rFonts w:ascii="Arial" w:hAnsi="Arial" w:cs="Arial"/>
          <w:color w:val="0000FF"/>
          <w:lang w:eastAsia="ja-JP"/>
        </w:rPr>
      </w:pPr>
    </w:p>
    <w:p w14:paraId="0C63B28C" w14:textId="77777777" w:rsidR="00EE39AB" w:rsidRDefault="00EE39AB" w:rsidP="00EE39AB">
      <w:pPr>
        <w:jc w:val="both"/>
        <w:rPr>
          <w:rFonts w:ascii="Arial" w:hAnsi="Arial" w:cs="Arial"/>
          <w:color w:val="0000FF"/>
          <w:lang w:eastAsia="ja-JP"/>
        </w:rPr>
      </w:pPr>
      <w:r>
        <w:rPr>
          <w:rFonts w:ascii="Arial" w:hAnsi="Arial" w:cs="Arial"/>
          <w:b/>
          <w:i/>
          <w:color w:val="0000FF"/>
          <w:lang w:eastAsia="ja-JP"/>
        </w:rPr>
        <w:t xml:space="preserve">Velocity </w:t>
      </w:r>
      <w:proofErr w:type="spellStart"/>
      <w:r>
        <w:rPr>
          <w:rFonts w:ascii="Arial" w:hAnsi="Arial" w:cs="Arial"/>
          <w:b/>
          <w:i/>
          <w:color w:val="0000FF"/>
          <w:lang w:eastAsia="ja-JP"/>
        </w:rPr>
        <w:t>Verlet</w:t>
      </w:r>
      <w:proofErr w:type="spellEnd"/>
      <w:r>
        <w:rPr>
          <w:rFonts w:ascii="Arial" w:hAnsi="Arial" w:cs="Arial"/>
          <w:b/>
          <w:i/>
          <w:color w:val="0000FF"/>
          <w:lang w:eastAsia="ja-JP"/>
        </w:rPr>
        <w:t xml:space="preserve"> </w:t>
      </w:r>
      <w:r>
        <w:rPr>
          <w:rFonts w:ascii="Arial" w:hAnsi="Arial" w:cs="Arial"/>
          <w:color w:val="0000FF"/>
          <w:lang w:eastAsia="ja-JP"/>
        </w:rPr>
        <w:t>(explicit)</w:t>
      </w:r>
      <w:r w:rsidRPr="00BB5D4F">
        <w:rPr>
          <w:rFonts w:ascii="Arial" w:hAnsi="Arial" w:cs="Arial"/>
          <w:color w:val="0000FF"/>
          <w:lang w:eastAsia="ja-JP"/>
        </w:rPr>
        <w:t>:</w:t>
      </w:r>
    </w:p>
    <w:p w14:paraId="67C54F44" w14:textId="77777777" w:rsidR="00EE39AB" w:rsidRDefault="00EE39AB" w:rsidP="00EE39AB">
      <w:pPr>
        <w:jc w:val="both"/>
        <w:rPr>
          <w:rFonts w:ascii="Arial" w:hAnsi="Arial" w:cs="Arial"/>
          <w:b/>
          <w:i/>
          <w:color w:val="0000FF"/>
          <w:lang w:eastAsia="ja-JP"/>
        </w:rPr>
      </w:pPr>
    </w:p>
    <w:p w14:paraId="177EDC91" w14:textId="77777777" w:rsidR="00EE39AB" w:rsidRDefault="00380C93" w:rsidP="00EE39AB">
      <w:pPr>
        <w:jc w:val="both"/>
        <w:rPr>
          <w:rFonts w:ascii="Arial" w:hAnsi="Arial" w:cs="Arial"/>
          <w:b/>
          <w:i/>
          <w:color w:val="0000FF"/>
          <w:lang w:eastAsia="ja-JP"/>
        </w:rPr>
      </w:pPr>
      <m:oMathPara>
        <m:oMath>
          <m:d>
            <m:dPr>
              <m:begChr m:val="{"/>
              <m:endChr m:val="}"/>
              <m:ctrlPr>
                <w:rPr>
                  <w:rFonts w:ascii="Cambria Math" w:hAnsi="Cambria Math" w:cs="Arial"/>
                  <w:b/>
                  <w:i/>
                  <w:color w:val="0000FF"/>
                  <w:lang w:eastAsia="ja-JP"/>
                </w:rPr>
              </m:ctrlPr>
            </m:dPr>
            <m:e>
              <m:eqArr>
                <m:eqArrPr>
                  <m:ctrlPr>
                    <w:rPr>
                      <w:rFonts w:ascii="Cambria Math" w:hAnsi="Cambria Math" w:cs="Arial"/>
                      <w:b/>
                      <w:i/>
                      <w:color w:val="0000FF"/>
                      <w:lang w:eastAsia="ja-JP"/>
                    </w:rPr>
                  </m:ctrlPr>
                </m:eqArrP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m:t>
                      </m:r>
                      <m:r>
                        <w:rPr>
                          <w:rFonts w:ascii="Cambria Math" w:hAnsi="Cambria Math" w:cs="Arial"/>
                          <w:color w:val="0000FF"/>
                          <w:lang w:eastAsia="ja-JP"/>
                        </w:rPr>
                        <m:t>1-</m:t>
                      </m:r>
                      <m:sSup>
                        <m:sSupPr>
                          <m:ctrlPr>
                            <w:rPr>
                              <w:rFonts w:ascii="Cambria Math" w:hAnsi="Cambria Math" w:cs="Arial"/>
                              <w:i/>
                              <w:color w:val="0000FF"/>
                              <w:lang w:eastAsia="ja-JP"/>
                            </w:rPr>
                          </m:ctrlPr>
                        </m:sSupPr>
                        <m:e>
                          <m:box>
                            <m:boxPr>
                              <m:ctrlPr>
                                <w:rPr>
                                  <w:rFonts w:ascii="Cambria Math" w:hAnsi="Cambria Math" w:cs="Arial"/>
                                  <w:i/>
                                  <w:color w:val="0000FF"/>
                                  <w:lang w:eastAsia="ja-JP"/>
                                </w:rPr>
                              </m:ctrlPr>
                            </m:boxPr>
                            <m:e>
                              <m:argPr>
                                <m:argSz m:val="-1"/>
                              </m:argPr>
                              <m:f>
                                <m:fPr>
                                  <m:ctrlPr>
                                    <w:rPr>
                                      <w:rFonts w:ascii="Cambria Math" w:hAnsi="Cambria Math" w:cs="Arial"/>
                                      <w:i/>
                                      <w:color w:val="0000FF"/>
                                      <w:lang w:eastAsia="ja-JP"/>
                                    </w:rPr>
                                  </m:ctrlPr>
                                </m:fPr>
                                <m:num>
                                  <m:r>
                                    <w:rPr>
                                      <w:rFonts w:ascii="Cambria Math" w:hAnsi="Cambria Math" w:cs="Arial"/>
                                      <w:color w:val="0000FF"/>
                                      <w:lang w:eastAsia="ja-JP"/>
                                    </w:rPr>
                                    <m:t>1</m:t>
                                  </m:r>
                                </m:num>
                                <m:den>
                                  <m:r>
                                    <w:rPr>
                                      <w:rFonts w:ascii="Cambria Math" w:hAnsi="Cambria Math" w:cs="Arial"/>
                                      <w:color w:val="0000FF"/>
                                      <w:lang w:eastAsia="ja-JP"/>
                                    </w:rPr>
                                    <m:t>2</m:t>
                                  </m:r>
                                </m:den>
                              </m:f>
                            </m:e>
                          </m:box>
                          <m:r>
                            <w:rPr>
                              <w:rFonts w:ascii="Cambria Math" w:hAnsi="Cambria Math" w:cs="Arial"/>
                              <w:color w:val="0000FF"/>
                              <w:lang w:eastAsia="ja-JP"/>
                            </w:rPr>
                            <m:t>h</m:t>
                          </m:r>
                        </m:e>
                        <m:sup>
                          <m:r>
                            <w:rPr>
                              <w:rFonts w:ascii="Cambria Math" w:hAnsi="Cambria Math" w:cs="Arial"/>
                              <w:color w:val="0000FF"/>
                              <w:lang w:eastAsia="ja-JP"/>
                            </w:rPr>
                            <m:t>2</m:t>
                          </m:r>
                        </m:sup>
                      </m:sSup>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h</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m:t>
                      </m:r>
                      <m:r>
                        <w:rPr>
                          <w:rFonts w:ascii="Cambria Math" w:hAnsi="Cambria Math" w:cs="Arial"/>
                          <w:color w:val="0000FF"/>
                          <w:lang w:eastAsia="ja-JP"/>
                        </w:rPr>
                        <m:t>-h</m:t>
                      </m:r>
                      <m:r>
                        <m:rPr>
                          <m:sty m:val="bi"/>
                        </m:rPr>
                        <w:rPr>
                          <w:rFonts w:ascii="Cambria Math" w:hAnsi="Cambria Math" w:cs="Arial"/>
                          <w:color w:val="0000FF"/>
                          <w:lang w:eastAsia="ja-JP"/>
                        </w:rPr>
                        <m:t>+</m:t>
                      </m:r>
                      <m:sSup>
                        <m:sSupPr>
                          <m:ctrlPr>
                            <w:rPr>
                              <w:rFonts w:ascii="Cambria Math" w:hAnsi="Cambria Math" w:cs="Arial"/>
                              <w:i/>
                              <w:color w:val="0000FF"/>
                              <w:lang w:eastAsia="ja-JP"/>
                            </w:rPr>
                          </m:ctrlPr>
                        </m:sSupPr>
                        <m:e>
                          <m:box>
                            <m:boxPr>
                              <m:ctrlPr>
                                <w:rPr>
                                  <w:rFonts w:ascii="Cambria Math" w:hAnsi="Cambria Math" w:cs="Arial"/>
                                  <w:i/>
                                  <w:color w:val="0000FF"/>
                                  <w:lang w:eastAsia="ja-JP"/>
                                </w:rPr>
                              </m:ctrlPr>
                            </m:boxPr>
                            <m:e>
                              <m:argPr>
                                <m:argSz m:val="-1"/>
                              </m:argPr>
                              <m:f>
                                <m:fPr>
                                  <m:ctrlPr>
                                    <w:rPr>
                                      <w:rFonts w:ascii="Cambria Math" w:hAnsi="Cambria Math" w:cs="Arial"/>
                                      <w:i/>
                                      <w:color w:val="0000FF"/>
                                      <w:lang w:eastAsia="ja-JP"/>
                                    </w:rPr>
                                  </m:ctrlPr>
                                </m:fPr>
                                <m:num>
                                  <m:r>
                                    <w:rPr>
                                      <w:rFonts w:ascii="Cambria Math" w:hAnsi="Cambria Math" w:cs="Arial"/>
                                      <w:color w:val="0000FF"/>
                                      <w:lang w:eastAsia="ja-JP"/>
                                    </w:rPr>
                                    <m:t>1</m:t>
                                  </m:r>
                                </m:num>
                                <m:den>
                                  <m:r>
                                    <w:rPr>
                                      <w:rFonts w:ascii="Cambria Math" w:hAnsi="Cambria Math" w:cs="Arial"/>
                                      <w:color w:val="0000FF"/>
                                      <w:lang w:eastAsia="ja-JP"/>
                                    </w:rPr>
                                    <m:t>4</m:t>
                                  </m:r>
                                </m:den>
                              </m:f>
                            </m:e>
                          </m:box>
                          <m:r>
                            <w:rPr>
                              <w:rFonts w:ascii="Cambria Math" w:hAnsi="Cambria Math" w:cs="Arial"/>
                              <w:color w:val="0000FF"/>
                              <w:lang w:eastAsia="ja-JP"/>
                            </w:rPr>
                            <m:t>h</m:t>
                          </m:r>
                        </m:e>
                        <m:sup>
                          <m:r>
                            <w:rPr>
                              <w:rFonts w:ascii="Cambria Math" w:hAnsi="Cambria Math" w:cs="Arial"/>
                              <w:color w:val="0000FF"/>
                              <w:lang w:eastAsia="ja-JP"/>
                            </w:rPr>
                            <m:t>3</m:t>
                          </m:r>
                        </m:sup>
                      </m:sSup>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r>
                    <m:rPr>
                      <m:sty m:val="bi"/>
                    </m:rPr>
                    <w:rPr>
                      <w:rFonts w:ascii="Cambria Math" w:hAnsi="Cambria Math" w:cs="Arial"/>
                      <w:color w:val="0000FF"/>
                      <w:lang w:eastAsia="ja-JP"/>
                    </w:rPr>
                    <m:t>+(</m:t>
                  </m:r>
                  <m:r>
                    <w:rPr>
                      <w:rFonts w:ascii="Cambria Math" w:hAnsi="Cambria Math" w:cs="Arial"/>
                      <w:color w:val="0000FF"/>
                      <w:lang w:eastAsia="ja-JP"/>
                    </w:rPr>
                    <m:t>1-</m:t>
                  </m:r>
                  <m:sSup>
                    <m:sSupPr>
                      <m:ctrlPr>
                        <w:rPr>
                          <w:rFonts w:ascii="Cambria Math" w:hAnsi="Cambria Math" w:cs="Arial"/>
                          <w:i/>
                          <w:color w:val="0000FF"/>
                          <w:lang w:eastAsia="ja-JP"/>
                        </w:rPr>
                      </m:ctrlPr>
                    </m:sSupPr>
                    <m:e>
                      <m:box>
                        <m:boxPr>
                          <m:ctrlPr>
                            <w:rPr>
                              <w:rFonts w:ascii="Cambria Math" w:hAnsi="Cambria Math" w:cs="Arial"/>
                              <w:i/>
                              <w:color w:val="0000FF"/>
                              <w:lang w:eastAsia="ja-JP"/>
                            </w:rPr>
                          </m:ctrlPr>
                        </m:boxPr>
                        <m:e>
                          <m:argPr>
                            <m:argSz m:val="-1"/>
                          </m:argPr>
                          <m:f>
                            <m:fPr>
                              <m:ctrlPr>
                                <w:rPr>
                                  <w:rFonts w:ascii="Cambria Math" w:hAnsi="Cambria Math" w:cs="Arial"/>
                                  <w:i/>
                                  <w:color w:val="0000FF"/>
                                  <w:lang w:eastAsia="ja-JP"/>
                                </w:rPr>
                              </m:ctrlPr>
                            </m:fPr>
                            <m:num>
                              <m:r>
                                <w:rPr>
                                  <w:rFonts w:ascii="Cambria Math" w:hAnsi="Cambria Math" w:cs="Arial"/>
                                  <w:color w:val="0000FF"/>
                                  <w:lang w:eastAsia="ja-JP"/>
                                </w:rPr>
                                <m:t>1</m:t>
                              </m:r>
                            </m:num>
                            <m:den>
                              <m:r>
                                <w:rPr>
                                  <w:rFonts w:ascii="Cambria Math" w:hAnsi="Cambria Math" w:cs="Arial"/>
                                  <w:color w:val="0000FF"/>
                                  <w:lang w:eastAsia="ja-JP"/>
                                </w:rPr>
                                <m:t>2</m:t>
                              </m:r>
                            </m:den>
                          </m:f>
                        </m:e>
                      </m:box>
                      <m:r>
                        <w:rPr>
                          <w:rFonts w:ascii="Cambria Math" w:hAnsi="Cambria Math" w:cs="Arial"/>
                          <w:color w:val="0000FF"/>
                          <w:lang w:eastAsia="ja-JP"/>
                        </w:rPr>
                        <m:t>h</m:t>
                      </m:r>
                    </m:e>
                    <m:sup>
                      <m:r>
                        <w:rPr>
                          <w:rFonts w:ascii="Cambria Math" w:hAnsi="Cambria Math" w:cs="Arial"/>
                          <w:color w:val="0000FF"/>
                          <w:lang w:eastAsia="ja-JP"/>
                        </w:rPr>
                        <m:t>2</m:t>
                      </m:r>
                    </m:sup>
                  </m:sSup>
                  <m:r>
                    <m:rPr>
                      <m:sty m:val="bi"/>
                    </m:rPr>
                    <w:rPr>
                      <w:rFonts w:ascii="Cambria Math" w:hAnsi="Cambria Math" w:cs="Arial"/>
                      <w:color w:val="0000FF"/>
                      <w:lang w:eastAsia="ja-JP"/>
                    </w:rPr>
                    <m:t>)</m:t>
                  </m:r>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eqArr>
            </m:e>
          </m:d>
          <m:r>
            <m:rPr>
              <m:sty m:val="bi"/>
            </m:rPr>
            <w:rPr>
              <w:rFonts w:ascii="Cambria Math" w:hAnsi="Cambria Math" w:cs="Arial"/>
              <w:color w:val="0000FF"/>
              <w:lang w:eastAsia="ja-JP"/>
            </w:rPr>
            <m:t xml:space="preserve"> ⟹</m:t>
          </m:r>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n+1</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n+1</m:t>
                        </m:r>
                      </m:sub>
                    </m:sSub>
                  </m:e>
                </m:mr>
              </m:m>
            </m:e>
          </m:d>
          <m:r>
            <m:rPr>
              <m:sty m:val="bi"/>
            </m:rPr>
            <w:rPr>
              <w:rFonts w:ascii="Cambria Math" w:hAnsi="Cambria Math" w:cs="Arial"/>
              <w:color w:val="0000FF"/>
              <w:lang w:eastAsia="ja-JP"/>
            </w:rPr>
            <m:t>=</m:t>
          </m:r>
          <m:d>
            <m:dPr>
              <m:begChr m:val="["/>
              <m:endChr m:val="]"/>
              <m:ctrlPr>
                <w:rPr>
                  <w:rFonts w:ascii="Cambria Math" w:hAnsi="Cambria Math" w:cs="Arial"/>
                  <w:b/>
                  <w:i/>
                  <w:color w:val="FF0000"/>
                  <w:lang w:eastAsia="ja-JP"/>
                </w:rPr>
              </m:ctrlPr>
            </m:dPr>
            <m:e>
              <m:m>
                <m:mPr>
                  <m:mcs>
                    <m:mc>
                      <m:mcPr>
                        <m:count m:val="2"/>
                        <m:mcJc m:val="center"/>
                      </m:mcPr>
                    </m:mc>
                  </m:mcs>
                  <m:ctrlPr>
                    <w:rPr>
                      <w:rFonts w:ascii="Cambria Math" w:hAnsi="Cambria Math" w:cs="Arial"/>
                      <w:b/>
                      <w:i/>
                      <w:color w:val="FF0000"/>
                      <w:lang w:eastAsia="ja-JP"/>
                    </w:rPr>
                  </m:ctrlPr>
                </m:mPr>
                <m:mr>
                  <m:e>
                    <m:r>
                      <w:rPr>
                        <w:rFonts w:ascii="Cambria Math" w:hAnsi="Cambria Math" w:cs="Arial"/>
                        <w:color w:val="FF0000"/>
                        <w:lang w:eastAsia="ja-JP"/>
                      </w:rPr>
                      <m:t>1-</m:t>
                    </m:r>
                    <m:sSup>
                      <m:sSupPr>
                        <m:ctrlPr>
                          <w:rPr>
                            <w:rFonts w:ascii="Cambria Math" w:hAnsi="Cambria Math" w:cs="Arial"/>
                            <w:i/>
                            <w:color w:val="FF0000"/>
                            <w:lang w:eastAsia="ja-JP"/>
                          </w:rPr>
                        </m:ctrlPr>
                      </m:sSupPr>
                      <m:e>
                        <m:box>
                          <m:boxPr>
                            <m:ctrlPr>
                              <w:rPr>
                                <w:rFonts w:ascii="Cambria Math" w:hAnsi="Cambria Math" w:cs="Arial"/>
                                <w:i/>
                                <w:color w:val="FF0000"/>
                                <w:lang w:eastAsia="ja-JP"/>
                              </w:rPr>
                            </m:ctrlPr>
                          </m:boxPr>
                          <m:e>
                            <m:argPr>
                              <m:argSz m:val="-1"/>
                            </m:argPr>
                            <m:f>
                              <m:fPr>
                                <m:ctrlPr>
                                  <w:rPr>
                                    <w:rFonts w:ascii="Cambria Math" w:hAnsi="Cambria Math" w:cs="Arial"/>
                                    <w:i/>
                                    <w:color w:val="FF0000"/>
                                    <w:lang w:eastAsia="ja-JP"/>
                                  </w:rPr>
                                </m:ctrlPr>
                              </m:fPr>
                              <m:num>
                                <m:r>
                                  <w:rPr>
                                    <w:rFonts w:ascii="Cambria Math" w:hAnsi="Cambria Math" w:cs="Arial"/>
                                    <w:color w:val="FF0000"/>
                                    <w:lang w:eastAsia="ja-JP"/>
                                  </w:rPr>
                                  <m:t>1</m:t>
                                </m:r>
                              </m:num>
                              <m:den>
                                <m:r>
                                  <w:rPr>
                                    <w:rFonts w:ascii="Cambria Math" w:hAnsi="Cambria Math" w:cs="Arial"/>
                                    <w:color w:val="FF0000"/>
                                    <w:lang w:eastAsia="ja-JP"/>
                                  </w:rPr>
                                  <m:t>2</m:t>
                                </m:r>
                              </m:den>
                            </m:f>
                          </m:e>
                        </m:box>
                        <m:r>
                          <w:rPr>
                            <w:rFonts w:ascii="Cambria Math" w:hAnsi="Cambria Math" w:cs="Arial"/>
                            <w:color w:val="FF0000"/>
                            <w:lang w:eastAsia="ja-JP"/>
                          </w:rPr>
                          <m:t>h</m:t>
                        </m:r>
                      </m:e>
                      <m:sup>
                        <m:r>
                          <w:rPr>
                            <w:rFonts w:ascii="Cambria Math" w:hAnsi="Cambria Math" w:cs="Arial"/>
                            <w:color w:val="FF0000"/>
                            <w:lang w:eastAsia="ja-JP"/>
                          </w:rPr>
                          <m:t>2</m:t>
                        </m:r>
                      </m:sup>
                    </m:sSup>
                  </m:e>
                  <m:e>
                    <m:r>
                      <w:rPr>
                        <w:rFonts w:ascii="Cambria Math" w:hAnsi="Cambria Math" w:cs="Arial"/>
                        <w:color w:val="FF0000"/>
                        <w:lang w:eastAsia="ja-JP"/>
                      </w:rPr>
                      <m:t>h</m:t>
                    </m:r>
                  </m:e>
                </m:mr>
                <m:mr>
                  <m:e>
                    <m:r>
                      <w:rPr>
                        <w:rFonts w:ascii="Cambria Math" w:hAnsi="Cambria Math" w:cs="Arial"/>
                        <w:color w:val="FF0000"/>
                        <w:lang w:eastAsia="ja-JP"/>
                      </w:rPr>
                      <m:t>-h</m:t>
                    </m:r>
                    <m:r>
                      <m:rPr>
                        <m:sty m:val="bi"/>
                      </m:rPr>
                      <w:rPr>
                        <w:rFonts w:ascii="Cambria Math" w:hAnsi="Cambria Math" w:cs="Arial"/>
                        <w:color w:val="FF0000"/>
                        <w:lang w:eastAsia="ja-JP"/>
                      </w:rPr>
                      <m:t>+</m:t>
                    </m:r>
                    <m:sSup>
                      <m:sSupPr>
                        <m:ctrlPr>
                          <w:rPr>
                            <w:rFonts w:ascii="Cambria Math" w:hAnsi="Cambria Math" w:cs="Arial"/>
                            <w:i/>
                            <w:color w:val="FF0000"/>
                            <w:lang w:eastAsia="ja-JP"/>
                          </w:rPr>
                        </m:ctrlPr>
                      </m:sSupPr>
                      <m:e>
                        <m:box>
                          <m:boxPr>
                            <m:ctrlPr>
                              <w:rPr>
                                <w:rFonts w:ascii="Cambria Math" w:hAnsi="Cambria Math" w:cs="Arial"/>
                                <w:i/>
                                <w:color w:val="FF0000"/>
                                <w:lang w:eastAsia="ja-JP"/>
                              </w:rPr>
                            </m:ctrlPr>
                          </m:boxPr>
                          <m:e>
                            <m:argPr>
                              <m:argSz m:val="-1"/>
                            </m:argPr>
                            <m:f>
                              <m:fPr>
                                <m:ctrlPr>
                                  <w:rPr>
                                    <w:rFonts w:ascii="Cambria Math" w:hAnsi="Cambria Math" w:cs="Arial"/>
                                    <w:i/>
                                    <w:color w:val="FF0000"/>
                                    <w:lang w:eastAsia="ja-JP"/>
                                  </w:rPr>
                                </m:ctrlPr>
                              </m:fPr>
                              <m:num>
                                <m:r>
                                  <w:rPr>
                                    <w:rFonts w:ascii="Cambria Math" w:hAnsi="Cambria Math" w:cs="Arial"/>
                                    <w:color w:val="FF0000"/>
                                    <w:lang w:eastAsia="ja-JP"/>
                                  </w:rPr>
                                  <m:t>1</m:t>
                                </m:r>
                              </m:num>
                              <m:den>
                                <m:r>
                                  <w:rPr>
                                    <w:rFonts w:ascii="Cambria Math" w:hAnsi="Cambria Math" w:cs="Arial"/>
                                    <w:color w:val="FF0000"/>
                                    <w:lang w:eastAsia="ja-JP"/>
                                  </w:rPr>
                                  <m:t>4</m:t>
                                </m:r>
                              </m:den>
                            </m:f>
                          </m:e>
                        </m:box>
                        <m:r>
                          <w:rPr>
                            <w:rFonts w:ascii="Cambria Math" w:hAnsi="Cambria Math" w:cs="Arial"/>
                            <w:color w:val="FF0000"/>
                            <w:lang w:eastAsia="ja-JP"/>
                          </w:rPr>
                          <m:t>h</m:t>
                        </m:r>
                      </m:e>
                      <m:sup>
                        <m:r>
                          <w:rPr>
                            <w:rFonts w:ascii="Cambria Math" w:hAnsi="Cambria Math" w:cs="Arial"/>
                            <w:color w:val="FF0000"/>
                            <w:lang w:eastAsia="ja-JP"/>
                          </w:rPr>
                          <m:t>3</m:t>
                        </m:r>
                      </m:sup>
                    </m:sSup>
                  </m:e>
                  <m:e>
                    <m:r>
                      <w:rPr>
                        <w:rFonts w:ascii="Cambria Math" w:hAnsi="Cambria Math" w:cs="Arial"/>
                        <w:color w:val="FF0000"/>
                        <w:lang w:eastAsia="ja-JP"/>
                      </w:rPr>
                      <m:t>1-</m:t>
                    </m:r>
                    <m:sSup>
                      <m:sSupPr>
                        <m:ctrlPr>
                          <w:rPr>
                            <w:rFonts w:ascii="Cambria Math" w:hAnsi="Cambria Math" w:cs="Arial"/>
                            <w:i/>
                            <w:color w:val="FF0000"/>
                            <w:lang w:eastAsia="ja-JP"/>
                          </w:rPr>
                        </m:ctrlPr>
                      </m:sSupPr>
                      <m:e>
                        <m:box>
                          <m:boxPr>
                            <m:ctrlPr>
                              <w:rPr>
                                <w:rFonts w:ascii="Cambria Math" w:hAnsi="Cambria Math" w:cs="Arial"/>
                                <w:i/>
                                <w:color w:val="FF0000"/>
                                <w:lang w:eastAsia="ja-JP"/>
                              </w:rPr>
                            </m:ctrlPr>
                          </m:boxPr>
                          <m:e>
                            <m:argPr>
                              <m:argSz m:val="-1"/>
                            </m:argPr>
                            <m:f>
                              <m:fPr>
                                <m:ctrlPr>
                                  <w:rPr>
                                    <w:rFonts w:ascii="Cambria Math" w:hAnsi="Cambria Math" w:cs="Arial"/>
                                    <w:i/>
                                    <w:color w:val="FF0000"/>
                                    <w:lang w:eastAsia="ja-JP"/>
                                  </w:rPr>
                                </m:ctrlPr>
                              </m:fPr>
                              <m:num>
                                <m:r>
                                  <w:rPr>
                                    <w:rFonts w:ascii="Cambria Math" w:hAnsi="Cambria Math" w:cs="Arial"/>
                                    <w:color w:val="FF0000"/>
                                    <w:lang w:eastAsia="ja-JP"/>
                                  </w:rPr>
                                  <m:t>1</m:t>
                                </m:r>
                              </m:num>
                              <m:den>
                                <m:r>
                                  <w:rPr>
                                    <w:rFonts w:ascii="Cambria Math" w:hAnsi="Cambria Math" w:cs="Arial"/>
                                    <w:color w:val="FF0000"/>
                                    <w:lang w:eastAsia="ja-JP"/>
                                  </w:rPr>
                                  <m:t>2</m:t>
                                </m:r>
                              </m:den>
                            </m:f>
                          </m:e>
                        </m:box>
                        <m:r>
                          <w:rPr>
                            <w:rFonts w:ascii="Cambria Math" w:hAnsi="Cambria Math" w:cs="Arial"/>
                            <w:color w:val="FF0000"/>
                            <w:lang w:eastAsia="ja-JP"/>
                          </w:rPr>
                          <m:t>h</m:t>
                        </m:r>
                      </m:e>
                      <m:sup>
                        <m:r>
                          <w:rPr>
                            <w:rFonts w:ascii="Cambria Math" w:hAnsi="Cambria Math" w:cs="Arial"/>
                            <w:color w:val="FF0000"/>
                            <w:lang w:eastAsia="ja-JP"/>
                          </w:rPr>
                          <m:t>2</m:t>
                        </m:r>
                      </m:sup>
                    </m:sSup>
                  </m:e>
                </m:mr>
              </m:m>
            </m:e>
          </m:d>
          <m:d>
            <m:dPr>
              <m:begChr m:val="["/>
              <m:endChr m:val="]"/>
              <m:ctrlPr>
                <w:rPr>
                  <w:rFonts w:ascii="Cambria Math" w:hAnsi="Cambria Math" w:cs="Arial"/>
                  <w:b/>
                  <w:i/>
                  <w:color w:val="0000FF"/>
                  <w:lang w:eastAsia="ja-JP"/>
                </w:rPr>
              </m:ctrlPr>
            </m:dPr>
            <m:e>
              <m:m>
                <m:mPr>
                  <m:mcs>
                    <m:mc>
                      <m:mcPr>
                        <m:count m:val="1"/>
                        <m:mcJc m:val="center"/>
                      </m:mcPr>
                    </m:mc>
                  </m:mcs>
                  <m:ctrlPr>
                    <w:rPr>
                      <w:rFonts w:ascii="Cambria Math" w:hAnsi="Cambria Math" w:cs="Arial"/>
                      <w:b/>
                      <w:i/>
                      <w:color w:val="0000FF"/>
                      <w:lang w:eastAsia="ja-JP"/>
                    </w:rPr>
                  </m:ctrlPr>
                </m:mP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x</m:t>
                        </m:r>
                      </m:e>
                      <m:sub>
                        <m:r>
                          <m:rPr>
                            <m:sty m:val="bi"/>
                          </m:rPr>
                          <w:rPr>
                            <w:rFonts w:ascii="Cambria Math" w:hAnsi="Cambria Math" w:cs="Arial"/>
                            <w:color w:val="0000FF"/>
                            <w:lang w:eastAsia="ja-JP"/>
                          </w:rPr>
                          <m:t>n</m:t>
                        </m:r>
                      </m:sub>
                    </m:sSub>
                  </m:e>
                </m:mr>
                <m:mr>
                  <m:e>
                    <m:sSub>
                      <m:sSubPr>
                        <m:ctrlPr>
                          <w:rPr>
                            <w:rFonts w:ascii="Cambria Math" w:hAnsi="Cambria Math" w:cs="Arial"/>
                            <w:b/>
                            <w:i/>
                            <w:color w:val="0000FF"/>
                            <w:lang w:eastAsia="ja-JP"/>
                          </w:rPr>
                        </m:ctrlPr>
                      </m:sSubPr>
                      <m:e>
                        <m:r>
                          <m:rPr>
                            <m:sty m:val="bi"/>
                          </m:rPr>
                          <w:rPr>
                            <w:rFonts w:ascii="Cambria Math" w:hAnsi="Cambria Math" w:cs="Arial"/>
                            <w:color w:val="0000FF"/>
                            <w:lang w:eastAsia="ja-JP"/>
                          </w:rPr>
                          <m:t>v</m:t>
                        </m:r>
                      </m:e>
                      <m:sub>
                        <m:r>
                          <m:rPr>
                            <m:sty m:val="bi"/>
                          </m:rPr>
                          <w:rPr>
                            <w:rFonts w:ascii="Cambria Math" w:hAnsi="Cambria Math" w:cs="Arial"/>
                            <w:color w:val="0000FF"/>
                            <w:lang w:eastAsia="ja-JP"/>
                          </w:rPr>
                          <m:t>n</m:t>
                        </m:r>
                      </m:sub>
                    </m:sSub>
                  </m:e>
                </m:mr>
              </m:m>
            </m:e>
          </m:d>
        </m:oMath>
      </m:oMathPara>
    </w:p>
    <w:p w14:paraId="78E059A0" w14:textId="77777777" w:rsidR="00EE39AB" w:rsidRDefault="00EE39AB" w:rsidP="00EE39AB">
      <w:pPr>
        <w:jc w:val="both"/>
        <w:rPr>
          <w:rFonts w:ascii="Arial" w:hAnsi="Arial" w:cs="Arial"/>
          <w:color w:val="0000FF"/>
          <w:lang w:eastAsia="ja-JP"/>
        </w:rPr>
      </w:pPr>
    </w:p>
    <w:p w14:paraId="51DB3CBF" w14:textId="77777777" w:rsidR="00EE39AB" w:rsidRPr="00AC126F" w:rsidRDefault="00EE39AB" w:rsidP="00EE39AB">
      <w:pPr>
        <w:jc w:val="both"/>
        <w:outlineLvl w:val="0"/>
        <w:rPr>
          <w:rFonts w:ascii="Arial" w:hAnsi="Arial" w:cs="Arial"/>
          <w:color w:val="0000FF"/>
          <w:lang w:eastAsia="ja-JP"/>
        </w:rPr>
      </w:pPr>
      <w:r>
        <w:rPr>
          <w:rFonts w:ascii="Arial" w:hAnsi="Arial" w:cs="Arial"/>
          <w:color w:val="0000FF"/>
          <w:lang w:eastAsia="ja-JP"/>
        </w:rPr>
        <w:t>Harmonic</w:t>
      </w:r>
      <w:r w:rsidRPr="00AC126F">
        <w:rPr>
          <w:rFonts w:ascii="Arial" w:hAnsi="Arial" w:cs="Arial"/>
          <w:color w:val="0000FF"/>
          <w:lang w:eastAsia="ja-JP"/>
        </w:rPr>
        <w:t xml:space="preserve"> oscillator</w:t>
      </w:r>
      <w:r>
        <w:rPr>
          <w:rFonts w:ascii="Arial" w:hAnsi="Arial" w:cs="Arial"/>
          <w:color w:val="0000FF"/>
          <w:lang w:eastAsia="ja-JP"/>
        </w:rPr>
        <w:t xml:space="preserve"> </w:t>
      </w:r>
    </w:p>
    <w:p w14:paraId="62B63B55"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close all</w:t>
      </w:r>
    </w:p>
    <w:p w14:paraId="040F24D1"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clear</w:t>
      </w:r>
    </w:p>
    <w:p w14:paraId="54041FD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w:t>
      </w:r>
    </w:p>
    <w:p w14:paraId="3D468AF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x0 = 1;</w:t>
      </w:r>
    </w:p>
    <w:p w14:paraId="564E1C57"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v0 = 0;</w:t>
      </w:r>
    </w:p>
    <w:p w14:paraId="0DA2240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xv0 = [x0; v0];</w:t>
      </w:r>
    </w:p>
    <w:p w14:paraId="204DD686"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 = 2*pi/32</w:t>
      </w:r>
    </w:p>
    <w:p w14:paraId="652B9750"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nsteps</w:t>
      </w:r>
      <w:proofErr w:type="spellEnd"/>
      <w:r w:rsidRPr="00AC126F">
        <w:rPr>
          <w:rFonts w:ascii="Arial" w:hAnsi="Arial" w:cs="Arial"/>
          <w:color w:val="008000"/>
          <w:lang w:eastAsia="ja-JP"/>
        </w:rPr>
        <w:t xml:space="preserve"> = 33</w:t>
      </w:r>
    </w:p>
    <w:p w14:paraId="5458C096"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Circle_step</w:t>
      </w:r>
      <w:proofErr w:type="spellEnd"/>
      <w:r w:rsidRPr="00AC126F">
        <w:rPr>
          <w:rFonts w:ascii="Arial" w:hAnsi="Arial" w:cs="Arial"/>
          <w:color w:val="008000"/>
          <w:lang w:eastAsia="ja-JP"/>
        </w:rPr>
        <w:t xml:space="preserve"> = [0:pi/16:2*pi]</w:t>
      </w:r>
    </w:p>
    <w:p w14:paraId="6BE1233D"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Circle_x</w:t>
      </w:r>
      <w:proofErr w:type="spellEnd"/>
      <w:r w:rsidRPr="00AC126F">
        <w:rPr>
          <w:rFonts w:ascii="Arial" w:hAnsi="Arial" w:cs="Arial"/>
          <w:color w:val="008000"/>
          <w:lang w:eastAsia="ja-JP"/>
        </w:rPr>
        <w:t xml:space="preserve"> = cos(</w:t>
      </w:r>
      <w:proofErr w:type="spellStart"/>
      <w:r w:rsidRPr="00AC126F">
        <w:rPr>
          <w:rFonts w:ascii="Arial" w:hAnsi="Arial" w:cs="Arial"/>
          <w:color w:val="008000"/>
          <w:lang w:eastAsia="ja-JP"/>
        </w:rPr>
        <w:t>Circle_step</w:t>
      </w:r>
      <w:proofErr w:type="spellEnd"/>
      <w:r w:rsidRPr="00AC126F">
        <w:rPr>
          <w:rFonts w:ascii="Arial" w:hAnsi="Arial" w:cs="Arial"/>
          <w:color w:val="008000"/>
          <w:lang w:eastAsia="ja-JP"/>
        </w:rPr>
        <w:t>);</w:t>
      </w:r>
    </w:p>
    <w:p w14:paraId="3711D8D1"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Circle_y</w:t>
      </w:r>
      <w:proofErr w:type="spellEnd"/>
      <w:r w:rsidRPr="00AC126F">
        <w:rPr>
          <w:rFonts w:ascii="Arial" w:hAnsi="Arial" w:cs="Arial"/>
          <w:color w:val="008000"/>
          <w:lang w:eastAsia="ja-JP"/>
        </w:rPr>
        <w:t xml:space="preserve"> = sin(</w:t>
      </w:r>
      <w:proofErr w:type="spellStart"/>
      <w:r w:rsidRPr="00AC126F">
        <w:rPr>
          <w:rFonts w:ascii="Arial" w:hAnsi="Arial" w:cs="Arial"/>
          <w:color w:val="008000"/>
          <w:lang w:eastAsia="ja-JP"/>
        </w:rPr>
        <w:t>Circle_step</w:t>
      </w:r>
      <w:proofErr w:type="spellEnd"/>
      <w:r w:rsidRPr="00AC126F">
        <w:rPr>
          <w:rFonts w:ascii="Arial" w:hAnsi="Arial" w:cs="Arial"/>
          <w:color w:val="008000"/>
          <w:lang w:eastAsia="ja-JP"/>
        </w:rPr>
        <w:t>);</w:t>
      </w:r>
    </w:p>
    <w:p w14:paraId="42B794EE" w14:textId="77777777" w:rsidR="00EE39AB" w:rsidRPr="00AC126F" w:rsidRDefault="00EE39AB" w:rsidP="00EE39AB">
      <w:pPr>
        <w:jc w:val="both"/>
        <w:rPr>
          <w:rFonts w:ascii="Arial" w:hAnsi="Arial" w:cs="Arial"/>
          <w:color w:val="0000FF"/>
          <w:lang w:eastAsia="ja-JP"/>
        </w:rPr>
      </w:pPr>
    </w:p>
    <w:p w14:paraId="17D9417C" w14:textId="77777777" w:rsidR="00EE39AB" w:rsidRPr="00AC126F" w:rsidRDefault="00EE39AB" w:rsidP="00EE39AB">
      <w:pPr>
        <w:jc w:val="both"/>
        <w:outlineLvl w:val="0"/>
        <w:rPr>
          <w:rFonts w:ascii="Arial" w:hAnsi="Arial" w:cs="Arial"/>
          <w:color w:val="0000FF"/>
          <w:lang w:eastAsia="ja-JP"/>
        </w:rPr>
      </w:pPr>
      <w:r w:rsidRPr="00AC126F">
        <w:rPr>
          <w:rFonts w:ascii="Arial" w:hAnsi="Arial" w:cs="Arial"/>
          <w:color w:val="0000FF"/>
          <w:lang w:eastAsia="ja-JP"/>
        </w:rPr>
        <w:t>Forward Euler</w:t>
      </w:r>
    </w:p>
    <w:p w14:paraId="04B1EF6B"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 = zeros(2,32);</w:t>
      </w:r>
    </w:p>
    <w:p w14:paraId="393A864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lastRenderedPageBreak/>
        <w:t>xv(:,1) = xv0;</w:t>
      </w:r>
    </w:p>
    <w:p w14:paraId="153E4AA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G = [1 h;-h 1];</w:t>
      </w:r>
    </w:p>
    <w:p w14:paraId="11C2C1FC"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w:t>
      </w:r>
    </w:p>
    <w:p w14:paraId="7798A7CD"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for </w:t>
      </w:r>
      <w:proofErr w:type="spellStart"/>
      <w:r w:rsidRPr="00AC126F">
        <w:rPr>
          <w:rFonts w:ascii="Arial" w:hAnsi="Arial" w:cs="Arial"/>
          <w:color w:val="008000"/>
          <w:lang w:eastAsia="ja-JP"/>
        </w:rPr>
        <w:t>i</w:t>
      </w:r>
      <w:proofErr w:type="spellEnd"/>
      <w:r w:rsidRPr="00AC126F">
        <w:rPr>
          <w:rFonts w:ascii="Arial" w:hAnsi="Arial" w:cs="Arial"/>
          <w:color w:val="008000"/>
          <w:lang w:eastAsia="ja-JP"/>
        </w:rPr>
        <w:t xml:space="preserve"> = 2:nsteps</w:t>
      </w:r>
    </w:p>
    <w:p w14:paraId="366A59B6"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xv(:,</w:t>
      </w:r>
      <w:proofErr w:type="spellStart"/>
      <w:r w:rsidRPr="00AC126F">
        <w:rPr>
          <w:rFonts w:ascii="Arial" w:hAnsi="Arial" w:cs="Arial"/>
          <w:color w:val="008000"/>
          <w:lang w:eastAsia="ja-JP"/>
        </w:rPr>
        <w:t>i</w:t>
      </w:r>
      <w:proofErr w:type="spellEnd"/>
      <w:r w:rsidRPr="00AC126F">
        <w:rPr>
          <w:rFonts w:ascii="Arial" w:hAnsi="Arial" w:cs="Arial"/>
          <w:color w:val="008000"/>
          <w:lang w:eastAsia="ja-JP"/>
        </w:rPr>
        <w:t>) = G*xv(:,i-1);</w:t>
      </w:r>
    </w:p>
    <w:p w14:paraId="290066DF"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end</w:t>
      </w:r>
    </w:p>
    <w:p w14:paraId="0F7744F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xv = xv';    </w:t>
      </w:r>
    </w:p>
    <w:p w14:paraId="6D9E7ECA"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figure;plot</w:t>
      </w:r>
      <w:proofErr w:type="spellEnd"/>
      <w:r w:rsidRPr="00AC126F">
        <w:rPr>
          <w:rFonts w:ascii="Arial" w:hAnsi="Arial" w:cs="Arial"/>
          <w:color w:val="008000"/>
          <w:lang w:eastAsia="ja-JP"/>
        </w:rPr>
        <w:t>(</w:t>
      </w:r>
      <w:proofErr w:type="spellStart"/>
      <w:r w:rsidRPr="00AC126F">
        <w:rPr>
          <w:rFonts w:ascii="Arial" w:hAnsi="Arial" w:cs="Arial"/>
          <w:color w:val="008000"/>
          <w:lang w:eastAsia="ja-JP"/>
        </w:rPr>
        <w:t>Circle_x,Circle_y,':b</w:t>
      </w:r>
      <w:proofErr w:type="spellEnd"/>
      <w:r w:rsidRPr="00AC126F">
        <w:rPr>
          <w:rFonts w:ascii="Arial" w:hAnsi="Arial" w:cs="Arial"/>
          <w:color w:val="008000"/>
          <w:lang w:eastAsia="ja-JP"/>
        </w:rPr>
        <w:t>')</w:t>
      </w:r>
    </w:p>
    <w:p w14:paraId="74730643"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on</w:t>
      </w:r>
    </w:p>
    <w:p w14:paraId="7BC4345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plot(xv(:,1),xv(:,2),'-or')</w:t>
      </w:r>
    </w:p>
    <w:p w14:paraId="3119057D"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axis equal</w:t>
      </w:r>
    </w:p>
    <w:p w14:paraId="27F44715"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xlim</w:t>
      </w:r>
      <w:proofErr w:type="spellEnd"/>
      <w:r w:rsidRPr="00AC126F">
        <w:rPr>
          <w:rFonts w:ascii="Arial" w:hAnsi="Arial" w:cs="Arial"/>
          <w:color w:val="008000"/>
          <w:lang w:eastAsia="ja-JP"/>
        </w:rPr>
        <w:t>([-2 2]);</w:t>
      </w:r>
      <w:proofErr w:type="spellStart"/>
      <w:r w:rsidRPr="00AC126F">
        <w:rPr>
          <w:rFonts w:ascii="Arial" w:hAnsi="Arial" w:cs="Arial"/>
          <w:color w:val="008000"/>
          <w:lang w:eastAsia="ja-JP"/>
        </w:rPr>
        <w:t>ylim</w:t>
      </w:r>
      <w:proofErr w:type="spellEnd"/>
      <w:r w:rsidRPr="00AC126F">
        <w:rPr>
          <w:rFonts w:ascii="Arial" w:hAnsi="Arial" w:cs="Arial"/>
          <w:color w:val="008000"/>
          <w:lang w:eastAsia="ja-JP"/>
        </w:rPr>
        <w:t>([-1.4 1.8]);</w:t>
      </w:r>
    </w:p>
    <w:p w14:paraId="6157ACB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off</w:t>
      </w:r>
    </w:p>
    <w:p w14:paraId="7B8A029B"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vline</w:t>
      </w:r>
      <w:proofErr w:type="spellEnd"/>
      <w:r w:rsidRPr="00AC126F">
        <w:rPr>
          <w:rFonts w:ascii="Arial" w:hAnsi="Arial" w:cs="Arial"/>
          <w:color w:val="008000"/>
          <w:lang w:eastAsia="ja-JP"/>
        </w:rPr>
        <w:t>([0],'y')</w:t>
      </w:r>
      <w:r>
        <w:rPr>
          <w:rFonts w:ascii="Arial" w:hAnsi="Arial" w:cs="Arial"/>
          <w:color w:val="008000"/>
          <w:lang w:eastAsia="ja-JP"/>
        </w:rPr>
        <w:t>;</w:t>
      </w:r>
      <w:proofErr w:type="spellStart"/>
      <w:r w:rsidRPr="00AC126F">
        <w:rPr>
          <w:rFonts w:ascii="Arial" w:hAnsi="Arial" w:cs="Arial"/>
          <w:color w:val="008000"/>
          <w:lang w:eastAsia="ja-JP"/>
        </w:rPr>
        <w:t>hline</w:t>
      </w:r>
      <w:proofErr w:type="spellEnd"/>
      <w:r w:rsidRPr="00AC126F">
        <w:rPr>
          <w:rFonts w:ascii="Arial" w:hAnsi="Arial" w:cs="Arial"/>
          <w:color w:val="008000"/>
          <w:lang w:eastAsia="ja-JP"/>
        </w:rPr>
        <w:t>([0],'y')</w:t>
      </w:r>
    </w:p>
    <w:p w14:paraId="7892E67F"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xlabel</w:t>
      </w:r>
      <w:proofErr w:type="spellEnd"/>
      <w:r w:rsidRPr="00AC126F">
        <w:rPr>
          <w:rFonts w:ascii="Arial" w:hAnsi="Arial" w:cs="Arial"/>
          <w:color w:val="008000"/>
          <w:lang w:eastAsia="ja-JP"/>
        </w:rPr>
        <w:t>('x');</w:t>
      </w:r>
      <w:proofErr w:type="spellStart"/>
      <w:r w:rsidRPr="00AC126F">
        <w:rPr>
          <w:rFonts w:ascii="Arial" w:hAnsi="Arial" w:cs="Arial"/>
          <w:color w:val="008000"/>
          <w:lang w:eastAsia="ja-JP"/>
        </w:rPr>
        <w:t>ylabel</w:t>
      </w:r>
      <w:proofErr w:type="spellEnd"/>
      <w:r w:rsidRPr="00AC126F">
        <w:rPr>
          <w:rFonts w:ascii="Arial" w:hAnsi="Arial" w:cs="Arial"/>
          <w:color w:val="008000"/>
          <w:lang w:eastAsia="ja-JP"/>
        </w:rPr>
        <w:t>('v');</w:t>
      </w:r>
    </w:p>
    <w:p w14:paraId="36A18F72"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title('Forward Euler')</w:t>
      </w:r>
    </w:p>
    <w:p w14:paraId="6F08E53F" w14:textId="77777777" w:rsidR="00EE39AB" w:rsidRPr="00AC126F" w:rsidRDefault="00EE39AB" w:rsidP="00EE39AB">
      <w:pPr>
        <w:jc w:val="both"/>
        <w:rPr>
          <w:rFonts w:ascii="Arial" w:hAnsi="Arial" w:cs="Arial"/>
          <w:color w:val="0000FF"/>
          <w:lang w:eastAsia="ja-JP"/>
        </w:rPr>
      </w:pPr>
      <w:r w:rsidRPr="00AC126F">
        <w:rPr>
          <w:rFonts w:ascii="Arial" w:hAnsi="Arial" w:cs="Arial"/>
          <w:color w:val="0000FF"/>
          <w:lang w:eastAsia="ja-JP"/>
        </w:rPr>
        <w:t xml:space="preserve"> </w:t>
      </w:r>
    </w:p>
    <w:p w14:paraId="434FA41D" w14:textId="77777777" w:rsidR="00EE39AB" w:rsidRPr="00AC126F" w:rsidRDefault="00EE39AB" w:rsidP="00EE39AB">
      <w:pPr>
        <w:jc w:val="both"/>
        <w:outlineLvl w:val="0"/>
        <w:rPr>
          <w:rFonts w:ascii="Arial" w:hAnsi="Arial" w:cs="Arial"/>
          <w:color w:val="0000FF"/>
          <w:lang w:eastAsia="ja-JP"/>
        </w:rPr>
      </w:pPr>
      <w:r w:rsidRPr="00AC126F">
        <w:rPr>
          <w:rFonts w:ascii="Arial" w:hAnsi="Arial" w:cs="Arial"/>
          <w:color w:val="0000FF"/>
          <w:lang w:eastAsia="ja-JP"/>
        </w:rPr>
        <w:t>Backward Euler</w:t>
      </w:r>
    </w:p>
    <w:p w14:paraId="6157BAAF"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 = zeros(2,32);</w:t>
      </w:r>
    </w:p>
    <w:p w14:paraId="7DA1B6B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xv(:,1) = xv0;</w:t>
      </w:r>
    </w:p>
    <w:p w14:paraId="3FEBA74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G = </w:t>
      </w:r>
      <w:proofErr w:type="spellStart"/>
      <w:r w:rsidRPr="00AC126F">
        <w:rPr>
          <w:rFonts w:ascii="Arial" w:hAnsi="Arial" w:cs="Arial"/>
          <w:color w:val="008000"/>
          <w:lang w:eastAsia="ja-JP"/>
        </w:rPr>
        <w:t>inv</w:t>
      </w:r>
      <w:proofErr w:type="spellEnd"/>
      <w:r w:rsidRPr="00AC126F">
        <w:rPr>
          <w:rFonts w:ascii="Arial" w:hAnsi="Arial" w:cs="Arial"/>
          <w:color w:val="008000"/>
          <w:lang w:eastAsia="ja-JP"/>
        </w:rPr>
        <w:t>([1 -</w:t>
      </w:r>
      <w:proofErr w:type="spellStart"/>
      <w:r w:rsidRPr="00AC126F">
        <w:rPr>
          <w:rFonts w:ascii="Arial" w:hAnsi="Arial" w:cs="Arial"/>
          <w:color w:val="008000"/>
          <w:lang w:eastAsia="ja-JP"/>
        </w:rPr>
        <w:t>h;h</w:t>
      </w:r>
      <w:proofErr w:type="spellEnd"/>
      <w:r w:rsidRPr="00AC126F">
        <w:rPr>
          <w:rFonts w:ascii="Arial" w:hAnsi="Arial" w:cs="Arial"/>
          <w:color w:val="008000"/>
          <w:lang w:eastAsia="ja-JP"/>
        </w:rPr>
        <w:t xml:space="preserve"> 1]);</w:t>
      </w:r>
    </w:p>
    <w:p w14:paraId="4E7E3BEB"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w:t>
      </w:r>
    </w:p>
    <w:p w14:paraId="5BCD8561"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for </w:t>
      </w:r>
      <w:proofErr w:type="spellStart"/>
      <w:r w:rsidRPr="00AC126F">
        <w:rPr>
          <w:rFonts w:ascii="Arial" w:hAnsi="Arial" w:cs="Arial"/>
          <w:color w:val="008000"/>
          <w:lang w:eastAsia="ja-JP"/>
        </w:rPr>
        <w:t>i</w:t>
      </w:r>
      <w:proofErr w:type="spellEnd"/>
      <w:r w:rsidRPr="00AC126F">
        <w:rPr>
          <w:rFonts w:ascii="Arial" w:hAnsi="Arial" w:cs="Arial"/>
          <w:color w:val="008000"/>
          <w:lang w:eastAsia="ja-JP"/>
        </w:rPr>
        <w:t xml:space="preserve"> = 2:nsteps</w:t>
      </w:r>
    </w:p>
    <w:p w14:paraId="7682C05D"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xv(:,</w:t>
      </w:r>
      <w:proofErr w:type="spellStart"/>
      <w:r w:rsidRPr="00AC126F">
        <w:rPr>
          <w:rFonts w:ascii="Arial" w:hAnsi="Arial" w:cs="Arial"/>
          <w:color w:val="008000"/>
          <w:lang w:eastAsia="ja-JP"/>
        </w:rPr>
        <w:t>i</w:t>
      </w:r>
      <w:proofErr w:type="spellEnd"/>
      <w:r w:rsidRPr="00AC126F">
        <w:rPr>
          <w:rFonts w:ascii="Arial" w:hAnsi="Arial" w:cs="Arial"/>
          <w:color w:val="008000"/>
          <w:lang w:eastAsia="ja-JP"/>
        </w:rPr>
        <w:t>) = G*xv(:,i-1);</w:t>
      </w:r>
    </w:p>
    <w:p w14:paraId="111A9FBB"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end</w:t>
      </w:r>
    </w:p>
    <w:p w14:paraId="456E8ACC"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xv = xv';    </w:t>
      </w:r>
    </w:p>
    <w:p w14:paraId="3CCF80FC"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figure;plot</w:t>
      </w:r>
      <w:proofErr w:type="spellEnd"/>
      <w:r w:rsidRPr="00AC126F">
        <w:rPr>
          <w:rFonts w:ascii="Arial" w:hAnsi="Arial" w:cs="Arial"/>
          <w:color w:val="008000"/>
          <w:lang w:eastAsia="ja-JP"/>
        </w:rPr>
        <w:t>(</w:t>
      </w:r>
      <w:proofErr w:type="spellStart"/>
      <w:r w:rsidRPr="00AC126F">
        <w:rPr>
          <w:rFonts w:ascii="Arial" w:hAnsi="Arial" w:cs="Arial"/>
          <w:color w:val="008000"/>
          <w:lang w:eastAsia="ja-JP"/>
        </w:rPr>
        <w:t>Circle_x,Circle_y,':b</w:t>
      </w:r>
      <w:proofErr w:type="spellEnd"/>
      <w:r w:rsidRPr="00AC126F">
        <w:rPr>
          <w:rFonts w:ascii="Arial" w:hAnsi="Arial" w:cs="Arial"/>
          <w:color w:val="008000"/>
          <w:lang w:eastAsia="ja-JP"/>
        </w:rPr>
        <w:t>')</w:t>
      </w:r>
    </w:p>
    <w:p w14:paraId="7F942B52"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on</w:t>
      </w:r>
    </w:p>
    <w:p w14:paraId="724ED894"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plot(xv(:,1),xv(:,2),'-or')</w:t>
      </w:r>
    </w:p>
    <w:p w14:paraId="55D7A644"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axis equal</w:t>
      </w:r>
    </w:p>
    <w:p w14:paraId="4D126C53"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xlim</w:t>
      </w:r>
      <w:proofErr w:type="spellEnd"/>
      <w:r w:rsidRPr="00AC126F">
        <w:rPr>
          <w:rFonts w:ascii="Arial" w:hAnsi="Arial" w:cs="Arial"/>
          <w:color w:val="008000"/>
          <w:lang w:eastAsia="ja-JP"/>
        </w:rPr>
        <w:t>([-1.2 1.2]);</w:t>
      </w:r>
      <w:proofErr w:type="spellStart"/>
      <w:r w:rsidRPr="00AC126F">
        <w:rPr>
          <w:rFonts w:ascii="Arial" w:hAnsi="Arial" w:cs="Arial"/>
          <w:color w:val="008000"/>
          <w:lang w:eastAsia="ja-JP"/>
        </w:rPr>
        <w:t>ylim</w:t>
      </w:r>
      <w:proofErr w:type="spellEnd"/>
      <w:r w:rsidRPr="00AC126F">
        <w:rPr>
          <w:rFonts w:ascii="Arial" w:hAnsi="Arial" w:cs="Arial"/>
          <w:color w:val="008000"/>
          <w:lang w:eastAsia="ja-JP"/>
        </w:rPr>
        <w:t>([-1.2 1.2]);</w:t>
      </w:r>
    </w:p>
    <w:p w14:paraId="56D27C06"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off</w:t>
      </w:r>
    </w:p>
    <w:p w14:paraId="63ECE425"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vline</w:t>
      </w:r>
      <w:proofErr w:type="spellEnd"/>
      <w:r w:rsidRPr="00AC126F">
        <w:rPr>
          <w:rFonts w:ascii="Arial" w:hAnsi="Arial" w:cs="Arial"/>
          <w:color w:val="008000"/>
          <w:lang w:eastAsia="ja-JP"/>
        </w:rPr>
        <w:t>([0],'y')</w:t>
      </w:r>
      <w:r>
        <w:rPr>
          <w:rFonts w:ascii="Arial" w:hAnsi="Arial" w:cs="Arial"/>
          <w:color w:val="008000"/>
          <w:lang w:eastAsia="ja-JP"/>
        </w:rPr>
        <w:t>;</w:t>
      </w:r>
      <w:proofErr w:type="spellStart"/>
      <w:r w:rsidRPr="00AC126F">
        <w:rPr>
          <w:rFonts w:ascii="Arial" w:hAnsi="Arial" w:cs="Arial"/>
          <w:color w:val="008000"/>
          <w:lang w:eastAsia="ja-JP"/>
        </w:rPr>
        <w:t>hline</w:t>
      </w:r>
      <w:proofErr w:type="spellEnd"/>
      <w:r w:rsidRPr="00AC126F">
        <w:rPr>
          <w:rFonts w:ascii="Arial" w:hAnsi="Arial" w:cs="Arial"/>
          <w:color w:val="008000"/>
          <w:lang w:eastAsia="ja-JP"/>
        </w:rPr>
        <w:t>([0],'y')</w:t>
      </w:r>
    </w:p>
    <w:p w14:paraId="11F943D9"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xlabel</w:t>
      </w:r>
      <w:proofErr w:type="spellEnd"/>
      <w:r w:rsidRPr="00AC126F">
        <w:rPr>
          <w:rFonts w:ascii="Arial" w:hAnsi="Arial" w:cs="Arial"/>
          <w:color w:val="008000"/>
          <w:lang w:eastAsia="ja-JP"/>
        </w:rPr>
        <w:t>('x');</w:t>
      </w:r>
      <w:proofErr w:type="spellStart"/>
      <w:r w:rsidRPr="00AC126F">
        <w:rPr>
          <w:rFonts w:ascii="Arial" w:hAnsi="Arial" w:cs="Arial"/>
          <w:color w:val="008000"/>
          <w:lang w:eastAsia="ja-JP"/>
        </w:rPr>
        <w:t>ylabel</w:t>
      </w:r>
      <w:proofErr w:type="spellEnd"/>
      <w:r w:rsidRPr="00AC126F">
        <w:rPr>
          <w:rFonts w:ascii="Arial" w:hAnsi="Arial" w:cs="Arial"/>
          <w:color w:val="008000"/>
          <w:lang w:eastAsia="ja-JP"/>
        </w:rPr>
        <w:t>('v');</w:t>
      </w:r>
    </w:p>
    <w:p w14:paraId="22AC9E9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title('Backward Euler')</w:t>
      </w:r>
    </w:p>
    <w:p w14:paraId="534D00FD" w14:textId="77777777" w:rsidR="00EE39AB" w:rsidRPr="00AC126F" w:rsidRDefault="00EE39AB" w:rsidP="00EE39AB">
      <w:pPr>
        <w:jc w:val="both"/>
        <w:rPr>
          <w:rFonts w:ascii="Arial" w:hAnsi="Arial" w:cs="Arial"/>
          <w:color w:val="0000FF"/>
          <w:lang w:eastAsia="ja-JP"/>
        </w:rPr>
      </w:pPr>
      <w:r w:rsidRPr="00AC126F">
        <w:rPr>
          <w:rFonts w:ascii="Arial" w:hAnsi="Arial" w:cs="Arial"/>
          <w:color w:val="0000FF"/>
          <w:lang w:eastAsia="ja-JP"/>
        </w:rPr>
        <w:t xml:space="preserve"> </w:t>
      </w:r>
      <w:r>
        <w:rPr>
          <w:rFonts w:ascii="Arial" w:hAnsi="Arial" w:cs="Arial"/>
          <w:noProof/>
          <w:color w:val="008000"/>
        </w:rPr>
        <mc:AlternateContent>
          <mc:Choice Requires="wpg">
            <w:drawing>
              <wp:anchor distT="0" distB="0" distL="114300" distR="114300" simplePos="0" relativeHeight="251672576" behindDoc="0" locked="0" layoutInCell="1" allowOverlap="1" wp14:anchorId="043BF173" wp14:editId="78B6CC22">
                <wp:simplePos x="0" y="0"/>
                <wp:positionH relativeFrom="margin">
                  <wp:align>right</wp:align>
                </wp:positionH>
                <wp:positionV relativeFrom="margin">
                  <wp:align>top</wp:align>
                </wp:positionV>
                <wp:extent cx="2806700" cy="8485505"/>
                <wp:effectExtent l="0" t="0" r="12700" b="0"/>
                <wp:wrapSquare wrapText="bothSides"/>
                <wp:docPr id="477" name="Group 477"/>
                <wp:cNvGraphicFramePr/>
                <a:graphic xmlns:a="http://schemas.openxmlformats.org/drawingml/2006/main">
                  <a:graphicData uri="http://schemas.microsoft.com/office/word/2010/wordprocessingGroup">
                    <wpg:wgp>
                      <wpg:cNvGrpSpPr/>
                      <wpg:grpSpPr>
                        <a:xfrm>
                          <a:off x="0" y="0"/>
                          <a:ext cx="2806700" cy="8485505"/>
                          <a:chOff x="0" y="0"/>
                          <a:chExt cx="2806700" cy="8485505"/>
                        </a:xfrm>
                      </wpg:grpSpPr>
                      <pic:pic xmlns:pic="http://schemas.openxmlformats.org/drawingml/2006/picture">
                        <pic:nvPicPr>
                          <pic:cNvPr id="471" name="Picture 471"/>
                          <pic:cNvPicPr>
                            <a:picLocks noChangeAspect="1"/>
                          </pic:cNvPicPr>
                        </pic:nvPicPr>
                        <pic:blipFill>
                          <a:blip r:embed="rId51" cstate="print">
                            <a:extLst>
                              <a:ext uri="{28A0092B-C50C-407E-A947-70E740481C1C}">
                                <a14:useLocalDpi xmlns:a14="http://schemas.microsoft.com/office/drawing/2010/main"/>
                              </a:ext>
                            </a:extLst>
                          </a:blip>
                          <a:stretch>
                            <a:fillRect/>
                          </a:stretch>
                        </pic:blipFill>
                        <pic:spPr>
                          <a:xfrm>
                            <a:off x="635" y="2129790"/>
                            <a:ext cx="2805430" cy="2102485"/>
                          </a:xfrm>
                          <a:prstGeom prst="rect">
                            <a:avLst/>
                          </a:prstGeom>
                        </pic:spPr>
                      </pic:pic>
                      <pic:pic xmlns:pic="http://schemas.openxmlformats.org/drawingml/2006/picture">
                        <pic:nvPicPr>
                          <pic:cNvPr id="470" name="Picture 470"/>
                          <pic:cNvPicPr>
                            <a:picLocks noChangeAspect="1"/>
                          </pic:cNvPicPr>
                        </pic:nvPicPr>
                        <pic:blipFill>
                          <a:blip r:embed="rId52" cstate="print">
                            <a:extLst>
                              <a:ext uri="{28A0092B-C50C-407E-A947-70E740481C1C}">
                                <a14:useLocalDpi xmlns:a14="http://schemas.microsoft.com/office/drawing/2010/main"/>
                              </a:ext>
                            </a:extLst>
                          </a:blip>
                          <a:stretch>
                            <a:fillRect/>
                          </a:stretch>
                        </pic:blipFill>
                        <pic:spPr>
                          <a:xfrm>
                            <a:off x="635" y="0"/>
                            <a:ext cx="2805430" cy="2102485"/>
                          </a:xfrm>
                          <a:prstGeom prst="rect">
                            <a:avLst/>
                          </a:prstGeom>
                        </pic:spPr>
                      </pic:pic>
                      <pic:pic xmlns:pic="http://schemas.openxmlformats.org/drawingml/2006/picture">
                        <pic:nvPicPr>
                          <pic:cNvPr id="472" name="Picture 472"/>
                          <pic:cNvPicPr>
                            <a:picLocks noChangeAspect="1"/>
                          </pic:cNvPicPr>
                        </pic:nvPicPr>
                        <pic:blipFill>
                          <a:blip r:embed="rId53" cstate="print">
                            <a:extLst>
                              <a:ext uri="{28A0092B-C50C-407E-A947-70E740481C1C}">
                                <a14:useLocalDpi xmlns:a14="http://schemas.microsoft.com/office/drawing/2010/main"/>
                              </a:ext>
                            </a:extLst>
                          </a:blip>
                          <a:stretch>
                            <a:fillRect/>
                          </a:stretch>
                        </pic:blipFill>
                        <pic:spPr>
                          <a:xfrm>
                            <a:off x="635" y="4260215"/>
                            <a:ext cx="2805430" cy="2102485"/>
                          </a:xfrm>
                          <a:prstGeom prst="rect">
                            <a:avLst/>
                          </a:prstGeom>
                        </pic:spPr>
                      </pic:pic>
                      <pic:pic xmlns:pic="http://schemas.openxmlformats.org/drawingml/2006/picture">
                        <pic:nvPicPr>
                          <pic:cNvPr id="475" name="Picture 475"/>
                          <pic:cNvPicPr>
                            <a:picLocks noChangeAspect="1"/>
                          </pic:cNvPicPr>
                        </pic:nvPicPr>
                        <pic:blipFill>
                          <a:blip r:embed="rId54" cstate="print">
                            <a:extLst>
                              <a:ext uri="{28A0092B-C50C-407E-A947-70E740481C1C}">
                                <a14:useLocalDpi xmlns:a14="http://schemas.microsoft.com/office/drawing/2010/main"/>
                              </a:ext>
                            </a:extLst>
                          </a:blip>
                          <a:stretch>
                            <a:fillRect/>
                          </a:stretch>
                        </pic:blipFill>
                        <pic:spPr>
                          <a:xfrm>
                            <a:off x="0" y="6381115"/>
                            <a:ext cx="2806700" cy="2104390"/>
                          </a:xfrm>
                          <a:prstGeom prst="rect">
                            <a:avLst/>
                          </a:prstGeom>
                        </pic:spPr>
                      </pic:pic>
                    </wpg:wgp>
                  </a:graphicData>
                </a:graphic>
              </wp:anchor>
            </w:drawing>
          </mc:Choice>
          <mc:Fallback>
            <w:pict>
              <v:group w14:anchorId="09F994A3" id="Group 477" o:spid="_x0000_s1026" style="position:absolute;margin-left:169.8pt;margin-top:0;width:221pt;height:668.15pt;z-index:251672576;mso-position-horizontal:right;mso-position-horizontal-relative:margin;mso-position-vertical:top;mso-position-vertical-relative:margin" coordsize="28067,8485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">
                <v:shape id="Picture 471" o:spid="_x0000_s1027" type="#_x0000_t75" style="position:absolute;left:6;top:21297;width:28054;height:210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">
                  <v:imagedata r:id="rId55" o:title=""/>
                </v:shape>
                <v:shape id="Picture 470" o:spid="_x0000_s1028" type="#_x0000_t75" style="position:absolute;left:6;width:28054;height:2102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">
                  <v:imagedata r:id="rId56" o:title=""/>
                </v:shape>
                <v:shape id="Picture 472" o:spid="_x0000_s1029" type="#_x0000_t75" style="position:absolute;left:6;top:42602;width:28054;height:210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">
                  <v:imagedata r:id="rId57" o:title=""/>
                </v:shape>
                <v:shape id="Picture 475" o:spid="_x0000_s1030" type="#_x0000_t75" style="position:absolute;top:63811;width:28067;height:210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">
                  <v:imagedata r:id="rId58" o:title=""/>
                </v:shape>
                <w10:wrap type="square" anchorx="margin" anchory="margin"/>
              </v:group>
            </w:pict>
          </mc:Fallback>
        </mc:AlternateContent>
      </w:r>
    </w:p>
    <w:p w14:paraId="4C2BC699" w14:textId="77777777" w:rsidR="00EE39AB" w:rsidRPr="00AC126F" w:rsidRDefault="00EE39AB" w:rsidP="00EE39AB">
      <w:pPr>
        <w:jc w:val="both"/>
        <w:outlineLvl w:val="0"/>
        <w:rPr>
          <w:rFonts w:ascii="Arial" w:hAnsi="Arial" w:cs="Arial"/>
          <w:color w:val="0000FF"/>
          <w:lang w:eastAsia="ja-JP"/>
        </w:rPr>
      </w:pPr>
      <w:r w:rsidRPr="00AC126F">
        <w:rPr>
          <w:rFonts w:ascii="Arial" w:hAnsi="Arial" w:cs="Arial"/>
          <w:color w:val="0000FF"/>
          <w:lang w:eastAsia="ja-JP"/>
        </w:rPr>
        <w:t>Trapezoidal</w:t>
      </w:r>
    </w:p>
    <w:p w14:paraId="466EA982"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 = zeros(2,32);</w:t>
      </w:r>
    </w:p>
    <w:p w14:paraId="1E69B679"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xv(:,1) = xv0;</w:t>
      </w:r>
    </w:p>
    <w:p w14:paraId="5889F60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G = [1 -h/2;h/2 1]\[1 h/2;-h/2 1];</w:t>
      </w:r>
    </w:p>
    <w:p w14:paraId="3FB1567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w:t>
      </w:r>
    </w:p>
    <w:p w14:paraId="114F1C34"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for </w:t>
      </w:r>
      <w:proofErr w:type="spellStart"/>
      <w:r w:rsidRPr="00AC126F">
        <w:rPr>
          <w:rFonts w:ascii="Arial" w:hAnsi="Arial" w:cs="Arial"/>
          <w:color w:val="008000"/>
          <w:lang w:eastAsia="ja-JP"/>
        </w:rPr>
        <w:t>i</w:t>
      </w:r>
      <w:proofErr w:type="spellEnd"/>
      <w:r w:rsidRPr="00AC126F">
        <w:rPr>
          <w:rFonts w:ascii="Arial" w:hAnsi="Arial" w:cs="Arial"/>
          <w:color w:val="008000"/>
          <w:lang w:eastAsia="ja-JP"/>
        </w:rPr>
        <w:t xml:space="preserve"> = 2:nsteps</w:t>
      </w:r>
    </w:p>
    <w:p w14:paraId="22F9ABD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    xv(:,</w:t>
      </w:r>
      <w:proofErr w:type="spellStart"/>
      <w:r w:rsidRPr="00AC126F">
        <w:rPr>
          <w:rFonts w:ascii="Arial" w:hAnsi="Arial" w:cs="Arial"/>
          <w:color w:val="008000"/>
          <w:lang w:eastAsia="ja-JP"/>
        </w:rPr>
        <w:t>i</w:t>
      </w:r>
      <w:proofErr w:type="spellEnd"/>
      <w:r w:rsidRPr="00AC126F">
        <w:rPr>
          <w:rFonts w:ascii="Arial" w:hAnsi="Arial" w:cs="Arial"/>
          <w:color w:val="008000"/>
          <w:lang w:eastAsia="ja-JP"/>
        </w:rPr>
        <w:t>) = G*xv(:,i-1);</w:t>
      </w:r>
    </w:p>
    <w:p w14:paraId="5F43273B"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end</w:t>
      </w:r>
    </w:p>
    <w:p w14:paraId="2E44FC7E"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 xml:space="preserve">xv = xv';    </w:t>
      </w:r>
    </w:p>
    <w:p w14:paraId="2797437E"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figure;plot</w:t>
      </w:r>
      <w:proofErr w:type="spellEnd"/>
      <w:r w:rsidRPr="00AC126F">
        <w:rPr>
          <w:rFonts w:ascii="Arial" w:hAnsi="Arial" w:cs="Arial"/>
          <w:color w:val="008000"/>
          <w:lang w:eastAsia="ja-JP"/>
        </w:rPr>
        <w:t>(</w:t>
      </w:r>
      <w:proofErr w:type="spellStart"/>
      <w:r w:rsidRPr="00AC126F">
        <w:rPr>
          <w:rFonts w:ascii="Arial" w:hAnsi="Arial" w:cs="Arial"/>
          <w:color w:val="008000"/>
          <w:lang w:eastAsia="ja-JP"/>
        </w:rPr>
        <w:t>Circle_x,Circle_y,':b</w:t>
      </w:r>
      <w:proofErr w:type="spellEnd"/>
      <w:r w:rsidRPr="00AC126F">
        <w:rPr>
          <w:rFonts w:ascii="Arial" w:hAnsi="Arial" w:cs="Arial"/>
          <w:color w:val="008000"/>
          <w:lang w:eastAsia="ja-JP"/>
        </w:rPr>
        <w:t>')</w:t>
      </w:r>
    </w:p>
    <w:p w14:paraId="71050AD1"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on</w:t>
      </w:r>
    </w:p>
    <w:p w14:paraId="697CF028"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plot(xv(:,1),xv(:,2),'-or')</w:t>
      </w:r>
    </w:p>
    <w:p w14:paraId="79160EA9"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axis equal</w:t>
      </w:r>
    </w:p>
    <w:p w14:paraId="5E3D6B52"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lastRenderedPageBreak/>
        <w:t>xlim</w:t>
      </w:r>
      <w:proofErr w:type="spellEnd"/>
      <w:r w:rsidRPr="00AC126F">
        <w:rPr>
          <w:rFonts w:ascii="Arial" w:hAnsi="Arial" w:cs="Arial"/>
          <w:color w:val="008000"/>
          <w:lang w:eastAsia="ja-JP"/>
        </w:rPr>
        <w:t>([-1.2 1.2]);</w:t>
      </w:r>
      <w:proofErr w:type="spellStart"/>
      <w:r w:rsidRPr="00AC126F">
        <w:rPr>
          <w:rFonts w:ascii="Arial" w:hAnsi="Arial" w:cs="Arial"/>
          <w:color w:val="008000"/>
          <w:lang w:eastAsia="ja-JP"/>
        </w:rPr>
        <w:t>ylim</w:t>
      </w:r>
      <w:proofErr w:type="spellEnd"/>
      <w:r w:rsidRPr="00AC126F">
        <w:rPr>
          <w:rFonts w:ascii="Arial" w:hAnsi="Arial" w:cs="Arial"/>
          <w:color w:val="008000"/>
          <w:lang w:eastAsia="ja-JP"/>
        </w:rPr>
        <w:t>([-1.2 1.2]);</w:t>
      </w:r>
    </w:p>
    <w:p w14:paraId="754B016D" w14:textId="77777777" w:rsidR="00EE39AB" w:rsidRPr="00AC126F" w:rsidRDefault="00EE39AB" w:rsidP="00EE39AB">
      <w:pPr>
        <w:jc w:val="both"/>
        <w:rPr>
          <w:rFonts w:ascii="Arial" w:hAnsi="Arial" w:cs="Arial"/>
          <w:color w:val="008000"/>
          <w:lang w:eastAsia="ja-JP"/>
        </w:rPr>
      </w:pPr>
      <w:r w:rsidRPr="00AC126F">
        <w:rPr>
          <w:rFonts w:ascii="Arial" w:hAnsi="Arial" w:cs="Arial"/>
          <w:color w:val="008000"/>
          <w:lang w:eastAsia="ja-JP"/>
        </w:rPr>
        <w:t>hold off</w:t>
      </w:r>
    </w:p>
    <w:p w14:paraId="5982AE3A"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vline</w:t>
      </w:r>
      <w:proofErr w:type="spellEnd"/>
      <w:r w:rsidRPr="00AC126F">
        <w:rPr>
          <w:rFonts w:ascii="Arial" w:hAnsi="Arial" w:cs="Arial"/>
          <w:color w:val="008000"/>
          <w:lang w:eastAsia="ja-JP"/>
        </w:rPr>
        <w:t>([0],'y')</w:t>
      </w:r>
      <w:r>
        <w:rPr>
          <w:rFonts w:ascii="Arial" w:hAnsi="Arial" w:cs="Arial"/>
          <w:color w:val="008000"/>
          <w:lang w:eastAsia="ja-JP"/>
        </w:rPr>
        <w:t>;</w:t>
      </w:r>
      <w:proofErr w:type="spellStart"/>
      <w:r w:rsidRPr="00AC126F">
        <w:rPr>
          <w:rFonts w:ascii="Arial" w:hAnsi="Arial" w:cs="Arial"/>
          <w:color w:val="008000"/>
          <w:lang w:eastAsia="ja-JP"/>
        </w:rPr>
        <w:t>hline</w:t>
      </w:r>
      <w:proofErr w:type="spellEnd"/>
      <w:r w:rsidRPr="00AC126F">
        <w:rPr>
          <w:rFonts w:ascii="Arial" w:hAnsi="Arial" w:cs="Arial"/>
          <w:color w:val="008000"/>
          <w:lang w:eastAsia="ja-JP"/>
        </w:rPr>
        <w:t>([0],'y')</w:t>
      </w:r>
    </w:p>
    <w:p w14:paraId="0562DC30" w14:textId="77777777" w:rsidR="00EE39AB" w:rsidRPr="00AC126F" w:rsidRDefault="00EE39AB" w:rsidP="00EE39AB">
      <w:pPr>
        <w:jc w:val="both"/>
        <w:rPr>
          <w:rFonts w:ascii="Arial" w:hAnsi="Arial" w:cs="Arial"/>
          <w:color w:val="008000"/>
          <w:lang w:eastAsia="ja-JP"/>
        </w:rPr>
      </w:pPr>
      <w:proofErr w:type="spellStart"/>
      <w:r w:rsidRPr="00AC126F">
        <w:rPr>
          <w:rFonts w:ascii="Arial" w:hAnsi="Arial" w:cs="Arial"/>
          <w:color w:val="008000"/>
          <w:lang w:eastAsia="ja-JP"/>
        </w:rPr>
        <w:t>xlabel</w:t>
      </w:r>
      <w:proofErr w:type="spellEnd"/>
      <w:r w:rsidRPr="00AC126F">
        <w:rPr>
          <w:rFonts w:ascii="Arial" w:hAnsi="Arial" w:cs="Arial"/>
          <w:color w:val="008000"/>
          <w:lang w:eastAsia="ja-JP"/>
        </w:rPr>
        <w:t>('x');</w:t>
      </w:r>
      <w:proofErr w:type="spellStart"/>
      <w:r w:rsidRPr="00AC126F">
        <w:rPr>
          <w:rFonts w:ascii="Arial" w:hAnsi="Arial" w:cs="Arial"/>
          <w:color w:val="008000"/>
          <w:lang w:eastAsia="ja-JP"/>
        </w:rPr>
        <w:t>ylabel</w:t>
      </w:r>
      <w:proofErr w:type="spellEnd"/>
      <w:r w:rsidRPr="00AC126F">
        <w:rPr>
          <w:rFonts w:ascii="Arial" w:hAnsi="Arial" w:cs="Arial"/>
          <w:color w:val="008000"/>
          <w:lang w:eastAsia="ja-JP"/>
        </w:rPr>
        <w:t>('v');</w:t>
      </w:r>
    </w:p>
    <w:p w14:paraId="3CA5CD3E" w14:textId="77777777" w:rsidR="00EE39AB" w:rsidRDefault="00EE39AB" w:rsidP="00EE39AB">
      <w:pPr>
        <w:jc w:val="both"/>
        <w:rPr>
          <w:rFonts w:ascii="Arial" w:hAnsi="Arial" w:cs="Arial"/>
          <w:color w:val="008000"/>
          <w:lang w:eastAsia="ja-JP"/>
        </w:rPr>
      </w:pPr>
      <w:r w:rsidRPr="00AC126F">
        <w:rPr>
          <w:rFonts w:ascii="Arial" w:hAnsi="Arial" w:cs="Arial"/>
          <w:color w:val="008000"/>
          <w:lang w:eastAsia="ja-JP"/>
        </w:rPr>
        <w:t>title('Trapezoidal')</w:t>
      </w:r>
    </w:p>
    <w:p w14:paraId="3FBF9904"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E = 0.5*(xv(:,1).^2+xv(:,2).^2);</w:t>
      </w:r>
    </w:p>
    <w:p w14:paraId="345E11F5"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figure; plot([0:32],E)</w:t>
      </w:r>
    </w:p>
    <w:p w14:paraId="17E3C63D" w14:textId="77777777" w:rsidR="00EE39AB" w:rsidRPr="005E155E" w:rsidRDefault="00EE39AB" w:rsidP="00EE39AB">
      <w:pPr>
        <w:jc w:val="both"/>
        <w:rPr>
          <w:rFonts w:ascii="Arial" w:hAnsi="Arial" w:cs="Arial"/>
          <w:color w:val="008000"/>
          <w:lang w:eastAsia="ja-JP"/>
        </w:rPr>
      </w:pPr>
      <w:proofErr w:type="spellStart"/>
      <w:r w:rsidRPr="005E155E">
        <w:rPr>
          <w:rFonts w:ascii="Arial" w:hAnsi="Arial" w:cs="Arial"/>
          <w:color w:val="008000"/>
          <w:lang w:eastAsia="ja-JP"/>
        </w:rPr>
        <w:t>xlabel</w:t>
      </w:r>
      <w:proofErr w:type="spellEnd"/>
      <w:r w:rsidRPr="005E155E">
        <w:rPr>
          <w:rFonts w:ascii="Arial" w:hAnsi="Arial" w:cs="Arial"/>
          <w:color w:val="008000"/>
          <w:lang w:eastAsia="ja-JP"/>
        </w:rPr>
        <w:t>('step');</w:t>
      </w:r>
      <w:proofErr w:type="spellStart"/>
      <w:r w:rsidRPr="005E155E">
        <w:rPr>
          <w:rFonts w:ascii="Arial" w:hAnsi="Arial" w:cs="Arial"/>
          <w:color w:val="008000"/>
          <w:lang w:eastAsia="ja-JP"/>
        </w:rPr>
        <w:t>ylabel</w:t>
      </w:r>
      <w:proofErr w:type="spellEnd"/>
      <w:r w:rsidRPr="005E155E">
        <w:rPr>
          <w:rFonts w:ascii="Arial" w:hAnsi="Arial" w:cs="Arial"/>
          <w:color w:val="008000"/>
          <w:lang w:eastAsia="ja-JP"/>
        </w:rPr>
        <w:t>('E');</w:t>
      </w:r>
    </w:p>
    <w:p w14:paraId="1838CAA9"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title('Energy')</w:t>
      </w:r>
    </w:p>
    <w:p w14:paraId="55C36739" w14:textId="77777777" w:rsidR="00EE39AB" w:rsidRPr="00AC126F" w:rsidRDefault="00EE39AB" w:rsidP="00EE39AB">
      <w:pPr>
        <w:jc w:val="both"/>
        <w:rPr>
          <w:rFonts w:ascii="Arial" w:hAnsi="Arial" w:cs="Arial"/>
          <w:color w:val="0000FF"/>
          <w:lang w:eastAsia="ja-JP"/>
        </w:rPr>
      </w:pPr>
      <w:r w:rsidRPr="00AC126F">
        <w:rPr>
          <w:rFonts w:ascii="Arial" w:hAnsi="Arial" w:cs="Arial"/>
          <w:color w:val="0000FF"/>
          <w:lang w:eastAsia="ja-JP"/>
        </w:rPr>
        <w:t xml:space="preserve"> </w:t>
      </w:r>
    </w:p>
    <w:p w14:paraId="445BC787" w14:textId="77777777" w:rsidR="00EE39AB" w:rsidRPr="00AC126F" w:rsidRDefault="00EE39AB" w:rsidP="00EE39AB">
      <w:pPr>
        <w:jc w:val="both"/>
        <w:outlineLvl w:val="0"/>
        <w:rPr>
          <w:rFonts w:ascii="Arial" w:hAnsi="Arial" w:cs="Arial"/>
          <w:color w:val="0000FF"/>
          <w:lang w:eastAsia="ja-JP"/>
        </w:rPr>
      </w:pPr>
      <w:r>
        <w:rPr>
          <w:rFonts w:ascii="Arial" w:hAnsi="Arial" w:cs="Arial"/>
          <w:color w:val="0000FF"/>
          <w:lang w:eastAsia="ja-JP"/>
        </w:rPr>
        <w:t xml:space="preserve">Velocity </w:t>
      </w:r>
      <w:proofErr w:type="spellStart"/>
      <w:r>
        <w:rPr>
          <w:rFonts w:ascii="Arial" w:hAnsi="Arial" w:cs="Arial"/>
          <w:color w:val="0000FF"/>
          <w:lang w:eastAsia="ja-JP"/>
        </w:rPr>
        <w:t>Verlet</w:t>
      </w:r>
      <w:proofErr w:type="spellEnd"/>
    </w:p>
    <w:p w14:paraId="10026D5F"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xv = zeros(2,32);</w:t>
      </w:r>
    </w:p>
    <w:p w14:paraId="482A9B7F"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xv(:,1) = xv0;</w:t>
      </w:r>
    </w:p>
    <w:p w14:paraId="259C23A4"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h2 = h*h;</w:t>
      </w:r>
    </w:p>
    <w:p w14:paraId="72100F82"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h3 = h*h*h;</w:t>
      </w:r>
    </w:p>
    <w:p w14:paraId="6D2FF29F"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G = [1-0.5*h2 h;-h+0.25*h3 1-0.5*h2];</w:t>
      </w:r>
    </w:p>
    <w:p w14:paraId="637BBC77"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 xml:space="preserve"> </w:t>
      </w:r>
    </w:p>
    <w:p w14:paraId="1CFA0111"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 xml:space="preserve">for </w:t>
      </w:r>
      <w:proofErr w:type="spellStart"/>
      <w:r w:rsidRPr="00C03E92">
        <w:rPr>
          <w:rFonts w:ascii="Arial" w:hAnsi="Arial" w:cs="Arial"/>
          <w:color w:val="008000"/>
          <w:lang w:eastAsia="ja-JP"/>
        </w:rPr>
        <w:t>i</w:t>
      </w:r>
      <w:proofErr w:type="spellEnd"/>
      <w:r w:rsidRPr="00C03E92">
        <w:rPr>
          <w:rFonts w:ascii="Arial" w:hAnsi="Arial" w:cs="Arial"/>
          <w:color w:val="008000"/>
          <w:lang w:eastAsia="ja-JP"/>
        </w:rPr>
        <w:t xml:space="preserve"> = 2:nsteps</w:t>
      </w:r>
    </w:p>
    <w:p w14:paraId="3E07A8DE" w14:textId="77777777" w:rsidR="00EE39AB" w:rsidRPr="00C03E92" w:rsidRDefault="00EE39AB" w:rsidP="00EE39AB">
      <w:pPr>
        <w:jc w:val="both"/>
        <w:rPr>
          <w:rFonts w:ascii="Arial" w:hAnsi="Arial" w:cs="Arial"/>
          <w:color w:val="008000"/>
          <w:lang w:eastAsia="ja-JP"/>
        </w:rPr>
      </w:pPr>
      <w:r>
        <w:rPr>
          <w:rFonts w:ascii="Arial" w:hAnsi="Arial" w:cs="Arial"/>
          <w:color w:val="008000"/>
          <w:lang w:eastAsia="ja-JP"/>
        </w:rPr>
        <w:t xml:space="preserve">    </w:t>
      </w:r>
      <w:r w:rsidRPr="00C03E92">
        <w:rPr>
          <w:rFonts w:ascii="Arial" w:hAnsi="Arial" w:cs="Arial"/>
          <w:color w:val="008000"/>
          <w:lang w:eastAsia="ja-JP"/>
        </w:rPr>
        <w:t>xv(:,</w:t>
      </w:r>
      <w:proofErr w:type="spellStart"/>
      <w:r w:rsidRPr="00C03E92">
        <w:rPr>
          <w:rFonts w:ascii="Arial" w:hAnsi="Arial" w:cs="Arial"/>
          <w:color w:val="008000"/>
          <w:lang w:eastAsia="ja-JP"/>
        </w:rPr>
        <w:t>i</w:t>
      </w:r>
      <w:proofErr w:type="spellEnd"/>
      <w:r w:rsidRPr="00C03E92">
        <w:rPr>
          <w:rFonts w:ascii="Arial" w:hAnsi="Arial" w:cs="Arial"/>
          <w:color w:val="008000"/>
          <w:lang w:eastAsia="ja-JP"/>
        </w:rPr>
        <w:t>) = G*xv(:,i-1);</w:t>
      </w:r>
    </w:p>
    <w:p w14:paraId="46E60F42"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end</w:t>
      </w:r>
    </w:p>
    <w:p w14:paraId="02E4432D"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 xml:space="preserve">xv = xv';    </w:t>
      </w:r>
    </w:p>
    <w:p w14:paraId="09F1D3EB" w14:textId="77777777" w:rsidR="00EE39AB" w:rsidRPr="00C03E92" w:rsidRDefault="00EE39AB" w:rsidP="00EE39AB">
      <w:pPr>
        <w:jc w:val="both"/>
        <w:rPr>
          <w:rFonts w:ascii="Arial" w:hAnsi="Arial" w:cs="Arial"/>
          <w:color w:val="008000"/>
          <w:lang w:eastAsia="ja-JP"/>
        </w:rPr>
      </w:pPr>
      <w:proofErr w:type="spellStart"/>
      <w:r w:rsidRPr="00C03E92">
        <w:rPr>
          <w:rFonts w:ascii="Arial" w:hAnsi="Arial" w:cs="Arial"/>
          <w:color w:val="008000"/>
          <w:lang w:eastAsia="ja-JP"/>
        </w:rPr>
        <w:t>figure;plot</w:t>
      </w:r>
      <w:proofErr w:type="spellEnd"/>
      <w:r w:rsidRPr="00C03E92">
        <w:rPr>
          <w:rFonts w:ascii="Arial" w:hAnsi="Arial" w:cs="Arial"/>
          <w:color w:val="008000"/>
          <w:lang w:eastAsia="ja-JP"/>
        </w:rPr>
        <w:t>(</w:t>
      </w:r>
      <w:proofErr w:type="spellStart"/>
      <w:r w:rsidRPr="00C03E92">
        <w:rPr>
          <w:rFonts w:ascii="Arial" w:hAnsi="Arial" w:cs="Arial"/>
          <w:color w:val="008000"/>
          <w:lang w:eastAsia="ja-JP"/>
        </w:rPr>
        <w:t>Circle_x,Circle_y,':b</w:t>
      </w:r>
      <w:proofErr w:type="spellEnd"/>
      <w:r w:rsidRPr="00C03E92">
        <w:rPr>
          <w:rFonts w:ascii="Arial" w:hAnsi="Arial" w:cs="Arial"/>
          <w:color w:val="008000"/>
          <w:lang w:eastAsia="ja-JP"/>
        </w:rPr>
        <w:t>')</w:t>
      </w:r>
    </w:p>
    <w:p w14:paraId="1D5B8530"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hold on</w:t>
      </w:r>
    </w:p>
    <w:p w14:paraId="5B11505A"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plot(xv(:,1),xv(:,2),'-or')</w:t>
      </w:r>
    </w:p>
    <w:p w14:paraId="42447A0E"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axis equal</w:t>
      </w:r>
    </w:p>
    <w:p w14:paraId="580B35B7" w14:textId="77777777" w:rsidR="00EE39AB" w:rsidRPr="00C03E92" w:rsidRDefault="00EE39AB" w:rsidP="00EE39AB">
      <w:pPr>
        <w:jc w:val="both"/>
        <w:rPr>
          <w:rFonts w:ascii="Arial" w:hAnsi="Arial" w:cs="Arial"/>
          <w:color w:val="008000"/>
          <w:lang w:eastAsia="ja-JP"/>
        </w:rPr>
      </w:pPr>
      <w:proofErr w:type="spellStart"/>
      <w:r w:rsidRPr="00C03E92">
        <w:rPr>
          <w:rFonts w:ascii="Arial" w:hAnsi="Arial" w:cs="Arial"/>
          <w:color w:val="008000"/>
          <w:lang w:eastAsia="ja-JP"/>
        </w:rPr>
        <w:t>xlim</w:t>
      </w:r>
      <w:proofErr w:type="spellEnd"/>
      <w:r w:rsidRPr="00C03E92">
        <w:rPr>
          <w:rFonts w:ascii="Arial" w:hAnsi="Arial" w:cs="Arial"/>
          <w:color w:val="008000"/>
          <w:lang w:eastAsia="ja-JP"/>
        </w:rPr>
        <w:t>([-1.2 1.2]);</w:t>
      </w:r>
      <w:proofErr w:type="spellStart"/>
      <w:r w:rsidRPr="00C03E92">
        <w:rPr>
          <w:rFonts w:ascii="Arial" w:hAnsi="Arial" w:cs="Arial"/>
          <w:color w:val="008000"/>
          <w:lang w:eastAsia="ja-JP"/>
        </w:rPr>
        <w:t>ylim</w:t>
      </w:r>
      <w:proofErr w:type="spellEnd"/>
      <w:r w:rsidRPr="00C03E92">
        <w:rPr>
          <w:rFonts w:ascii="Arial" w:hAnsi="Arial" w:cs="Arial"/>
          <w:color w:val="008000"/>
          <w:lang w:eastAsia="ja-JP"/>
        </w:rPr>
        <w:t>([-1.2 1.2]);</w:t>
      </w:r>
    </w:p>
    <w:p w14:paraId="41188406"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hold off</w:t>
      </w:r>
    </w:p>
    <w:p w14:paraId="648DAC26" w14:textId="77777777" w:rsidR="00EE39AB" w:rsidRPr="00C03E92" w:rsidRDefault="00EE39AB" w:rsidP="00EE39AB">
      <w:pPr>
        <w:jc w:val="both"/>
        <w:rPr>
          <w:rFonts w:ascii="Arial" w:hAnsi="Arial" w:cs="Arial"/>
          <w:color w:val="008000"/>
          <w:lang w:eastAsia="ja-JP"/>
        </w:rPr>
      </w:pPr>
      <w:proofErr w:type="spellStart"/>
      <w:r w:rsidRPr="00C03E92">
        <w:rPr>
          <w:rFonts w:ascii="Arial" w:hAnsi="Arial" w:cs="Arial"/>
          <w:color w:val="008000"/>
          <w:lang w:eastAsia="ja-JP"/>
        </w:rPr>
        <w:t>vline</w:t>
      </w:r>
      <w:proofErr w:type="spellEnd"/>
      <w:r w:rsidRPr="00C03E92">
        <w:rPr>
          <w:rFonts w:ascii="Arial" w:hAnsi="Arial" w:cs="Arial"/>
          <w:color w:val="008000"/>
          <w:lang w:eastAsia="ja-JP"/>
        </w:rPr>
        <w:t>([0],'y')</w:t>
      </w:r>
      <w:r>
        <w:rPr>
          <w:rFonts w:ascii="Arial" w:hAnsi="Arial" w:cs="Arial"/>
          <w:color w:val="008000"/>
          <w:lang w:eastAsia="ja-JP"/>
        </w:rPr>
        <w:t>;</w:t>
      </w:r>
      <w:proofErr w:type="spellStart"/>
      <w:r w:rsidRPr="00C03E92">
        <w:rPr>
          <w:rFonts w:ascii="Arial" w:hAnsi="Arial" w:cs="Arial"/>
          <w:color w:val="008000"/>
          <w:lang w:eastAsia="ja-JP"/>
        </w:rPr>
        <w:t>hline</w:t>
      </w:r>
      <w:proofErr w:type="spellEnd"/>
      <w:r w:rsidRPr="00C03E92">
        <w:rPr>
          <w:rFonts w:ascii="Arial" w:hAnsi="Arial" w:cs="Arial"/>
          <w:color w:val="008000"/>
          <w:lang w:eastAsia="ja-JP"/>
        </w:rPr>
        <w:t>([0],'y')</w:t>
      </w:r>
    </w:p>
    <w:p w14:paraId="2A122312" w14:textId="77777777" w:rsidR="00EE39AB" w:rsidRPr="00C03E92" w:rsidRDefault="00EE39AB" w:rsidP="00EE39AB">
      <w:pPr>
        <w:jc w:val="both"/>
        <w:rPr>
          <w:rFonts w:ascii="Arial" w:hAnsi="Arial" w:cs="Arial"/>
          <w:color w:val="008000"/>
          <w:lang w:eastAsia="ja-JP"/>
        </w:rPr>
      </w:pPr>
      <w:proofErr w:type="spellStart"/>
      <w:r w:rsidRPr="00C03E92">
        <w:rPr>
          <w:rFonts w:ascii="Arial" w:hAnsi="Arial" w:cs="Arial"/>
          <w:color w:val="008000"/>
          <w:lang w:eastAsia="ja-JP"/>
        </w:rPr>
        <w:t>xlabel</w:t>
      </w:r>
      <w:proofErr w:type="spellEnd"/>
      <w:r w:rsidRPr="00C03E92">
        <w:rPr>
          <w:rFonts w:ascii="Arial" w:hAnsi="Arial" w:cs="Arial"/>
          <w:color w:val="008000"/>
          <w:lang w:eastAsia="ja-JP"/>
        </w:rPr>
        <w:t>('x');</w:t>
      </w:r>
      <w:proofErr w:type="spellStart"/>
      <w:r w:rsidRPr="00C03E92">
        <w:rPr>
          <w:rFonts w:ascii="Arial" w:hAnsi="Arial" w:cs="Arial"/>
          <w:color w:val="008000"/>
          <w:lang w:eastAsia="ja-JP"/>
        </w:rPr>
        <w:t>ylabel</w:t>
      </w:r>
      <w:proofErr w:type="spellEnd"/>
      <w:r w:rsidRPr="00C03E92">
        <w:rPr>
          <w:rFonts w:ascii="Arial" w:hAnsi="Arial" w:cs="Arial"/>
          <w:color w:val="008000"/>
          <w:lang w:eastAsia="ja-JP"/>
        </w:rPr>
        <w:t>('v');</w:t>
      </w:r>
    </w:p>
    <w:p w14:paraId="14D82748" w14:textId="77777777" w:rsidR="00EE39AB" w:rsidRPr="00C03E92" w:rsidRDefault="00EE39AB" w:rsidP="00EE39AB">
      <w:pPr>
        <w:jc w:val="both"/>
        <w:rPr>
          <w:rFonts w:ascii="Arial" w:hAnsi="Arial" w:cs="Arial"/>
          <w:color w:val="008000"/>
          <w:lang w:eastAsia="ja-JP"/>
        </w:rPr>
      </w:pPr>
      <w:r w:rsidRPr="00C03E92">
        <w:rPr>
          <w:rFonts w:ascii="Arial" w:hAnsi="Arial" w:cs="Arial"/>
          <w:color w:val="008000"/>
          <w:lang w:eastAsia="ja-JP"/>
        </w:rPr>
        <w:t xml:space="preserve">title('Velocity </w:t>
      </w:r>
      <w:proofErr w:type="spellStart"/>
      <w:r w:rsidRPr="00C03E92">
        <w:rPr>
          <w:rFonts w:ascii="Arial" w:hAnsi="Arial" w:cs="Arial"/>
          <w:color w:val="008000"/>
          <w:lang w:eastAsia="ja-JP"/>
        </w:rPr>
        <w:t>Verlet</w:t>
      </w:r>
      <w:proofErr w:type="spellEnd"/>
      <w:r w:rsidRPr="00C03E92">
        <w:rPr>
          <w:rFonts w:ascii="Arial" w:hAnsi="Arial" w:cs="Arial"/>
          <w:color w:val="008000"/>
          <w:lang w:eastAsia="ja-JP"/>
        </w:rPr>
        <w:t>')</w:t>
      </w:r>
    </w:p>
    <w:p w14:paraId="4367C268"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E = 0.5*(xv(:,1).^2+xv(:,2).^2);</w:t>
      </w:r>
    </w:p>
    <w:p w14:paraId="7E99F408"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figure; plot([0:32],E)</w:t>
      </w:r>
    </w:p>
    <w:p w14:paraId="7333D874" w14:textId="77777777" w:rsidR="00EE39AB" w:rsidRPr="005E155E" w:rsidRDefault="00EE39AB" w:rsidP="00EE39AB">
      <w:pPr>
        <w:jc w:val="both"/>
        <w:rPr>
          <w:rFonts w:ascii="Arial" w:hAnsi="Arial" w:cs="Arial"/>
          <w:color w:val="008000"/>
          <w:lang w:eastAsia="ja-JP"/>
        </w:rPr>
      </w:pPr>
      <w:proofErr w:type="spellStart"/>
      <w:r w:rsidRPr="005E155E">
        <w:rPr>
          <w:rFonts w:ascii="Arial" w:hAnsi="Arial" w:cs="Arial"/>
          <w:color w:val="008000"/>
          <w:lang w:eastAsia="ja-JP"/>
        </w:rPr>
        <w:t>xlabel</w:t>
      </w:r>
      <w:proofErr w:type="spellEnd"/>
      <w:r w:rsidRPr="005E155E">
        <w:rPr>
          <w:rFonts w:ascii="Arial" w:hAnsi="Arial" w:cs="Arial"/>
          <w:color w:val="008000"/>
          <w:lang w:eastAsia="ja-JP"/>
        </w:rPr>
        <w:t>('step');</w:t>
      </w:r>
      <w:proofErr w:type="spellStart"/>
      <w:r w:rsidRPr="005E155E">
        <w:rPr>
          <w:rFonts w:ascii="Arial" w:hAnsi="Arial" w:cs="Arial"/>
          <w:color w:val="008000"/>
          <w:lang w:eastAsia="ja-JP"/>
        </w:rPr>
        <w:t>ylabel</w:t>
      </w:r>
      <w:proofErr w:type="spellEnd"/>
      <w:r w:rsidRPr="005E155E">
        <w:rPr>
          <w:rFonts w:ascii="Arial" w:hAnsi="Arial" w:cs="Arial"/>
          <w:color w:val="008000"/>
          <w:lang w:eastAsia="ja-JP"/>
        </w:rPr>
        <w:t>('E');</w:t>
      </w:r>
    </w:p>
    <w:p w14:paraId="2703DC98" w14:textId="77777777" w:rsidR="00EE39AB" w:rsidRPr="005E155E" w:rsidRDefault="00EE39AB" w:rsidP="00EE39AB">
      <w:pPr>
        <w:jc w:val="both"/>
        <w:rPr>
          <w:rFonts w:ascii="Arial" w:hAnsi="Arial" w:cs="Arial"/>
          <w:color w:val="008000"/>
          <w:lang w:eastAsia="ja-JP"/>
        </w:rPr>
      </w:pPr>
      <w:r w:rsidRPr="005E155E">
        <w:rPr>
          <w:rFonts w:ascii="Arial" w:hAnsi="Arial" w:cs="Arial"/>
          <w:color w:val="008000"/>
          <w:lang w:eastAsia="ja-JP"/>
        </w:rPr>
        <w:t>title('Energy')</w:t>
      </w:r>
    </w:p>
    <w:p w14:paraId="5A326FD6" w14:textId="77777777" w:rsidR="00EE39AB" w:rsidRDefault="00EE39AB" w:rsidP="00EE39AB">
      <w:pPr>
        <w:jc w:val="both"/>
        <w:rPr>
          <w:rFonts w:ascii="Arial" w:hAnsi="Arial" w:cs="Arial"/>
          <w:color w:val="0000FF"/>
          <w:lang w:eastAsia="ja-JP"/>
        </w:rPr>
      </w:pPr>
    </w:p>
    <w:p w14:paraId="5BF93C8F" w14:textId="386D5B24" w:rsidR="00EE39AB" w:rsidRPr="00550BB8" w:rsidRDefault="00EE39AB" w:rsidP="00EE39AB">
      <w:pPr>
        <w:jc w:val="both"/>
        <w:rPr>
          <w:rFonts w:ascii="Arial" w:hAnsi="Arial" w:cs="Arial"/>
          <w:lang w:eastAsia="ja-JP"/>
        </w:rPr>
      </w:pPr>
      <w:r w:rsidRPr="00550BB8">
        <w:rPr>
          <w:rFonts w:ascii="Arial" w:hAnsi="Arial" w:cs="Arial"/>
          <w:lang w:eastAsia="ja-JP"/>
        </w:rPr>
        <w:t xml:space="preserve">Both </w:t>
      </w:r>
      <w:r w:rsidRPr="00550BB8">
        <w:rPr>
          <w:rFonts w:ascii="Arial" w:hAnsi="Arial" w:cs="Arial"/>
          <w:i/>
          <w:u w:val="single"/>
          <w:lang w:eastAsia="ja-JP"/>
        </w:rPr>
        <w:t>Euler methods</w:t>
      </w:r>
      <w:r w:rsidRPr="00550BB8">
        <w:rPr>
          <w:rFonts w:ascii="Arial" w:hAnsi="Arial" w:cs="Arial"/>
          <w:lang w:eastAsia="ja-JP"/>
        </w:rPr>
        <w:t xml:space="preserve"> leave the circle very rapidly because of low accuracy. Furthermore, there is a small phase error because after 32 steps = 2</w:t>
      </w:r>
      <w:r w:rsidRPr="00550BB8">
        <w:rPr>
          <w:rFonts w:ascii="Arial" w:hAnsi="Arial" w:cs="Arial"/>
          <w:lang w:eastAsia="ja-JP"/>
        </w:rPr>
        <w:sym w:font="Symbol" w:char="F070"/>
      </w:r>
      <w:r w:rsidRPr="00550BB8">
        <w:rPr>
          <w:rFonts w:ascii="Arial" w:hAnsi="Arial" w:cs="Arial"/>
          <w:lang w:eastAsia="ja-JP"/>
        </w:rPr>
        <w:t xml:space="preserve"> the trace on the phase plane does not return </w:t>
      </w:r>
      <w:proofErr w:type="spellStart"/>
      <w:r w:rsidRPr="00550BB8">
        <w:rPr>
          <w:rFonts w:ascii="Arial" w:hAnsi="Arial" w:cs="Arial"/>
          <w:lang w:eastAsia="ja-JP"/>
        </w:rPr>
        <w:t>eactly</w:t>
      </w:r>
      <w:proofErr w:type="spellEnd"/>
      <w:r w:rsidRPr="00550BB8">
        <w:rPr>
          <w:rFonts w:ascii="Arial" w:hAnsi="Arial" w:cs="Arial"/>
          <w:lang w:eastAsia="ja-JP"/>
        </w:rPr>
        <w:t xml:space="preserve"> to the x axis. The </w:t>
      </w:r>
      <w:r w:rsidRPr="00550BB8">
        <w:rPr>
          <w:rFonts w:ascii="Arial" w:hAnsi="Arial" w:cs="Arial"/>
          <w:i/>
          <w:u w:val="single"/>
          <w:lang w:eastAsia="ja-JP"/>
        </w:rPr>
        <w:t>Trapezoidal method</w:t>
      </w:r>
      <w:r w:rsidRPr="00550BB8">
        <w:rPr>
          <w:rFonts w:ascii="Arial" w:hAnsi="Arial" w:cs="Arial"/>
          <w:lang w:eastAsia="ja-JP"/>
        </w:rPr>
        <w:t xml:space="preserve"> stays exactly on the circle, but still has a small phase error: however</w:t>
      </w:r>
      <w:r w:rsidR="00B15750">
        <w:rPr>
          <w:rFonts w:ascii="Arial" w:hAnsi="Arial" w:cs="Arial"/>
          <w:lang w:eastAsia="ja-JP"/>
        </w:rPr>
        <w:t>,</w:t>
      </w:r>
      <w:r w:rsidRPr="00550BB8">
        <w:rPr>
          <w:rFonts w:ascii="Arial" w:hAnsi="Arial" w:cs="Arial"/>
          <w:lang w:eastAsia="ja-JP"/>
        </w:rPr>
        <w:t xml:space="preserve"> </w:t>
      </w:r>
      <w:r w:rsidRPr="00550BB8">
        <w:rPr>
          <w:rFonts w:ascii="Arial" w:hAnsi="Arial" w:cs="Arial"/>
          <w:i/>
          <w:u w:val="single"/>
          <w:lang w:eastAsia="ja-JP"/>
        </w:rPr>
        <w:t>energy</w:t>
      </w:r>
      <w:r w:rsidRPr="00550BB8">
        <w:rPr>
          <w:rFonts w:ascii="Arial" w:hAnsi="Arial" w:cs="Arial"/>
          <w:lang w:eastAsia="ja-JP"/>
        </w:rPr>
        <w:t xml:space="preserve"> is conserved because the </w:t>
      </w:r>
      <w:r w:rsidRPr="00550BB8">
        <w:rPr>
          <w:rFonts w:ascii="Arial" w:hAnsi="Arial" w:cs="Arial"/>
          <w:b/>
          <w:i/>
          <w:color w:val="FF0000"/>
          <w:lang w:eastAsia="ja-JP"/>
        </w:rPr>
        <w:t>G</w:t>
      </w:r>
      <w:r w:rsidRPr="00550BB8">
        <w:rPr>
          <w:rFonts w:ascii="Arial" w:hAnsi="Arial" w:cs="Arial"/>
          <w:b/>
          <w:i/>
          <w:lang w:eastAsia="ja-JP"/>
        </w:rPr>
        <w:t xml:space="preserve"> </w:t>
      </w:r>
      <w:r w:rsidRPr="00550BB8">
        <w:rPr>
          <w:rFonts w:ascii="Arial" w:hAnsi="Arial" w:cs="Arial"/>
          <w:lang w:eastAsia="ja-JP"/>
        </w:rPr>
        <w:t xml:space="preserve">matrix is orthogonal and therefore does not change the length of the </w:t>
      </w:r>
      <w:r w:rsidRPr="00550BB8">
        <w:rPr>
          <w:rFonts w:ascii="Arial" w:hAnsi="Arial" w:cs="Arial"/>
          <w:i/>
          <w:lang w:eastAsia="ja-JP"/>
        </w:rPr>
        <w:t>xv</w:t>
      </w:r>
      <w:r w:rsidRPr="00550BB8">
        <w:rPr>
          <w:rFonts w:ascii="Arial" w:hAnsi="Arial" w:cs="Arial"/>
          <w:lang w:eastAsia="ja-JP"/>
        </w:rPr>
        <w:t xml:space="preserve"> vector. The </w:t>
      </w:r>
      <w:r w:rsidRPr="00550BB8">
        <w:rPr>
          <w:rFonts w:ascii="Arial" w:hAnsi="Arial" w:cs="Arial"/>
          <w:i/>
          <w:u w:val="single"/>
          <w:lang w:eastAsia="ja-JP"/>
        </w:rPr>
        <w:t xml:space="preserve">Velocity </w:t>
      </w:r>
      <w:proofErr w:type="spellStart"/>
      <w:r w:rsidRPr="00550BB8">
        <w:rPr>
          <w:rFonts w:ascii="Arial" w:hAnsi="Arial" w:cs="Arial"/>
          <w:i/>
          <w:u w:val="single"/>
          <w:lang w:eastAsia="ja-JP"/>
        </w:rPr>
        <w:t>Verlet</w:t>
      </w:r>
      <w:proofErr w:type="spellEnd"/>
      <w:r w:rsidRPr="00550BB8">
        <w:rPr>
          <w:rFonts w:ascii="Arial" w:hAnsi="Arial" w:cs="Arial"/>
          <w:i/>
          <w:u w:val="single"/>
          <w:lang w:eastAsia="ja-JP"/>
        </w:rPr>
        <w:t xml:space="preserve"> method</w:t>
      </w:r>
      <w:r w:rsidRPr="00550BB8">
        <w:rPr>
          <w:rFonts w:ascii="Arial" w:hAnsi="Arial" w:cs="Arial"/>
          <w:lang w:eastAsia="ja-JP"/>
        </w:rPr>
        <w:t xml:space="preserve"> has the advantage of being a completely </w:t>
      </w:r>
      <w:r w:rsidRPr="00550BB8">
        <w:rPr>
          <w:rFonts w:ascii="Arial" w:hAnsi="Arial" w:cs="Arial"/>
          <w:i/>
          <w:u w:val="single"/>
          <w:lang w:eastAsia="ja-JP"/>
        </w:rPr>
        <w:t>explicit</w:t>
      </w:r>
      <w:r w:rsidRPr="00550BB8">
        <w:rPr>
          <w:rFonts w:ascii="Arial" w:hAnsi="Arial" w:cs="Arial"/>
          <w:lang w:eastAsia="ja-JP"/>
        </w:rPr>
        <w:t xml:space="preserve"> method and stays well on the circle with</w:t>
      </w:r>
      <w:r>
        <w:rPr>
          <w:rFonts w:ascii="Arial" w:hAnsi="Arial" w:cs="Arial"/>
          <w:lang w:eastAsia="ja-JP"/>
        </w:rPr>
        <w:t xml:space="preserve"> an even smaller</w:t>
      </w:r>
      <w:r w:rsidR="00B15750">
        <w:rPr>
          <w:rFonts w:ascii="Arial" w:hAnsi="Arial" w:cs="Arial"/>
          <w:lang w:eastAsia="ja-JP"/>
        </w:rPr>
        <w:t xml:space="preserve"> phase error.</w:t>
      </w:r>
      <w:r w:rsidRPr="00550BB8">
        <w:rPr>
          <w:rFonts w:ascii="Arial" w:hAnsi="Arial" w:cs="Arial"/>
          <w:lang w:eastAsia="ja-JP"/>
        </w:rPr>
        <w:t xml:space="preserve"> </w:t>
      </w:r>
      <w:r w:rsidR="00B15750">
        <w:rPr>
          <w:rFonts w:ascii="Arial" w:hAnsi="Arial" w:cs="Arial"/>
          <w:lang w:eastAsia="ja-JP"/>
        </w:rPr>
        <w:t>H</w:t>
      </w:r>
      <w:r w:rsidRPr="00550BB8">
        <w:rPr>
          <w:rFonts w:ascii="Arial" w:hAnsi="Arial" w:cs="Arial"/>
          <w:lang w:eastAsia="ja-JP"/>
        </w:rPr>
        <w:t>owever</w:t>
      </w:r>
      <w:r w:rsidR="00B15750">
        <w:rPr>
          <w:rFonts w:ascii="Arial" w:hAnsi="Arial" w:cs="Arial"/>
          <w:lang w:eastAsia="ja-JP"/>
        </w:rPr>
        <w:t>,</w:t>
      </w:r>
      <w:r w:rsidRPr="00550BB8">
        <w:rPr>
          <w:rFonts w:ascii="Arial" w:hAnsi="Arial" w:cs="Arial"/>
          <w:lang w:eastAsia="ja-JP"/>
        </w:rPr>
        <w:t xml:space="preserve"> the </w:t>
      </w:r>
      <w:r w:rsidRPr="00550BB8">
        <w:rPr>
          <w:rFonts w:ascii="Arial" w:hAnsi="Arial" w:cs="Arial"/>
          <w:b/>
          <w:i/>
          <w:color w:val="FF0000"/>
          <w:lang w:eastAsia="ja-JP"/>
        </w:rPr>
        <w:t>G</w:t>
      </w:r>
      <w:r w:rsidRPr="00550BB8">
        <w:rPr>
          <w:rFonts w:ascii="Arial" w:hAnsi="Arial" w:cs="Arial"/>
          <w:b/>
          <w:i/>
          <w:lang w:eastAsia="ja-JP"/>
        </w:rPr>
        <w:t xml:space="preserve"> </w:t>
      </w:r>
      <w:r w:rsidRPr="00550BB8">
        <w:rPr>
          <w:rFonts w:ascii="Arial" w:hAnsi="Arial" w:cs="Arial"/>
          <w:lang w:eastAsia="ja-JP"/>
        </w:rPr>
        <w:t xml:space="preserve">matrix is </w:t>
      </w:r>
      <w:r w:rsidRPr="00550BB8">
        <w:rPr>
          <w:rFonts w:ascii="Arial" w:hAnsi="Arial" w:cs="Arial"/>
          <w:u w:val="single"/>
          <w:lang w:eastAsia="ja-JP"/>
        </w:rPr>
        <w:t>not</w:t>
      </w:r>
      <w:r w:rsidRPr="00550BB8">
        <w:rPr>
          <w:rFonts w:ascii="Arial" w:hAnsi="Arial" w:cs="Arial"/>
          <w:lang w:eastAsia="ja-JP"/>
        </w:rPr>
        <w:t xml:space="preserve"> exactly orthogonal, and for this reason </w:t>
      </w:r>
      <w:r w:rsidRPr="00550BB8">
        <w:rPr>
          <w:rFonts w:ascii="Arial" w:hAnsi="Arial" w:cs="Arial"/>
          <w:i/>
          <w:u w:val="single"/>
          <w:lang w:eastAsia="ja-JP"/>
        </w:rPr>
        <w:t>energy</w:t>
      </w:r>
      <w:r w:rsidRPr="00550BB8">
        <w:rPr>
          <w:rFonts w:ascii="Arial" w:hAnsi="Arial" w:cs="Arial"/>
          <w:lang w:eastAsia="ja-JP"/>
        </w:rPr>
        <w:t xml:space="preserve"> is </w:t>
      </w:r>
      <w:r w:rsidRPr="00550BB8">
        <w:rPr>
          <w:rFonts w:ascii="Arial" w:hAnsi="Arial" w:cs="Arial"/>
          <w:u w:val="single"/>
          <w:lang w:eastAsia="ja-JP"/>
        </w:rPr>
        <w:t>not</w:t>
      </w:r>
      <w:r w:rsidRPr="00550BB8">
        <w:rPr>
          <w:rFonts w:ascii="Arial" w:hAnsi="Arial" w:cs="Arial"/>
          <w:lang w:eastAsia="ja-JP"/>
        </w:rPr>
        <w:t xml:space="preserve"> perfectly conserved and oscillates. </w:t>
      </w:r>
    </w:p>
    <w:p w14:paraId="03950F4C" w14:textId="77777777" w:rsidR="00EE39AB" w:rsidRDefault="00EE39AB" w:rsidP="00EE39AB">
      <w:pPr>
        <w:jc w:val="both"/>
        <w:rPr>
          <w:rFonts w:ascii="Arial" w:hAnsi="Arial" w:cs="Arial"/>
          <w:color w:val="0000FF"/>
          <w:lang w:eastAsia="ja-JP"/>
        </w:rPr>
      </w:pPr>
    </w:p>
    <w:p w14:paraId="087885D1" w14:textId="77777777" w:rsidR="00EE39AB" w:rsidRPr="00550BB8" w:rsidRDefault="00EE39AB" w:rsidP="00EE39AB">
      <w:pPr>
        <w:jc w:val="both"/>
        <w:rPr>
          <w:rFonts w:ascii="Arial" w:hAnsi="Arial" w:cs="Arial"/>
          <w:lang w:eastAsia="ja-JP"/>
        </w:rPr>
      </w:pPr>
      <w:r w:rsidRPr="00550BB8">
        <w:rPr>
          <w:rFonts w:ascii="Arial" w:hAnsi="Arial" w:cs="Arial"/>
          <w:lang w:eastAsia="ja-JP"/>
        </w:rPr>
        <w:t xml:space="preserve">Notice that in the more general case, if </w:t>
      </w:r>
      <w:r w:rsidRPr="00550BB8">
        <w:rPr>
          <w:rFonts w:ascii="Arial" w:hAnsi="Arial" w:cs="Arial"/>
          <w:i/>
          <w:lang w:eastAsia="ja-JP"/>
        </w:rPr>
        <w:t xml:space="preserve">m </w:t>
      </w:r>
      <w:r w:rsidRPr="00550BB8">
        <w:rPr>
          <w:rFonts w:ascii="Arial" w:hAnsi="Arial" w:cs="Arial"/>
          <w:i/>
          <w:lang w:eastAsia="ja-JP"/>
        </w:rPr>
        <w:sym w:font="Symbol" w:char="F0B9"/>
      </w:r>
      <w:r w:rsidRPr="00550BB8">
        <w:rPr>
          <w:rFonts w:ascii="Arial" w:hAnsi="Arial" w:cs="Arial"/>
          <w:i/>
          <w:lang w:eastAsia="ja-JP"/>
        </w:rPr>
        <w:t xml:space="preserve"> </w:t>
      </w:r>
      <w:r w:rsidRPr="00550BB8">
        <w:rPr>
          <w:rFonts w:ascii="Arial" w:hAnsi="Arial" w:cs="Arial"/>
          <w:lang w:eastAsia="ja-JP"/>
        </w:rPr>
        <w:t xml:space="preserve">1 and </w:t>
      </w:r>
      <w:r w:rsidRPr="00550BB8">
        <w:rPr>
          <w:rFonts w:ascii="Arial" w:hAnsi="Arial" w:cs="Arial"/>
          <w:i/>
          <w:lang w:eastAsia="ja-JP"/>
        </w:rPr>
        <w:t xml:space="preserve">k </w:t>
      </w:r>
      <w:r w:rsidRPr="00550BB8">
        <w:rPr>
          <w:rFonts w:ascii="Arial" w:hAnsi="Arial" w:cs="Arial"/>
          <w:i/>
          <w:lang w:eastAsia="ja-JP"/>
        </w:rPr>
        <w:sym w:font="Symbol" w:char="F0B9"/>
      </w:r>
      <w:r w:rsidRPr="00550BB8">
        <w:rPr>
          <w:rFonts w:ascii="Arial" w:hAnsi="Arial" w:cs="Arial"/>
          <w:i/>
          <w:lang w:eastAsia="ja-JP"/>
        </w:rPr>
        <w:t xml:space="preserve"> </w:t>
      </w:r>
      <w:r w:rsidRPr="00550BB8">
        <w:rPr>
          <w:rFonts w:ascii="Arial" w:hAnsi="Arial" w:cs="Arial"/>
          <w:lang w:eastAsia="ja-JP"/>
        </w:rPr>
        <w:t xml:space="preserve">1, and masses and elastic constants are stored as diagonal matrices </w:t>
      </w:r>
      <w:r w:rsidRPr="00B15750">
        <w:rPr>
          <w:rFonts w:ascii="Arial" w:hAnsi="Arial" w:cs="Arial"/>
          <w:b/>
          <w:i/>
          <w:color w:val="0432FF"/>
          <w:lang w:eastAsia="ja-JP"/>
        </w:rPr>
        <w:t>M</w:t>
      </w:r>
      <w:r w:rsidRPr="00550BB8">
        <w:rPr>
          <w:rFonts w:ascii="Arial" w:hAnsi="Arial" w:cs="Arial"/>
          <w:b/>
          <w:i/>
          <w:lang w:eastAsia="ja-JP"/>
        </w:rPr>
        <w:t xml:space="preserve"> </w:t>
      </w:r>
      <w:r w:rsidRPr="00550BB8">
        <w:rPr>
          <w:rFonts w:ascii="Arial" w:hAnsi="Arial" w:cs="Arial"/>
          <w:lang w:eastAsia="ja-JP"/>
        </w:rPr>
        <w:t xml:space="preserve">and </w:t>
      </w:r>
      <w:r w:rsidRPr="00B15750">
        <w:rPr>
          <w:rFonts w:ascii="Arial" w:hAnsi="Arial" w:cs="Arial"/>
          <w:b/>
          <w:i/>
          <w:color w:val="0432FF"/>
          <w:lang w:eastAsia="ja-JP"/>
        </w:rPr>
        <w:t>K</w:t>
      </w:r>
      <w:r w:rsidRPr="00550BB8">
        <w:rPr>
          <w:rFonts w:ascii="Arial" w:hAnsi="Arial" w:cs="Arial"/>
          <w:lang w:eastAsia="ja-JP"/>
        </w:rPr>
        <w:t xml:space="preserve">, energy calculation takes into account these matrices: </w:t>
      </w:r>
    </w:p>
    <w:p w14:paraId="12B2670A" w14:textId="77777777" w:rsidR="00EE39AB" w:rsidRPr="00550BB8" w:rsidRDefault="00EE39AB" w:rsidP="00EE39AB">
      <w:pPr>
        <w:jc w:val="both"/>
        <w:rPr>
          <w:rFonts w:ascii="Arial" w:hAnsi="Arial" w:cs="Arial"/>
          <w:lang w:eastAsia="ja-JP"/>
        </w:rPr>
      </w:pPr>
    </w:p>
    <w:p w14:paraId="6127A261" w14:textId="77777777" w:rsidR="00EE39AB" w:rsidRPr="00550BB8" w:rsidRDefault="00EE39AB" w:rsidP="00EE39AB">
      <w:pPr>
        <w:jc w:val="center"/>
        <w:outlineLvl w:val="0"/>
        <w:rPr>
          <w:rFonts w:ascii="Arial" w:hAnsi="Arial" w:cs="Arial"/>
          <w:lang w:eastAsia="ja-JP"/>
        </w:rPr>
      </w:pPr>
      <w:r w:rsidRPr="00550BB8">
        <w:rPr>
          <w:rFonts w:ascii="Arial" w:hAnsi="Arial" w:cs="Arial"/>
          <w:i/>
          <w:lang w:eastAsia="ja-JP"/>
        </w:rPr>
        <w:t>E = mv</w:t>
      </w:r>
      <w:r w:rsidRPr="00550BB8">
        <w:rPr>
          <w:rFonts w:ascii="Arial" w:hAnsi="Arial" w:cs="Arial"/>
          <w:i/>
          <w:vertAlign w:val="superscript"/>
          <w:lang w:eastAsia="ja-JP"/>
        </w:rPr>
        <w:t>2</w:t>
      </w:r>
      <w:r w:rsidRPr="00550BB8">
        <w:rPr>
          <w:rFonts w:ascii="Arial" w:hAnsi="Arial" w:cs="Arial"/>
          <w:i/>
          <w:lang w:eastAsia="ja-JP"/>
        </w:rPr>
        <w:t xml:space="preserve">/2 </w:t>
      </w:r>
      <w:r w:rsidRPr="00550BB8">
        <w:rPr>
          <w:rFonts w:ascii="Arial" w:hAnsi="Arial" w:cs="Arial"/>
          <w:lang w:eastAsia="ja-JP"/>
        </w:rPr>
        <w:t>(kinetic energy, T)</w:t>
      </w:r>
      <w:r w:rsidRPr="00550BB8">
        <w:rPr>
          <w:rFonts w:ascii="Arial" w:hAnsi="Arial" w:cs="Arial"/>
          <w:i/>
          <w:lang w:eastAsia="ja-JP"/>
        </w:rPr>
        <w:t xml:space="preserve"> + kx</w:t>
      </w:r>
      <w:r w:rsidRPr="00550BB8">
        <w:rPr>
          <w:rFonts w:ascii="Arial" w:hAnsi="Arial" w:cs="Arial"/>
          <w:i/>
          <w:vertAlign w:val="superscript"/>
          <w:lang w:eastAsia="ja-JP"/>
        </w:rPr>
        <w:t>2</w:t>
      </w:r>
      <w:r w:rsidRPr="00550BB8">
        <w:rPr>
          <w:rFonts w:ascii="Arial" w:hAnsi="Arial" w:cs="Arial"/>
          <w:i/>
          <w:lang w:eastAsia="ja-JP"/>
        </w:rPr>
        <w:t xml:space="preserve">/2 </w:t>
      </w:r>
      <w:r w:rsidRPr="00550BB8">
        <w:rPr>
          <w:rFonts w:ascii="Arial" w:hAnsi="Arial" w:cs="Arial"/>
          <w:lang w:eastAsia="ja-JP"/>
        </w:rPr>
        <w:t>(potential energy, V)</w:t>
      </w:r>
    </w:p>
    <w:p w14:paraId="488D4279" w14:textId="77777777" w:rsidR="00EE39AB" w:rsidRDefault="00EE39AB" w:rsidP="00EE39AB">
      <w:pPr>
        <w:jc w:val="both"/>
        <w:rPr>
          <w:rFonts w:ascii="Arial" w:hAnsi="Arial" w:cs="Arial"/>
          <w:color w:val="0000FF"/>
          <w:lang w:eastAsia="ja-JP"/>
        </w:rPr>
      </w:pPr>
    </w:p>
    <w:p w14:paraId="6E3BF0A0" w14:textId="77777777" w:rsidR="00EE39AB" w:rsidRPr="00B3322C" w:rsidRDefault="00EE39AB" w:rsidP="00EE39AB">
      <w:pPr>
        <w:jc w:val="both"/>
        <w:rPr>
          <w:rFonts w:ascii="Arial" w:hAnsi="Arial" w:cs="Arial"/>
          <w:b/>
          <w:color w:val="0000FF"/>
          <w:lang w:eastAsia="ja-JP"/>
        </w:rPr>
      </w:pPr>
      <m:oMathPara>
        <m:oMath>
          <m:r>
            <m:rPr>
              <m:sty m:val="bi"/>
            </m:rPr>
            <w:rPr>
              <w:rFonts w:ascii="Cambria Math" w:hAnsi="Cambria Math" w:cs="Arial"/>
              <w:color w:val="0000FF"/>
              <w:lang w:eastAsia="ja-JP"/>
            </w:rPr>
            <m:t>E=</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sSup>
            <m:sSupPr>
              <m:ctrlPr>
                <w:rPr>
                  <w:rFonts w:ascii="Cambria Math" w:hAnsi="Cambria Math" w:cs="Arial"/>
                  <w:b/>
                  <w:i/>
                  <w:color w:val="0000FF"/>
                  <w:lang w:eastAsia="ja-JP"/>
                </w:rPr>
              </m:ctrlPr>
            </m:sSupPr>
            <m:e>
              <m:r>
                <m:rPr>
                  <m:sty m:val="bi"/>
                </m:rPr>
                <w:rPr>
                  <w:rFonts w:ascii="Cambria Math" w:hAnsi="Cambria Math" w:cs="Arial"/>
                  <w:color w:val="0000FF"/>
                  <w:lang w:eastAsia="ja-JP"/>
                </w:rPr>
                <m:t>v</m:t>
              </m:r>
            </m:e>
            <m:sup>
              <m:r>
                <m:rPr>
                  <m:sty m:val="bi"/>
                </m:rPr>
                <w:rPr>
                  <w:rFonts w:ascii="Cambria Math" w:hAnsi="Cambria Math" w:cs="Arial"/>
                  <w:color w:val="0000FF"/>
                  <w:lang w:eastAsia="ja-JP"/>
                </w:rPr>
                <m:t>T</m:t>
              </m:r>
            </m:sup>
          </m:sSup>
          <m:r>
            <m:rPr>
              <m:sty m:val="bi"/>
            </m:rPr>
            <w:rPr>
              <w:rFonts w:ascii="Cambria Math" w:hAnsi="Cambria Math" w:cs="Arial"/>
              <w:color w:val="0000FF"/>
              <w:lang w:eastAsia="ja-JP"/>
            </w:rPr>
            <m:t xml:space="preserve">Mv + </m:t>
          </m:r>
          <m:box>
            <m:boxPr>
              <m:ctrlPr>
                <w:rPr>
                  <w:rFonts w:ascii="Cambria Math" w:hAnsi="Cambria Math" w:cs="Arial"/>
                  <w:b/>
                  <w:i/>
                  <w:color w:val="0000FF"/>
                  <w:lang w:eastAsia="ja-JP"/>
                </w:rPr>
              </m:ctrlPr>
            </m:boxPr>
            <m:e>
              <m:argPr>
                <m:argSz m:val="-1"/>
              </m:argPr>
              <m:f>
                <m:fPr>
                  <m:ctrlPr>
                    <w:rPr>
                      <w:rFonts w:ascii="Cambria Math" w:hAnsi="Cambria Math" w:cs="Arial"/>
                      <w:b/>
                      <w:i/>
                      <w:color w:val="0000FF"/>
                      <w:lang w:eastAsia="ja-JP"/>
                    </w:rPr>
                  </m:ctrlPr>
                </m:fPr>
                <m:num>
                  <m:r>
                    <m:rPr>
                      <m:sty m:val="bi"/>
                    </m:rPr>
                    <w:rPr>
                      <w:rFonts w:ascii="Cambria Math" w:hAnsi="Cambria Math" w:cs="Arial"/>
                      <w:color w:val="0000FF"/>
                      <w:lang w:eastAsia="ja-JP"/>
                    </w:rPr>
                    <m:t>1</m:t>
                  </m:r>
                </m:num>
                <m:den>
                  <m:r>
                    <m:rPr>
                      <m:sty m:val="bi"/>
                    </m:rPr>
                    <w:rPr>
                      <w:rFonts w:ascii="Cambria Math" w:hAnsi="Cambria Math" w:cs="Arial"/>
                      <w:color w:val="0000FF"/>
                      <w:lang w:eastAsia="ja-JP"/>
                    </w:rPr>
                    <m:t>2</m:t>
                  </m:r>
                </m:den>
              </m:f>
            </m:e>
          </m:box>
          <m:sSup>
            <m:sSupPr>
              <m:ctrlPr>
                <w:rPr>
                  <w:rFonts w:ascii="Cambria Math" w:hAnsi="Cambria Math" w:cs="Arial"/>
                  <w:b/>
                  <w:i/>
                  <w:color w:val="0000FF"/>
                  <w:lang w:eastAsia="ja-JP"/>
                </w:rPr>
              </m:ctrlPr>
            </m:sSupPr>
            <m:e>
              <m:r>
                <m:rPr>
                  <m:sty m:val="bi"/>
                </m:rPr>
                <w:rPr>
                  <w:rFonts w:ascii="Cambria Math" w:hAnsi="Cambria Math" w:cs="Arial"/>
                  <w:color w:val="0000FF"/>
                  <w:lang w:eastAsia="ja-JP"/>
                </w:rPr>
                <m:t>x</m:t>
              </m:r>
            </m:e>
            <m:sup>
              <m:r>
                <m:rPr>
                  <m:sty m:val="bi"/>
                </m:rPr>
                <w:rPr>
                  <w:rFonts w:ascii="Cambria Math" w:hAnsi="Cambria Math" w:cs="Arial"/>
                  <w:color w:val="0000FF"/>
                  <w:lang w:eastAsia="ja-JP"/>
                </w:rPr>
                <m:t>T</m:t>
              </m:r>
            </m:sup>
          </m:sSup>
          <m:r>
            <m:rPr>
              <m:sty m:val="bi"/>
            </m:rPr>
            <w:rPr>
              <w:rFonts w:ascii="Cambria Math" w:hAnsi="Cambria Math" w:cs="Arial"/>
              <w:color w:val="0000FF"/>
              <w:lang w:eastAsia="ja-JP"/>
            </w:rPr>
            <m:t xml:space="preserve">Kx </m:t>
          </m:r>
        </m:oMath>
      </m:oMathPara>
    </w:p>
    <w:p w14:paraId="0C8B0DB5" w14:textId="77777777" w:rsidR="00EE39AB" w:rsidRDefault="00EE39AB" w:rsidP="00EE39AB">
      <w:pPr>
        <w:jc w:val="both"/>
        <w:rPr>
          <w:rFonts w:ascii="Arial" w:hAnsi="Arial" w:cs="Arial"/>
          <w:color w:val="0000FF"/>
          <w:lang w:eastAsia="ja-JP"/>
        </w:rPr>
      </w:pPr>
    </w:p>
    <w:p w14:paraId="4D999BAA" w14:textId="214547F1" w:rsidR="00EE39AB" w:rsidRPr="00550BB8" w:rsidRDefault="00EE39AB" w:rsidP="00EE39AB">
      <w:pPr>
        <w:widowControl w:val="0"/>
        <w:autoSpaceDE w:val="0"/>
        <w:autoSpaceDN w:val="0"/>
        <w:adjustRightInd w:val="0"/>
        <w:jc w:val="both"/>
        <w:rPr>
          <w:rFonts w:ascii="Arial" w:hAnsi="Arial" w:cs="Arial"/>
          <w:lang w:eastAsia="ja-JP"/>
        </w:rPr>
      </w:pPr>
      <w:r w:rsidRPr="00550BB8">
        <w:rPr>
          <w:rFonts w:ascii="Arial" w:hAnsi="Arial" w:cs="Arial"/>
          <w:lang w:eastAsia="ja-JP"/>
        </w:rPr>
        <w:t xml:space="preserve">Because the </w:t>
      </w:r>
      <w:r w:rsidRPr="00550BB8">
        <w:rPr>
          <w:rFonts w:ascii="Arial" w:hAnsi="Arial" w:cs="Arial"/>
          <w:i/>
          <w:u w:val="single"/>
          <w:lang w:eastAsia="ja-JP"/>
        </w:rPr>
        <w:t>determinant</w:t>
      </w:r>
      <w:r w:rsidRPr="00550BB8">
        <w:rPr>
          <w:rFonts w:ascii="Arial" w:hAnsi="Arial" w:cs="Arial"/>
          <w:i/>
          <w:lang w:eastAsia="ja-JP"/>
        </w:rPr>
        <w:t xml:space="preserve"> </w:t>
      </w:r>
      <w:r w:rsidRPr="00550BB8">
        <w:rPr>
          <w:rFonts w:ascii="Arial" w:hAnsi="Arial" w:cs="Arial"/>
          <w:lang w:eastAsia="ja-JP"/>
        </w:rPr>
        <w:t>of the</w:t>
      </w:r>
      <w:r>
        <w:rPr>
          <w:rFonts w:ascii="Arial" w:hAnsi="Arial" w:cs="Arial"/>
          <w:color w:val="0000FF"/>
          <w:lang w:eastAsia="ja-JP"/>
        </w:rPr>
        <w:t xml:space="preserve"> </w:t>
      </w:r>
      <w:r w:rsidRPr="008A3B06">
        <w:rPr>
          <w:rFonts w:ascii="Arial" w:hAnsi="Arial" w:cs="Arial"/>
          <w:b/>
          <w:i/>
          <w:color w:val="FF0000"/>
          <w:lang w:eastAsia="ja-JP"/>
        </w:rPr>
        <w:t>G</w:t>
      </w:r>
      <w:r>
        <w:rPr>
          <w:rFonts w:ascii="Arial" w:hAnsi="Arial" w:cs="Arial"/>
          <w:b/>
          <w:i/>
          <w:color w:val="0000FF"/>
          <w:lang w:eastAsia="ja-JP"/>
        </w:rPr>
        <w:t xml:space="preserve"> </w:t>
      </w:r>
      <w:r w:rsidRPr="00550BB8">
        <w:rPr>
          <w:rFonts w:ascii="Arial" w:hAnsi="Arial" w:cs="Arial"/>
          <w:lang w:eastAsia="ja-JP"/>
        </w:rPr>
        <w:t xml:space="preserve">matrix in the </w:t>
      </w:r>
      <w:r w:rsidRPr="00550BB8">
        <w:rPr>
          <w:rFonts w:ascii="Arial" w:hAnsi="Arial" w:cs="Arial"/>
          <w:i/>
          <w:u w:val="single"/>
          <w:lang w:eastAsia="ja-JP"/>
        </w:rPr>
        <w:t>Trapezoidal</w:t>
      </w:r>
      <w:r w:rsidRPr="00550BB8">
        <w:rPr>
          <w:rFonts w:ascii="Arial" w:hAnsi="Arial" w:cs="Arial"/>
          <w:i/>
          <w:lang w:eastAsia="ja-JP"/>
        </w:rPr>
        <w:t xml:space="preserve"> </w:t>
      </w:r>
      <w:r w:rsidRPr="00550BB8">
        <w:rPr>
          <w:rFonts w:ascii="Arial" w:hAnsi="Arial" w:cs="Arial"/>
          <w:lang w:eastAsia="ja-JP"/>
        </w:rPr>
        <w:t xml:space="preserve">and </w:t>
      </w:r>
      <w:r w:rsidRPr="00550BB8">
        <w:rPr>
          <w:rFonts w:ascii="Arial" w:hAnsi="Arial" w:cs="Arial"/>
          <w:i/>
          <w:u w:val="single"/>
          <w:lang w:eastAsia="ja-JP"/>
        </w:rPr>
        <w:t xml:space="preserve">velocity </w:t>
      </w:r>
      <w:proofErr w:type="spellStart"/>
      <w:r w:rsidRPr="00550BB8">
        <w:rPr>
          <w:rFonts w:ascii="Arial" w:hAnsi="Arial" w:cs="Arial"/>
          <w:i/>
          <w:u w:val="single"/>
          <w:lang w:eastAsia="ja-JP"/>
        </w:rPr>
        <w:t>Verlet</w:t>
      </w:r>
      <w:proofErr w:type="spellEnd"/>
      <w:r w:rsidRPr="00550BB8">
        <w:rPr>
          <w:rFonts w:ascii="Arial" w:hAnsi="Arial" w:cs="Arial"/>
          <w:i/>
          <w:lang w:eastAsia="ja-JP"/>
        </w:rPr>
        <w:t xml:space="preserve"> </w:t>
      </w:r>
      <w:r w:rsidRPr="00550BB8">
        <w:rPr>
          <w:rFonts w:ascii="Arial" w:hAnsi="Arial" w:cs="Arial"/>
          <w:lang w:eastAsia="ja-JP"/>
        </w:rPr>
        <w:t xml:space="preserve">methods is 1, these methods preserve the </w:t>
      </w:r>
      <w:r w:rsidRPr="00550BB8">
        <w:rPr>
          <w:rFonts w:ascii="Arial" w:hAnsi="Arial" w:cs="Arial"/>
          <w:i/>
          <w:u w:val="single"/>
          <w:lang w:eastAsia="ja-JP"/>
        </w:rPr>
        <w:t>area of each step</w:t>
      </w:r>
      <w:r w:rsidRPr="00550BB8">
        <w:rPr>
          <w:rFonts w:ascii="Arial" w:hAnsi="Arial" w:cs="Arial"/>
          <w:lang w:eastAsia="ja-JP"/>
        </w:rPr>
        <w:t xml:space="preserve"> inside the circle on the phase plane, and for this reason are </w:t>
      </w:r>
      <w:r>
        <w:rPr>
          <w:rFonts w:ascii="Arial" w:hAnsi="Arial" w:cs="Arial"/>
          <w:lang w:eastAsia="ja-JP"/>
        </w:rPr>
        <w:t>called</w:t>
      </w:r>
      <w:r w:rsidRPr="00550BB8">
        <w:rPr>
          <w:rFonts w:ascii="Arial" w:hAnsi="Arial" w:cs="Arial"/>
          <w:lang w:eastAsia="ja-JP"/>
        </w:rPr>
        <w:t xml:space="preserve"> </w:t>
      </w:r>
      <w:proofErr w:type="spellStart"/>
      <w:r w:rsidRPr="00550BB8">
        <w:rPr>
          <w:rFonts w:ascii="Arial" w:hAnsi="Arial" w:cs="Arial"/>
          <w:b/>
          <w:i/>
          <w:u w:val="single"/>
          <w:lang w:eastAsia="ja-JP"/>
        </w:rPr>
        <w:t>symplectic</w:t>
      </w:r>
      <w:proofErr w:type="spellEnd"/>
      <w:r w:rsidRPr="00550BB8">
        <w:rPr>
          <w:rFonts w:ascii="Arial" w:hAnsi="Arial" w:cs="Arial"/>
          <w:lang w:eastAsia="ja-JP"/>
        </w:rPr>
        <w:t xml:space="preserve"> (</w:t>
      </w:r>
      <w:r w:rsidRPr="00400C2E">
        <w:rPr>
          <w:rFonts w:ascii="Arial" w:hAnsi="Arial" w:cs="Arial"/>
          <w:i/>
          <w:lang w:eastAsia="ja-JP"/>
        </w:rPr>
        <w:t>area preserving</w:t>
      </w:r>
      <w:r w:rsidRPr="00550BB8">
        <w:rPr>
          <w:rFonts w:ascii="Arial" w:hAnsi="Arial" w:cs="Arial"/>
          <w:lang w:eastAsia="ja-JP"/>
        </w:rPr>
        <w:t xml:space="preserve">). </w:t>
      </w:r>
      <w:r>
        <w:rPr>
          <w:rFonts w:ascii="Arial" w:hAnsi="Arial" w:cs="Arial"/>
          <w:lang w:eastAsia="ja-JP"/>
        </w:rPr>
        <w:t>A famous theorem (</w:t>
      </w:r>
      <w:r w:rsidRPr="00CF6387">
        <w:rPr>
          <w:rFonts w:ascii="Arial" w:hAnsi="Arial" w:cs="Arial"/>
          <w:i/>
          <w:color w:val="FF0000"/>
          <w:lang w:eastAsia="ja-JP"/>
        </w:rPr>
        <w:t>Liouville’s</w:t>
      </w:r>
      <w:r>
        <w:rPr>
          <w:rFonts w:ascii="Arial" w:hAnsi="Arial" w:cs="Arial"/>
          <w:lang w:eastAsia="ja-JP"/>
        </w:rPr>
        <w:t xml:space="preserve"> theorem, whose derivation can be found in advanced textbooks of c</w:t>
      </w:r>
      <w:r w:rsidRPr="00CE0BF5">
        <w:rPr>
          <w:rFonts w:ascii="Arial" w:hAnsi="Arial" w:cs="Arial"/>
          <w:lang w:eastAsia="ja-JP"/>
        </w:rPr>
        <w:t xml:space="preserve">lassical </w:t>
      </w:r>
      <w:r>
        <w:rPr>
          <w:rFonts w:ascii="Arial" w:hAnsi="Arial" w:cs="Arial"/>
          <w:lang w:eastAsia="ja-JP"/>
        </w:rPr>
        <w:t>m</w:t>
      </w:r>
      <w:r w:rsidRPr="00CE0BF5">
        <w:rPr>
          <w:rFonts w:ascii="Arial" w:hAnsi="Arial" w:cs="Arial"/>
          <w:lang w:eastAsia="ja-JP"/>
        </w:rPr>
        <w:t>echanics</w:t>
      </w:r>
      <w:r>
        <w:rPr>
          <w:rFonts w:ascii="Arial" w:hAnsi="Arial" w:cs="Arial"/>
          <w:lang w:eastAsia="ja-JP"/>
        </w:rPr>
        <w:t xml:space="preserve">) proves that integration of the Newton equation for a </w:t>
      </w:r>
      <w:r>
        <w:rPr>
          <w:rFonts w:ascii="Arial" w:hAnsi="Arial" w:cs="Arial"/>
          <w:i/>
          <w:lang w:eastAsia="ja-JP"/>
        </w:rPr>
        <w:t>finite time</w:t>
      </w:r>
      <w:r>
        <w:rPr>
          <w:rFonts w:ascii="Arial" w:hAnsi="Arial" w:cs="Arial"/>
          <w:lang w:eastAsia="ja-JP"/>
        </w:rPr>
        <w:t xml:space="preserve"> can be regarded as </w:t>
      </w:r>
      <w:r w:rsidRPr="00CF6387">
        <w:rPr>
          <w:rFonts w:ascii="Arial" w:hAnsi="Arial" w:cs="Arial"/>
          <w:lang w:eastAsia="ja-JP"/>
        </w:rPr>
        <w:t xml:space="preserve">a map in phase space (i.e. </w:t>
      </w:r>
      <w:r>
        <w:rPr>
          <w:rFonts w:ascii="Arial" w:hAnsi="Arial" w:cs="Arial"/>
          <w:lang w:eastAsia="ja-JP"/>
        </w:rPr>
        <w:t xml:space="preserve">the </w:t>
      </w:r>
      <w:r w:rsidR="00B15750">
        <w:rPr>
          <w:rFonts w:ascii="Arial" w:hAnsi="Arial" w:cs="Arial"/>
          <w:lang w:eastAsia="ja-JP"/>
        </w:rPr>
        <w:t>v</w:t>
      </w:r>
      <w:r w:rsidRPr="00CF6387">
        <w:rPr>
          <w:rFonts w:ascii="Arial" w:hAnsi="Arial" w:cs="Arial"/>
          <w:lang w:eastAsia="ja-JP"/>
        </w:rPr>
        <w:t>-</w:t>
      </w:r>
      <w:r w:rsidR="00B15750">
        <w:rPr>
          <w:rFonts w:ascii="Arial" w:hAnsi="Arial" w:cs="Arial"/>
          <w:lang w:eastAsia="ja-JP"/>
        </w:rPr>
        <w:t>x</w:t>
      </w:r>
      <w:r>
        <w:rPr>
          <w:rFonts w:ascii="Arial" w:hAnsi="Arial" w:cs="Arial"/>
          <w:lang w:eastAsia="ja-JP"/>
        </w:rPr>
        <w:t xml:space="preserve"> space), and that</w:t>
      </w:r>
      <w:r w:rsidRPr="00CF6387">
        <w:rPr>
          <w:rFonts w:ascii="Arial" w:hAnsi="Arial" w:cs="Arial"/>
          <w:lang w:eastAsia="ja-JP"/>
        </w:rPr>
        <w:t xml:space="preserve"> </w:t>
      </w:r>
      <w:r>
        <w:rPr>
          <w:rFonts w:ascii="Arial" w:hAnsi="Arial" w:cs="Arial"/>
          <w:lang w:eastAsia="ja-JP"/>
        </w:rPr>
        <w:t>Newtonian dynamics give</w:t>
      </w:r>
      <w:r w:rsidRPr="00CF6387">
        <w:rPr>
          <w:rFonts w:ascii="Arial" w:hAnsi="Arial" w:cs="Arial"/>
          <w:lang w:eastAsia="ja-JP"/>
        </w:rPr>
        <w:t xml:space="preserve"> r</w:t>
      </w:r>
      <w:r>
        <w:rPr>
          <w:rFonts w:ascii="Arial" w:hAnsi="Arial" w:cs="Arial"/>
          <w:lang w:eastAsia="ja-JP"/>
        </w:rPr>
        <w:t xml:space="preserve">ise to an </w:t>
      </w:r>
      <w:r w:rsidRPr="00400C2E">
        <w:rPr>
          <w:rFonts w:ascii="Arial" w:hAnsi="Arial" w:cs="Arial"/>
          <w:i/>
          <w:lang w:eastAsia="ja-JP"/>
        </w:rPr>
        <w:t>area-preserving</w:t>
      </w:r>
      <w:r>
        <w:rPr>
          <w:rFonts w:ascii="Arial" w:hAnsi="Arial" w:cs="Arial"/>
          <w:lang w:eastAsia="ja-JP"/>
        </w:rPr>
        <w:t xml:space="preserve"> map for each step</w:t>
      </w:r>
      <w:r w:rsidRPr="00CE0BF5">
        <w:rPr>
          <w:rFonts w:ascii="Arial" w:hAnsi="Arial" w:cs="Arial"/>
          <w:lang w:eastAsia="ja-JP"/>
        </w:rPr>
        <w:t>.</w:t>
      </w:r>
      <w:r>
        <w:rPr>
          <w:rFonts w:ascii="Arial" w:hAnsi="Arial" w:cs="Arial"/>
          <w:lang w:eastAsia="ja-JP"/>
        </w:rPr>
        <w:t xml:space="preserve"> Therefore</w:t>
      </w:r>
      <w:r w:rsidR="00400C2E">
        <w:rPr>
          <w:rFonts w:ascii="Arial" w:hAnsi="Arial" w:cs="Arial"/>
          <w:lang w:eastAsia="ja-JP"/>
        </w:rPr>
        <w:t>,</w:t>
      </w:r>
      <w:r>
        <w:rPr>
          <w:rFonts w:ascii="Arial" w:hAnsi="Arial" w:cs="Arial"/>
          <w:lang w:eastAsia="ja-JP"/>
        </w:rPr>
        <w:t xml:space="preserve"> it is paramount that this property, which</w:t>
      </w:r>
      <w:r w:rsidRPr="00550BB8">
        <w:rPr>
          <w:rFonts w:ascii="Arial" w:hAnsi="Arial" w:cs="Arial"/>
          <w:lang w:eastAsia="ja-JP"/>
        </w:rPr>
        <w:t xml:space="preserve"> corresponds to Kepler's 2</w:t>
      </w:r>
      <w:r w:rsidRPr="00400C2E">
        <w:rPr>
          <w:rFonts w:ascii="Arial" w:hAnsi="Arial" w:cs="Arial"/>
          <w:vertAlign w:val="superscript"/>
          <w:lang w:eastAsia="ja-JP"/>
        </w:rPr>
        <w:t>nd</w:t>
      </w:r>
      <w:r w:rsidRPr="00550BB8">
        <w:rPr>
          <w:rFonts w:ascii="Arial" w:hAnsi="Arial" w:cs="Arial"/>
          <w:lang w:eastAsia="ja-JP"/>
        </w:rPr>
        <w:t xml:space="preserve"> law for orbiting planets</w:t>
      </w:r>
      <w:r w:rsidRPr="00550BB8">
        <w:rPr>
          <w:rFonts w:ascii="Arial" w:hAnsi="Arial" w:cs="Arial"/>
          <w:i/>
          <w:lang w:eastAsia="ja-JP"/>
        </w:rPr>
        <w:t xml:space="preserve"> </w:t>
      </w:r>
      <w:r>
        <w:rPr>
          <w:rFonts w:ascii="Arial" w:hAnsi="Arial" w:cs="Arial"/>
          <w:lang w:eastAsia="ja-JP"/>
        </w:rPr>
        <w:t>(</w:t>
      </w:r>
      <w:r>
        <w:rPr>
          <w:rFonts w:ascii="Arial" w:hAnsi="Arial" w:cs="Arial"/>
          <w:i/>
          <w:lang w:eastAsia="ja-JP"/>
        </w:rPr>
        <w:t>e</w:t>
      </w:r>
      <w:r w:rsidRPr="00550BB8">
        <w:rPr>
          <w:rFonts w:ascii="Arial" w:hAnsi="Arial" w:cs="Arial"/>
          <w:i/>
          <w:lang w:eastAsia="ja-JP"/>
        </w:rPr>
        <w:t>qual areas in equal times</w:t>
      </w:r>
      <w:r>
        <w:rPr>
          <w:rFonts w:ascii="Arial" w:hAnsi="Arial" w:cs="Arial"/>
          <w:lang w:eastAsia="ja-JP"/>
        </w:rPr>
        <w:t>)</w:t>
      </w:r>
      <w:r w:rsidRPr="00550BB8">
        <w:rPr>
          <w:rFonts w:ascii="Arial" w:hAnsi="Arial" w:cs="Arial"/>
          <w:lang w:eastAsia="ja-JP"/>
        </w:rPr>
        <w:t xml:space="preserve"> </w:t>
      </w:r>
      <w:r>
        <w:rPr>
          <w:rFonts w:ascii="Arial" w:hAnsi="Arial" w:cs="Arial"/>
          <w:lang w:eastAsia="ja-JP"/>
        </w:rPr>
        <w:t xml:space="preserve">be preserved </w:t>
      </w:r>
      <w:r w:rsidRPr="00550BB8">
        <w:rPr>
          <w:rFonts w:ascii="Arial" w:hAnsi="Arial" w:cs="Arial"/>
          <w:lang w:eastAsia="ja-JP"/>
        </w:rPr>
        <w:t xml:space="preserve">for the success of long time </w:t>
      </w:r>
      <w:r>
        <w:rPr>
          <w:rFonts w:ascii="Arial" w:hAnsi="Arial" w:cs="Arial"/>
          <w:lang w:eastAsia="ja-JP"/>
        </w:rPr>
        <w:t xml:space="preserve">numerical </w:t>
      </w:r>
      <w:r w:rsidRPr="00550BB8">
        <w:rPr>
          <w:rFonts w:ascii="Arial" w:hAnsi="Arial" w:cs="Arial"/>
          <w:lang w:eastAsia="ja-JP"/>
        </w:rPr>
        <w:t>integration</w:t>
      </w:r>
      <w:r>
        <w:rPr>
          <w:rFonts w:ascii="Arial" w:hAnsi="Arial" w:cs="Arial"/>
          <w:lang w:eastAsia="ja-JP"/>
        </w:rPr>
        <w:t xml:space="preserve"> by any method.</w:t>
      </w:r>
      <w:r w:rsidRPr="00550BB8">
        <w:rPr>
          <w:rFonts w:ascii="Arial" w:hAnsi="Arial" w:cs="Arial"/>
          <w:lang w:eastAsia="ja-JP"/>
        </w:rPr>
        <w:t xml:space="preserve"> </w:t>
      </w:r>
    </w:p>
    <w:p w14:paraId="18F5AA78" w14:textId="77777777" w:rsidR="00EE39AB" w:rsidRPr="00550BB8" w:rsidRDefault="00EE39AB" w:rsidP="00EE39AB">
      <w:pPr>
        <w:jc w:val="both"/>
        <w:rPr>
          <w:rFonts w:ascii="Arial" w:hAnsi="Arial" w:cs="Arial"/>
          <w:lang w:eastAsia="ja-JP"/>
        </w:rPr>
      </w:pPr>
    </w:p>
    <w:p w14:paraId="4FC49A86" w14:textId="726BE7D0" w:rsidR="00EE39AB" w:rsidRDefault="00EE39AB" w:rsidP="00EE39AB">
      <w:pPr>
        <w:jc w:val="both"/>
        <w:rPr>
          <w:rFonts w:ascii="Arial" w:hAnsi="Arial" w:cs="Arial"/>
        </w:rPr>
      </w:pPr>
      <w:r w:rsidRPr="00550BB8">
        <w:rPr>
          <w:rFonts w:ascii="Arial" w:hAnsi="Arial" w:cs="Arial"/>
          <w:lang w:eastAsia="ja-JP"/>
        </w:rPr>
        <w:t xml:space="preserve">To understand the meaning of the determinant in this context, consider a </w:t>
      </w:r>
      <w:r>
        <w:rPr>
          <w:rFonts w:ascii="Arial" w:hAnsi="Arial" w:cs="Arial"/>
          <w:lang w:eastAsia="ja-JP"/>
        </w:rPr>
        <w:t>vector</w:t>
      </w:r>
      <w:r w:rsidRPr="00550BB8">
        <w:rPr>
          <w:rFonts w:ascii="Arial" w:hAnsi="Arial" w:cs="Arial"/>
          <w:lang w:eastAsia="ja-JP"/>
        </w:rPr>
        <w:t xml:space="preserve"> with coordinates X</w:t>
      </w:r>
      <w:r w:rsidRPr="00550BB8">
        <w:rPr>
          <w:rFonts w:ascii="Arial" w:hAnsi="Arial" w:cs="Arial"/>
          <w:vertAlign w:val="subscript"/>
          <w:lang w:eastAsia="ja-JP"/>
        </w:rPr>
        <w:t>1</w:t>
      </w:r>
      <w:r w:rsidRPr="00550BB8">
        <w:rPr>
          <w:rFonts w:ascii="Arial" w:hAnsi="Arial" w:cs="Arial"/>
          <w:lang w:eastAsia="ja-JP"/>
        </w:rPr>
        <w:t>, X</w:t>
      </w:r>
      <w:r w:rsidRPr="00550BB8">
        <w:rPr>
          <w:rFonts w:ascii="Arial" w:hAnsi="Arial" w:cs="Arial"/>
          <w:vertAlign w:val="subscript"/>
          <w:lang w:eastAsia="ja-JP"/>
        </w:rPr>
        <w:t>2</w:t>
      </w:r>
      <w:r w:rsidRPr="00550BB8">
        <w:rPr>
          <w:rFonts w:ascii="Arial" w:hAnsi="Arial" w:cs="Arial"/>
          <w:lang w:eastAsia="ja-JP"/>
        </w:rPr>
        <w:t>. If</w:t>
      </w:r>
      <w:r w:rsidRPr="00550BB8">
        <w:rPr>
          <w:rFonts w:ascii="Arial" w:hAnsi="Arial" w:cs="Arial"/>
          <w:i/>
          <w:lang w:eastAsia="ja-JP"/>
        </w:rPr>
        <w:t xml:space="preserve"> </w:t>
      </w:r>
      <w:r w:rsidRPr="00550BB8">
        <w:rPr>
          <w:rFonts w:ascii="Arial" w:hAnsi="Arial" w:cs="Arial"/>
        </w:rPr>
        <w:t xml:space="preserve">we want to </w:t>
      </w:r>
      <w:r w:rsidRPr="00550BB8">
        <w:rPr>
          <w:rFonts w:ascii="Arial" w:hAnsi="Arial" w:cs="Arial"/>
          <w:u w:val="single"/>
        </w:rPr>
        <w:t>stretch</w:t>
      </w:r>
      <w:r w:rsidRPr="00550BB8">
        <w:rPr>
          <w:rFonts w:ascii="Arial" w:hAnsi="Arial" w:cs="Arial"/>
        </w:rPr>
        <w:t xml:space="preserve"> </w:t>
      </w:r>
      <w:r>
        <w:rPr>
          <w:rFonts w:ascii="Arial" w:hAnsi="Arial" w:cs="Arial"/>
        </w:rPr>
        <w:t xml:space="preserve">it in some direction </w:t>
      </w:r>
      <w:r w:rsidRPr="00550BB8">
        <w:rPr>
          <w:rFonts w:ascii="Arial" w:hAnsi="Arial" w:cs="Arial"/>
        </w:rPr>
        <w:t xml:space="preserve">we multiply the coordinates by a matrix called the </w:t>
      </w:r>
      <w:r w:rsidRPr="0006305F">
        <w:rPr>
          <w:rFonts w:ascii="Arial" w:hAnsi="Arial" w:cs="Arial"/>
          <w:i/>
          <w:color w:val="FF0000"/>
          <w:u w:val="single"/>
        </w:rPr>
        <w:t>deformation gradient</w:t>
      </w:r>
      <w:r w:rsidRPr="00550BB8">
        <w:rPr>
          <w:rFonts w:ascii="Arial" w:hAnsi="Arial" w:cs="Arial"/>
        </w:rPr>
        <w:t xml:space="preserve"> (usually represented in </w:t>
      </w:r>
      <w:r w:rsidRPr="00550BB8">
        <w:rPr>
          <w:rFonts w:ascii="Arial" w:hAnsi="Arial" w:cs="Arial"/>
          <w:i/>
          <w:u w:val="single"/>
        </w:rPr>
        <w:t>mechanics</w:t>
      </w:r>
      <w:r w:rsidRPr="00550BB8">
        <w:rPr>
          <w:rFonts w:ascii="Arial" w:hAnsi="Arial" w:cs="Arial"/>
          <w:i/>
        </w:rPr>
        <w:t xml:space="preserve"> </w:t>
      </w:r>
      <w:r w:rsidRPr="00550BB8">
        <w:rPr>
          <w:rFonts w:ascii="Arial" w:hAnsi="Arial" w:cs="Arial"/>
        </w:rPr>
        <w:t xml:space="preserve">with the symbol </w:t>
      </w:r>
      <w:r w:rsidRPr="0006305F">
        <w:rPr>
          <w:rFonts w:ascii="Arial" w:hAnsi="Arial" w:cs="Arial"/>
          <w:b/>
          <w:i/>
          <w:color w:val="FF0000"/>
        </w:rPr>
        <w:t>F</w:t>
      </w:r>
      <w:r w:rsidRPr="00550BB8">
        <w:rPr>
          <w:rFonts w:ascii="Arial" w:hAnsi="Arial" w:cs="Arial"/>
        </w:rPr>
        <w:t xml:space="preserve">) because its elements are the partial derivatives of the final coordinates (expressed with lower case letters </w:t>
      </w:r>
      <w:r w:rsidRPr="00550BB8">
        <w:rPr>
          <w:rFonts w:ascii="Arial" w:hAnsi="Arial" w:cs="Arial"/>
          <w:lang w:eastAsia="ja-JP"/>
        </w:rPr>
        <w:t>x</w:t>
      </w:r>
      <w:r w:rsidRPr="00550BB8">
        <w:rPr>
          <w:rFonts w:ascii="Arial" w:hAnsi="Arial" w:cs="Arial"/>
          <w:vertAlign w:val="subscript"/>
          <w:lang w:eastAsia="ja-JP"/>
        </w:rPr>
        <w:t>1</w:t>
      </w:r>
      <w:r w:rsidRPr="00550BB8">
        <w:rPr>
          <w:rFonts w:ascii="Arial" w:hAnsi="Arial" w:cs="Arial"/>
          <w:lang w:eastAsia="ja-JP"/>
        </w:rPr>
        <w:t>, x</w:t>
      </w:r>
      <w:r w:rsidRPr="00550BB8">
        <w:rPr>
          <w:rFonts w:ascii="Arial" w:hAnsi="Arial" w:cs="Arial"/>
          <w:vertAlign w:val="subscript"/>
          <w:lang w:eastAsia="ja-JP"/>
        </w:rPr>
        <w:t>2</w:t>
      </w:r>
      <w:r w:rsidRPr="00550BB8">
        <w:rPr>
          <w:rFonts w:ascii="Arial" w:hAnsi="Arial" w:cs="Arial"/>
        </w:rPr>
        <w:t xml:space="preserve">) with respect to the initial coordinates (expressed with upper case letters </w:t>
      </w:r>
      <w:r w:rsidRPr="00550BB8">
        <w:rPr>
          <w:rFonts w:ascii="Arial" w:hAnsi="Arial" w:cs="Arial"/>
          <w:lang w:eastAsia="ja-JP"/>
        </w:rPr>
        <w:t>X</w:t>
      </w:r>
      <w:r w:rsidRPr="00550BB8">
        <w:rPr>
          <w:rFonts w:ascii="Arial" w:hAnsi="Arial" w:cs="Arial"/>
          <w:vertAlign w:val="subscript"/>
          <w:lang w:eastAsia="ja-JP"/>
        </w:rPr>
        <w:t>1</w:t>
      </w:r>
      <w:r w:rsidRPr="00550BB8">
        <w:rPr>
          <w:rFonts w:ascii="Arial" w:hAnsi="Arial" w:cs="Arial"/>
          <w:lang w:eastAsia="ja-JP"/>
        </w:rPr>
        <w:t>, X</w:t>
      </w:r>
      <w:r w:rsidRPr="00550BB8">
        <w:rPr>
          <w:rFonts w:ascii="Arial" w:hAnsi="Arial" w:cs="Arial"/>
          <w:vertAlign w:val="subscript"/>
          <w:lang w:eastAsia="ja-JP"/>
        </w:rPr>
        <w:t>2</w:t>
      </w:r>
      <w:r w:rsidRPr="00550BB8">
        <w:rPr>
          <w:rFonts w:ascii="Arial" w:hAnsi="Arial" w:cs="Arial"/>
        </w:rPr>
        <w:t>):</w:t>
      </w:r>
    </w:p>
    <w:p w14:paraId="11E0AB7A" w14:textId="77777777" w:rsidR="004F347F" w:rsidRPr="004F347F" w:rsidRDefault="004F347F" w:rsidP="00EE39AB">
      <w:pPr>
        <w:jc w:val="both"/>
        <w:rPr>
          <w:rFonts w:ascii="Arial" w:hAnsi="Arial" w:cs="Arial"/>
          <w:b/>
        </w:rPr>
      </w:pPr>
      <m:oMathPara>
        <m:oMath>
          <m:r>
            <w:rPr>
              <w:rFonts w:ascii="Cambria Math" w:hAnsi="Cambria Math" w:cs="Arial"/>
              <w:color w:val="FF0000"/>
            </w:rPr>
            <m:t>F</m:t>
          </m:r>
          <m: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den>
                    </m:f>
                  </m:e>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den>
                    </m:f>
                  </m:e>
                </m:mr>
                <m:mr>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den>
                    </m:f>
                  </m:e>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den>
                    </m:f>
                  </m:e>
                </m:mr>
              </m:m>
            </m:e>
          </m:d>
          <m:r>
            <w:rPr>
              <w:rFonts w:ascii="Cambria Math" w:hAnsi="Cambria Math" w:cs="Arial"/>
            </w:rPr>
            <m:t xml:space="preserve">   </m:t>
          </m:r>
          <m:box>
            <m:boxPr>
              <m:opEmu m:val="1"/>
              <m:ctrlPr>
                <w:rPr>
                  <w:rFonts w:ascii="Cambria Math" w:hAnsi="Cambria Math" w:cs="Arial"/>
                  <w:i/>
                </w:rPr>
              </m:ctrlPr>
            </m:boxPr>
            <m:e>
              <m:groupChr>
                <m:groupChrPr>
                  <m:chr m:val="→"/>
                  <m:vertJc m:val="bot"/>
                  <m:ctrlPr>
                    <w:rPr>
                      <w:rFonts w:ascii="Cambria Math" w:hAnsi="Cambria Math" w:cs="Arial"/>
                      <w:i/>
                    </w:rPr>
                  </m:ctrlPr>
                </m:groupChrPr>
                <m:e>
                  <m:r>
                    <w:rPr>
                      <w:rFonts w:ascii="Cambria Math" w:hAnsi="Cambria Math" w:cs="Arial"/>
                    </w:rPr>
                    <m:t>therefore</m:t>
                  </m:r>
                </m:e>
              </m:groupChr>
              <m:r>
                <w:rPr>
                  <w:rFonts w:ascii="Cambria Math" w:hAnsi="Cambria Math" w:cs="Arial"/>
                </w:rPr>
                <m:t xml:space="preserve">   </m:t>
              </m:r>
            </m:e>
          </m:box>
          <m:d>
            <m:dPr>
              <m:begChr m:val="["/>
              <m:endChr m:val="]"/>
              <m:ctrlPr>
                <w:rPr>
                  <w:rFonts w:ascii="Cambria Math" w:hAnsi="Cambria Math" w:cs="Arial"/>
                  <w:b/>
                  <w:i/>
                </w:rPr>
              </m:ctrlPr>
            </m:dPr>
            <m:e>
              <m:m>
                <m:mPr>
                  <m:mcs>
                    <m:mc>
                      <m:mcPr>
                        <m:count m:val="1"/>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mr>
              </m:m>
            </m:e>
          </m:d>
          <m:r>
            <m:rPr>
              <m:sty m:val="bi"/>
            </m:rPr>
            <w:rPr>
              <w:rFonts w:ascii="Cambria Math" w:hAnsi="Cambria Math" w:cs="Arial"/>
            </w:rPr>
            <m:t>=</m:t>
          </m:r>
          <m:d>
            <m:dPr>
              <m:begChr m:val="["/>
              <m:endChr m:val="]"/>
              <m:ctrlPr>
                <w:rPr>
                  <w:rFonts w:ascii="Cambria Math" w:hAnsi="Cambria Math" w:cs="Arial"/>
                  <w:i/>
                  <w:color w:val="FF0000"/>
                </w:rPr>
              </m:ctrlPr>
            </m:dPr>
            <m:e>
              <m:m>
                <m:mPr>
                  <m:mcs>
                    <m:mc>
                      <m:mcPr>
                        <m:count m:val="2"/>
                        <m:mcJc m:val="center"/>
                      </m:mcPr>
                    </m:mc>
                  </m:mcs>
                  <m:ctrlPr>
                    <w:rPr>
                      <w:rFonts w:ascii="Cambria Math" w:hAnsi="Cambria Math" w:cs="Arial"/>
                      <w:i/>
                      <w:color w:val="FF0000"/>
                    </w:rPr>
                  </m:ctrlPr>
                </m:mPr>
                <m:mr>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den>
                    </m:f>
                  </m:e>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den>
                    </m:f>
                  </m:e>
                </m:mr>
                <m:mr>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den>
                    </m:f>
                  </m:e>
                  <m:e>
                    <m:f>
                      <m:fPr>
                        <m:ctrlPr>
                          <w:rPr>
                            <w:rFonts w:ascii="Cambria Math" w:hAnsi="Cambria Math" w:cs="Arial"/>
                            <w:i/>
                            <w:color w:val="FF0000"/>
                          </w:rPr>
                        </m:ctrlPr>
                      </m:fPr>
                      <m:num>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num>
                      <m:den>
                        <m:r>
                          <w:rPr>
                            <w:rFonts w:ascii="Cambria Math" w:hAnsi="Cambria Math" w:cs="Arial"/>
                            <w:color w:val="FF0000"/>
                          </w:rPr>
                          <m:t>∂</m:t>
                        </m:r>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den>
                    </m:f>
                  </m:e>
                </m:mr>
              </m:m>
            </m:e>
          </m:d>
          <m:d>
            <m:dPr>
              <m:begChr m:val="["/>
              <m:endChr m:val="]"/>
              <m:ctrlPr>
                <w:rPr>
                  <w:rFonts w:ascii="Cambria Math" w:hAnsi="Cambria Math" w:cs="Arial"/>
                  <w:b/>
                  <w:i/>
                </w:rPr>
              </m:ctrlPr>
            </m:dPr>
            <m:e>
              <m:m>
                <m:mPr>
                  <m:mcs>
                    <m:mc>
                      <m:mcPr>
                        <m:count m:val="1"/>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mr>
              </m:m>
            </m:e>
          </m:d>
          <m:r>
            <m:rPr>
              <m:sty m:val="bi"/>
            </m:rPr>
            <w:rPr>
              <w:rFonts w:ascii="Cambria Math" w:hAnsi="Cambria Math" w:cs="Arial"/>
            </w:rPr>
            <m:t xml:space="preserve">  </m:t>
          </m:r>
        </m:oMath>
      </m:oMathPara>
    </w:p>
    <w:p w14:paraId="4468D5E1" w14:textId="141609F2" w:rsidR="00EE39AB" w:rsidRDefault="004F347F" w:rsidP="00EE39AB">
      <w:pPr>
        <w:jc w:val="both"/>
        <w:rPr>
          <w:rFonts w:ascii="Arial" w:hAnsi="Arial" w:cs="Arial"/>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m:oMath>
        <m:r>
          <m:rPr>
            <m:sty m:val="bi"/>
          </m:rPr>
          <w:rPr>
            <w:rFonts w:ascii="Cambria Math" w:hAnsi="Cambria Math" w:cs="Arial"/>
          </w:rPr>
          <m:t xml:space="preserve">     x   =         </m:t>
        </m:r>
        <m:r>
          <m:rPr>
            <m:sty m:val="bi"/>
          </m:rPr>
          <w:rPr>
            <w:rFonts w:ascii="Cambria Math" w:hAnsi="Cambria Math" w:cs="Arial"/>
            <w:color w:val="FF0000"/>
          </w:rPr>
          <m:t xml:space="preserve">F             </m:t>
        </m:r>
        <m:r>
          <m:rPr>
            <m:sty m:val="bi"/>
          </m:rPr>
          <w:rPr>
            <w:rFonts w:ascii="Cambria Math" w:hAnsi="Cambria Math" w:cs="Arial"/>
          </w:rPr>
          <m:t>X</m:t>
        </m:r>
      </m:oMath>
    </w:p>
    <w:p w14:paraId="04E1F25B" w14:textId="2EE22BFF" w:rsidR="00EE39AB" w:rsidRDefault="00EE39AB" w:rsidP="00EE39AB">
      <w:pPr>
        <w:jc w:val="both"/>
        <w:rPr>
          <w:rFonts w:ascii="Arial" w:hAnsi="Arial" w:cs="Arial"/>
          <w:color w:val="0000FF"/>
          <w:lang w:eastAsia="ja-JP"/>
        </w:rPr>
      </w:pPr>
    </w:p>
    <w:p w14:paraId="6B1B49D3" w14:textId="35BE9ACC" w:rsidR="00EE39AB" w:rsidRDefault="00F62EAE" w:rsidP="00EE39AB">
      <w:pPr>
        <w:jc w:val="both"/>
        <w:rPr>
          <w:rFonts w:ascii="Arial" w:hAnsi="Arial" w:cs="Arial"/>
          <w:lang w:eastAsia="ja-JP"/>
        </w:rPr>
      </w:pPr>
      <w:r w:rsidRPr="0019500A">
        <w:rPr>
          <w:noProof/>
        </w:rPr>
        <w:drawing>
          <wp:anchor distT="0" distB="0" distL="114300" distR="114300" simplePos="0" relativeHeight="251674624" behindDoc="0" locked="0" layoutInCell="1" allowOverlap="1" wp14:anchorId="484E2838" wp14:editId="17C227D2">
            <wp:simplePos x="0" y="0"/>
            <wp:positionH relativeFrom="margin">
              <wp:posOffset>3079750</wp:posOffset>
            </wp:positionH>
            <wp:positionV relativeFrom="margin">
              <wp:posOffset>4617085</wp:posOffset>
            </wp:positionV>
            <wp:extent cx="3017520" cy="3044825"/>
            <wp:effectExtent l="0" t="0" r="5080" b="3175"/>
            <wp:wrapSquare wrapText="bothSides"/>
            <wp:docPr id="3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9" cstate="print">
                      <a:extLst>
                        <a:ext uri="{28A0092B-C50C-407E-A947-70E740481C1C}">
                          <a14:useLocalDpi xmlns:a14="http://schemas.microsoft.com/office/drawing/2010/main"/>
                        </a:ext>
                      </a:extLst>
                    </a:blip>
                    <a:srcRect l="12099" r="13625"/>
                    <a:stretch/>
                  </pic:blipFill>
                  <pic:spPr bwMode="auto">
                    <a:xfrm>
                      <a:off x="0" y="0"/>
                      <a:ext cx="3017520" cy="3044825"/>
                    </a:xfrm>
                    <a:prstGeom prst="rect">
                      <a:avLst/>
                    </a:prstGeom>
                    <a:noFill/>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14:sizeRelH relativeFrom="page">
              <wp14:pctWidth>0</wp14:pctWidth>
            </wp14:sizeRelH>
            <wp14:sizeRelV relativeFrom="page">
              <wp14:pctHeight>0</wp14:pctHeight>
            </wp14:sizeRelV>
          </wp:anchor>
        </w:drawing>
      </w:r>
      <w:r w:rsidR="00EE39AB">
        <w:rPr>
          <w:rFonts w:ascii="Arial" w:hAnsi="Arial" w:cs="Arial"/>
          <w:lang w:eastAsia="ja-JP"/>
        </w:rPr>
        <w:t xml:space="preserve">Geometrically, </w:t>
      </w:r>
      <w:r w:rsidR="00EE39AB">
        <w:rPr>
          <w:rFonts w:ascii="Arial" w:hAnsi="Arial" w:cs="Arial"/>
        </w:rPr>
        <w:t xml:space="preserve">the columns of the </w:t>
      </w:r>
      <w:r w:rsidR="00EE39AB">
        <w:rPr>
          <w:rFonts w:ascii="Arial" w:hAnsi="Arial" w:cs="Arial"/>
          <w:i/>
        </w:rPr>
        <w:t xml:space="preserve">deformation gradient </w:t>
      </w:r>
      <w:r w:rsidR="00EE39AB" w:rsidRPr="0019500A">
        <w:rPr>
          <w:rFonts w:ascii="Arial" w:hAnsi="Arial" w:cs="Arial"/>
          <w:b/>
          <w:i/>
          <w:color w:val="FF0000"/>
        </w:rPr>
        <w:t>F</w:t>
      </w:r>
      <w:r w:rsidR="00EE39AB">
        <w:rPr>
          <w:rFonts w:ascii="Arial" w:hAnsi="Arial" w:cs="Arial"/>
          <w:b/>
        </w:rPr>
        <w:t xml:space="preserve"> </w:t>
      </w:r>
      <w:r w:rsidR="00EE39AB" w:rsidRPr="0032241A">
        <w:rPr>
          <w:rFonts w:ascii="Arial" w:hAnsi="Arial" w:cs="Arial"/>
        </w:rPr>
        <w:t>are vectors</w:t>
      </w:r>
      <w:r w:rsidR="00EE39AB">
        <w:rPr>
          <w:rFonts w:ascii="Arial" w:hAnsi="Arial" w:cs="Arial"/>
        </w:rPr>
        <w:t xml:space="preserve"> pointing in the direction of the deformation. </w:t>
      </w:r>
      <w:r w:rsidR="00EE39AB" w:rsidRPr="00550BB8">
        <w:rPr>
          <w:rFonts w:ascii="Arial" w:hAnsi="Arial" w:cs="Arial"/>
          <w:lang w:eastAsia="ja-JP"/>
        </w:rPr>
        <w:t xml:space="preserve">Now </w:t>
      </w:r>
      <w:r w:rsidR="00EE39AB">
        <w:rPr>
          <w:rFonts w:ascii="Arial" w:hAnsi="Arial" w:cs="Arial"/>
          <w:lang w:eastAsia="ja-JP"/>
        </w:rPr>
        <w:t>consider</w:t>
      </w:r>
      <w:r w:rsidR="00EE39AB" w:rsidRPr="00550BB8">
        <w:rPr>
          <w:rFonts w:ascii="Arial" w:hAnsi="Arial" w:cs="Arial"/>
          <w:lang w:eastAsia="ja-JP"/>
        </w:rPr>
        <w:t xml:space="preserve"> the </w:t>
      </w:r>
      <w:r w:rsidR="00EE39AB">
        <w:rPr>
          <w:rFonts w:ascii="Arial" w:hAnsi="Arial" w:cs="Arial"/>
          <w:lang w:eastAsia="ja-JP"/>
        </w:rPr>
        <w:t xml:space="preserve">triangles in the </w:t>
      </w:r>
      <w:r w:rsidR="00EE39AB">
        <w:rPr>
          <w:rFonts w:ascii="Arial" w:hAnsi="Arial" w:cs="Arial"/>
          <w:i/>
          <w:lang w:eastAsia="ja-JP"/>
        </w:rPr>
        <w:t xml:space="preserve">phase plane </w:t>
      </w:r>
      <w:r w:rsidR="00EE39AB">
        <w:rPr>
          <w:rFonts w:ascii="Arial" w:hAnsi="Arial" w:cs="Arial"/>
          <w:lang w:eastAsia="ja-JP"/>
        </w:rPr>
        <w:t xml:space="preserve">formed by the vectors </w:t>
      </w:r>
      <w:proofErr w:type="spellStart"/>
      <w:r w:rsidR="00EE39AB">
        <w:rPr>
          <w:rFonts w:ascii="Arial" w:hAnsi="Arial" w:cs="Arial"/>
          <w:i/>
          <w:lang w:eastAsia="ja-JP"/>
        </w:rPr>
        <w:t>x</w:t>
      </w:r>
      <w:r w:rsidR="00EE39AB" w:rsidRPr="00610598">
        <w:rPr>
          <w:rFonts w:ascii="Arial" w:hAnsi="Arial" w:cs="Arial"/>
          <w:i/>
          <w:vertAlign w:val="subscript"/>
          <w:lang w:eastAsia="ja-JP"/>
        </w:rPr>
        <w:t>n</w:t>
      </w:r>
      <w:r w:rsidR="00EE39AB">
        <w:rPr>
          <w:rFonts w:ascii="Arial" w:hAnsi="Arial" w:cs="Arial"/>
          <w:lang w:eastAsia="ja-JP"/>
        </w:rPr>
        <w:t>,</w:t>
      </w:r>
      <w:r w:rsidR="00EE39AB">
        <w:rPr>
          <w:rFonts w:ascii="Arial" w:hAnsi="Arial" w:cs="Arial"/>
          <w:i/>
          <w:lang w:eastAsia="ja-JP"/>
        </w:rPr>
        <w:t>v</w:t>
      </w:r>
      <w:r w:rsidR="00EE39AB" w:rsidRPr="00610598">
        <w:rPr>
          <w:rFonts w:ascii="Arial" w:hAnsi="Arial" w:cs="Arial"/>
          <w:i/>
          <w:vertAlign w:val="subscript"/>
          <w:lang w:eastAsia="ja-JP"/>
        </w:rPr>
        <w:t>n</w:t>
      </w:r>
      <w:proofErr w:type="spellEnd"/>
      <w:r w:rsidR="00EE39AB">
        <w:rPr>
          <w:rFonts w:ascii="Arial" w:hAnsi="Arial" w:cs="Arial"/>
          <w:lang w:eastAsia="ja-JP"/>
        </w:rPr>
        <w:t xml:space="preserve"> and </w:t>
      </w:r>
      <w:r w:rsidR="00EE39AB">
        <w:rPr>
          <w:rFonts w:ascii="Arial" w:hAnsi="Arial" w:cs="Arial"/>
          <w:i/>
          <w:lang w:eastAsia="ja-JP"/>
        </w:rPr>
        <w:t>x</w:t>
      </w:r>
      <w:r w:rsidR="00EE39AB" w:rsidRPr="00610598">
        <w:rPr>
          <w:rFonts w:ascii="Arial" w:hAnsi="Arial" w:cs="Arial"/>
          <w:i/>
          <w:vertAlign w:val="subscript"/>
          <w:lang w:eastAsia="ja-JP"/>
        </w:rPr>
        <w:t>n</w:t>
      </w:r>
      <w:r w:rsidR="00EE39AB">
        <w:rPr>
          <w:rFonts w:ascii="Arial" w:hAnsi="Arial" w:cs="Arial"/>
          <w:i/>
          <w:vertAlign w:val="subscript"/>
          <w:lang w:eastAsia="ja-JP"/>
        </w:rPr>
        <w:t>+1</w:t>
      </w:r>
      <w:r w:rsidR="00EE39AB">
        <w:rPr>
          <w:rFonts w:ascii="Arial" w:hAnsi="Arial" w:cs="Arial"/>
          <w:lang w:eastAsia="ja-JP"/>
        </w:rPr>
        <w:t>,</w:t>
      </w:r>
      <w:r w:rsidR="00EE39AB">
        <w:rPr>
          <w:rFonts w:ascii="Arial" w:hAnsi="Arial" w:cs="Arial"/>
          <w:i/>
          <w:lang w:eastAsia="ja-JP"/>
        </w:rPr>
        <w:t>v</w:t>
      </w:r>
      <w:r w:rsidR="00EE39AB" w:rsidRPr="00610598">
        <w:rPr>
          <w:rFonts w:ascii="Arial" w:hAnsi="Arial" w:cs="Arial"/>
          <w:i/>
          <w:vertAlign w:val="subscript"/>
          <w:lang w:eastAsia="ja-JP"/>
        </w:rPr>
        <w:t>n</w:t>
      </w:r>
      <w:r w:rsidR="00EE39AB">
        <w:rPr>
          <w:rFonts w:ascii="Arial" w:hAnsi="Arial" w:cs="Arial"/>
          <w:i/>
          <w:vertAlign w:val="subscript"/>
          <w:lang w:eastAsia="ja-JP"/>
        </w:rPr>
        <w:t>+1</w:t>
      </w:r>
      <w:r w:rsidR="001C595B">
        <w:rPr>
          <w:rFonts w:ascii="Arial" w:hAnsi="Arial" w:cs="Arial"/>
          <w:lang w:eastAsia="ja-JP"/>
        </w:rPr>
        <w:t>,</w:t>
      </w:r>
      <w:r w:rsidR="00EE39AB">
        <w:rPr>
          <w:rFonts w:ascii="Arial" w:hAnsi="Arial" w:cs="Arial"/>
          <w:lang w:eastAsia="ja-JP"/>
        </w:rPr>
        <w:t xml:space="preserve"> and </w:t>
      </w:r>
      <w:r w:rsidR="00EE39AB">
        <w:rPr>
          <w:rFonts w:ascii="Arial" w:hAnsi="Arial" w:cs="Arial"/>
          <w:i/>
          <w:lang w:eastAsia="ja-JP"/>
        </w:rPr>
        <w:t>x</w:t>
      </w:r>
      <w:r w:rsidR="00EE39AB" w:rsidRPr="00610598">
        <w:rPr>
          <w:rFonts w:ascii="Arial" w:hAnsi="Arial" w:cs="Arial"/>
          <w:i/>
          <w:vertAlign w:val="subscript"/>
          <w:lang w:eastAsia="ja-JP"/>
        </w:rPr>
        <w:t>n</w:t>
      </w:r>
      <w:r w:rsidR="00EE39AB">
        <w:rPr>
          <w:rFonts w:ascii="Arial" w:hAnsi="Arial" w:cs="Arial"/>
          <w:i/>
          <w:vertAlign w:val="subscript"/>
          <w:lang w:eastAsia="ja-JP"/>
        </w:rPr>
        <w:t>+1</w:t>
      </w:r>
      <w:r w:rsidR="00EE39AB">
        <w:rPr>
          <w:rFonts w:ascii="Arial" w:hAnsi="Arial" w:cs="Arial"/>
          <w:lang w:eastAsia="ja-JP"/>
        </w:rPr>
        <w:t>,</w:t>
      </w:r>
      <w:r w:rsidR="00EE39AB">
        <w:rPr>
          <w:rFonts w:ascii="Arial" w:hAnsi="Arial" w:cs="Arial"/>
          <w:i/>
          <w:lang w:eastAsia="ja-JP"/>
        </w:rPr>
        <w:t>v</w:t>
      </w:r>
      <w:r w:rsidR="00EE39AB" w:rsidRPr="00610598">
        <w:rPr>
          <w:rFonts w:ascii="Arial" w:hAnsi="Arial" w:cs="Arial"/>
          <w:i/>
          <w:vertAlign w:val="subscript"/>
          <w:lang w:eastAsia="ja-JP"/>
        </w:rPr>
        <w:t>n</w:t>
      </w:r>
      <w:r w:rsidR="00EE39AB">
        <w:rPr>
          <w:rFonts w:ascii="Arial" w:hAnsi="Arial" w:cs="Arial"/>
          <w:i/>
          <w:vertAlign w:val="subscript"/>
          <w:lang w:eastAsia="ja-JP"/>
        </w:rPr>
        <w:t>+1</w:t>
      </w:r>
      <w:r w:rsidR="00EE39AB">
        <w:rPr>
          <w:rFonts w:ascii="Arial" w:hAnsi="Arial" w:cs="Arial"/>
          <w:lang w:eastAsia="ja-JP"/>
        </w:rPr>
        <w:t xml:space="preserve"> and </w:t>
      </w:r>
      <w:r w:rsidR="00EE39AB">
        <w:rPr>
          <w:rFonts w:ascii="Arial" w:hAnsi="Arial" w:cs="Arial"/>
          <w:i/>
          <w:lang w:eastAsia="ja-JP"/>
        </w:rPr>
        <w:t>x</w:t>
      </w:r>
      <w:r w:rsidR="00EE39AB" w:rsidRPr="00610598">
        <w:rPr>
          <w:rFonts w:ascii="Arial" w:hAnsi="Arial" w:cs="Arial"/>
          <w:i/>
          <w:vertAlign w:val="subscript"/>
          <w:lang w:eastAsia="ja-JP"/>
        </w:rPr>
        <w:t>n</w:t>
      </w:r>
      <w:r w:rsidR="00EE39AB">
        <w:rPr>
          <w:rFonts w:ascii="Arial" w:hAnsi="Arial" w:cs="Arial"/>
          <w:i/>
          <w:vertAlign w:val="subscript"/>
          <w:lang w:eastAsia="ja-JP"/>
        </w:rPr>
        <w:t>+2</w:t>
      </w:r>
      <w:r w:rsidR="00EE39AB">
        <w:rPr>
          <w:rFonts w:ascii="Arial" w:hAnsi="Arial" w:cs="Arial"/>
          <w:lang w:eastAsia="ja-JP"/>
        </w:rPr>
        <w:t>,</w:t>
      </w:r>
      <w:r w:rsidR="00EE39AB">
        <w:rPr>
          <w:rFonts w:ascii="Arial" w:hAnsi="Arial" w:cs="Arial"/>
          <w:i/>
          <w:lang w:eastAsia="ja-JP"/>
        </w:rPr>
        <w:t>v</w:t>
      </w:r>
      <w:r w:rsidR="00EE39AB" w:rsidRPr="00610598">
        <w:rPr>
          <w:rFonts w:ascii="Arial" w:hAnsi="Arial" w:cs="Arial"/>
          <w:i/>
          <w:vertAlign w:val="subscript"/>
          <w:lang w:eastAsia="ja-JP"/>
        </w:rPr>
        <w:t>n</w:t>
      </w:r>
      <w:r w:rsidR="00EE39AB">
        <w:rPr>
          <w:rFonts w:ascii="Arial" w:hAnsi="Arial" w:cs="Arial"/>
          <w:i/>
          <w:vertAlign w:val="subscript"/>
          <w:lang w:eastAsia="ja-JP"/>
        </w:rPr>
        <w:t>+2</w:t>
      </w:r>
      <w:r w:rsidR="00EE39AB">
        <w:rPr>
          <w:rFonts w:ascii="Arial" w:hAnsi="Arial" w:cs="Arial"/>
          <w:lang w:eastAsia="ja-JP"/>
        </w:rPr>
        <w:t xml:space="preserve">. The areas </w:t>
      </w:r>
      <w:r w:rsidR="00EE39AB" w:rsidRPr="00DC10CA">
        <w:rPr>
          <w:rFonts w:ascii="Arial" w:hAnsi="Arial" w:cs="Arial"/>
          <w:color w:val="0000FF"/>
          <w:lang w:eastAsia="ja-JP"/>
        </w:rPr>
        <w:t>A1</w:t>
      </w:r>
      <w:r w:rsidR="00EE39AB">
        <w:rPr>
          <w:rFonts w:ascii="Arial" w:hAnsi="Arial" w:cs="Arial"/>
          <w:lang w:eastAsia="ja-JP"/>
        </w:rPr>
        <w:t xml:space="preserve"> and </w:t>
      </w:r>
      <w:r w:rsidR="00EE39AB" w:rsidRPr="00DC10CA">
        <w:rPr>
          <w:rFonts w:ascii="Arial" w:hAnsi="Arial" w:cs="Arial"/>
          <w:color w:val="0000FF"/>
          <w:lang w:eastAsia="ja-JP"/>
        </w:rPr>
        <w:t>A2</w:t>
      </w:r>
      <w:r w:rsidR="00EE39AB">
        <w:rPr>
          <w:rFonts w:ascii="Arial" w:hAnsi="Arial" w:cs="Arial"/>
          <w:lang w:eastAsia="ja-JP"/>
        </w:rPr>
        <w:t xml:space="preserve"> of the triangles are:</w:t>
      </w:r>
    </w:p>
    <w:p w14:paraId="10EC0968" w14:textId="77777777" w:rsidR="00EE39AB" w:rsidRDefault="00EE39AB" w:rsidP="00EE39AB">
      <w:pPr>
        <w:jc w:val="both"/>
        <w:rPr>
          <w:rFonts w:ascii="Arial" w:hAnsi="Arial" w:cs="Arial"/>
          <w:lang w:eastAsia="ja-JP"/>
        </w:rPr>
      </w:pPr>
    </w:p>
    <w:p w14:paraId="4D3C2B09" w14:textId="77777777" w:rsidR="001C595B" w:rsidRPr="001C595B" w:rsidRDefault="00EE39AB" w:rsidP="00EE39AB">
      <w:pPr>
        <w:jc w:val="both"/>
        <w:rPr>
          <w:rFonts w:ascii="Arial" w:hAnsi="Arial" w:cs="Arial"/>
          <w:b/>
        </w:rPr>
      </w:pPr>
      <m:oMathPara>
        <m:oMath>
          <m:r>
            <w:rPr>
              <w:rFonts w:ascii="Cambria Math" w:hAnsi="Cambria Math" w:cs="Arial"/>
              <w:color w:val="0000FF"/>
              <w:lang w:eastAsia="ja-JP"/>
            </w:rPr>
            <m:t>A1</m:t>
          </m:r>
          <m:r>
            <w:rPr>
              <w:rFonts w:ascii="Cambria Math" w:hAnsi="Cambria Math" w:cs="Arial"/>
              <w:lang w:eastAsia="ja-JP"/>
            </w:rPr>
            <m:t xml:space="preserve"> = </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1</m:t>
                  </m:r>
                </m:num>
                <m:den>
                  <m:r>
                    <w:rPr>
                      <w:rFonts w:ascii="Cambria Math" w:hAnsi="Cambria Math" w:cs="Arial"/>
                      <w:lang w:eastAsia="ja-JP"/>
                    </w:rPr>
                    <m:t>2</m:t>
                  </m:r>
                </m:den>
              </m:f>
            </m:e>
          </m:box>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
            </m:e>
          </m:d>
          <m:r>
            <m:rPr>
              <m:sty m:val="bi"/>
            </m:rPr>
            <w:rPr>
              <w:rFonts w:ascii="Cambria Math" w:hAnsi="Cambria Math" w:cs="Arial"/>
            </w:rPr>
            <m:t xml:space="preserve">  </m:t>
          </m:r>
        </m:oMath>
      </m:oMathPara>
    </w:p>
    <w:p w14:paraId="3B1023E5" w14:textId="77777777" w:rsidR="001C595B" w:rsidRPr="001C595B" w:rsidRDefault="001C595B" w:rsidP="00EE39AB">
      <w:pPr>
        <w:jc w:val="both"/>
        <w:rPr>
          <w:rFonts w:ascii="Arial" w:hAnsi="Arial" w:cs="Arial"/>
          <w:b/>
        </w:rPr>
      </w:pPr>
    </w:p>
    <w:p w14:paraId="4A31A808" w14:textId="184BC7EC" w:rsidR="00EE39AB" w:rsidRDefault="00EE39AB" w:rsidP="00EE39AB">
      <w:pPr>
        <w:jc w:val="both"/>
        <w:rPr>
          <w:rFonts w:ascii="Arial" w:hAnsi="Arial" w:cs="Arial"/>
          <w:lang w:eastAsia="ja-JP"/>
        </w:rPr>
      </w:pPr>
      <m:oMathPara>
        <m:oMath>
          <m:r>
            <w:rPr>
              <w:rFonts w:ascii="Cambria Math" w:hAnsi="Cambria Math" w:cs="Arial"/>
              <w:color w:val="0000FF"/>
              <w:lang w:eastAsia="ja-JP"/>
            </w:rPr>
            <m:t>A2</m:t>
          </m:r>
          <m:r>
            <w:rPr>
              <w:rFonts w:ascii="Cambria Math" w:hAnsi="Cambria Math" w:cs="Arial"/>
              <w:lang w:eastAsia="ja-JP"/>
            </w:rPr>
            <m:t xml:space="preserve"> = </m:t>
          </m:r>
          <m:box>
            <m:boxPr>
              <m:ctrlPr>
                <w:rPr>
                  <w:rFonts w:ascii="Cambria Math" w:hAnsi="Cambria Math" w:cs="Arial"/>
                  <w:i/>
                  <w:lang w:eastAsia="ja-JP"/>
                </w:rPr>
              </m:ctrlPr>
            </m:boxPr>
            <m:e>
              <m:argPr>
                <m:argSz m:val="-1"/>
              </m:argPr>
              <m:f>
                <m:fPr>
                  <m:ctrlPr>
                    <w:rPr>
                      <w:rFonts w:ascii="Cambria Math" w:hAnsi="Cambria Math" w:cs="Arial"/>
                      <w:i/>
                      <w:lang w:eastAsia="ja-JP"/>
                    </w:rPr>
                  </m:ctrlPr>
                </m:fPr>
                <m:num>
                  <m:r>
                    <w:rPr>
                      <w:rFonts w:ascii="Cambria Math" w:hAnsi="Cambria Math" w:cs="Arial"/>
                      <w:lang w:eastAsia="ja-JP"/>
                    </w:rPr>
                    <m:t>1</m:t>
                  </m:r>
                </m:num>
                <m:den>
                  <m:r>
                    <w:rPr>
                      <w:rFonts w:ascii="Cambria Math" w:hAnsi="Cambria Math" w:cs="Arial"/>
                      <w:lang w:eastAsia="ja-JP"/>
                    </w:rPr>
                    <m:t>2</m:t>
                  </m:r>
                </m:den>
              </m:f>
            </m:e>
          </m:box>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
            </m:e>
          </m:d>
        </m:oMath>
      </m:oMathPara>
    </w:p>
    <w:p w14:paraId="6E081F28" w14:textId="77777777" w:rsidR="00EE39AB" w:rsidRDefault="00EE39AB" w:rsidP="00EE39AB">
      <w:pPr>
        <w:jc w:val="both"/>
        <w:rPr>
          <w:rFonts w:ascii="Arial" w:hAnsi="Arial" w:cs="Arial"/>
          <w:lang w:eastAsia="ja-JP"/>
        </w:rPr>
      </w:pPr>
    </w:p>
    <w:p w14:paraId="48A04315" w14:textId="3EFDD4A0" w:rsidR="00EE39AB" w:rsidRDefault="00EE39AB" w:rsidP="00EE39AB">
      <w:pPr>
        <w:jc w:val="both"/>
        <w:rPr>
          <w:rFonts w:ascii="Arial" w:hAnsi="Arial" w:cs="Arial"/>
          <w:lang w:eastAsia="ja-JP"/>
        </w:rPr>
      </w:pPr>
      <w:r>
        <w:rPr>
          <w:rFonts w:ascii="Arial" w:hAnsi="Arial" w:cs="Arial"/>
          <w:lang w:eastAsia="ja-JP"/>
        </w:rPr>
        <w:t>We also know that:</w:t>
      </w:r>
    </w:p>
    <w:p w14:paraId="473A58B7" w14:textId="77777777" w:rsidR="00EE39AB" w:rsidRDefault="00EE39AB" w:rsidP="00EE39AB">
      <w:pPr>
        <w:jc w:val="both"/>
        <w:rPr>
          <w:rFonts w:ascii="Arial" w:hAnsi="Arial" w:cs="Arial"/>
          <w:lang w:eastAsia="ja-JP"/>
        </w:rPr>
      </w:pPr>
    </w:p>
    <w:p w14:paraId="246A4763" w14:textId="77777777" w:rsidR="00EE39AB" w:rsidRDefault="00380C93" w:rsidP="00EE39AB">
      <w:pPr>
        <w:jc w:val="both"/>
        <w:rPr>
          <w:rFonts w:ascii="Arial" w:hAnsi="Arial" w:cs="Arial"/>
          <w:lang w:eastAsia="ja-JP"/>
        </w:rPr>
      </w:pPr>
      <m:oMathPara>
        <m:oMath>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
            </m:e>
          </m:d>
          <m:r>
            <m:rPr>
              <m:sty m:val="bi"/>
            </m:rPr>
            <w:rPr>
              <w:rFonts w:ascii="Cambria Math" w:hAnsi="Cambria Math" w:cs="Arial"/>
            </w:rPr>
            <m:t>=</m:t>
          </m:r>
          <m:r>
            <m:rPr>
              <m:sty m:val="bi"/>
            </m:rPr>
            <w:rPr>
              <w:rFonts w:ascii="Cambria Math" w:hAnsi="Cambria Math" w:cs="Arial"/>
              <w:color w:val="FF0000"/>
            </w:rPr>
            <m:t>G</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
            </m:e>
          </m:d>
        </m:oMath>
      </m:oMathPara>
    </w:p>
    <w:p w14:paraId="1C4171D1" w14:textId="77777777" w:rsidR="00EE39AB" w:rsidRDefault="00EE39AB" w:rsidP="00EE39AB">
      <w:pPr>
        <w:jc w:val="both"/>
        <w:rPr>
          <w:rFonts w:ascii="Arial" w:hAnsi="Arial" w:cs="Arial"/>
          <w:lang w:eastAsia="ja-JP"/>
        </w:rPr>
      </w:pPr>
    </w:p>
    <w:p w14:paraId="15B81208" w14:textId="77777777" w:rsidR="00EE39AB" w:rsidRPr="00550BB8" w:rsidRDefault="00EE39AB" w:rsidP="00EE39AB">
      <w:pPr>
        <w:jc w:val="both"/>
        <w:rPr>
          <w:rFonts w:ascii="Arial" w:hAnsi="Arial" w:cs="Arial"/>
        </w:rPr>
      </w:pPr>
      <w:r>
        <w:rPr>
          <w:rFonts w:ascii="Arial" w:hAnsi="Arial" w:cs="Arial"/>
        </w:rPr>
        <w:t xml:space="preserve">in which the </w:t>
      </w:r>
      <w:r w:rsidRPr="008E2B52">
        <w:rPr>
          <w:rFonts w:ascii="Arial" w:hAnsi="Arial" w:cs="Arial"/>
          <w:i/>
          <w:u w:val="single"/>
        </w:rPr>
        <w:t>growth</w:t>
      </w:r>
      <w:r>
        <w:rPr>
          <w:rFonts w:ascii="Arial" w:hAnsi="Arial" w:cs="Arial"/>
        </w:rPr>
        <w:t xml:space="preserve"> matrix </w:t>
      </w:r>
      <w:r w:rsidRPr="008E2B52">
        <w:rPr>
          <w:rFonts w:ascii="Arial" w:hAnsi="Arial" w:cs="Arial"/>
          <w:b/>
          <w:i/>
          <w:color w:val="FF0000"/>
        </w:rPr>
        <w:t>G</w:t>
      </w:r>
      <w:r>
        <w:rPr>
          <w:rFonts w:ascii="Arial" w:hAnsi="Arial" w:cs="Arial"/>
          <w:b/>
          <w:i/>
        </w:rPr>
        <w:t xml:space="preserve"> </w:t>
      </w:r>
      <w:r w:rsidRPr="008E2B52">
        <w:rPr>
          <w:rFonts w:ascii="Arial" w:hAnsi="Arial" w:cs="Arial"/>
        </w:rPr>
        <w:t xml:space="preserve">corresponds to the </w:t>
      </w:r>
      <w:r w:rsidRPr="008E2B52">
        <w:rPr>
          <w:rFonts w:ascii="Arial" w:hAnsi="Arial" w:cs="Arial"/>
          <w:i/>
          <w:u w:val="single"/>
        </w:rPr>
        <w:t>deformation gradient</w:t>
      </w:r>
      <w:r w:rsidRPr="008E2B52">
        <w:rPr>
          <w:rFonts w:ascii="Arial" w:hAnsi="Arial" w:cs="Arial"/>
        </w:rPr>
        <w:t xml:space="preserve"> matrix </w:t>
      </w:r>
      <w:r w:rsidRPr="008E2B52">
        <w:rPr>
          <w:rFonts w:ascii="Arial" w:hAnsi="Arial" w:cs="Arial"/>
          <w:b/>
          <w:i/>
          <w:color w:val="FF0000"/>
        </w:rPr>
        <w:t>F</w:t>
      </w:r>
      <w:r w:rsidRPr="008E2B52">
        <w:rPr>
          <w:rFonts w:ascii="Arial" w:hAnsi="Arial" w:cs="Arial"/>
        </w:rPr>
        <w:t>.</w:t>
      </w:r>
      <w:r>
        <w:rPr>
          <w:rFonts w:ascii="Arial" w:hAnsi="Arial" w:cs="Arial"/>
          <w:b/>
          <w:i/>
        </w:rPr>
        <w:t xml:space="preserve"> </w:t>
      </w:r>
      <w:r>
        <w:rPr>
          <w:rFonts w:ascii="Arial" w:hAnsi="Arial" w:cs="Arial"/>
        </w:rPr>
        <w:t>Since</w:t>
      </w:r>
      <w:r w:rsidRPr="00550BB8">
        <w:rPr>
          <w:rFonts w:ascii="Arial" w:hAnsi="Arial" w:cs="Arial"/>
        </w:rPr>
        <w:t xml:space="preserve"> the determinant of the product of two matrices is the product of the determinants of the individual matrices</w:t>
      </w:r>
      <w:r>
        <w:rPr>
          <w:rFonts w:ascii="Arial" w:hAnsi="Arial" w:cs="Arial"/>
        </w:rPr>
        <w:t xml:space="preserve"> we have</w:t>
      </w:r>
      <w:r w:rsidRPr="00550BB8">
        <w:rPr>
          <w:rFonts w:ascii="Arial" w:hAnsi="Arial" w:cs="Arial"/>
        </w:rPr>
        <w:t>:</w:t>
      </w:r>
    </w:p>
    <w:p w14:paraId="51986BBC" w14:textId="77777777" w:rsidR="00EE39AB" w:rsidRDefault="00EE39AB" w:rsidP="00EE39AB">
      <w:pPr>
        <w:jc w:val="both"/>
        <w:rPr>
          <w:rFonts w:ascii="Arial" w:hAnsi="Arial" w:cs="Arial"/>
        </w:rPr>
      </w:pPr>
    </w:p>
    <w:p w14:paraId="5F69F94A" w14:textId="77777777" w:rsidR="00EE39AB" w:rsidRDefault="00EE39AB" w:rsidP="00EE39AB">
      <w:pPr>
        <w:jc w:val="both"/>
        <w:rPr>
          <w:rFonts w:ascii="Arial" w:hAnsi="Arial" w:cs="Arial"/>
        </w:rPr>
      </w:pPr>
      <m:oMathPara>
        <m:oMath>
          <m:r>
            <w:rPr>
              <w:rFonts w:ascii="Cambria Math" w:hAnsi="Cambria Math" w:cs="Arial"/>
              <w:lang w:eastAsia="ja-JP"/>
            </w:rPr>
            <w:lastRenderedPageBreak/>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
            </m:e>
          </m:d>
          <m:r>
            <w:rPr>
              <w:rFonts w:ascii="Cambria Math" w:hAnsi="Cambria Math" w:cs="Arial"/>
            </w:rPr>
            <m:t>=det</m:t>
          </m:r>
          <m:r>
            <m:rPr>
              <m:sty m:val="bi"/>
            </m:rPr>
            <w:rPr>
              <w:rFonts w:ascii="Cambria Math" w:hAnsi="Cambria Math" w:cs="Arial"/>
              <w:color w:val="FF0000"/>
            </w:rPr>
            <m:t>G</m:t>
          </m:r>
          <m:r>
            <w:rPr>
              <w:rFonts w:ascii="Cambria Math" w:hAnsi="Cambria Math" w:cs="Arial"/>
              <w:color w:val="FF0000"/>
            </w:rPr>
            <m:t xml:space="preserve"> </m:t>
          </m:r>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
            </m:e>
          </m:d>
        </m:oMath>
      </m:oMathPara>
    </w:p>
    <w:p w14:paraId="7F8D7E98" w14:textId="77777777" w:rsidR="00EE39AB" w:rsidRDefault="00EE39AB" w:rsidP="00EE39AB">
      <w:pPr>
        <w:jc w:val="both"/>
        <w:rPr>
          <w:rFonts w:ascii="Arial" w:hAnsi="Arial" w:cs="Arial"/>
        </w:rPr>
      </w:pPr>
    </w:p>
    <w:p w14:paraId="723E90F1" w14:textId="77777777" w:rsidR="00EE39AB" w:rsidRDefault="00EE39AB" w:rsidP="00EE39AB">
      <w:pPr>
        <w:jc w:val="both"/>
        <w:rPr>
          <w:rFonts w:ascii="Arial" w:hAnsi="Arial" w:cs="Arial"/>
        </w:rPr>
      </w:pPr>
      <m:oMath>
        <m:r>
          <w:rPr>
            <w:rFonts w:ascii="Cambria Math" w:hAnsi="Cambria Math" w:cs="Arial"/>
          </w:rPr>
          <m:t>det</m:t>
        </m:r>
        <m:r>
          <m:rPr>
            <m:sty m:val="bi"/>
          </m:rPr>
          <w:rPr>
            <w:rFonts w:ascii="Cambria Math" w:hAnsi="Cambria Math" w:cs="Arial"/>
            <w:color w:val="FF0000"/>
          </w:rPr>
          <m:t>G</m:t>
        </m:r>
      </m:oMath>
      <w:r>
        <w:rPr>
          <w:rFonts w:ascii="Arial" w:hAnsi="Arial" w:cs="Arial"/>
        </w:rPr>
        <w:t xml:space="preserve"> is often called the </w:t>
      </w:r>
      <w:r>
        <w:rPr>
          <w:rFonts w:ascii="Arial" w:hAnsi="Arial" w:cs="Arial"/>
          <w:i/>
          <w:u w:val="single"/>
        </w:rPr>
        <w:t>Jacobian</w:t>
      </w:r>
      <w:r w:rsidRPr="0014127D">
        <w:rPr>
          <w:rFonts w:ascii="Arial" w:hAnsi="Arial" w:cs="Arial"/>
          <w:i/>
        </w:rPr>
        <w:t xml:space="preserve"> </w:t>
      </w:r>
      <w:r>
        <w:rPr>
          <w:rFonts w:ascii="Arial" w:hAnsi="Arial" w:cs="Arial"/>
        </w:rPr>
        <w:t xml:space="preserve">of the </w:t>
      </w:r>
      <w:r>
        <w:rPr>
          <w:rFonts w:ascii="Arial" w:hAnsi="Arial" w:cs="Arial"/>
          <w:i/>
        </w:rPr>
        <w:t>deformation gradient</w:t>
      </w:r>
      <w:r>
        <w:rPr>
          <w:rFonts w:ascii="Arial" w:hAnsi="Arial" w:cs="Arial"/>
        </w:rPr>
        <w:t xml:space="preserve">. It follows that if </w:t>
      </w:r>
      <m:oMath>
        <m:r>
          <w:rPr>
            <w:rFonts w:ascii="Cambria Math" w:hAnsi="Cambria Math" w:cs="Arial"/>
          </w:rPr>
          <m:t>det</m:t>
        </m:r>
        <m:r>
          <m:rPr>
            <m:sty m:val="bi"/>
          </m:rPr>
          <w:rPr>
            <w:rFonts w:ascii="Cambria Math" w:hAnsi="Cambria Math" w:cs="Arial"/>
            <w:color w:val="FF0000"/>
          </w:rPr>
          <m:t>G</m:t>
        </m:r>
        <m:r>
          <w:rPr>
            <w:rFonts w:ascii="Cambria Math" w:hAnsi="Cambria Math" w:cs="Arial"/>
          </w:rPr>
          <m:t>=1</m:t>
        </m:r>
      </m:oMath>
      <w:r>
        <w:rPr>
          <w:rFonts w:ascii="Arial" w:hAnsi="Arial" w:cs="Arial"/>
        </w:rPr>
        <w:t>, then:</w:t>
      </w:r>
    </w:p>
    <w:p w14:paraId="654B53FA" w14:textId="77777777" w:rsidR="00EE39AB" w:rsidRDefault="00EE39AB" w:rsidP="00EE39AB">
      <w:pPr>
        <w:jc w:val="both"/>
        <w:rPr>
          <w:rFonts w:ascii="Arial" w:hAnsi="Arial" w:cs="Arial"/>
        </w:rPr>
      </w:pPr>
    </w:p>
    <w:p w14:paraId="15E1835A" w14:textId="77777777" w:rsidR="00EE39AB" w:rsidRDefault="00EE39AB" w:rsidP="00EE39AB">
      <w:pPr>
        <w:jc w:val="both"/>
        <w:rPr>
          <w:rFonts w:ascii="Arial" w:hAnsi="Arial" w:cs="Arial"/>
        </w:rPr>
      </w:pPr>
      <m:oMathPara>
        <m:oMath>
          <m:r>
            <w:rPr>
              <w:rFonts w:ascii="Cambria Math" w:hAnsi="Cambria Math" w:cs="Arial"/>
              <w:color w:val="0000FF"/>
              <w:lang w:eastAsia="ja-JP"/>
            </w:rPr>
            <m:t>A1</m:t>
          </m:r>
          <m:r>
            <w:rPr>
              <w:rFonts w:ascii="Cambria Math" w:hAnsi="Cambria Math" w:cs="Arial"/>
              <w:lang w:eastAsia="ja-JP"/>
            </w:rPr>
            <m:t xml:space="preserve"> =</m:t>
          </m:r>
          <m:f>
            <m:fPr>
              <m:ctrlPr>
                <w:rPr>
                  <w:rFonts w:ascii="Cambria Math" w:hAnsi="Cambria Math" w:cs="Arial"/>
                  <w:i/>
                  <w:lang w:eastAsia="ja-JP"/>
                </w:rPr>
              </m:ctrlPr>
            </m:fPr>
            <m:num>
              <m:r>
                <w:rPr>
                  <w:rFonts w:ascii="Cambria Math" w:hAnsi="Cambria Math" w:cs="Arial"/>
                  <w:lang w:eastAsia="ja-JP"/>
                </w:rPr>
                <m:t>1</m:t>
              </m:r>
            </m:num>
            <m:den>
              <m:r>
                <w:rPr>
                  <w:rFonts w:ascii="Cambria Math" w:hAnsi="Cambria Math" w:cs="Arial"/>
                  <w:lang w:eastAsia="ja-JP"/>
                </w:rPr>
                <m:t>2</m:t>
              </m:r>
            </m:den>
          </m:f>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mr>
              </m:m>
            </m:e>
          </m:d>
          <m:r>
            <w:rPr>
              <w:rFonts w:ascii="Cambria Math" w:hAnsi="Cambria Math" w:cs="Arial"/>
            </w:rPr>
            <m:t>=</m:t>
          </m:r>
          <m:f>
            <m:fPr>
              <m:ctrlPr>
                <w:rPr>
                  <w:rFonts w:ascii="Cambria Math" w:hAnsi="Cambria Math" w:cs="Arial"/>
                  <w:i/>
                  <w:lang w:eastAsia="ja-JP"/>
                </w:rPr>
              </m:ctrlPr>
            </m:fPr>
            <m:num>
              <m:r>
                <w:rPr>
                  <w:rFonts w:ascii="Cambria Math" w:hAnsi="Cambria Math" w:cs="Arial"/>
                  <w:lang w:eastAsia="ja-JP"/>
                </w:rPr>
                <m:t>1</m:t>
              </m:r>
            </m:num>
            <m:den>
              <m:r>
                <w:rPr>
                  <w:rFonts w:ascii="Cambria Math" w:hAnsi="Cambria Math" w:cs="Arial"/>
                  <w:lang w:eastAsia="ja-JP"/>
                </w:rPr>
                <m:t>2</m:t>
              </m:r>
            </m:den>
          </m:f>
          <m:r>
            <w:rPr>
              <w:rFonts w:ascii="Cambria Math" w:hAnsi="Cambria Math" w:cs="Arial"/>
              <w:color w:val="FF0000"/>
            </w:rPr>
            <m:t xml:space="preserve"> </m:t>
          </m:r>
          <m:r>
            <w:rPr>
              <w:rFonts w:ascii="Cambria Math" w:hAnsi="Cambria Math" w:cs="Arial"/>
              <w:lang w:eastAsia="ja-JP"/>
            </w:rPr>
            <m:t>det</m:t>
          </m:r>
          <m:d>
            <m:dPr>
              <m:begChr m:val="["/>
              <m:endChr m:val="]"/>
              <m:ctrlPr>
                <w:rPr>
                  <w:rFonts w:ascii="Cambria Math" w:hAnsi="Cambria Math" w:cs="Arial"/>
                  <w:b/>
                  <w:i/>
                </w:rPr>
              </m:ctrlPr>
            </m:dPr>
            <m:e>
              <m:m>
                <m:mPr>
                  <m:mcs>
                    <m:mc>
                      <m:mcPr>
                        <m:count m:val="2"/>
                        <m:mcJc m:val="center"/>
                      </m:mcPr>
                    </m:mc>
                  </m:mcs>
                  <m:ctrlPr>
                    <w:rPr>
                      <w:rFonts w:ascii="Cambria Math" w:hAnsi="Cambria Math" w:cs="Arial"/>
                      <w:b/>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r>
                  <m:e>
                    <m:sSub>
                      <m:sSubPr>
                        <m:ctrlPr>
                          <w:rPr>
                            <w:rFonts w:ascii="Cambria Math" w:hAnsi="Cambria Math" w:cs="Arial"/>
                            <w:i/>
                          </w:rPr>
                        </m:ctrlPr>
                      </m:sSubPr>
                      <m:e>
                        <m:r>
                          <w:rPr>
                            <w:rFonts w:ascii="Cambria Math" w:hAnsi="Cambria Math" w:cs="Arial"/>
                          </w:rPr>
                          <m:t>v</m:t>
                        </m:r>
                      </m:e>
                      <m:sub>
                        <m:r>
                          <w:rPr>
                            <w:rFonts w:ascii="Cambria Math" w:hAnsi="Cambria Math" w:cs="Arial"/>
                          </w:rPr>
                          <m:t>n+1</m:t>
                        </m:r>
                      </m:sub>
                    </m:sSub>
                  </m:e>
                  <m:e>
                    <m:sSub>
                      <m:sSubPr>
                        <m:ctrlPr>
                          <w:rPr>
                            <w:rFonts w:ascii="Cambria Math" w:hAnsi="Cambria Math" w:cs="Arial"/>
                            <w:i/>
                          </w:rPr>
                        </m:ctrlPr>
                      </m:sSubPr>
                      <m:e>
                        <m:r>
                          <w:rPr>
                            <w:rFonts w:ascii="Cambria Math" w:hAnsi="Cambria Math" w:cs="Arial"/>
                          </w:rPr>
                          <m:t>x</m:t>
                        </m:r>
                      </m:e>
                      <m:sub>
                        <m:r>
                          <w:rPr>
                            <w:rFonts w:ascii="Cambria Math" w:hAnsi="Cambria Math" w:cs="Arial"/>
                          </w:rPr>
                          <m:t>n+2</m:t>
                        </m:r>
                      </m:sub>
                    </m:sSub>
                  </m:e>
                </m:mr>
              </m:m>
            </m:e>
          </m:d>
          <m:r>
            <m:rPr>
              <m:sty m:val="bi"/>
            </m:rPr>
            <w:rPr>
              <w:rFonts w:ascii="Cambria Math" w:hAnsi="Cambria Math" w:cs="Arial"/>
            </w:rPr>
            <m:t>=</m:t>
          </m:r>
          <m:r>
            <w:rPr>
              <w:rFonts w:ascii="Cambria Math" w:hAnsi="Cambria Math" w:cs="Arial"/>
              <w:color w:val="0000FF"/>
              <w:lang w:eastAsia="ja-JP"/>
            </w:rPr>
            <m:t>A2</m:t>
          </m:r>
        </m:oMath>
      </m:oMathPara>
    </w:p>
    <w:p w14:paraId="0778CBE5" w14:textId="77777777" w:rsidR="00EE39AB" w:rsidRDefault="00EE39AB" w:rsidP="00EE39AB">
      <w:pPr>
        <w:jc w:val="both"/>
        <w:rPr>
          <w:rFonts w:ascii="Arial" w:hAnsi="Arial" w:cs="Arial"/>
        </w:rPr>
      </w:pPr>
    </w:p>
    <w:p w14:paraId="4032CC82" w14:textId="77777777" w:rsidR="00EE39AB" w:rsidRDefault="00EE39AB" w:rsidP="00EE39AB">
      <w:pPr>
        <w:jc w:val="both"/>
        <w:rPr>
          <w:rFonts w:ascii="Arial" w:hAnsi="Arial" w:cs="Arial"/>
        </w:rPr>
      </w:pPr>
      <w:r>
        <w:rPr>
          <w:rFonts w:ascii="Arial" w:hAnsi="Arial" w:cs="Arial"/>
        </w:rPr>
        <w:t xml:space="preserve">which proves that the area of the phase plane inside the circle swept at each time step is constant. </w:t>
      </w:r>
    </w:p>
    <w:p w14:paraId="77DC7988" w14:textId="77777777" w:rsidR="00EE39AB" w:rsidRDefault="00EE39AB" w:rsidP="00EE39AB">
      <w:pPr>
        <w:jc w:val="both"/>
        <w:rPr>
          <w:rFonts w:ascii="Arial" w:hAnsi="Arial" w:cs="Arial"/>
          <w:color w:val="0000FF"/>
          <w:lang w:eastAsia="ja-JP"/>
        </w:rPr>
      </w:pPr>
    </w:p>
    <w:p w14:paraId="4AAFEF2A" w14:textId="77777777" w:rsidR="00EE39AB" w:rsidRDefault="00EE39AB" w:rsidP="00EE39AB">
      <w:pPr>
        <w:outlineLvl w:val="0"/>
        <w:rPr>
          <w:rFonts w:ascii="Arial" w:hAnsi="Arial" w:cs="Arial"/>
          <w:b/>
          <w:color w:val="0000FF"/>
          <w:lang w:eastAsia="ja-JP"/>
        </w:rPr>
      </w:pPr>
    </w:p>
    <w:p w14:paraId="5A76F65F" w14:textId="77777777" w:rsidR="00EE39AB" w:rsidRDefault="00EE39AB" w:rsidP="00EE39AB">
      <w:pPr>
        <w:outlineLvl w:val="0"/>
        <w:rPr>
          <w:rFonts w:ascii="Arial" w:hAnsi="Arial" w:cs="Arial"/>
          <w:b/>
          <w:color w:val="0000FF"/>
          <w:lang w:eastAsia="ja-JP"/>
        </w:rPr>
      </w:pPr>
      <w:r>
        <w:rPr>
          <w:rFonts w:ascii="Arial" w:hAnsi="Arial" w:cs="Arial"/>
          <w:b/>
          <w:color w:val="0000FF"/>
          <w:lang w:eastAsia="ja-JP"/>
        </w:rPr>
        <w:t>Topology and dynamics of a network of reactions.</w:t>
      </w:r>
    </w:p>
    <w:p w14:paraId="20D68BBB" w14:textId="77777777" w:rsidR="00EE39AB" w:rsidRDefault="00EE39AB" w:rsidP="00EE39AB">
      <w:pPr>
        <w:rPr>
          <w:rFonts w:ascii="Arial" w:hAnsi="Arial" w:cs="Arial"/>
        </w:rPr>
      </w:pPr>
    </w:p>
    <w:p w14:paraId="61BB4A04" w14:textId="77777777" w:rsidR="00EE39AB" w:rsidRDefault="00EE39AB" w:rsidP="00EE39AB">
      <w:pPr>
        <w:jc w:val="both"/>
        <w:rPr>
          <w:rFonts w:ascii="Arial" w:hAnsi="Arial" w:cs="Arial"/>
        </w:rPr>
      </w:pPr>
      <w:r>
        <w:rPr>
          <w:rFonts w:ascii="Arial" w:hAnsi="Arial" w:cs="Arial"/>
        </w:rPr>
        <w:t xml:space="preserve">When several chemical or enzymatic reactions act in concert sharing several reactants and products they are best described as a </w:t>
      </w:r>
      <w:r w:rsidRPr="00904B6D">
        <w:rPr>
          <w:rFonts w:ascii="Arial" w:hAnsi="Arial" w:cs="Arial"/>
          <w:i/>
          <w:color w:val="FF0000"/>
          <w:u w:val="single"/>
        </w:rPr>
        <w:t>network</w:t>
      </w:r>
      <w:r w:rsidRPr="00C0717C">
        <w:rPr>
          <w:rFonts w:ascii="Arial" w:hAnsi="Arial" w:cs="Arial"/>
        </w:rPr>
        <w:t xml:space="preserve"> </w:t>
      </w:r>
      <w:r>
        <w:rPr>
          <w:rFonts w:ascii="Arial" w:hAnsi="Arial" w:cs="Arial"/>
        </w:rPr>
        <w:t xml:space="preserve">of reactions. A </w:t>
      </w:r>
      <w:r w:rsidRPr="00904B6D">
        <w:rPr>
          <w:rFonts w:ascii="Arial" w:hAnsi="Arial" w:cs="Arial"/>
          <w:i/>
          <w:color w:val="FF0000"/>
          <w:u w:val="single"/>
        </w:rPr>
        <w:t>metabolic pathway</w:t>
      </w:r>
      <w:r w:rsidRPr="00904B6D">
        <w:rPr>
          <w:rFonts w:ascii="Arial" w:hAnsi="Arial" w:cs="Arial"/>
        </w:rPr>
        <w:t xml:space="preserve"> </w:t>
      </w:r>
      <w:r>
        <w:rPr>
          <w:rFonts w:ascii="Arial" w:hAnsi="Arial" w:cs="Arial"/>
        </w:rPr>
        <w:t xml:space="preserve">inside a cell is a typical example of a network of reactions. Analysis and simulation of large networks of metabolic reactions is a key area of research in </w:t>
      </w:r>
      <w:r w:rsidRPr="00904B6D">
        <w:rPr>
          <w:rFonts w:ascii="Arial" w:hAnsi="Arial" w:cs="Arial"/>
          <w:i/>
          <w:color w:val="0000FF"/>
          <w:u w:val="single"/>
        </w:rPr>
        <w:t>Systems Biology</w:t>
      </w:r>
      <w:r w:rsidRPr="00F71409">
        <w:rPr>
          <w:rFonts w:ascii="Arial" w:hAnsi="Arial" w:cs="Arial"/>
        </w:rPr>
        <w:t>.</w:t>
      </w:r>
      <w:r>
        <w:rPr>
          <w:rFonts w:ascii="Arial" w:hAnsi="Arial" w:cs="Arial"/>
        </w:rPr>
        <w:t xml:space="preserve"> It is customary in Systems Biology to split the analysis of a network in two components:</w:t>
      </w:r>
    </w:p>
    <w:p w14:paraId="6913676C" w14:textId="77777777" w:rsidR="00EE39AB" w:rsidRDefault="00EE39AB" w:rsidP="00EE39AB">
      <w:pPr>
        <w:rPr>
          <w:rFonts w:ascii="Arial" w:hAnsi="Arial" w:cs="Arial"/>
        </w:rPr>
      </w:pPr>
    </w:p>
    <w:p w14:paraId="2873909F" w14:textId="77777777" w:rsidR="00EE39AB" w:rsidRDefault="00EE39AB" w:rsidP="00EE39AB">
      <w:pPr>
        <w:rPr>
          <w:rFonts w:ascii="Arial" w:hAnsi="Arial" w:cs="Arial"/>
        </w:rPr>
      </w:pPr>
      <w:r>
        <w:rPr>
          <w:rFonts w:ascii="Arial" w:hAnsi="Arial" w:cs="Arial"/>
        </w:rPr>
        <w:t xml:space="preserve">1. the network </w:t>
      </w:r>
      <w:r w:rsidRPr="00F71409">
        <w:rPr>
          <w:rFonts w:ascii="Arial" w:hAnsi="Arial" w:cs="Arial"/>
          <w:i/>
          <w:color w:val="FF0000"/>
          <w:u w:val="single"/>
        </w:rPr>
        <w:t>structure</w:t>
      </w:r>
      <w:r>
        <w:rPr>
          <w:rFonts w:ascii="Arial" w:hAnsi="Arial" w:cs="Arial"/>
        </w:rPr>
        <w:t xml:space="preserve"> or </w:t>
      </w:r>
      <w:r w:rsidRPr="00F71409">
        <w:rPr>
          <w:rFonts w:ascii="Arial" w:hAnsi="Arial" w:cs="Arial"/>
          <w:i/>
          <w:color w:val="FF0000"/>
          <w:u w:val="single"/>
        </w:rPr>
        <w:t>topology</w:t>
      </w:r>
      <w:r>
        <w:rPr>
          <w:rFonts w:ascii="Arial" w:hAnsi="Arial" w:cs="Arial"/>
        </w:rPr>
        <w:t xml:space="preserve">. </w:t>
      </w:r>
    </w:p>
    <w:p w14:paraId="747FFD4C" w14:textId="77777777" w:rsidR="00EE39AB" w:rsidRDefault="00EE39AB" w:rsidP="00EE39AB">
      <w:pPr>
        <w:rPr>
          <w:rFonts w:ascii="Arial" w:hAnsi="Arial" w:cs="Arial"/>
        </w:rPr>
      </w:pPr>
      <w:r>
        <w:rPr>
          <w:rFonts w:ascii="Arial" w:hAnsi="Arial" w:cs="Arial"/>
        </w:rPr>
        <w:t xml:space="preserve">2. the network </w:t>
      </w:r>
      <w:r w:rsidRPr="00F71409">
        <w:rPr>
          <w:rFonts w:ascii="Arial" w:hAnsi="Arial" w:cs="Arial"/>
          <w:i/>
          <w:color w:val="FF0000"/>
          <w:u w:val="single"/>
        </w:rPr>
        <w:t>dynamics</w:t>
      </w:r>
      <w:r>
        <w:rPr>
          <w:rFonts w:ascii="Arial" w:hAnsi="Arial" w:cs="Arial"/>
        </w:rPr>
        <w:t>.</w:t>
      </w:r>
    </w:p>
    <w:p w14:paraId="6D254F22" w14:textId="77777777" w:rsidR="00EE39AB" w:rsidRDefault="00EE39AB" w:rsidP="00EE39AB">
      <w:pPr>
        <w:rPr>
          <w:rFonts w:ascii="Arial" w:hAnsi="Arial" w:cs="Arial"/>
        </w:rPr>
      </w:pPr>
    </w:p>
    <w:p w14:paraId="4B59B560" w14:textId="7C82E483" w:rsidR="00EE39AB" w:rsidRDefault="00EE39AB" w:rsidP="00EE39AB">
      <w:pPr>
        <w:jc w:val="both"/>
        <w:rPr>
          <w:rFonts w:ascii="Arial" w:hAnsi="Arial" w:cs="Arial"/>
        </w:rPr>
      </w:pPr>
      <w:r>
        <w:rPr>
          <w:rFonts w:ascii="Arial" w:hAnsi="Arial" w:cs="Arial"/>
        </w:rPr>
        <w:t xml:space="preserve">The network topology is provided by the </w:t>
      </w:r>
      <w:r w:rsidRPr="00530DF6">
        <w:rPr>
          <w:rFonts w:ascii="Arial" w:hAnsi="Arial" w:cs="Arial"/>
          <w:i/>
          <w:color w:val="FF0000"/>
          <w:u w:val="single"/>
        </w:rPr>
        <w:t>stoichiometric matrix</w:t>
      </w:r>
      <w:r w:rsidRPr="00530DF6">
        <w:rPr>
          <w:rFonts w:ascii="Arial" w:hAnsi="Arial" w:cs="Arial"/>
          <w:color w:val="FF0000"/>
        </w:rPr>
        <w:t xml:space="preserve"> </w:t>
      </w:r>
      <w:r w:rsidRPr="00530DF6">
        <w:rPr>
          <w:rFonts w:ascii="Arial" w:hAnsi="Arial" w:cs="Arial"/>
          <w:b/>
          <w:i/>
          <w:color w:val="FF0000"/>
        </w:rPr>
        <w:t>S</w:t>
      </w:r>
      <w:r>
        <w:rPr>
          <w:rFonts w:ascii="Arial" w:hAnsi="Arial" w:cs="Arial"/>
        </w:rPr>
        <w:t xml:space="preserve">. Every </w:t>
      </w:r>
      <w:r w:rsidRPr="008A0C67">
        <w:rPr>
          <w:rFonts w:ascii="Arial" w:hAnsi="Arial" w:cs="Arial"/>
          <w:color w:val="008000"/>
          <w:u w:val="single"/>
        </w:rPr>
        <w:t>row</w:t>
      </w:r>
      <w:r>
        <w:rPr>
          <w:rFonts w:ascii="Arial" w:hAnsi="Arial" w:cs="Arial"/>
        </w:rPr>
        <w:t xml:space="preserve"> of this matrix represents a </w:t>
      </w:r>
      <w:r w:rsidRPr="008A0C67">
        <w:rPr>
          <w:rFonts w:ascii="Arial" w:hAnsi="Arial" w:cs="Arial"/>
          <w:color w:val="008000"/>
          <w:u w:val="single"/>
        </w:rPr>
        <w:t>compound</w:t>
      </w:r>
      <w:r>
        <w:rPr>
          <w:rFonts w:ascii="Arial" w:hAnsi="Arial" w:cs="Arial"/>
        </w:rPr>
        <w:t xml:space="preserve"> and every </w:t>
      </w:r>
      <w:r w:rsidRPr="008A0C67">
        <w:rPr>
          <w:rFonts w:ascii="Arial" w:hAnsi="Arial" w:cs="Arial"/>
          <w:color w:val="0000FF"/>
          <w:u w:val="single"/>
        </w:rPr>
        <w:t>column</w:t>
      </w:r>
      <w:r>
        <w:rPr>
          <w:rFonts w:ascii="Arial" w:hAnsi="Arial" w:cs="Arial"/>
        </w:rPr>
        <w:t xml:space="preserve"> represents a </w:t>
      </w:r>
      <w:r w:rsidRPr="008A0C67">
        <w:rPr>
          <w:rFonts w:ascii="Arial" w:hAnsi="Arial" w:cs="Arial"/>
          <w:color w:val="0000FF"/>
          <w:u w:val="single"/>
        </w:rPr>
        <w:t>reaction</w:t>
      </w:r>
      <w:r>
        <w:rPr>
          <w:rFonts w:ascii="Arial" w:hAnsi="Arial" w:cs="Arial"/>
        </w:rPr>
        <w:t xml:space="preserve">. For example, consider the </w:t>
      </w:r>
      <w:r w:rsidR="00205FA1">
        <w:rPr>
          <w:rFonts w:ascii="Arial" w:hAnsi="Arial" w:cs="Arial"/>
        </w:rPr>
        <w:t xml:space="preserve">coupled </w:t>
      </w:r>
      <w:r>
        <w:rPr>
          <w:rFonts w:ascii="Arial" w:hAnsi="Arial" w:cs="Arial"/>
        </w:rPr>
        <w:t>reaction</w:t>
      </w:r>
      <w:r w:rsidR="00DE793C">
        <w:rPr>
          <w:rFonts w:ascii="Arial" w:hAnsi="Arial" w:cs="Arial"/>
        </w:rPr>
        <w:t>s</w:t>
      </w:r>
      <w:r>
        <w:rPr>
          <w:rFonts w:ascii="Arial" w:hAnsi="Arial" w:cs="Arial"/>
        </w:rPr>
        <w:t>:</w:t>
      </w:r>
    </w:p>
    <w:p w14:paraId="4B8FFE9D" w14:textId="77777777" w:rsidR="00EE39AB" w:rsidRPr="00F71409" w:rsidRDefault="00EE39AB" w:rsidP="00EE39AB">
      <w:pPr>
        <w:rPr>
          <w:rFonts w:ascii="Arial" w:hAnsi="Arial" w:cs="Arial"/>
        </w:rPr>
      </w:pPr>
    </w:p>
    <w:p w14:paraId="6E27A599" w14:textId="28C30C98" w:rsidR="00EE39AB" w:rsidRDefault="00380C93" w:rsidP="00EE39AB">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1</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2</m:t>
              </m:r>
            </m:sub>
          </m:sSub>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reaction 1</m:t>
                        </m:r>
                        <m:r>
                          <w:rPr>
                            <w:rFonts w:ascii="Cambria Math" w:hAnsi="Cambria Math" w:cs="Arial"/>
                            <w:color w:val="FF0000"/>
                          </w:rPr>
                          <m:t>,   k</m:t>
                        </m:r>
                      </m:e>
                      <m:sub>
                        <m:r>
                          <w:rPr>
                            <w:rFonts w:ascii="Cambria Math" w:hAnsi="Cambria Math" w:cs="Arial"/>
                            <w:color w:val="FF0000"/>
                          </w:rPr>
                          <m:t>1</m:t>
                        </m:r>
                      </m:sub>
                    </m:sSub>
                    <m:r>
                      <w:rPr>
                        <w:rFonts w:ascii="Cambria Math" w:hAnsi="Cambria Math" w:cs="Arial"/>
                        <w:color w:val="FF0000"/>
                      </w:rPr>
                      <m:t>=1.0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sSup>
                      <m:sSupPr>
                        <m:ctrlPr>
                          <w:rPr>
                            <w:rFonts w:ascii="Cambria Math" w:hAnsi="Cambria Math" w:cs="Arial"/>
                            <w:i/>
                            <w:color w:val="FF0000"/>
                          </w:rPr>
                        </m:ctrlPr>
                      </m:sSupPr>
                      <m:e>
                        <m:r>
                          <w:rPr>
                            <w:rFonts w:ascii="Cambria Math" w:hAnsi="Cambria Math" w:cs="Arial"/>
                            <w:color w:val="FF0000"/>
                          </w:rPr>
                          <m:t>M</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reaction 2</m:t>
                            </m:r>
                            <m:r>
                              <w:rPr>
                                <w:rFonts w:ascii="Cambria Math" w:hAnsi="Cambria Math" w:cs="Arial"/>
                                <w:color w:val="0000FF"/>
                              </w:rPr>
                              <m:t>,</m:t>
                            </m:r>
                            <m:r>
                              <w:rPr>
                                <w:rFonts w:ascii="Cambria Math" w:hAnsi="Cambria Math" w:cs="Arial"/>
                                <w:color w:val="FF0000"/>
                              </w:rPr>
                              <m:t xml:space="preserve">   k</m:t>
                            </m:r>
                          </m:e>
                          <m:sub>
                            <m:r>
                              <w:rPr>
                                <w:rFonts w:ascii="Cambria Math" w:hAnsi="Cambria Math" w:cs="Arial"/>
                                <w:color w:val="FF0000"/>
                              </w:rPr>
                              <m:t>-1</m:t>
                            </m:r>
                          </m:sub>
                        </m:sSub>
                        <m:r>
                          <w:rPr>
                            <w:rFonts w:ascii="Cambria Math" w:hAnsi="Cambria Math" w:cs="Arial"/>
                            <w:color w:val="FF0000"/>
                          </w:rPr>
                          <m:t>=0.6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3</m:t>
              </m:r>
            </m:sub>
          </m:sSub>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reaction 3</m:t>
                        </m:r>
                        <m:r>
                          <w:rPr>
                            <w:rFonts w:ascii="Cambria Math" w:hAnsi="Cambria Math" w:cs="Arial"/>
                            <w:color w:val="FF0000"/>
                          </w:rPr>
                          <m:t>,   k</m:t>
                        </m:r>
                      </m:e>
                      <m:sub>
                        <m:r>
                          <w:rPr>
                            <w:rFonts w:ascii="Cambria Math" w:hAnsi="Cambria Math" w:cs="Arial"/>
                            <w:color w:val="FF0000"/>
                          </w:rPr>
                          <m:t>2</m:t>
                        </m:r>
                      </m:sub>
                    </m:sSub>
                    <m:r>
                      <w:rPr>
                        <w:rFonts w:ascii="Cambria Math" w:hAnsi="Cambria Math" w:cs="Arial"/>
                        <w:color w:val="FF0000"/>
                      </w:rPr>
                      <m:t>=0.2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reaction 4</m:t>
                            </m:r>
                            <m:r>
                              <w:rPr>
                                <w:rFonts w:ascii="Cambria Math" w:hAnsi="Cambria Math" w:cs="Arial"/>
                                <w:color w:val="FF0000"/>
                              </w:rPr>
                              <m:t>,   k</m:t>
                            </m:r>
                          </m:e>
                          <m:sub>
                            <m:r>
                              <w:rPr>
                                <w:rFonts w:ascii="Cambria Math" w:hAnsi="Cambria Math" w:cs="Arial"/>
                                <w:color w:val="FF0000"/>
                              </w:rPr>
                              <m:t>-2</m:t>
                            </m:r>
                          </m:sub>
                        </m:sSub>
                        <m:r>
                          <w:rPr>
                            <w:rFonts w:ascii="Cambria Math" w:hAnsi="Cambria Math" w:cs="Arial"/>
                            <w:color w:val="FF0000"/>
                          </w:rPr>
                          <m:t>=0.02 (</m:t>
                        </m:r>
                        <m:sSup>
                          <m:sSupPr>
                            <m:ctrlPr>
                              <w:rPr>
                                <w:rFonts w:ascii="Cambria Math" w:hAnsi="Cambria Math" w:cs="Arial"/>
                                <w:i/>
                                <w:color w:val="FF0000"/>
                              </w:rPr>
                            </m:ctrlPr>
                          </m:sSupPr>
                          <m:e>
                            <m:r>
                              <w:rPr>
                                <w:rFonts w:ascii="Cambria Math" w:hAnsi="Cambria Math" w:cs="Arial"/>
                                <w:color w:val="FF0000"/>
                              </w:rPr>
                              <m:t>s</m:t>
                            </m:r>
                          </m:e>
                          <m:sup>
                            <m:r>
                              <w:rPr>
                                <w:rFonts w:ascii="Cambria Math" w:hAnsi="Cambria Math" w:cs="Arial"/>
                                <w:color w:val="FF0000"/>
                              </w:rPr>
                              <m:t>-1</m:t>
                            </m:r>
                          </m:sup>
                        </m:sSup>
                        <m:r>
                          <w:rPr>
                            <w:rFonts w:ascii="Cambria Math" w:hAnsi="Cambria Math" w:cs="Arial"/>
                            <w:color w:val="FF0000"/>
                          </w:rPr>
                          <m:t>)</m:t>
                        </m:r>
                      </m:e>
                    </m:groupChr>
                  </m:e>
                </m:box>
              </m:e>
            </m:mr>
          </m:m>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4</m:t>
              </m:r>
            </m:sub>
          </m:sSub>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eq_1</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-1</m:t>
                  </m:r>
                </m:sub>
              </m:sSub>
            </m:den>
          </m:f>
          <m:r>
            <w:rPr>
              <w:rFonts w:ascii="Cambria Math" w:hAnsi="Cambria Math" w:cs="Arial"/>
            </w:rPr>
            <m:t xml:space="preserve"> , </m:t>
          </m:r>
          <m:sSub>
            <m:sSubPr>
              <m:ctrlPr>
                <w:rPr>
                  <w:rFonts w:ascii="Cambria Math" w:hAnsi="Cambria Math" w:cs="Arial"/>
                  <w:i/>
                </w:rPr>
              </m:ctrlPr>
            </m:sSubPr>
            <m:e>
              <m:r>
                <w:rPr>
                  <w:rFonts w:ascii="Cambria Math" w:hAnsi="Cambria Math" w:cs="Arial"/>
                </w:rPr>
                <m:t>K</m:t>
              </m:r>
            </m:e>
            <m:sub>
              <m:r>
                <w:rPr>
                  <w:rFonts w:ascii="Cambria Math" w:hAnsi="Cambria Math" w:cs="Arial"/>
                </w:rPr>
                <m:t>eq_2</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num>
            <m:den>
              <m:sSub>
                <m:sSubPr>
                  <m:ctrlPr>
                    <w:rPr>
                      <w:rFonts w:ascii="Cambria Math" w:hAnsi="Cambria Math" w:cs="Arial"/>
                      <w:i/>
                    </w:rPr>
                  </m:ctrlPr>
                </m:sSubPr>
                <m:e>
                  <m:r>
                    <w:rPr>
                      <w:rFonts w:ascii="Cambria Math" w:hAnsi="Cambria Math" w:cs="Arial"/>
                    </w:rPr>
                    <m:t>k</m:t>
                  </m:r>
                </m:e>
                <m:sub>
                  <m:r>
                    <w:rPr>
                      <w:rFonts w:ascii="Cambria Math" w:hAnsi="Cambria Math" w:cs="Arial"/>
                    </w:rPr>
                    <m:t>-2</m:t>
                  </m:r>
                </m:sub>
              </m:sSub>
            </m:den>
          </m:f>
          <m:r>
            <w:rPr>
              <w:rFonts w:ascii="Cambria Math" w:hAnsi="Cambria Math" w:cs="Arial"/>
            </w:rPr>
            <m:t xml:space="preserve"> </m:t>
          </m:r>
        </m:oMath>
      </m:oMathPara>
    </w:p>
    <w:p w14:paraId="0208D340" w14:textId="77777777" w:rsidR="00EE39AB" w:rsidRDefault="00EE39AB" w:rsidP="00EE39AB">
      <w:pPr>
        <w:rPr>
          <w:rFonts w:ascii="Arial" w:hAnsi="Arial" w:cs="Arial"/>
        </w:rPr>
      </w:pPr>
    </w:p>
    <w:p w14:paraId="279CEAAF" w14:textId="77777777" w:rsidR="00EE39AB" w:rsidRPr="00C415DC" w:rsidRDefault="00EE39AB" w:rsidP="00EE39AB">
      <w:pPr>
        <w:rPr>
          <w:rFonts w:ascii="Arial" w:hAnsi="Arial" w:cs="Arial"/>
          <w:color w:val="008000"/>
        </w:rPr>
      </w:pPr>
      <w:proofErr w:type="spellStart"/>
      <w:r w:rsidRPr="00C415DC">
        <w:rPr>
          <w:rFonts w:ascii="Arial" w:hAnsi="Arial" w:cs="Arial"/>
          <w:color w:val="008000"/>
        </w:rPr>
        <w:t>syms</w:t>
      </w:r>
      <w:proofErr w:type="spellEnd"/>
      <w:r w:rsidRPr="00C415DC">
        <w:rPr>
          <w:rFonts w:ascii="Arial" w:hAnsi="Arial" w:cs="Arial"/>
          <w:color w:val="008000"/>
        </w:rPr>
        <w:t xml:space="preserve"> x1 x2 x3 x4 k_1 k_m1 k_2 k_m2 t real</w:t>
      </w:r>
    </w:p>
    <w:p w14:paraId="49E40A67" w14:textId="77777777" w:rsidR="00EE39AB" w:rsidRPr="00C415DC" w:rsidRDefault="00EE39AB" w:rsidP="00EE39AB">
      <w:pPr>
        <w:rPr>
          <w:rFonts w:ascii="Arial" w:hAnsi="Arial" w:cs="Arial"/>
          <w:color w:val="008000"/>
        </w:rPr>
      </w:pPr>
      <w:r w:rsidRPr="00C415DC">
        <w:rPr>
          <w:rFonts w:ascii="Arial" w:hAnsi="Arial" w:cs="Arial"/>
          <w:color w:val="008000"/>
        </w:rPr>
        <w:t>x = [x1 x2 x3 x4]'</w:t>
      </w:r>
    </w:p>
    <w:p w14:paraId="4C6FDF31" w14:textId="77777777" w:rsidR="00EE39AB" w:rsidRDefault="00EE39AB" w:rsidP="00EE39AB">
      <w:pPr>
        <w:rPr>
          <w:rFonts w:ascii="Arial" w:hAnsi="Arial" w:cs="Arial"/>
        </w:rPr>
      </w:pPr>
    </w:p>
    <w:p w14:paraId="7AD24977" w14:textId="77777777" w:rsidR="00EE39AB" w:rsidRDefault="00EE39AB" w:rsidP="00EE39AB">
      <w:pPr>
        <w:rPr>
          <w:rFonts w:ascii="Arial" w:hAnsi="Arial" w:cs="Arial"/>
        </w:rPr>
      </w:pPr>
      <w:r>
        <w:rPr>
          <w:rFonts w:ascii="Arial" w:hAnsi="Arial" w:cs="Arial"/>
        </w:rPr>
        <w:t>The stoichiometric matrix of this small network of reactions is:</w:t>
      </w:r>
    </w:p>
    <w:p w14:paraId="7059654B" w14:textId="77777777" w:rsidR="00EE39AB" w:rsidRDefault="00EE39AB" w:rsidP="00EE39AB">
      <w:pPr>
        <w:rPr>
          <w:rFonts w:ascii="Arial" w:hAnsi="Arial" w:cs="Arial"/>
        </w:rPr>
      </w:pPr>
    </w:p>
    <w:p w14:paraId="308FF33F" w14:textId="0D74F658" w:rsidR="00EE39AB" w:rsidRPr="00530DF6" w:rsidRDefault="00EE39AB" w:rsidP="00EE39AB">
      <w:pPr>
        <w:rPr>
          <w:rFonts w:ascii="Arial" w:hAnsi="Arial" w:cs="Arial"/>
          <w:b/>
        </w:rPr>
      </w:pPr>
      <m:oMathPara>
        <m:oMath>
          <m:r>
            <m:rPr>
              <m:sty m:val="bi"/>
            </m:rPr>
            <w:rPr>
              <w:rFonts w:ascii="Cambria Math" w:hAnsi="Cambria Math" w:cs="Arial"/>
              <w:color w:val="FF0000"/>
            </w:rPr>
            <m:t>S</m:t>
          </m:r>
          <m:r>
            <m:rPr>
              <m:sty m:val="bi"/>
            </m:rPr>
            <w:rPr>
              <w:rFonts w:ascii="Cambria Math" w:hAnsi="Cambria Math" w:cs="Arial"/>
            </w:rPr>
            <m:t>=</m:t>
          </m:r>
          <m:d>
            <m:dPr>
              <m:begChr m:val="["/>
              <m:endChr m:val="]"/>
              <m:ctrlPr>
                <w:rPr>
                  <w:rFonts w:ascii="Cambria Math" w:hAnsi="Cambria Math" w:cs="Arial"/>
                  <w:i/>
                  <w:color w:val="FF0000"/>
                </w:rPr>
              </m:ctrlPr>
            </m:dPr>
            <m:e>
              <m:m>
                <m:mPr>
                  <m:mcs>
                    <m:mc>
                      <m:mcPr>
                        <m:count m:val="4"/>
                        <m:mcJc m:val="center"/>
                      </m:mcPr>
                    </m:mc>
                  </m:mcs>
                  <m:ctrlPr>
                    <w:rPr>
                      <w:rFonts w:ascii="Cambria Math" w:hAnsi="Cambria Math" w:cs="Arial"/>
                      <w:i/>
                      <w:color w:val="FF0000"/>
                    </w:rPr>
                  </m:ctrlPr>
                </m:mPr>
                <m:mr>
                  <m:e>
                    <m:r>
                      <w:rPr>
                        <w:rFonts w:ascii="Cambria Math" w:hAnsi="Cambria Math" w:cs="Arial"/>
                        <w:color w:val="FF0000"/>
                      </w:rPr>
                      <m:t>-1</m:t>
                    </m:r>
                  </m:e>
                  <m:e>
                    <m:r>
                      <w:rPr>
                        <w:rFonts w:ascii="Cambria Math" w:hAnsi="Cambria Math" w:cs="Arial"/>
                        <w:color w:val="FF0000"/>
                      </w:rPr>
                      <m:t>1</m:t>
                    </m:r>
                  </m:e>
                  <m:e>
                    <m:r>
                      <w:rPr>
                        <w:rFonts w:ascii="Cambria Math" w:hAnsi="Cambria Math" w:cs="Arial"/>
                        <w:color w:val="FF0000"/>
                      </w:rPr>
                      <m:t>0</m:t>
                    </m:r>
                    <m:ctrlPr>
                      <w:rPr>
                        <w:rFonts w:ascii="Cambria Math" w:eastAsia="Cambria Math" w:hAnsi="Cambria Math" w:cs="Arial"/>
                        <w:i/>
                        <w:color w:val="FF0000"/>
                      </w:rPr>
                    </m:ctrlPr>
                  </m:e>
                  <m:e>
                    <m:r>
                      <w:rPr>
                        <w:rFonts w:ascii="Cambria Math" w:eastAsia="Cambria Math" w:hAnsi="Cambria Math" w:cs="Arial"/>
                        <w:color w:val="FF0000"/>
                      </w:rPr>
                      <m:t>0</m:t>
                    </m:r>
                    <m:ctrlPr>
                      <w:rPr>
                        <w:rFonts w:ascii="Cambria Math" w:eastAsia="Cambria Math" w:hAnsi="Cambria Math" w:cs="Arial"/>
                        <w:i/>
                        <w:color w:val="FF0000"/>
                      </w:rPr>
                    </m:ctrlPr>
                  </m:e>
                </m:mr>
                <m:mr>
                  <m:e>
                    <m:r>
                      <w:rPr>
                        <w:rFonts w:ascii="Cambria Math" w:hAnsi="Cambria Math" w:cs="Arial"/>
                        <w:color w:val="FF0000"/>
                      </w:rPr>
                      <m:t>-1</m:t>
                    </m:r>
                  </m:e>
                  <m:e>
                    <m:r>
                      <w:rPr>
                        <w:rFonts w:ascii="Cambria Math" w:hAnsi="Cambria Math" w:cs="Arial"/>
                        <w:color w:val="FF0000"/>
                      </w:rPr>
                      <m:t>1</m:t>
                    </m:r>
                    <m:ctrlPr>
                      <w:rPr>
                        <w:rFonts w:ascii="Cambria Math" w:eastAsia="Cambria Math" w:hAnsi="Cambria Math" w:cs="Arial"/>
                        <w:i/>
                        <w:color w:val="FF0000"/>
                      </w:rPr>
                    </m:ctrlPr>
                  </m:e>
                  <m:e>
                    <m:r>
                      <w:rPr>
                        <w:rFonts w:ascii="Cambria Math" w:eastAsia="Cambria Math" w:hAnsi="Cambria Math" w:cs="Arial"/>
                        <w:color w:val="FF0000"/>
                      </w:rPr>
                      <m:t>0</m:t>
                    </m:r>
                    <m:ctrlPr>
                      <w:rPr>
                        <w:rFonts w:ascii="Cambria Math" w:eastAsia="Cambria Math" w:hAnsi="Cambria Math" w:cs="Arial"/>
                        <w:i/>
                        <w:color w:val="FF0000"/>
                      </w:rPr>
                    </m:ctrlPr>
                  </m:e>
                  <m:e>
                    <m:r>
                      <w:rPr>
                        <w:rFonts w:ascii="Cambria Math" w:eastAsia="Cambria Math" w:hAnsi="Cambria Math" w:cs="Arial"/>
                        <w:color w:val="FF0000"/>
                      </w:rPr>
                      <m:t>0</m:t>
                    </m:r>
                    <m:ctrlPr>
                      <w:rPr>
                        <w:rFonts w:ascii="Cambria Math" w:eastAsia="Cambria Math" w:hAnsi="Cambria Math" w:cs="Arial"/>
                        <w:i/>
                        <w:color w:val="FF0000"/>
                      </w:rPr>
                    </m:ctrlPr>
                  </m:e>
                </m:mr>
                <m:mr>
                  <m:e>
                    <m:r>
                      <w:rPr>
                        <w:rFonts w:ascii="Cambria Math" w:eastAsia="Cambria Math" w:hAnsi="Cambria Math" w:cs="Arial"/>
                        <w:color w:val="FF0000"/>
                      </w:rPr>
                      <m:t>1</m:t>
                    </m:r>
                    <m:ctrlPr>
                      <w:rPr>
                        <w:rFonts w:ascii="Cambria Math" w:eastAsia="Cambria Math" w:hAnsi="Cambria Math" w:cs="Arial"/>
                        <w:i/>
                        <w:color w:val="FF0000"/>
                      </w:rPr>
                    </m:ctrlPr>
                  </m:e>
                  <m:e>
                    <m:r>
                      <w:rPr>
                        <w:rFonts w:ascii="Cambria Math" w:eastAsia="Cambria Math" w:hAnsi="Cambria Math" w:cs="Arial"/>
                        <w:color w:val="FF0000"/>
                      </w:rPr>
                      <m:t>-1</m:t>
                    </m:r>
                    <m:ctrlPr>
                      <w:rPr>
                        <w:rFonts w:ascii="Cambria Math" w:eastAsia="Cambria Math" w:hAnsi="Cambria Math" w:cs="Arial"/>
                        <w:i/>
                        <w:color w:val="FF0000"/>
                      </w:rPr>
                    </m:ctrlPr>
                  </m:e>
                  <m:e>
                    <m:r>
                      <w:rPr>
                        <w:rFonts w:ascii="Cambria Math" w:eastAsia="Cambria Math" w:hAnsi="Cambria Math" w:cs="Arial"/>
                        <w:color w:val="FF0000"/>
                      </w:rPr>
                      <m:t>-1</m:t>
                    </m:r>
                    <m:ctrlPr>
                      <w:rPr>
                        <w:rFonts w:ascii="Cambria Math" w:eastAsia="Cambria Math" w:hAnsi="Cambria Math" w:cs="Arial"/>
                        <w:i/>
                        <w:color w:val="FF0000"/>
                      </w:rPr>
                    </m:ctrlPr>
                  </m:e>
                  <m:e>
                    <m:r>
                      <w:rPr>
                        <w:rFonts w:ascii="Cambria Math" w:eastAsia="Cambria Math" w:hAnsi="Cambria Math" w:cs="Arial"/>
                        <w:color w:val="FF0000"/>
                      </w:rPr>
                      <m:t>1</m:t>
                    </m:r>
                    <m:ctrlPr>
                      <w:rPr>
                        <w:rFonts w:ascii="Cambria Math" w:eastAsia="Cambria Math" w:hAnsi="Cambria Math" w:cs="Cambria Math"/>
                        <w:i/>
                        <w:color w:val="FF0000"/>
                      </w:rPr>
                    </m:ctrlPr>
                  </m:e>
                </m:mr>
                <m:mr>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0</m:t>
                    </m:r>
                    <m:ctrlPr>
                      <w:rPr>
                        <w:rFonts w:ascii="Cambria Math" w:eastAsia="Cambria Math" w:hAnsi="Cambria Math" w:cs="Cambria Math"/>
                        <w:i/>
                        <w:color w:val="FF0000"/>
                      </w:rPr>
                    </m:ctrlPr>
                  </m:e>
                  <m:e>
                    <m:r>
                      <w:rPr>
                        <w:rFonts w:ascii="Cambria Math" w:eastAsia="Cambria Math" w:hAnsi="Cambria Math" w:cs="Cambria Math"/>
                        <w:color w:val="FF0000"/>
                      </w:rPr>
                      <m:t>1</m:t>
                    </m:r>
                    <m:ctrlPr>
                      <w:rPr>
                        <w:rFonts w:ascii="Cambria Math" w:eastAsia="Cambria Math" w:hAnsi="Cambria Math" w:cs="Cambria Math"/>
                        <w:i/>
                        <w:color w:val="FF0000"/>
                      </w:rPr>
                    </m:ctrlPr>
                  </m:e>
                  <m:e>
                    <m:r>
                      <w:rPr>
                        <w:rFonts w:ascii="Cambria Math" w:eastAsia="Cambria Math" w:hAnsi="Cambria Math" w:cs="Cambria Math"/>
                        <w:color w:val="FF0000"/>
                      </w:rPr>
                      <m:t>-1</m:t>
                    </m:r>
                  </m:e>
                </m:mr>
              </m:m>
            </m:e>
          </m:d>
          <m:m>
            <m:mPr>
              <m:mcs>
                <m:mc>
                  <m:mcPr>
                    <m:count m:val="1"/>
                    <m:mcJc m:val="center"/>
                  </m:mcPr>
                </m:mc>
              </m:mcs>
              <m:ctrlPr>
                <w:rPr>
                  <w:rFonts w:ascii="Cambria Math" w:hAnsi="Cambria Math" w:cs="Arial"/>
                  <w:b/>
                  <w:i/>
                  <w:color w:val="008000"/>
                </w:rPr>
              </m:ctrlPr>
            </m:mPr>
            <m:mr>
              <m:e>
                <w:bookmarkStart w:id="6" w:name="OLE_LINK56"/>
                <w:bookmarkStart w:id="7" w:name="OLE_LINK57"/>
                <m:r>
                  <w:rPr>
                    <w:rFonts w:ascii="Cambria Math" w:hAnsi="Cambria Math" w:cs="Arial"/>
                    <w:color w:val="008000"/>
                  </w:rPr>
                  <m:t>compound 1</m:t>
                </m:r>
                <w:bookmarkStart w:id="8" w:name="OLE_LINK60"/>
                <w:bookmarkStart w:id="9" w:name="OLE_LINK61"/>
                <w:bookmarkEnd w:id="6"/>
                <w:bookmarkEnd w:id="7"/>
                <m:r>
                  <w:rPr>
                    <w:rFonts w:ascii="Cambria Math" w:hAnsi="Cambria Math" w:cs="Arial"/>
                    <w:color w:val="008000"/>
                  </w:rPr>
                  <m:t>,</m:t>
                </m:r>
                <m:sSub>
                  <m:sSubPr>
                    <m:ctrlPr>
                      <w:rPr>
                        <w:rFonts w:ascii="Cambria Math" w:hAnsi="Cambria Math" w:cs="Arial"/>
                        <w:i/>
                        <w:color w:val="008000"/>
                      </w:rPr>
                    </m:ctrlPr>
                  </m:sSubPr>
                  <m:e>
                    <m:r>
                      <w:rPr>
                        <w:rFonts w:ascii="Cambria Math" w:hAnsi="Cambria Math" w:cs="Arial"/>
                        <w:color w:val="008000"/>
                      </w:rPr>
                      <m:t>x</m:t>
                    </m:r>
                  </m:e>
                  <m:sub>
                    <m:r>
                      <w:rPr>
                        <w:rFonts w:ascii="Cambria Math" w:hAnsi="Cambria Math" w:cs="Arial"/>
                        <w:color w:val="008000"/>
                      </w:rPr>
                      <m:t xml:space="preserve">1 </m:t>
                    </m:r>
                  </m:sub>
                </m:sSub>
                <w:bookmarkEnd w:id="8"/>
                <w:bookmarkEnd w:id="9"/>
                <m:r>
                  <w:rPr>
                    <w:rFonts w:ascii="Cambria Math" w:hAnsi="Cambria Math" w:cs="Arial"/>
                    <w:color w:val="008000"/>
                  </w:rPr>
                  <m:t xml:space="preserve"> </m:t>
                </m:r>
              </m:e>
            </m:mr>
            <m:mr>
              <m:e>
                <m:r>
                  <w:rPr>
                    <w:rFonts w:ascii="Cambria Math" w:hAnsi="Cambria Math" w:cs="Arial"/>
                    <w:color w:val="008000"/>
                  </w:rPr>
                  <m:t>compound 2,</m:t>
                </m:r>
                <m:sSub>
                  <m:sSubPr>
                    <m:ctrlPr>
                      <w:rPr>
                        <w:rFonts w:ascii="Cambria Math" w:hAnsi="Cambria Math" w:cs="Arial"/>
                        <w:i/>
                        <w:color w:val="008000"/>
                      </w:rPr>
                    </m:ctrlPr>
                  </m:sSubPr>
                  <m:e>
                    <m:r>
                      <w:rPr>
                        <w:rFonts w:ascii="Cambria Math" w:hAnsi="Cambria Math" w:cs="Arial"/>
                        <w:color w:val="008000"/>
                      </w:rPr>
                      <m:t>x</m:t>
                    </m:r>
                  </m:e>
                  <m:sub>
                    <m:r>
                      <w:rPr>
                        <w:rFonts w:ascii="Cambria Math" w:hAnsi="Cambria Math" w:cs="Arial"/>
                        <w:color w:val="008000"/>
                      </w:rPr>
                      <m:t xml:space="preserve">2 </m:t>
                    </m:r>
                  </m:sub>
                </m:sSub>
              </m:e>
            </m:mr>
            <m:mr>
              <m:e>
                <m:r>
                  <w:rPr>
                    <w:rFonts w:ascii="Cambria Math" w:hAnsi="Cambria Math" w:cs="Arial"/>
                    <w:color w:val="008000"/>
                  </w:rPr>
                  <m:t>compound 3,</m:t>
                </m:r>
                <m:sSub>
                  <m:sSubPr>
                    <m:ctrlPr>
                      <w:rPr>
                        <w:rFonts w:ascii="Cambria Math" w:hAnsi="Cambria Math" w:cs="Arial"/>
                        <w:i/>
                        <w:color w:val="008000"/>
                      </w:rPr>
                    </m:ctrlPr>
                  </m:sSubPr>
                  <m:e>
                    <m:r>
                      <w:rPr>
                        <w:rFonts w:ascii="Cambria Math" w:hAnsi="Cambria Math" w:cs="Arial"/>
                        <w:color w:val="008000"/>
                      </w:rPr>
                      <m:t>x</m:t>
                    </m:r>
                  </m:e>
                  <m:sub>
                    <m:r>
                      <w:rPr>
                        <w:rFonts w:ascii="Cambria Math" w:hAnsi="Cambria Math" w:cs="Arial"/>
                        <w:color w:val="008000"/>
                      </w:rPr>
                      <m:t xml:space="preserve">3 </m:t>
                    </m:r>
                  </m:sub>
                </m:sSub>
                <m:ctrlPr>
                  <w:rPr>
                    <w:rFonts w:ascii="Cambria Math" w:eastAsia="Cambria Math" w:hAnsi="Cambria Math" w:cs="Cambria Math"/>
                    <w:i/>
                    <w:color w:val="008000"/>
                  </w:rPr>
                </m:ctrlPr>
              </m:e>
            </m:mr>
            <m:mr>
              <m:e>
                <m:r>
                  <w:rPr>
                    <w:rFonts w:ascii="Cambria Math" w:hAnsi="Cambria Math" w:cs="Arial"/>
                    <w:color w:val="008000"/>
                  </w:rPr>
                  <m:t>compound 3,</m:t>
                </m:r>
                <m:sSub>
                  <m:sSubPr>
                    <m:ctrlPr>
                      <w:rPr>
                        <w:rFonts w:ascii="Cambria Math" w:hAnsi="Cambria Math" w:cs="Arial"/>
                        <w:i/>
                        <w:color w:val="008000"/>
                      </w:rPr>
                    </m:ctrlPr>
                  </m:sSubPr>
                  <m:e>
                    <m:r>
                      <w:rPr>
                        <w:rFonts w:ascii="Cambria Math" w:hAnsi="Cambria Math" w:cs="Arial"/>
                        <w:color w:val="008000"/>
                      </w:rPr>
                      <m:t>x</m:t>
                    </m:r>
                  </m:e>
                  <m:sub>
                    <m:r>
                      <w:rPr>
                        <w:rFonts w:ascii="Cambria Math" w:hAnsi="Cambria Math" w:cs="Arial"/>
                        <w:color w:val="008000"/>
                      </w:rPr>
                      <m:t xml:space="preserve">4 </m:t>
                    </m:r>
                  </m:sub>
                </m:sSub>
              </m:e>
            </m:mr>
          </m:m>
        </m:oMath>
      </m:oMathPara>
    </w:p>
    <w:p w14:paraId="1D737B40" w14:textId="5336F623" w:rsidR="00EE39AB" w:rsidRPr="003B65D4" w:rsidRDefault="00EE39AB" w:rsidP="00EE39AB">
      <w:pPr>
        <w:rPr>
          <w:rFonts w:ascii="Arial" w:hAnsi="Arial" w:cs="Arial"/>
          <w:color w:val="0000FF"/>
        </w:rPr>
      </w:pPr>
      <w:r>
        <w:rPr>
          <w:rFonts w:ascii="Arial" w:hAnsi="Arial" w:cs="Arial"/>
          <w:color w:val="0000FF"/>
        </w:rPr>
        <w:tab/>
      </w:r>
      <w:r>
        <w:rPr>
          <w:rFonts w:ascii="Arial" w:hAnsi="Arial" w:cs="Arial"/>
          <w:color w:val="0000FF"/>
        </w:rPr>
        <w:tab/>
      </w:r>
      <w:r>
        <w:rPr>
          <w:rFonts w:ascii="Arial" w:hAnsi="Arial" w:cs="Arial"/>
          <w:color w:val="0000FF"/>
        </w:rPr>
        <w:tab/>
        <w:t xml:space="preserve">reaction      </w:t>
      </w:r>
      <w:r w:rsidR="00D62CC8">
        <w:rPr>
          <w:rFonts w:ascii="Arial" w:hAnsi="Arial" w:cs="Arial"/>
          <w:color w:val="0000FF"/>
        </w:rPr>
        <w:t xml:space="preserve">  </w:t>
      </w:r>
      <w:r w:rsidRPr="003B65D4">
        <w:rPr>
          <w:rFonts w:ascii="Arial" w:hAnsi="Arial" w:cs="Arial"/>
          <w:color w:val="0000FF"/>
        </w:rPr>
        <w:t xml:space="preserve">1    </w:t>
      </w:r>
      <w:r w:rsidR="00D62CC8">
        <w:rPr>
          <w:rFonts w:ascii="Arial" w:hAnsi="Arial" w:cs="Arial"/>
          <w:color w:val="0000FF"/>
        </w:rPr>
        <w:t xml:space="preserve"> 2     </w:t>
      </w:r>
      <w:r>
        <w:rPr>
          <w:rFonts w:ascii="Arial" w:hAnsi="Arial" w:cs="Arial"/>
          <w:color w:val="0000FF"/>
        </w:rPr>
        <w:t xml:space="preserve">3  </w:t>
      </w:r>
      <w:r w:rsidR="00D62CC8">
        <w:rPr>
          <w:rFonts w:ascii="Arial" w:hAnsi="Arial" w:cs="Arial"/>
          <w:color w:val="0000FF"/>
        </w:rPr>
        <w:t xml:space="preserve">   </w:t>
      </w:r>
      <w:r w:rsidRPr="003B65D4">
        <w:rPr>
          <w:rFonts w:ascii="Arial" w:hAnsi="Arial" w:cs="Arial"/>
          <w:color w:val="0000FF"/>
        </w:rPr>
        <w:t>4</w:t>
      </w:r>
    </w:p>
    <w:p w14:paraId="724C050A" w14:textId="77777777" w:rsidR="00EE39AB" w:rsidRDefault="00EE39AB" w:rsidP="00EE39AB">
      <w:pPr>
        <w:rPr>
          <w:rFonts w:ascii="Arial" w:hAnsi="Arial" w:cs="Arial"/>
        </w:rPr>
      </w:pPr>
    </w:p>
    <w:p w14:paraId="696A32B6" w14:textId="77777777" w:rsidR="00EE39AB" w:rsidRPr="00C415DC" w:rsidRDefault="00EE39AB" w:rsidP="00EE39AB">
      <w:pPr>
        <w:outlineLvl w:val="0"/>
        <w:rPr>
          <w:rFonts w:ascii="Arial" w:hAnsi="Arial" w:cs="Arial"/>
          <w:color w:val="008000"/>
        </w:rPr>
      </w:pPr>
      <w:r w:rsidRPr="00C415DC">
        <w:rPr>
          <w:rFonts w:ascii="Arial" w:hAnsi="Arial" w:cs="Arial"/>
          <w:color w:val="008000"/>
        </w:rPr>
        <w:t>S = [-1  1  0  0;</w:t>
      </w:r>
    </w:p>
    <w:p w14:paraId="2A28677B" w14:textId="77777777" w:rsidR="00EE39AB" w:rsidRPr="00C415DC" w:rsidRDefault="00EE39AB" w:rsidP="00EE39AB">
      <w:pPr>
        <w:rPr>
          <w:rFonts w:ascii="Arial" w:hAnsi="Arial" w:cs="Arial"/>
          <w:color w:val="008000"/>
        </w:rPr>
      </w:pPr>
      <w:r w:rsidRPr="00C415DC">
        <w:rPr>
          <w:rFonts w:ascii="Arial" w:hAnsi="Arial" w:cs="Arial"/>
          <w:color w:val="008000"/>
        </w:rPr>
        <w:t xml:space="preserve">       -1  1  0  0;</w:t>
      </w:r>
    </w:p>
    <w:p w14:paraId="6B169AB8" w14:textId="77777777" w:rsidR="00EE39AB" w:rsidRPr="00C415DC" w:rsidRDefault="00EE39AB" w:rsidP="00EE39AB">
      <w:pPr>
        <w:rPr>
          <w:rFonts w:ascii="Arial" w:hAnsi="Arial" w:cs="Arial"/>
          <w:color w:val="008000"/>
        </w:rPr>
      </w:pPr>
      <w:r w:rsidRPr="00C415DC">
        <w:rPr>
          <w:rFonts w:ascii="Arial" w:hAnsi="Arial" w:cs="Arial"/>
          <w:color w:val="008000"/>
        </w:rPr>
        <w:t xml:space="preserve">        1 -1 -1  1;</w:t>
      </w:r>
    </w:p>
    <w:p w14:paraId="5D3A7828" w14:textId="77777777" w:rsidR="00EE39AB" w:rsidRPr="00C415DC" w:rsidRDefault="00EE39AB" w:rsidP="00EE39AB">
      <w:pPr>
        <w:rPr>
          <w:rFonts w:ascii="Arial" w:hAnsi="Arial" w:cs="Arial"/>
          <w:color w:val="008000"/>
        </w:rPr>
      </w:pPr>
      <w:r w:rsidRPr="00C415DC">
        <w:rPr>
          <w:rFonts w:ascii="Arial" w:hAnsi="Arial" w:cs="Arial"/>
          <w:color w:val="008000"/>
        </w:rPr>
        <w:t xml:space="preserve">        0  0  1 -1]</w:t>
      </w:r>
    </w:p>
    <w:p w14:paraId="2720855A" w14:textId="77777777" w:rsidR="00EE39AB" w:rsidRPr="00C415DC" w:rsidRDefault="00EE39AB" w:rsidP="00EE39AB">
      <w:pPr>
        <w:rPr>
          <w:rFonts w:ascii="Arial" w:hAnsi="Arial" w:cs="Arial"/>
        </w:rPr>
      </w:pPr>
    </w:p>
    <w:p w14:paraId="25A899F9" w14:textId="77777777" w:rsidR="00EE39AB" w:rsidRDefault="00EE39AB" w:rsidP="00EE39AB">
      <w:pPr>
        <w:rPr>
          <w:rFonts w:ascii="Arial" w:hAnsi="Arial" w:cs="Arial"/>
        </w:rPr>
      </w:pPr>
      <w:r>
        <w:rPr>
          <w:rFonts w:ascii="Arial" w:hAnsi="Arial" w:cs="Arial"/>
        </w:rPr>
        <w:t>We can also represent the reaction in term of elementary reactions and velocities:</w:t>
      </w:r>
    </w:p>
    <w:p w14:paraId="5027BBD9" w14:textId="77777777" w:rsidR="00EE39AB" w:rsidRDefault="00EE39AB" w:rsidP="00EE39AB">
      <w:pPr>
        <w:rPr>
          <w:rFonts w:ascii="Arial" w:hAnsi="Arial" w:cs="Arial"/>
        </w:rPr>
      </w:pPr>
    </w:p>
    <w:p w14:paraId="1F5E5E3C" w14:textId="77777777" w:rsidR="00EE39AB" w:rsidRPr="00A77C28" w:rsidRDefault="00380C93" w:rsidP="00EE39AB">
      <w:pPr>
        <w:jc w:val="both"/>
        <w:rPr>
          <w:rFonts w:ascii="Arial" w:hAnsi="Arial" w:cs="Arial"/>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1</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2</m:t>
              </m:r>
            </m:sub>
          </m:sSub>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v</m:t>
                        </m:r>
                        <m:r>
                          <m:rPr>
                            <m:sty m:val="bi"/>
                          </m:rPr>
                          <w:rPr>
                            <w:rFonts w:ascii="Cambria Math" w:hAnsi="Cambria Math" w:cs="Arial"/>
                            <w:color w:val="0000FF"/>
                          </w:rPr>
                          <m:t>1</m:t>
                        </m:r>
                        <m:r>
                          <w:rPr>
                            <w:rFonts w:ascii="Cambria Math" w:hAnsi="Cambria Math" w:cs="Arial"/>
                            <w:color w:val="FF0000"/>
                          </w:rPr>
                          <m:t>=k</m:t>
                        </m:r>
                      </m:e>
                      <m:sub>
                        <m:r>
                          <w:rPr>
                            <w:rFonts w:ascii="Cambria Math" w:hAnsi="Cambria Math" w:cs="Arial"/>
                            <w:color w:val="FF0000"/>
                          </w:rPr>
                          <m:t>1</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1</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2</m:t>
                        </m:r>
                      </m:sub>
                    </m:sSub>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v</m:t>
                            </m:r>
                            <m:r>
                              <m:rPr>
                                <m:sty m:val="bi"/>
                              </m:rPr>
                              <w:rPr>
                                <w:rFonts w:ascii="Cambria Math" w:hAnsi="Cambria Math" w:cs="Arial"/>
                                <w:color w:val="0000FF"/>
                              </w:rPr>
                              <m:t>2</m:t>
                            </m:r>
                            <m:r>
                              <w:rPr>
                                <w:rFonts w:ascii="Cambria Math" w:hAnsi="Cambria Math" w:cs="Arial"/>
                                <w:color w:val="0000FF"/>
                              </w:rPr>
                              <m:t>=</m:t>
                            </m:r>
                            <m:r>
                              <w:rPr>
                                <w:rFonts w:ascii="Cambria Math" w:hAnsi="Cambria Math" w:cs="Arial"/>
                                <w:color w:val="FF0000"/>
                              </w:rPr>
                              <m:t xml:space="preserve"> k</m:t>
                            </m:r>
                          </m:e>
                          <m:sub>
                            <m:r>
                              <w:rPr>
                                <w:rFonts w:ascii="Cambria Math" w:hAnsi="Cambria Math" w:cs="Arial"/>
                                <w:color w:val="FF0000"/>
                              </w:rPr>
                              <m:t>-1</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3</m:t>
                            </m:r>
                          </m:sub>
                        </m:sSub>
                      </m:e>
                    </m:groupChr>
                  </m:e>
                </m:box>
              </m:e>
            </m:mr>
          </m:m>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3</m:t>
              </m:r>
            </m:sub>
          </m:sSub>
          <m:m>
            <m:mPr>
              <m:mcs>
                <m:mc>
                  <m:mcPr>
                    <m:count m:val="1"/>
                    <m:mcJc m:val="center"/>
                  </m:mcPr>
                </m:mc>
              </m:mcs>
              <m:ctrlPr>
                <w:rPr>
                  <w:rFonts w:ascii="Cambria Math" w:hAnsi="Cambria Math" w:cs="Arial"/>
                  <w:i/>
                  <w:color w:val="FF0000"/>
                </w:rPr>
              </m:ctrlPr>
            </m:mPr>
            <m:mr>
              <m:e>
                <m:groupChr>
                  <m:groupChrPr>
                    <m:chr m:val="→"/>
                    <m:vertJc m:val="bot"/>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v</m:t>
                        </m:r>
                        <m:r>
                          <m:rPr>
                            <m:sty m:val="bi"/>
                          </m:rPr>
                          <w:rPr>
                            <w:rFonts w:ascii="Cambria Math" w:hAnsi="Cambria Math" w:cs="Arial"/>
                            <w:color w:val="0000FF"/>
                          </w:rPr>
                          <m:t>3</m:t>
                        </m:r>
                        <m:r>
                          <w:rPr>
                            <w:rFonts w:ascii="Cambria Math" w:hAnsi="Cambria Math" w:cs="Arial"/>
                            <w:color w:val="FF0000"/>
                          </w:rPr>
                          <m:t>=k</m:t>
                        </m:r>
                      </m:e>
                      <m:sub>
                        <m:r>
                          <w:rPr>
                            <w:rFonts w:ascii="Cambria Math" w:hAnsi="Cambria Math" w:cs="Arial"/>
                            <w:color w:val="FF0000"/>
                          </w:rPr>
                          <m:t>2</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3</m:t>
                        </m:r>
                      </m:sub>
                    </m:sSub>
                  </m:e>
                </m:groupChr>
              </m:e>
            </m:mr>
            <m:mr>
              <m:e>
                <m:box>
                  <m:boxPr>
                    <m:opEmu m:val="1"/>
                    <m:ctrlPr>
                      <w:rPr>
                        <w:rFonts w:ascii="Cambria Math" w:hAnsi="Cambria Math" w:cs="Arial"/>
                        <w:i/>
                        <w:color w:val="FF0000"/>
                      </w:rPr>
                    </m:ctrlPr>
                  </m:boxPr>
                  <m:e>
                    <m:groupChr>
                      <m:groupChrPr>
                        <m:chr m:val="←"/>
                        <m:pos m:val="top"/>
                        <m:ctrlPr>
                          <w:rPr>
                            <w:rFonts w:ascii="Cambria Math" w:hAnsi="Cambria Math" w:cs="Arial"/>
                            <w:i/>
                            <w:color w:val="FF0000"/>
                          </w:rPr>
                        </m:ctrlPr>
                      </m:groupChrPr>
                      <m:e>
                        <m:sSub>
                          <m:sSubPr>
                            <m:ctrlPr>
                              <w:rPr>
                                <w:rFonts w:ascii="Cambria Math" w:hAnsi="Cambria Math" w:cs="Arial"/>
                                <w:i/>
                                <w:color w:val="FF0000"/>
                              </w:rPr>
                            </m:ctrlPr>
                          </m:sSubPr>
                          <m:e>
                            <m:r>
                              <m:rPr>
                                <m:sty m:val="bi"/>
                              </m:rPr>
                              <w:rPr>
                                <w:rFonts w:ascii="Cambria Math" w:hAnsi="Cambria Math" w:cs="Arial"/>
                                <w:color w:val="0000FF"/>
                              </w:rPr>
                              <m:t>v</m:t>
                            </m:r>
                            <m:r>
                              <m:rPr>
                                <m:sty m:val="bi"/>
                              </m:rPr>
                              <w:rPr>
                                <w:rFonts w:ascii="Cambria Math" w:hAnsi="Cambria Math" w:cs="Arial"/>
                                <w:color w:val="0000FF"/>
                              </w:rPr>
                              <m:t>4</m:t>
                            </m:r>
                            <m:r>
                              <w:rPr>
                                <w:rFonts w:ascii="Cambria Math" w:hAnsi="Cambria Math" w:cs="Arial"/>
                                <w:color w:val="FF0000"/>
                              </w:rPr>
                              <m:t>=k</m:t>
                            </m:r>
                          </m:e>
                          <m:sub>
                            <m:r>
                              <w:rPr>
                                <w:rFonts w:ascii="Cambria Math" w:hAnsi="Cambria Math" w:cs="Arial"/>
                                <w:color w:val="FF0000"/>
                              </w:rPr>
                              <m:t>-2</m:t>
                            </m:r>
                          </m:sub>
                        </m:sSub>
                        <m:sSub>
                          <m:sSubPr>
                            <m:ctrlPr>
                              <w:rPr>
                                <w:rFonts w:ascii="Cambria Math" w:hAnsi="Cambria Math" w:cs="Arial"/>
                                <w:i/>
                                <w:color w:val="FF0000"/>
                              </w:rPr>
                            </m:ctrlPr>
                          </m:sSubPr>
                          <m:e>
                            <m:r>
                              <w:rPr>
                                <w:rFonts w:ascii="Cambria Math" w:hAnsi="Cambria Math" w:cs="Arial"/>
                                <w:color w:val="FF0000"/>
                              </w:rPr>
                              <m:t>x</m:t>
                            </m:r>
                          </m:e>
                          <m:sub>
                            <m:r>
                              <w:rPr>
                                <w:rFonts w:ascii="Cambria Math" w:hAnsi="Cambria Math" w:cs="Arial"/>
                                <w:color w:val="FF0000"/>
                              </w:rPr>
                              <m:t>4</m:t>
                            </m:r>
                          </m:sub>
                        </m:sSub>
                      </m:e>
                    </m:groupChr>
                  </m:e>
                </m:box>
              </m:e>
            </m:mr>
          </m:m>
          <m:r>
            <w:rPr>
              <w:rFonts w:ascii="Cambria Math" w:hAnsi="Cambria Math" w:cs="Arial"/>
            </w:rPr>
            <m:t xml:space="preserve">  </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4</m:t>
              </m:r>
            </m:sub>
          </m:sSub>
          <m:r>
            <w:rPr>
              <w:rFonts w:ascii="Cambria Math" w:hAnsi="Cambria Math" w:cs="Arial"/>
            </w:rPr>
            <m:t xml:space="preserve">  </m:t>
          </m:r>
        </m:oMath>
      </m:oMathPara>
    </w:p>
    <w:p w14:paraId="0251D494" w14:textId="77777777" w:rsidR="00EE39AB" w:rsidRDefault="00EE39AB" w:rsidP="00EE39AB">
      <w:pPr>
        <w:rPr>
          <w:rFonts w:ascii="Arial" w:hAnsi="Arial" w:cs="Arial"/>
          <w:color w:val="008000"/>
        </w:rPr>
      </w:pPr>
    </w:p>
    <w:p w14:paraId="1854EEC3" w14:textId="77777777" w:rsidR="00EE39AB" w:rsidRPr="00C415DC" w:rsidRDefault="00EE39AB" w:rsidP="00EE39AB">
      <w:pPr>
        <w:rPr>
          <w:rFonts w:ascii="Arial" w:hAnsi="Arial" w:cs="Arial"/>
          <w:color w:val="008000"/>
        </w:rPr>
      </w:pPr>
      <w:r w:rsidRPr="00C415DC">
        <w:rPr>
          <w:rFonts w:ascii="Arial" w:hAnsi="Arial" w:cs="Arial"/>
          <w:color w:val="008000"/>
        </w:rPr>
        <w:t>v1 = k_1*x1*x2</w:t>
      </w:r>
    </w:p>
    <w:p w14:paraId="0D585CC7" w14:textId="77777777" w:rsidR="00EE39AB" w:rsidRPr="00C415DC" w:rsidRDefault="00EE39AB" w:rsidP="00EE39AB">
      <w:pPr>
        <w:rPr>
          <w:rFonts w:ascii="Arial" w:hAnsi="Arial" w:cs="Arial"/>
          <w:color w:val="008000"/>
        </w:rPr>
      </w:pPr>
      <w:r w:rsidRPr="00C415DC">
        <w:rPr>
          <w:rFonts w:ascii="Arial" w:hAnsi="Arial" w:cs="Arial"/>
          <w:color w:val="008000"/>
        </w:rPr>
        <w:t>v2 = k_m1*x3</w:t>
      </w:r>
    </w:p>
    <w:p w14:paraId="11EBEFAD" w14:textId="77777777" w:rsidR="00EE39AB" w:rsidRPr="00C415DC" w:rsidRDefault="00EE39AB" w:rsidP="00EE39AB">
      <w:pPr>
        <w:rPr>
          <w:rFonts w:ascii="Arial" w:hAnsi="Arial" w:cs="Arial"/>
          <w:color w:val="008000"/>
        </w:rPr>
      </w:pPr>
      <w:r w:rsidRPr="00C415DC">
        <w:rPr>
          <w:rFonts w:ascii="Arial" w:hAnsi="Arial" w:cs="Arial"/>
          <w:color w:val="008000"/>
        </w:rPr>
        <w:t>v3 = k_2*x3</w:t>
      </w:r>
    </w:p>
    <w:p w14:paraId="235667DD" w14:textId="77777777" w:rsidR="00EE39AB" w:rsidRPr="00C415DC" w:rsidRDefault="00EE39AB" w:rsidP="00EE39AB">
      <w:pPr>
        <w:rPr>
          <w:rFonts w:ascii="Arial" w:hAnsi="Arial" w:cs="Arial"/>
          <w:color w:val="008000"/>
        </w:rPr>
      </w:pPr>
      <w:r w:rsidRPr="00C415DC">
        <w:rPr>
          <w:rFonts w:ascii="Arial" w:hAnsi="Arial" w:cs="Arial"/>
          <w:color w:val="008000"/>
        </w:rPr>
        <w:t>v4 = k_m2*x4</w:t>
      </w:r>
    </w:p>
    <w:p w14:paraId="44DB3C9C" w14:textId="77777777" w:rsidR="00EE39AB" w:rsidRPr="00C415DC" w:rsidRDefault="00EE39AB" w:rsidP="00EE39AB">
      <w:pPr>
        <w:rPr>
          <w:rFonts w:ascii="Arial" w:hAnsi="Arial" w:cs="Arial"/>
          <w:color w:val="008000"/>
        </w:rPr>
      </w:pPr>
      <w:r w:rsidRPr="00C415DC">
        <w:rPr>
          <w:rFonts w:ascii="Arial" w:hAnsi="Arial" w:cs="Arial"/>
          <w:color w:val="008000"/>
        </w:rPr>
        <w:t>v = [v1 v2 v3 v4]'</w:t>
      </w:r>
    </w:p>
    <w:p w14:paraId="29B116C6" w14:textId="77777777" w:rsidR="00EE39AB" w:rsidRDefault="00EE39AB" w:rsidP="00EE39AB">
      <w:pPr>
        <w:jc w:val="both"/>
        <w:rPr>
          <w:rFonts w:ascii="Arial" w:hAnsi="Arial" w:cs="Arial"/>
        </w:rPr>
      </w:pPr>
    </w:p>
    <w:p w14:paraId="09C36534" w14:textId="70145785" w:rsidR="00EE39AB" w:rsidRDefault="00EE39AB" w:rsidP="00EE39AB">
      <w:pPr>
        <w:jc w:val="both"/>
        <w:rPr>
          <w:rFonts w:ascii="Arial" w:hAnsi="Arial" w:cs="Arial"/>
        </w:rPr>
      </w:pPr>
      <w:r>
        <w:rPr>
          <w:rFonts w:ascii="Arial" w:hAnsi="Arial" w:cs="Arial"/>
        </w:rPr>
        <w:t>in which case the time derivatives of the four compounds are given by the product of the stoichiometric matrix times the vector of elementary velocities</w:t>
      </w:r>
      <w:r w:rsidR="005031DA">
        <w:rPr>
          <w:rFonts w:ascii="Arial" w:hAnsi="Arial" w:cs="Arial"/>
        </w:rPr>
        <w:t xml:space="preserve"> (</w:t>
      </w:r>
      <w:r w:rsidR="002B6319">
        <w:rPr>
          <w:rFonts w:ascii="Arial" w:hAnsi="Arial" w:cs="Arial"/>
        </w:rPr>
        <w:t xml:space="preserve">see also </w:t>
      </w:r>
      <w:r w:rsidR="005031DA" w:rsidRPr="005031DA">
        <w:rPr>
          <w:rFonts w:ascii="Arial" w:hAnsi="Arial" w:cs="Arial"/>
          <w:color w:val="0432FF"/>
        </w:rPr>
        <w:t>CHAPTER 19</w:t>
      </w:r>
      <w:r w:rsidR="005031DA">
        <w:rPr>
          <w:rFonts w:ascii="Arial" w:hAnsi="Arial" w:cs="Arial"/>
        </w:rPr>
        <w:t>)</w:t>
      </w:r>
      <w:r>
        <w:rPr>
          <w:rFonts w:ascii="Arial" w:hAnsi="Arial" w:cs="Arial"/>
        </w:rPr>
        <w:t>:</w:t>
      </w:r>
    </w:p>
    <w:p w14:paraId="280E2301" w14:textId="77777777" w:rsidR="00EE39AB" w:rsidRDefault="00EE39AB" w:rsidP="00EE39AB">
      <w:pPr>
        <w:rPr>
          <w:rFonts w:ascii="Arial" w:hAnsi="Arial" w:cs="Arial"/>
        </w:rPr>
      </w:pPr>
    </w:p>
    <w:p w14:paraId="4161B029" w14:textId="1BA26786" w:rsidR="00EE39AB" w:rsidRDefault="00380C93" w:rsidP="00EE39AB">
      <w:pPr>
        <w:rPr>
          <w:rFonts w:ascii="Arial" w:hAnsi="Arial" w:cs="Arial"/>
        </w:rPr>
      </w:pPr>
      <m:oMathPara>
        <m:oMath>
          <m:f>
            <m:fPr>
              <m:ctrlPr>
                <w:rPr>
                  <w:rFonts w:ascii="Cambria Math" w:hAnsi="Cambria Math" w:cs="Arial"/>
                  <w:i/>
                  <w:sz w:val="22"/>
                  <w:szCs w:val="22"/>
                </w:rPr>
              </m:ctrlPr>
            </m:fPr>
            <m:num>
              <m:r>
                <w:rPr>
                  <w:rFonts w:ascii="Cambria Math" w:hAnsi="Cambria Math" w:cs="Arial"/>
                  <w:sz w:val="22"/>
                  <w:szCs w:val="22"/>
                </w:rPr>
                <m:t xml:space="preserve">d </m:t>
              </m:r>
            </m:num>
            <m:den>
              <m:r>
                <w:rPr>
                  <w:rFonts w:ascii="Cambria Math" w:hAnsi="Cambria Math" w:cs="Arial"/>
                  <w:sz w:val="22"/>
                  <w:szCs w:val="22"/>
                </w:rPr>
                <m:t>dt</m:t>
              </m:r>
            </m:den>
          </m:f>
          <m:d>
            <m:dPr>
              <m:begChr m:val="["/>
              <m:endChr m:val="]"/>
              <m:ctrlPr>
                <w:rPr>
                  <w:rFonts w:ascii="Cambria Math" w:hAnsi="Cambria Math" w:cs="Arial"/>
                  <w:i/>
                  <w:sz w:val="22"/>
                  <w:szCs w:val="22"/>
                </w:rPr>
              </m:ctrlPr>
            </m:dPr>
            <m:e>
              <m:m>
                <m:mPr>
                  <m:mcs>
                    <m:mc>
                      <m:mcPr>
                        <m:count m:val="1"/>
                        <m:mcJc m:val="center"/>
                      </m:mcPr>
                    </m:mc>
                  </m:mcs>
                  <m:ctrlPr>
                    <w:rPr>
                      <w:rFonts w:ascii="Cambria Math" w:hAnsi="Cambria Math" w:cs="Arial"/>
                      <w:i/>
                      <w:sz w:val="22"/>
                      <w:szCs w:val="22"/>
                    </w:rPr>
                  </m:ctrlPr>
                </m:mPr>
                <m:mr>
                  <m:e>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1</m:t>
                        </m:r>
                      </m:sub>
                    </m:sSub>
                  </m:e>
                </m:mr>
                <m:mr>
                  <m:e>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2</m:t>
                        </m:r>
                      </m:sub>
                    </m:sSub>
                  </m:e>
                </m:mr>
                <m:mr>
                  <m:e>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3</m:t>
                        </m:r>
                      </m:sub>
                    </m:sSub>
                    <m:ctrlPr>
                      <w:rPr>
                        <w:rFonts w:ascii="Cambria Math" w:eastAsia="Cambria Math" w:hAnsi="Cambria Math" w:cs="Cambria Math"/>
                        <w:i/>
                        <w:sz w:val="22"/>
                        <w:szCs w:val="22"/>
                      </w:rPr>
                    </m:ctrlPr>
                  </m:e>
                </m:mr>
                <m:mr>
                  <m:e>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4</m:t>
                        </m:r>
                      </m:sub>
                    </m:sSub>
                  </m:e>
                </m:mr>
              </m:m>
            </m:e>
          </m:d>
          <m:r>
            <w:rPr>
              <w:rFonts w:ascii="Cambria Math" w:hAnsi="Cambria Math" w:cs="Arial"/>
              <w:sz w:val="22"/>
              <w:szCs w:val="22"/>
            </w:rPr>
            <m:t>=</m:t>
          </m:r>
          <m:r>
            <m:rPr>
              <m:sty m:val="bi"/>
            </m:rPr>
            <w:rPr>
              <w:rFonts w:ascii="Cambria Math" w:hAnsi="Cambria Math" w:cs="Arial"/>
              <w:color w:val="FF0000"/>
              <w:sz w:val="22"/>
              <w:szCs w:val="22"/>
            </w:rPr>
            <m:t>S</m:t>
          </m:r>
          <m:r>
            <m:rPr>
              <m:sty m:val="bi"/>
            </m:rPr>
            <w:rPr>
              <w:rFonts w:ascii="Cambria Math" w:hAnsi="Cambria Math" w:cs="Arial"/>
              <w:color w:val="0000FF"/>
              <w:sz w:val="22"/>
              <w:szCs w:val="22"/>
            </w:rPr>
            <m:t>v</m:t>
          </m:r>
          <m:r>
            <w:rPr>
              <w:rFonts w:ascii="Cambria Math" w:hAnsi="Cambria Math" w:cs="Arial"/>
              <w:sz w:val="22"/>
              <w:szCs w:val="22"/>
            </w:rPr>
            <m:t>=</m:t>
          </m:r>
          <m:d>
            <m:dPr>
              <m:begChr m:val="["/>
              <m:endChr m:val="]"/>
              <m:ctrlPr>
                <w:rPr>
                  <w:rFonts w:ascii="Cambria Math" w:hAnsi="Cambria Math" w:cs="Arial"/>
                  <w:i/>
                  <w:color w:val="FF0000"/>
                  <w:sz w:val="22"/>
                  <w:szCs w:val="22"/>
                </w:rPr>
              </m:ctrlPr>
            </m:dPr>
            <m:e>
              <m:m>
                <m:mPr>
                  <m:mcs>
                    <m:mc>
                      <m:mcPr>
                        <m:count m:val="4"/>
                        <m:mcJc m:val="center"/>
                      </m:mcPr>
                    </m:mc>
                  </m:mcs>
                  <m:ctrlPr>
                    <w:rPr>
                      <w:rFonts w:ascii="Cambria Math" w:hAnsi="Cambria Math" w:cs="Arial"/>
                      <w:i/>
                      <w:color w:val="FF0000"/>
                      <w:sz w:val="22"/>
                      <w:szCs w:val="22"/>
                    </w:rPr>
                  </m:ctrlPr>
                </m:mPr>
                <m:mr>
                  <m:e>
                    <m:r>
                      <w:rPr>
                        <w:rFonts w:ascii="Cambria Math" w:hAnsi="Cambria Math" w:cs="Arial"/>
                        <w:color w:val="FF0000"/>
                        <w:sz w:val="22"/>
                        <w:szCs w:val="22"/>
                      </w:rPr>
                      <m:t>-1</m:t>
                    </m:r>
                  </m:e>
                  <m:e>
                    <m:r>
                      <w:rPr>
                        <w:rFonts w:ascii="Cambria Math" w:hAnsi="Cambria Math" w:cs="Arial"/>
                        <w:color w:val="FF0000"/>
                        <w:sz w:val="22"/>
                        <w:szCs w:val="22"/>
                      </w:rPr>
                      <m:t>1</m:t>
                    </m:r>
                  </m:e>
                  <m:e>
                    <m:r>
                      <w:rPr>
                        <w:rFonts w:ascii="Cambria Math" w:hAnsi="Cambria Math" w:cs="Arial"/>
                        <w:color w:val="FF0000"/>
                        <w:sz w:val="22"/>
                        <w:szCs w:val="22"/>
                      </w:rPr>
                      <m:t>0</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0</m:t>
                    </m:r>
                    <m:ctrlPr>
                      <w:rPr>
                        <w:rFonts w:ascii="Cambria Math" w:eastAsia="Cambria Math" w:hAnsi="Cambria Math" w:cs="Arial"/>
                        <w:i/>
                        <w:color w:val="FF0000"/>
                        <w:sz w:val="22"/>
                        <w:szCs w:val="22"/>
                      </w:rPr>
                    </m:ctrlPr>
                  </m:e>
                </m:mr>
                <m:mr>
                  <m:e>
                    <m:r>
                      <w:rPr>
                        <w:rFonts w:ascii="Cambria Math" w:hAnsi="Cambria Math" w:cs="Arial"/>
                        <w:color w:val="FF0000"/>
                        <w:sz w:val="22"/>
                        <w:szCs w:val="22"/>
                      </w:rPr>
                      <m:t>-1</m:t>
                    </m:r>
                  </m:e>
                  <m:e>
                    <m:r>
                      <w:rPr>
                        <w:rFonts w:ascii="Cambria Math" w:hAnsi="Cambria Math" w:cs="Arial"/>
                        <w:color w:val="FF0000"/>
                        <w:sz w:val="22"/>
                        <w:szCs w:val="22"/>
                      </w:rPr>
                      <m:t>1</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0</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0</m:t>
                    </m:r>
                    <m:ctrlPr>
                      <w:rPr>
                        <w:rFonts w:ascii="Cambria Math" w:eastAsia="Cambria Math" w:hAnsi="Cambria Math" w:cs="Arial"/>
                        <w:i/>
                        <w:color w:val="FF0000"/>
                        <w:sz w:val="22"/>
                        <w:szCs w:val="22"/>
                      </w:rPr>
                    </m:ctrlPr>
                  </m:e>
                </m:mr>
                <m:mr>
                  <m:e>
                    <m:r>
                      <w:rPr>
                        <w:rFonts w:ascii="Cambria Math" w:eastAsia="Cambria Math" w:hAnsi="Cambria Math" w:cs="Arial"/>
                        <w:color w:val="FF0000"/>
                        <w:sz w:val="22"/>
                        <w:szCs w:val="22"/>
                      </w:rPr>
                      <m:t>1</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-1</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-1</m:t>
                    </m:r>
                    <m:ctrlPr>
                      <w:rPr>
                        <w:rFonts w:ascii="Cambria Math" w:eastAsia="Cambria Math" w:hAnsi="Cambria Math" w:cs="Arial"/>
                        <w:i/>
                        <w:color w:val="FF0000"/>
                        <w:sz w:val="22"/>
                        <w:szCs w:val="22"/>
                      </w:rPr>
                    </m:ctrlPr>
                  </m:e>
                  <m:e>
                    <m:r>
                      <w:rPr>
                        <w:rFonts w:ascii="Cambria Math" w:eastAsia="Cambria Math" w:hAnsi="Cambria Math" w:cs="Arial"/>
                        <w:color w:val="FF0000"/>
                        <w:sz w:val="22"/>
                        <w:szCs w:val="22"/>
                      </w:rPr>
                      <m:t>1</m:t>
                    </m:r>
                    <m:ctrlPr>
                      <w:rPr>
                        <w:rFonts w:ascii="Cambria Math" w:eastAsia="Cambria Math" w:hAnsi="Cambria Math" w:cs="Cambria Math"/>
                        <w:i/>
                        <w:color w:val="FF0000"/>
                        <w:sz w:val="22"/>
                        <w:szCs w:val="22"/>
                      </w:rPr>
                    </m:ctrlPr>
                  </m:e>
                </m:mr>
                <m:mr>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0</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ctrlPr>
                      <w:rPr>
                        <w:rFonts w:ascii="Cambria Math" w:eastAsia="Cambria Math" w:hAnsi="Cambria Math" w:cs="Cambria Math"/>
                        <w:i/>
                        <w:color w:val="FF0000"/>
                        <w:sz w:val="22"/>
                        <w:szCs w:val="22"/>
                      </w:rPr>
                    </m:ctrlPr>
                  </m:e>
                  <m:e>
                    <m:r>
                      <w:rPr>
                        <w:rFonts w:ascii="Cambria Math" w:eastAsia="Cambria Math" w:hAnsi="Cambria Math" w:cs="Cambria Math"/>
                        <w:color w:val="FF0000"/>
                        <w:sz w:val="22"/>
                        <w:szCs w:val="22"/>
                      </w:rPr>
                      <m:t>-1</m:t>
                    </m:r>
                  </m:e>
                </m:mr>
              </m:m>
            </m:e>
          </m:d>
          <m:d>
            <m:dPr>
              <m:begChr m:val="["/>
              <m:endChr m:val="]"/>
              <m:ctrlPr>
                <w:rPr>
                  <w:rFonts w:ascii="Cambria Math" w:hAnsi="Cambria Math" w:cs="Arial"/>
                  <w:i/>
                  <w:color w:val="0432FF"/>
                  <w:sz w:val="22"/>
                  <w:szCs w:val="22"/>
                </w:rPr>
              </m:ctrlPr>
            </m:dPr>
            <m:e>
              <m:m>
                <m:mPr>
                  <m:mcs>
                    <m:mc>
                      <m:mcPr>
                        <m:count m:val="1"/>
                        <m:mcJc m:val="center"/>
                      </m:mcPr>
                    </m:mc>
                  </m:mcs>
                  <m:ctrlPr>
                    <w:rPr>
                      <w:rFonts w:ascii="Cambria Math" w:hAnsi="Cambria Math" w:cs="Arial"/>
                      <w:i/>
                      <w:color w:val="0432FF"/>
                      <w:sz w:val="22"/>
                      <w:szCs w:val="22"/>
                    </w:rPr>
                  </m:ctrlPr>
                </m:mP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1</m:t>
                        </m:r>
                      </m:sub>
                    </m:sSub>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2</m:t>
                        </m:r>
                      </m:sub>
                    </m:sSub>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3</m:t>
                        </m:r>
                      </m:sub>
                    </m:sSub>
                    <m:ctrlPr>
                      <w:rPr>
                        <w:rFonts w:ascii="Cambria Math" w:eastAsia="Cambria Math" w:hAnsi="Cambria Math" w:cs="Cambria Math"/>
                        <w:i/>
                        <w:color w:val="0432FF"/>
                        <w:sz w:val="22"/>
                        <w:szCs w:val="22"/>
                      </w:rPr>
                    </m:ctrlPr>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4</m:t>
                        </m:r>
                      </m:sub>
                    </m:sSub>
                  </m:e>
                </m:mr>
              </m:m>
            </m:e>
          </m:d>
          <m:r>
            <w:rPr>
              <w:rFonts w:ascii="Cambria Math" w:hAnsi="Cambria Math" w:cs="Arial"/>
              <w:sz w:val="22"/>
              <w:szCs w:val="22"/>
            </w:rPr>
            <m:t>=</m:t>
          </m:r>
          <m:d>
            <m:dPr>
              <m:begChr m:val="["/>
              <m:endChr m:val="]"/>
              <m:ctrlPr>
                <w:rPr>
                  <w:rFonts w:ascii="Cambria Math" w:hAnsi="Cambria Math" w:cs="Arial"/>
                  <w:i/>
                  <w:color w:val="0432FF"/>
                  <w:sz w:val="22"/>
                  <w:szCs w:val="22"/>
                </w:rPr>
              </m:ctrlPr>
            </m:dPr>
            <m:e>
              <m:m>
                <m:mPr>
                  <m:mcs>
                    <m:mc>
                      <m:mcPr>
                        <m:count m:val="1"/>
                        <m:mcJc m:val="center"/>
                      </m:mcPr>
                    </m:mc>
                  </m:mcs>
                  <m:ctrlPr>
                    <w:rPr>
                      <w:rFonts w:ascii="Cambria Math" w:hAnsi="Cambria Math" w:cs="Arial"/>
                      <w:i/>
                      <w:color w:val="0432FF"/>
                      <w:sz w:val="22"/>
                      <w:szCs w:val="22"/>
                    </w:rPr>
                  </m:ctrlPr>
                </m:mPr>
                <m:mr>
                  <m:e>
                    <m:r>
                      <w:rPr>
                        <w:rFonts w:ascii="Cambria Math" w:hAnsi="Cambria Math" w:cs="Arial"/>
                        <w:color w:val="0432FF"/>
                        <w:sz w:val="22"/>
                        <w:szCs w:val="22"/>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1</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2</m:t>
                        </m:r>
                      </m:sub>
                    </m:sSub>
                  </m:e>
                </m:mr>
                <m:mr>
                  <m:e>
                    <m:r>
                      <w:rPr>
                        <w:rFonts w:ascii="Cambria Math" w:hAnsi="Cambria Math" w:cs="Arial"/>
                        <w:color w:val="0432FF"/>
                        <w:sz w:val="22"/>
                        <w:szCs w:val="22"/>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1</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2</m:t>
                        </m:r>
                      </m:sub>
                    </m:sSub>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1</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2</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3</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4</m:t>
                        </m:r>
                      </m:sub>
                    </m:sSub>
                    <m:ctrlPr>
                      <w:rPr>
                        <w:rFonts w:ascii="Cambria Math" w:eastAsia="Cambria Math" w:hAnsi="Cambria Math" w:cs="Cambria Math"/>
                        <w:i/>
                        <w:color w:val="0432FF"/>
                        <w:sz w:val="22"/>
                        <w:szCs w:val="22"/>
                      </w:rPr>
                    </m:ctrlPr>
                  </m:e>
                </m:mr>
                <m:mr>
                  <m:e>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3</m:t>
                        </m:r>
                      </m:sub>
                    </m:sSub>
                    <m:r>
                      <m:rPr>
                        <m:sty m:val="p"/>
                      </m:rPr>
                      <w:rPr>
                        <w:rFonts w:ascii="Cambria Math" w:hAnsi="Cambria Math"/>
                        <w:color w:val="0432FF"/>
                        <w:sz w:val="22"/>
                        <w:szCs w:val="22"/>
                        <w:lang w:eastAsia="ja-JP"/>
                      </w:rPr>
                      <m:t>-</m:t>
                    </m:r>
                    <m:sSub>
                      <m:sSubPr>
                        <m:ctrlPr>
                          <w:rPr>
                            <w:rFonts w:ascii="Cambria Math" w:hAnsi="Cambria Math" w:cs="Arial"/>
                            <w:i/>
                            <w:color w:val="0432FF"/>
                            <w:sz w:val="22"/>
                            <w:szCs w:val="22"/>
                          </w:rPr>
                        </m:ctrlPr>
                      </m:sSubPr>
                      <m:e>
                        <m:r>
                          <w:rPr>
                            <w:rFonts w:ascii="Cambria Math" w:hAnsi="Cambria Math" w:cs="Arial"/>
                            <w:color w:val="0432FF"/>
                            <w:sz w:val="22"/>
                            <w:szCs w:val="22"/>
                          </w:rPr>
                          <m:t>v</m:t>
                        </m:r>
                      </m:e>
                      <m:sub>
                        <m:r>
                          <w:rPr>
                            <w:rFonts w:ascii="Cambria Math" w:hAnsi="Cambria Math" w:cs="Arial"/>
                            <w:color w:val="0432FF"/>
                            <w:sz w:val="22"/>
                            <w:szCs w:val="22"/>
                          </w:rPr>
                          <m:t>4</m:t>
                        </m:r>
                      </m:sub>
                    </m:sSub>
                  </m:e>
                </m:mr>
              </m:m>
            </m:e>
          </m:d>
          <m:r>
            <w:rPr>
              <w:rFonts w:ascii="Cambria Math" w:hAnsi="Cambria Math" w:cs="Arial"/>
              <w:sz w:val="22"/>
              <w:szCs w:val="22"/>
            </w:rPr>
            <m:t>=</m:t>
          </m:r>
          <m:d>
            <m:dPr>
              <m:begChr m:val="["/>
              <m:endChr m:val="]"/>
              <m:ctrlPr>
                <w:rPr>
                  <w:rFonts w:ascii="Cambria Math" w:hAnsi="Cambria Math" w:cs="Arial"/>
                  <w:i/>
                  <w:color w:val="FF0000"/>
                  <w:sz w:val="22"/>
                  <w:szCs w:val="22"/>
                </w:rPr>
              </m:ctrlPr>
            </m:dPr>
            <m:e>
              <m:m>
                <m:mPr>
                  <m:mcs>
                    <m:mc>
                      <m:mcPr>
                        <m:count m:val="1"/>
                        <m:mcJc m:val="center"/>
                      </m:mcPr>
                    </m:mc>
                  </m:mcs>
                  <m:ctrlPr>
                    <w:rPr>
                      <w:rFonts w:ascii="Cambria Math" w:hAnsi="Cambria Math" w:cs="Arial"/>
                      <w:i/>
                      <w:color w:val="FF0000"/>
                      <w:sz w:val="22"/>
                      <w:szCs w:val="22"/>
                    </w:rPr>
                  </m:ctrlPr>
                </m:mPr>
                <m:mr>
                  <m:e>
                    <m:r>
                      <m:rPr>
                        <m:sty m:val="p"/>
                      </m:rPr>
                      <w:rPr>
                        <w:rFonts w:ascii="Cambria Math" w:hAnsi="Cambria Math"/>
                        <w:color w:val="FF0000"/>
                        <w:sz w:val="22"/>
                        <w:szCs w:val="22"/>
                        <w:lang w:eastAsia="ja-JP"/>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m:rPr>
                        <m:sty m:val="p"/>
                      </m:rPr>
                      <w:rPr>
                        <w:rFonts w:ascii="Cambria Math" w:hAnsi="Cambria Math"/>
                        <w:color w:val="FF0000"/>
                        <w:sz w:val="22"/>
                        <w:szCs w:val="22"/>
                        <w:lang w:eastAsia="ja-JP"/>
                      </w:rPr>
                      <m:t xml:space="preserve"> </m:t>
                    </m:r>
                  </m:e>
                </m:mr>
                <m:mr>
                  <m:e>
                    <m:r>
                      <m:rPr>
                        <m:sty m:val="p"/>
                      </m:rPr>
                      <w:rPr>
                        <w:rFonts w:ascii="Cambria Math" w:hAnsi="Cambria Math"/>
                        <w:color w:val="FF0000"/>
                        <w:sz w:val="22"/>
                        <w:szCs w:val="22"/>
                        <w:lang w:eastAsia="ja-JP"/>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m:rPr>
                        <m:sty m:val="p"/>
                      </m:rPr>
                      <w:rPr>
                        <w:rFonts w:ascii="Cambria Math" w:hAnsi="Cambria Math"/>
                        <w:color w:val="FF0000"/>
                        <w:sz w:val="22"/>
                        <w:szCs w:val="22"/>
                        <w:lang w:eastAsia="ja-JP"/>
                      </w:rPr>
                      <m:t xml:space="preserve"> </m:t>
                    </m:r>
                  </m:e>
                </m:mr>
                <m:mr>
                  <m:e>
                    <m:sSub>
                      <m:sSubPr>
                        <m:ctrlPr>
                          <w:rPr>
                            <w:rFonts w:ascii="Cambria Math" w:hAnsi="Cambria Math" w:cs="Arial"/>
                            <w:i/>
                            <w:color w:val="FF0000"/>
                            <w:sz w:val="22"/>
                            <w:szCs w:val="22"/>
                          </w:rPr>
                        </m:ctrlPr>
                      </m:sSubPr>
                      <m:e>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2</m:t>
                            </m:r>
                          </m:sub>
                        </m:sSub>
                        <m:r>
                          <w:rPr>
                            <w:rFonts w:ascii="Cambria Math" w:hAnsi="Cambria Math" w:cs="Arial"/>
                            <w:color w:val="FF0000"/>
                            <w:sz w:val="22"/>
                            <w:szCs w:val="22"/>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-1</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w:rPr>
                            <w:rFonts w:ascii="Cambria Math" w:hAnsi="Cambria Math" w:cs="Arial"/>
                            <w:color w:val="FF0000"/>
                            <w:sz w:val="22"/>
                            <w:szCs w:val="22"/>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w:rPr>
                            <w:rFonts w:ascii="Cambria Math" w:hAnsi="Cambria Math" w:cs="Arial"/>
                            <w:color w:val="FF0000"/>
                            <w:sz w:val="22"/>
                            <w:szCs w:val="22"/>
                          </w:rPr>
                          <m:t>+k</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4</m:t>
                        </m:r>
                      </m:sub>
                    </m:sSub>
                    <m:ctrlPr>
                      <w:rPr>
                        <w:rFonts w:ascii="Cambria Math" w:eastAsia="Cambria Math" w:hAnsi="Cambria Math" w:cs="Cambria Math"/>
                        <w:i/>
                        <w:color w:val="FF0000"/>
                        <w:sz w:val="22"/>
                        <w:szCs w:val="22"/>
                      </w:rPr>
                    </m:ctrlPr>
                  </m:e>
                </m:mr>
                <m:mr>
                  <m:e>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3</m:t>
                        </m:r>
                      </m:sub>
                    </m:sSub>
                    <m:r>
                      <m:rPr>
                        <m:sty m:val="p"/>
                      </m:rPr>
                      <w:rPr>
                        <w:rFonts w:ascii="Cambria Math" w:hAnsi="Cambria Math"/>
                        <w:color w:val="FF0000"/>
                        <w:sz w:val="22"/>
                        <w:szCs w:val="22"/>
                        <w:lang w:eastAsia="ja-JP"/>
                      </w:rPr>
                      <m:t>-</m:t>
                    </m:r>
                    <m:sSub>
                      <m:sSubPr>
                        <m:ctrlPr>
                          <w:rPr>
                            <w:rFonts w:ascii="Cambria Math" w:hAnsi="Cambria Math" w:cs="Arial"/>
                            <w:i/>
                            <w:color w:val="FF0000"/>
                            <w:sz w:val="22"/>
                            <w:szCs w:val="22"/>
                          </w:rPr>
                        </m:ctrlPr>
                      </m:sSubPr>
                      <m:e>
                        <m:r>
                          <w:rPr>
                            <w:rFonts w:ascii="Cambria Math" w:hAnsi="Cambria Math" w:cs="Arial"/>
                            <w:color w:val="FF0000"/>
                            <w:sz w:val="22"/>
                            <w:szCs w:val="22"/>
                          </w:rPr>
                          <m:t>k</m:t>
                        </m:r>
                      </m:e>
                      <m:sub>
                        <m:r>
                          <w:rPr>
                            <w:rFonts w:ascii="Cambria Math" w:hAnsi="Cambria Math" w:cs="Arial"/>
                            <w:color w:val="FF0000"/>
                            <w:sz w:val="22"/>
                            <w:szCs w:val="22"/>
                          </w:rPr>
                          <m:t>-2</m:t>
                        </m:r>
                      </m:sub>
                    </m:sSub>
                    <m:sSub>
                      <m:sSubPr>
                        <m:ctrlPr>
                          <w:rPr>
                            <w:rFonts w:ascii="Cambria Math" w:hAnsi="Cambria Math" w:cs="Arial"/>
                            <w:i/>
                            <w:color w:val="FF0000"/>
                            <w:sz w:val="22"/>
                            <w:szCs w:val="22"/>
                          </w:rPr>
                        </m:ctrlPr>
                      </m:sSubPr>
                      <m:e>
                        <m:r>
                          <w:rPr>
                            <w:rFonts w:ascii="Cambria Math" w:hAnsi="Cambria Math" w:cs="Arial"/>
                            <w:color w:val="FF0000"/>
                            <w:sz w:val="22"/>
                            <w:szCs w:val="22"/>
                          </w:rPr>
                          <m:t>x</m:t>
                        </m:r>
                      </m:e>
                      <m:sub>
                        <m:r>
                          <w:rPr>
                            <w:rFonts w:ascii="Cambria Math" w:hAnsi="Cambria Math" w:cs="Arial"/>
                            <w:color w:val="FF0000"/>
                            <w:sz w:val="22"/>
                            <w:szCs w:val="22"/>
                          </w:rPr>
                          <m:t>4</m:t>
                        </m:r>
                      </m:sub>
                    </m:sSub>
                  </m:e>
                </m:mr>
              </m:m>
            </m:e>
          </m:d>
        </m:oMath>
      </m:oMathPara>
    </w:p>
    <w:p w14:paraId="0B63006F" w14:textId="77777777" w:rsidR="002B6319" w:rsidRDefault="002B6319" w:rsidP="00EE39AB">
      <w:pPr>
        <w:widowControl w:val="0"/>
        <w:autoSpaceDE w:val="0"/>
        <w:autoSpaceDN w:val="0"/>
        <w:adjustRightInd w:val="0"/>
        <w:rPr>
          <w:rFonts w:ascii="Arial" w:hAnsi="Arial" w:cs="Arial"/>
          <w:color w:val="008000"/>
          <w:lang w:eastAsia="ja-JP"/>
        </w:rPr>
      </w:pPr>
    </w:p>
    <w:p w14:paraId="5BAFE3B8" w14:textId="77777777" w:rsidR="00EE39AB" w:rsidRPr="00413745" w:rsidRDefault="00EE39AB" w:rsidP="00EE39AB">
      <w:pPr>
        <w:widowControl w:val="0"/>
        <w:autoSpaceDE w:val="0"/>
        <w:autoSpaceDN w:val="0"/>
        <w:adjustRightInd w:val="0"/>
        <w:rPr>
          <w:rFonts w:ascii="Arial" w:hAnsi="Arial" w:cs="Arial"/>
          <w:color w:val="008000"/>
          <w:lang w:eastAsia="ja-JP"/>
        </w:rPr>
      </w:pPr>
      <w:proofErr w:type="spellStart"/>
      <w:r>
        <w:rPr>
          <w:rFonts w:ascii="Arial" w:hAnsi="Arial" w:cs="Arial"/>
          <w:color w:val="008000"/>
          <w:lang w:eastAsia="ja-JP"/>
        </w:rPr>
        <w:t>dxdt</w:t>
      </w:r>
      <w:proofErr w:type="spellEnd"/>
      <w:r w:rsidRPr="00413745">
        <w:rPr>
          <w:rFonts w:ascii="Arial" w:hAnsi="Arial" w:cs="Arial"/>
          <w:color w:val="008000"/>
          <w:lang w:eastAsia="ja-JP"/>
        </w:rPr>
        <w:t xml:space="preserve"> = S*v</w:t>
      </w:r>
    </w:p>
    <w:p w14:paraId="7CA31C95" w14:textId="77777777" w:rsidR="00EE39AB" w:rsidRDefault="00EE39AB" w:rsidP="00EE39AB">
      <w:pPr>
        <w:widowControl w:val="0"/>
        <w:autoSpaceDE w:val="0"/>
        <w:autoSpaceDN w:val="0"/>
        <w:adjustRightInd w:val="0"/>
        <w:rPr>
          <w:rFonts w:ascii="Courier" w:hAnsi="Courier"/>
          <w:lang w:eastAsia="ja-JP"/>
        </w:rPr>
      </w:pPr>
    </w:p>
    <w:p w14:paraId="188C8E0C" w14:textId="77777777" w:rsidR="00EE39AB" w:rsidRDefault="00EE39AB" w:rsidP="00EE39AB">
      <w:pPr>
        <w:rPr>
          <w:rFonts w:ascii="Arial" w:hAnsi="Arial" w:cs="Arial"/>
        </w:rPr>
      </w:pPr>
      <w:r>
        <w:rPr>
          <w:rFonts w:ascii="Arial" w:hAnsi="Arial" w:cs="Arial"/>
        </w:rPr>
        <w:t xml:space="preserve">We can also define a </w:t>
      </w:r>
      <w:r w:rsidRPr="00B24D3A">
        <w:rPr>
          <w:rFonts w:ascii="Arial" w:hAnsi="Arial" w:cs="Arial"/>
          <w:i/>
          <w:color w:val="660066"/>
          <w:u w:val="single"/>
        </w:rPr>
        <w:t>gradient matrix</w:t>
      </w:r>
      <w:r w:rsidRPr="00B24D3A">
        <w:rPr>
          <w:rFonts w:ascii="Arial" w:hAnsi="Arial" w:cs="Arial"/>
          <w:i/>
          <w:color w:val="660066"/>
        </w:rPr>
        <w:t xml:space="preserve"> </w:t>
      </w:r>
      <w:r w:rsidRPr="00B24D3A">
        <w:rPr>
          <w:rFonts w:ascii="Arial" w:hAnsi="Arial" w:cs="Arial"/>
          <w:b/>
          <w:i/>
          <w:color w:val="660066"/>
        </w:rPr>
        <w:t>G</w:t>
      </w:r>
      <w:r>
        <w:rPr>
          <w:rFonts w:ascii="Arial" w:hAnsi="Arial" w:cs="Arial"/>
          <w:b/>
        </w:rPr>
        <w:t xml:space="preserve"> </w:t>
      </w:r>
      <w:r w:rsidRPr="00C44965">
        <w:rPr>
          <w:rFonts w:ascii="Arial" w:hAnsi="Arial" w:cs="Arial"/>
        </w:rPr>
        <w:t>whose elements are</w:t>
      </w:r>
      <w:r>
        <w:rPr>
          <w:rFonts w:ascii="Arial" w:hAnsi="Arial" w:cs="Arial"/>
        </w:rPr>
        <w:t>:</w:t>
      </w:r>
    </w:p>
    <w:p w14:paraId="63321708" w14:textId="77777777" w:rsidR="00EE39AB" w:rsidRDefault="00EE39AB" w:rsidP="00EE39AB">
      <w:pPr>
        <w:rPr>
          <w:rFonts w:ascii="Arial" w:hAnsi="Arial" w:cs="Arial"/>
        </w:rPr>
      </w:pPr>
    </w:p>
    <w:p w14:paraId="13AA8259" w14:textId="77777777" w:rsidR="00EE39AB" w:rsidRPr="00B24D3A" w:rsidRDefault="00380C93" w:rsidP="00EE39AB">
      <w:pPr>
        <w:rPr>
          <w:rFonts w:ascii="Arial" w:hAnsi="Arial" w:cs="Arial"/>
          <w:color w:val="660066"/>
        </w:rPr>
      </w:pPr>
      <m:oMathPara>
        <m:oMath>
          <m:sSub>
            <m:sSubPr>
              <m:ctrlPr>
                <w:rPr>
                  <w:rFonts w:ascii="Cambria Math" w:hAnsi="Cambria Math" w:cs="Arial"/>
                  <w:i/>
                  <w:color w:val="660066"/>
                </w:rPr>
              </m:ctrlPr>
            </m:sSubPr>
            <m:e>
              <m:r>
                <w:rPr>
                  <w:rFonts w:ascii="Cambria Math" w:hAnsi="Cambria Math" w:cs="Arial"/>
                  <w:color w:val="660066"/>
                </w:rPr>
                <m:t>g</m:t>
              </m:r>
            </m:e>
            <m:sub>
              <m:r>
                <w:rPr>
                  <w:rFonts w:ascii="Cambria Math" w:hAnsi="Cambria Math" w:cs="Arial"/>
                  <w:color w:val="660066"/>
                </w:rPr>
                <m:t>ij</m:t>
              </m:r>
            </m:sub>
          </m:sSub>
          <m:r>
            <w:rPr>
              <w:rFonts w:ascii="Cambria Math" w:hAnsi="Cambria Math" w:cs="Arial"/>
              <w:color w:val="660066"/>
            </w:rPr>
            <m:t>=</m:t>
          </m:r>
          <m:f>
            <m:fPr>
              <m:ctrlPr>
                <w:rPr>
                  <w:rFonts w:ascii="Cambria Math" w:hAnsi="Cambria Math" w:cs="Arial"/>
                  <w:i/>
                  <w:color w:val="660066"/>
                </w:rPr>
              </m:ctrlPr>
            </m:fPr>
            <m:num>
              <m:r>
                <w:rPr>
                  <w:rFonts w:ascii="Cambria Math" w:hAnsi="Cambria Math" w:cs="Arial"/>
                  <w:color w:val="660066"/>
                </w:rPr>
                <m:t>∂</m:t>
              </m:r>
              <m:sSub>
                <m:sSubPr>
                  <m:ctrlPr>
                    <w:rPr>
                      <w:rFonts w:ascii="Cambria Math" w:hAnsi="Cambria Math" w:cs="Arial"/>
                      <w:i/>
                      <w:color w:val="0000FF"/>
                    </w:rPr>
                  </m:ctrlPr>
                </m:sSubPr>
                <m:e>
                  <m:r>
                    <w:rPr>
                      <w:rFonts w:ascii="Cambria Math" w:hAnsi="Cambria Math" w:cs="Arial"/>
                      <w:color w:val="0000FF"/>
                    </w:rPr>
                    <m:t>v</m:t>
                  </m:r>
                </m:e>
                <m:sub>
                  <m:r>
                    <w:rPr>
                      <w:rFonts w:ascii="Cambria Math" w:hAnsi="Cambria Math" w:cs="Arial"/>
                      <w:color w:val="0000FF"/>
                    </w:rPr>
                    <m:t>i</m:t>
                  </m:r>
                </m:sub>
              </m:sSub>
            </m:num>
            <m:den>
              <m:r>
                <w:rPr>
                  <w:rFonts w:ascii="Cambria Math" w:hAnsi="Cambria Math" w:cs="Arial"/>
                  <w:color w:val="660066"/>
                </w:rPr>
                <m:t>∂</m:t>
              </m:r>
              <m:sSub>
                <m:sSubPr>
                  <m:ctrlPr>
                    <w:rPr>
                      <w:rFonts w:ascii="Cambria Math" w:hAnsi="Cambria Math" w:cs="Arial"/>
                      <w:i/>
                    </w:rPr>
                  </m:ctrlPr>
                </m:sSubPr>
                <m:e>
                  <m:r>
                    <w:rPr>
                      <w:rFonts w:ascii="Cambria Math" w:hAnsi="Cambria Math" w:cs="Arial"/>
                    </w:rPr>
                    <m:t>x</m:t>
                  </m:r>
                </m:e>
                <m:sub>
                  <m:r>
                    <w:rPr>
                      <w:rFonts w:ascii="Cambria Math" w:hAnsi="Cambria Math" w:cs="Arial"/>
                    </w:rPr>
                    <m:t>j</m:t>
                  </m:r>
                </m:sub>
              </m:sSub>
            </m:den>
          </m:f>
        </m:oMath>
      </m:oMathPara>
    </w:p>
    <w:p w14:paraId="0F574E27" w14:textId="77777777" w:rsidR="00EE39AB" w:rsidRDefault="00EE39AB" w:rsidP="00EE39AB">
      <w:pPr>
        <w:rPr>
          <w:rFonts w:ascii="Arial" w:hAnsi="Arial" w:cs="Arial"/>
        </w:rPr>
      </w:pPr>
    </w:p>
    <w:p w14:paraId="235DDC07" w14:textId="77777777" w:rsidR="00EE39AB" w:rsidRPr="00C415DC" w:rsidRDefault="00EE39AB" w:rsidP="00EE39AB">
      <w:pPr>
        <w:rPr>
          <w:rFonts w:ascii="Arial" w:hAnsi="Arial" w:cs="Arial"/>
          <w:color w:val="008000"/>
        </w:rPr>
      </w:pPr>
      <w:r w:rsidRPr="00C415DC">
        <w:rPr>
          <w:rFonts w:ascii="Arial" w:hAnsi="Arial" w:cs="Arial"/>
          <w:color w:val="008000"/>
        </w:rPr>
        <w:t xml:space="preserve">G =     [diff(v1,x1)  diff(v1,x2)  diff(v1,x3) </w:t>
      </w:r>
      <w:r>
        <w:rPr>
          <w:rFonts w:ascii="Arial" w:hAnsi="Arial" w:cs="Arial"/>
          <w:color w:val="008000"/>
        </w:rPr>
        <w:t xml:space="preserve"> </w:t>
      </w:r>
      <w:r w:rsidRPr="00C415DC">
        <w:rPr>
          <w:rFonts w:ascii="Arial" w:hAnsi="Arial" w:cs="Arial"/>
          <w:color w:val="008000"/>
        </w:rPr>
        <w:t>diff(v1,x4);</w:t>
      </w:r>
    </w:p>
    <w:p w14:paraId="62CEB250" w14:textId="77777777" w:rsidR="00EE39AB" w:rsidRPr="00C415DC" w:rsidRDefault="00EE39AB" w:rsidP="00EE39AB">
      <w:pPr>
        <w:rPr>
          <w:rFonts w:ascii="Arial" w:hAnsi="Arial" w:cs="Arial"/>
          <w:color w:val="008000"/>
        </w:rPr>
      </w:pPr>
      <w:r w:rsidRPr="00C415DC">
        <w:rPr>
          <w:rFonts w:ascii="Arial" w:hAnsi="Arial" w:cs="Arial"/>
          <w:color w:val="008000"/>
        </w:rPr>
        <w:t xml:space="preserve">           </w:t>
      </w:r>
      <w:r>
        <w:rPr>
          <w:rFonts w:ascii="Arial" w:hAnsi="Arial" w:cs="Arial"/>
          <w:color w:val="008000"/>
        </w:rPr>
        <w:t xml:space="preserve"> </w:t>
      </w:r>
      <w:r w:rsidRPr="00C415DC">
        <w:rPr>
          <w:rFonts w:ascii="Arial" w:hAnsi="Arial" w:cs="Arial"/>
          <w:color w:val="008000"/>
        </w:rPr>
        <w:t xml:space="preserve">diff(v2,x1)  diff(v2,x2)  diff(v2,x3) </w:t>
      </w:r>
      <w:r>
        <w:rPr>
          <w:rFonts w:ascii="Arial" w:hAnsi="Arial" w:cs="Arial"/>
          <w:color w:val="008000"/>
        </w:rPr>
        <w:t xml:space="preserve"> </w:t>
      </w:r>
      <w:r w:rsidRPr="00C415DC">
        <w:rPr>
          <w:rFonts w:ascii="Arial" w:hAnsi="Arial" w:cs="Arial"/>
          <w:color w:val="008000"/>
        </w:rPr>
        <w:t>diff(v2,x4);</w:t>
      </w:r>
    </w:p>
    <w:p w14:paraId="2E9B82A0" w14:textId="77777777" w:rsidR="00EE39AB" w:rsidRPr="00C415DC" w:rsidRDefault="00EE39AB" w:rsidP="00EE39AB">
      <w:pPr>
        <w:rPr>
          <w:rFonts w:ascii="Arial" w:hAnsi="Arial" w:cs="Arial"/>
          <w:color w:val="008000"/>
        </w:rPr>
      </w:pPr>
      <w:r w:rsidRPr="00C415DC">
        <w:rPr>
          <w:rFonts w:ascii="Arial" w:hAnsi="Arial" w:cs="Arial"/>
          <w:color w:val="008000"/>
        </w:rPr>
        <w:t xml:space="preserve">           </w:t>
      </w:r>
      <w:r>
        <w:rPr>
          <w:rFonts w:ascii="Arial" w:hAnsi="Arial" w:cs="Arial"/>
          <w:color w:val="008000"/>
        </w:rPr>
        <w:t xml:space="preserve"> </w:t>
      </w:r>
      <w:r w:rsidRPr="00C415DC">
        <w:rPr>
          <w:rFonts w:ascii="Arial" w:hAnsi="Arial" w:cs="Arial"/>
          <w:color w:val="008000"/>
        </w:rPr>
        <w:t xml:space="preserve">diff(v3,x1)  diff(v3,x1)  diff(v3,x3) </w:t>
      </w:r>
      <w:r>
        <w:rPr>
          <w:rFonts w:ascii="Arial" w:hAnsi="Arial" w:cs="Arial"/>
          <w:color w:val="008000"/>
        </w:rPr>
        <w:t xml:space="preserve"> </w:t>
      </w:r>
      <w:r w:rsidRPr="00C415DC">
        <w:rPr>
          <w:rFonts w:ascii="Arial" w:hAnsi="Arial" w:cs="Arial"/>
          <w:color w:val="008000"/>
        </w:rPr>
        <w:t>diff(v3,x4);</w:t>
      </w:r>
    </w:p>
    <w:p w14:paraId="1EEF0C9E" w14:textId="77777777" w:rsidR="00EE39AB" w:rsidRPr="00C415DC" w:rsidRDefault="00EE39AB" w:rsidP="00EE39AB">
      <w:pPr>
        <w:rPr>
          <w:rFonts w:ascii="Arial" w:hAnsi="Arial" w:cs="Arial"/>
          <w:color w:val="008000"/>
        </w:rPr>
      </w:pPr>
      <w:r w:rsidRPr="00C415DC">
        <w:rPr>
          <w:rFonts w:ascii="Arial" w:hAnsi="Arial" w:cs="Arial"/>
          <w:color w:val="008000"/>
        </w:rPr>
        <w:t xml:space="preserve">           </w:t>
      </w:r>
      <w:r>
        <w:rPr>
          <w:rFonts w:ascii="Arial" w:hAnsi="Arial" w:cs="Arial"/>
          <w:color w:val="008000"/>
        </w:rPr>
        <w:t xml:space="preserve"> </w:t>
      </w:r>
      <w:r w:rsidRPr="00C415DC">
        <w:rPr>
          <w:rFonts w:ascii="Arial" w:hAnsi="Arial" w:cs="Arial"/>
          <w:color w:val="008000"/>
        </w:rPr>
        <w:t xml:space="preserve">diff(v4,x1)  diff(v4,x1)  diff(v4,x3) </w:t>
      </w:r>
      <w:r>
        <w:rPr>
          <w:rFonts w:ascii="Arial" w:hAnsi="Arial" w:cs="Arial"/>
          <w:color w:val="008000"/>
        </w:rPr>
        <w:t xml:space="preserve"> </w:t>
      </w:r>
      <w:r w:rsidRPr="00C415DC">
        <w:rPr>
          <w:rFonts w:ascii="Arial" w:hAnsi="Arial" w:cs="Arial"/>
          <w:color w:val="008000"/>
        </w:rPr>
        <w:t>diff(v4,x4)]</w:t>
      </w:r>
    </w:p>
    <w:p w14:paraId="53C3D0BB" w14:textId="77777777" w:rsidR="00EE39AB" w:rsidRDefault="00EE39AB" w:rsidP="00EE39AB">
      <w:pPr>
        <w:rPr>
          <w:rFonts w:ascii="Arial" w:hAnsi="Arial" w:cs="Arial"/>
        </w:rPr>
      </w:pPr>
    </w:p>
    <w:p w14:paraId="1A2B6CC7" w14:textId="33C72980" w:rsidR="00EE39AB" w:rsidRDefault="00EE39AB" w:rsidP="00EE39AB">
      <w:pPr>
        <w:jc w:val="both"/>
        <w:rPr>
          <w:rFonts w:ascii="Arial" w:hAnsi="Arial" w:cs="Arial"/>
        </w:rPr>
      </w:pPr>
      <w:r>
        <w:rPr>
          <w:rFonts w:ascii="Arial" w:hAnsi="Arial" w:cs="Arial"/>
        </w:rPr>
        <w:t xml:space="preserve">If we </w:t>
      </w:r>
      <w:r w:rsidRPr="000430FF">
        <w:rPr>
          <w:rFonts w:ascii="Arial" w:hAnsi="Arial" w:cs="Arial"/>
          <w:color w:val="FF0000"/>
          <w:u w:val="single"/>
        </w:rPr>
        <w:t>modify</w:t>
      </w:r>
      <w:r>
        <w:rPr>
          <w:rFonts w:ascii="Arial" w:hAnsi="Arial" w:cs="Arial"/>
        </w:rPr>
        <w:t xml:space="preserve"> the gradient matrix in order to avoid a double counting of the 2</w:t>
      </w:r>
      <w:r w:rsidRPr="00AD09B2">
        <w:rPr>
          <w:rFonts w:ascii="Arial" w:hAnsi="Arial" w:cs="Arial"/>
          <w:vertAlign w:val="superscript"/>
        </w:rPr>
        <w:t>nd</w:t>
      </w:r>
      <w:r>
        <w:rPr>
          <w:rFonts w:ascii="Arial" w:hAnsi="Arial" w:cs="Arial"/>
        </w:rPr>
        <w:t xml:space="preserve"> order reactions we obtain:</w:t>
      </w:r>
    </w:p>
    <w:p w14:paraId="0EF8D5C7" w14:textId="77777777" w:rsidR="00EE39AB" w:rsidRDefault="00EE39AB" w:rsidP="00EE39AB">
      <w:pPr>
        <w:rPr>
          <w:rFonts w:ascii="Arial" w:hAnsi="Arial" w:cs="Arial"/>
        </w:rPr>
      </w:pPr>
    </w:p>
    <w:p w14:paraId="7B2DF1B4" w14:textId="77777777" w:rsidR="00EE39AB" w:rsidRPr="008A7BD8" w:rsidRDefault="00EE39AB" w:rsidP="00EE39AB">
      <w:pPr>
        <w:rPr>
          <w:rFonts w:ascii="Arial" w:hAnsi="Arial" w:cs="Arial"/>
          <w:color w:val="008000"/>
        </w:rPr>
      </w:pPr>
      <w:r w:rsidRPr="008A7BD8">
        <w:rPr>
          <w:rFonts w:ascii="Arial" w:hAnsi="Arial" w:cs="Arial"/>
          <w:color w:val="008000"/>
        </w:rPr>
        <w:t xml:space="preserve">G = </w:t>
      </w:r>
      <w:r>
        <w:rPr>
          <w:rFonts w:ascii="Arial" w:hAnsi="Arial" w:cs="Arial"/>
          <w:color w:val="008000"/>
        </w:rPr>
        <w:t>[</w:t>
      </w:r>
      <w:r w:rsidRPr="007F5FCF">
        <w:rPr>
          <w:rFonts w:ascii="Arial" w:hAnsi="Arial" w:cs="Arial"/>
          <w:color w:val="008000"/>
        </w:rPr>
        <w:t>(1/2)*diff(v1,x1)  (1/2)*diff(v1,x2)</w:t>
      </w:r>
      <w:r>
        <w:rPr>
          <w:rFonts w:ascii="Arial" w:hAnsi="Arial" w:cs="Arial"/>
          <w:color w:val="008000"/>
        </w:rPr>
        <w:t xml:space="preserve">  </w:t>
      </w:r>
      <w:r w:rsidRPr="008A7BD8">
        <w:rPr>
          <w:rFonts w:ascii="Arial" w:hAnsi="Arial" w:cs="Arial"/>
          <w:color w:val="008000"/>
        </w:rPr>
        <w:t>diff(v1,x3) diff(v1,x4);</w:t>
      </w:r>
    </w:p>
    <w:p w14:paraId="2C9E925C" w14:textId="77777777" w:rsidR="00EE39AB" w:rsidRPr="008A7BD8" w:rsidRDefault="00EE39AB" w:rsidP="00EE39AB">
      <w:pPr>
        <w:rPr>
          <w:rFonts w:ascii="Arial" w:hAnsi="Arial" w:cs="Arial"/>
          <w:color w:val="008000"/>
        </w:rPr>
      </w:pPr>
      <w:r w:rsidRPr="008A7BD8">
        <w:rPr>
          <w:rFonts w:ascii="Arial" w:hAnsi="Arial" w:cs="Arial"/>
          <w:color w:val="008000"/>
        </w:rPr>
        <w:t xml:space="preserve">           </w:t>
      </w:r>
      <w:r>
        <w:rPr>
          <w:rFonts w:ascii="Arial" w:hAnsi="Arial" w:cs="Arial"/>
          <w:color w:val="008000"/>
        </w:rPr>
        <w:t xml:space="preserve">     </w:t>
      </w:r>
      <w:r w:rsidRPr="008A7BD8">
        <w:rPr>
          <w:rFonts w:ascii="Arial" w:hAnsi="Arial" w:cs="Arial"/>
          <w:color w:val="008000"/>
        </w:rPr>
        <w:t xml:space="preserve">diff(v2,x1)        </w:t>
      </w:r>
      <w:r>
        <w:rPr>
          <w:rFonts w:ascii="Arial" w:hAnsi="Arial" w:cs="Arial"/>
          <w:color w:val="008000"/>
        </w:rPr>
        <w:t xml:space="preserve">   </w:t>
      </w:r>
      <w:r w:rsidRPr="008A7BD8">
        <w:rPr>
          <w:rFonts w:ascii="Arial" w:hAnsi="Arial" w:cs="Arial"/>
          <w:color w:val="008000"/>
        </w:rPr>
        <w:t>diff(v2,x2)  diff(v2,x3) diff(v2,x4);</w:t>
      </w:r>
    </w:p>
    <w:p w14:paraId="5A619296" w14:textId="77777777" w:rsidR="00EE39AB" w:rsidRPr="008A7BD8" w:rsidRDefault="00EE39AB" w:rsidP="00EE39AB">
      <w:pPr>
        <w:rPr>
          <w:rFonts w:ascii="Arial" w:hAnsi="Arial" w:cs="Arial"/>
          <w:color w:val="008000"/>
        </w:rPr>
      </w:pPr>
      <w:r w:rsidRPr="008A7BD8">
        <w:rPr>
          <w:rFonts w:ascii="Arial" w:hAnsi="Arial" w:cs="Arial"/>
          <w:color w:val="008000"/>
        </w:rPr>
        <w:t xml:space="preserve">           </w:t>
      </w:r>
      <w:r>
        <w:rPr>
          <w:rFonts w:ascii="Arial" w:hAnsi="Arial" w:cs="Arial"/>
          <w:color w:val="008000"/>
        </w:rPr>
        <w:t xml:space="preserve">     </w:t>
      </w:r>
      <w:r w:rsidRPr="008A7BD8">
        <w:rPr>
          <w:rFonts w:ascii="Arial" w:hAnsi="Arial" w:cs="Arial"/>
          <w:color w:val="008000"/>
        </w:rPr>
        <w:t xml:space="preserve">diff(v3,x1)        </w:t>
      </w:r>
      <w:r>
        <w:rPr>
          <w:rFonts w:ascii="Arial" w:hAnsi="Arial" w:cs="Arial"/>
          <w:color w:val="008000"/>
        </w:rPr>
        <w:t xml:space="preserve">   </w:t>
      </w:r>
      <w:r w:rsidRPr="008A7BD8">
        <w:rPr>
          <w:rFonts w:ascii="Arial" w:hAnsi="Arial" w:cs="Arial"/>
          <w:color w:val="008000"/>
        </w:rPr>
        <w:t>diff(v3,x1)  diff(v3,x3) diff(v3,x4);</w:t>
      </w:r>
    </w:p>
    <w:p w14:paraId="6C41630D" w14:textId="77777777" w:rsidR="00EE39AB" w:rsidRPr="008A7BD8" w:rsidRDefault="00EE39AB" w:rsidP="00EE39AB">
      <w:pPr>
        <w:rPr>
          <w:rFonts w:ascii="Arial" w:hAnsi="Arial" w:cs="Arial"/>
          <w:color w:val="008000"/>
        </w:rPr>
      </w:pPr>
      <w:r w:rsidRPr="008A7BD8">
        <w:rPr>
          <w:rFonts w:ascii="Arial" w:hAnsi="Arial" w:cs="Arial"/>
          <w:color w:val="008000"/>
        </w:rPr>
        <w:t xml:space="preserve">           </w:t>
      </w:r>
      <w:r>
        <w:rPr>
          <w:rFonts w:ascii="Arial" w:hAnsi="Arial" w:cs="Arial"/>
          <w:color w:val="008000"/>
        </w:rPr>
        <w:t xml:space="preserve">     </w:t>
      </w:r>
      <w:r w:rsidRPr="008A7BD8">
        <w:rPr>
          <w:rFonts w:ascii="Arial" w:hAnsi="Arial" w:cs="Arial"/>
          <w:color w:val="008000"/>
        </w:rPr>
        <w:t xml:space="preserve">diff(v4,x1)        </w:t>
      </w:r>
      <w:r>
        <w:rPr>
          <w:rFonts w:ascii="Arial" w:hAnsi="Arial" w:cs="Arial"/>
          <w:color w:val="008000"/>
        </w:rPr>
        <w:t xml:space="preserve">   </w:t>
      </w:r>
      <w:r w:rsidRPr="008A7BD8">
        <w:rPr>
          <w:rFonts w:ascii="Arial" w:hAnsi="Arial" w:cs="Arial"/>
          <w:color w:val="008000"/>
        </w:rPr>
        <w:t>diff(v4,x1)  diff(v4,x3) diff(v4,x4)]</w:t>
      </w:r>
    </w:p>
    <w:p w14:paraId="2381CC68" w14:textId="77777777" w:rsidR="00EE39AB" w:rsidRDefault="00EE39AB" w:rsidP="00EE39AB">
      <w:pPr>
        <w:rPr>
          <w:rFonts w:ascii="Arial" w:hAnsi="Arial" w:cs="Arial"/>
          <w:color w:val="008000"/>
        </w:rPr>
      </w:pPr>
    </w:p>
    <w:p w14:paraId="110017E9" w14:textId="59C79BB3" w:rsidR="00EE39AB" w:rsidRDefault="00EE39AB" w:rsidP="00074CC8">
      <w:pPr>
        <w:jc w:val="both"/>
        <w:rPr>
          <w:rFonts w:ascii="Arial" w:hAnsi="Arial" w:cs="Arial"/>
        </w:rPr>
      </w:pPr>
      <w:r w:rsidRPr="008A7BD8">
        <w:rPr>
          <w:rFonts w:ascii="Arial" w:hAnsi="Arial" w:cs="Arial"/>
        </w:rPr>
        <w:t xml:space="preserve">then </w:t>
      </w:r>
      <w:r>
        <w:rPr>
          <w:rFonts w:ascii="Arial" w:hAnsi="Arial" w:cs="Arial"/>
        </w:rPr>
        <w:t xml:space="preserve">the product of the </w:t>
      </w:r>
      <w:proofErr w:type="spellStart"/>
      <w:r w:rsidRPr="008A7BD8">
        <w:rPr>
          <w:rFonts w:ascii="Arial" w:hAnsi="Arial" w:cs="Arial"/>
          <w:i/>
          <w:color w:val="FF0000"/>
          <w:u w:val="single"/>
        </w:rPr>
        <w:t>stoichiometrix</w:t>
      </w:r>
      <w:proofErr w:type="spellEnd"/>
      <w:r w:rsidRPr="008A7BD8">
        <w:rPr>
          <w:rFonts w:ascii="Arial" w:hAnsi="Arial" w:cs="Arial"/>
          <w:i/>
          <w:color w:val="FF0000"/>
          <w:u w:val="single"/>
        </w:rPr>
        <w:t xml:space="preserve"> matrix</w:t>
      </w:r>
      <w:r>
        <w:rPr>
          <w:rFonts w:ascii="Arial" w:hAnsi="Arial" w:cs="Arial"/>
        </w:rPr>
        <w:t xml:space="preserve"> </w:t>
      </w:r>
      <w:r w:rsidRPr="00EB38C0">
        <w:rPr>
          <w:rFonts w:ascii="Arial" w:hAnsi="Arial" w:cs="Arial"/>
          <w:b/>
          <w:i/>
          <w:color w:val="FF0000"/>
        </w:rPr>
        <w:t>S</w:t>
      </w:r>
      <w:r>
        <w:rPr>
          <w:rFonts w:ascii="Arial" w:hAnsi="Arial" w:cs="Arial"/>
        </w:rPr>
        <w:t xml:space="preserve"> times the </w:t>
      </w:r>
      <w:r w:rsidRPr="00B24D3A">
        <w:rPr>
          <w:rFonts w:ascii="Arial" w:hAnsi="Arial" w:cs="Arial"/>
          <w:i/>
          <w:color w:val="660066"/>
          <w:u w:val="single"/>
        </w:rPr>
        <w:t>gradient matrix</w:t>
      </w:r>
      <w:r w:rsidRPr="00B24D3A">
        <w:rPr>
          <w:rFonts w:ascii="Arial" w:hAnsi="Arial" w:cs="Arial"/>
          <w:color w:val="660066"/>
        </w:rPr>
        <w:t xml:space="preserve"> </w:t>
      </w:r>
      <w:r w:rsidRPr="00B24D3A">
        <w:rPr>
          <w:rFonts w:ascii="Arial" w:hAnsi="Arial" w:cs="Arial"/>
          <w:b/>
          <w:i/>
          <w:color w:val="660066"/>
        </w:rPr>
        <w:t>G</w:t>
      </w:r>
      <w:r>
        <w:rPr>
          <w:rFonts w:ascii="Arial" w:hAnsi="Arial" w:cs="Arial"/>
        </w:rPr>
        <w:t xml:space="preserve"> is the </w:t>
      </w:r>
      <w:r w:rsidRPr="00B24D3A">
        <w:rPr>
          <w:rFonts w:ascii="Arial" w:hAnsi="Arial" w:cs="Arial"/>
          <w:i/>
          <w:color w:val="0000FF"/>
          <w:u w:val="single"/>
        </w:rPr>
        <w:t>rate matrix</w:t>
      </w:r>
      <w:r>
        <w:rPr>
          <w:rFonts w:ascii="Arial" w:hAnsi="Arial" w:cs="Arial"/>
        </w:rPr>
        <w:t xml:space="preserve">: in the language of </w:t>
      </w:r>
      <w:r w:rsidRPr="00127AE9">
        <w:rPr>
          <w:rFonts w:ascii="Arial" w:hAnsi="Arial" w:cs="Arial"/>
          <w:i/>
          <w:color w:val="FF0000"/>
          <w:u w:val="single"/>
        </w:rPr>
        <w:t>Systems Biology</w:t>
      </w:r>
      <w:r>
        <w:rPr>
          <w:rFonts w:ascii="Arial" w:hAnsi="Arial" w:cs="Arial"/>
        </w:rPr>
        <w:t xml:space="preserve"> this matrix is often called the </w:t>
      </w:r>
      <w:r w:rsidRPr="00B24D3A">
        <w:rPr>
          <w:rFonts w:ascii="Arial" w:hAnsi="Arial" w:cs="Arial"/>
          <w:i/>
          <w:color w:val="0000FF"/>
          <w:u w:val="single"/>
        </w:rPr>
        <w:t>Jacobian</w:t>
      </w:r>
      <w:r w:rsidRPr="00B24D3A">
        <w:rPr>
          <w:rFonts w:ascii="Arial" w:hAnsi="Arial" w:cs="Arial"/>
          <w:color w:val="0000FF"/>
        </w:rPr>
        <w:t xml:space="preserve"> </w:t>
      </w:r>
      <w:r w:rsidRPr="00B24D3A">
        <w:rPr>
          <w:rFonts w:ascii="Arial" w:hAnsi="Arial" w:cs="Arial"/>
          <w:b/>
          <w:i/>
          <w:color w:val="0000FF"/>
        </w:rPr>
        <w:t>J</w:t>
      </w:r>
      <w:r>
        <w:rPr>
          <w:rFonts w:ascii="Arial" w:hAnsi="Arial" w:cs="Arial"/>
        </w:rPr>
        <w:t xml:space="preserve"> of the reaction network:</w:t>
      </w:r>
    </w:p>
    <w:p w14:paraId="4BA1EF3B" w14:textId="77777777" w:rsidR="00EE39AB" w:rsidRPr="00EB38C0" w:rsidRDefault="00EE39AB" w:rsidP="00EE39AB">
      <w:pPr>
        <w:rPr>
          <w:rFonts w:ascii="Arial" w:hAnsi="Arial" w:cs="Arial"/>
          <w:b/>
        </w:rPr>
      </w:pPr>
      <m:oMathPara>
        <m:oMath>
          <m:r>
            <m:rPr>
              <m:sty m:val="bi"/>
            </m:rPr>
            <w:rPr>
              <w:rFonts w:ascii="Cambria Math" w:hAnsi="Cambria Math" w:cs="Arial"/>
              <w:color w:val="0000FF"/>
            </w:rPr>
            <m:t>J</m:t>
          </m:r>
          <m:r>
            <m:rPr>
              <m:sty m:val="bi"/>
            </m:rPr>
            <w:rPr>
              <w:rFonts w:ascii="Cambria Math" w:hAnsi="Cambria Math" w:cs="Arial"/>
            </w:rPr>
            <m:t>=</m:t>
          </m:r>
          <m:r>
            <m:rPr>
              <m:sty m:val="bi"/>
            </m:rPr>
            <w:rPr>
              <w:rFonts w:ascii="Cambria Math" w:hAnsi="Cambria Math" w:cs="Arial"/>
              <w:color w:val="FF0000"/>
            </w:rPr>
            <m:t>S</m:t>
          </m:r>
          <m:r>
            <m:rPr>
              <m:sty m:val="bi"/>
            </m:rPr>
            <w:rPr>
              <w:rFonts w:ascii="Cambria Math" w:hAnsi="Cambria Math" w:cs="Arial"/>
              <w:color w:val="660066"/>
            </w:rPr>
            <m:t>G</m:t>
          </m:r>
        </m:oMath>
      </m:oMathPara>
    </w:p>
    <w:p w14:paraId="1E637D02" w14:textId="77777777" w:rsidR="00EE39AB" w:rsidRDefault="00EE39AB" w:rsidP="00EE39AB">
      <w:pPr>
        <w:rPr>
          <w:rFonts w:ascii="Arial" w:hAnsi="Arial" w:cs="Arial"/>
        </w:rPr>
      </w:pPr>
    </w:p>
    <w:p w14:paraId="69BF6FA5" w14:textId="77777777" w:rsidR="00EE39AB" w:rsidRDefault="00EE39AB" w:rsidP="00EE39AB">
      <w:pPr>
        <w:jc w:val="both"/>
        <w:rPr>
          <w:rFonts w:ascii="Arial" w:hAnsi="Arial" w:cs="Arial"/>
        </w:rPr>
      </w:pPr>
      <w:r>
        <w:rPr>
          <w:rFonts w:ascii="Arial" w:hAnsi="Arial" w:cs="Arial"/>
        </w:rPr>
        <w:t xml:space="preserve">The time derivatives of the four compounds can now be obtained as the usual product of the rate (or Jacobian) matrix </w:t>
      </w:r>
      <w:r w:rsidRPr="00A86EF9">
        <w:rPr>
          <w:rFonts w:ascii="Arial" w:hAnsi="Arial" w:cs="Arial"/>
          <w:b/>
          <w:i/>
          <w:color w:val="660066"/>
        </w:rPr>
        <w:t>J</w:t>
      </w:r>
      <w:r>
        <w:rPr>
          <w:rFonts w:ascii="Arial" w:hAnsi="Arial" w:cs="Arial"/>
        </w:rPr>
        <w:t xml:space="preserve"> times the vector of concentrations:</w:t>
      </w:r>
    </w:p>
    <w:p w14:paraId="702AF670" w14:textId="77777777" w:rsidR="00EE39AB" w:rsidRDefault="00EE39AB" w:rsidP="00EE39AB">
      <w:pPr>
        <w:jc w:val="both"/>
        <w:rPr>
          <w:rFonts w:ascii="Arial" w:hAnsi="Arial" w:cs="Arial"/>
        </w:rPr>
      </w:pPr>
    </w:p>
    <w:p w14:paraId="3B3D1D4D" w14:textId="31D5DD32" w:rsidR="00EE39AB" w:rsidRDefault="00380C93" w:rsidP="00EE39AB">
      <w:pPr>
        <w:rPr>
          <w:rFonts w:ascii="Arial" w:hAnsi="Arial" w:cs="Arial"/>
        </w:rPr>
      </w:pPr>
      <m:oMathPara>
        <m:oMath>
          <m:f>
            <m:fPr>
              <m:ctrlPr>
                <w:rPr>
                  <w:rFonts w:ascii="Cambria Math" w:hAnsi="Cambria Math" w:cs="Arial"/>
                  <w:i/>
                </w:rPr>
              </m:ctrlPr>
            </m:fPr>
            <m:num>
              <m:r>
                <w:rPr>
                  <w:rFonts w:ascii="Cambria Math" w:hAnsi="Cambria Math" w:cs="Arial"/>
                </w:rPr>
                <m:t xml:space="preserve">d </m:t>
              </m:r>
            </m:num>
            <m:den>
              <m:r>
                <w:rPr>
                  <w:rFonts w:ascii="Cambria Math" w:hAnsi="Cambria Math" w:cs="Arial"/>
                </w:rPr>
                <m:t>dt</m:t>
              </m:r>
            </m:den>
          </m:f>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e>
                </m:mr>
                <m:mr>
                  <m:e>
                    <m:sSub>
                      <m:sSubPr>
                        <m:ctrlPr>
                          <w:rPr>
                            <w:rFonts w:ascii="Cambria Math" w:hAnsi="Cambria Math" w:cs="Arial"/>
                            <w:i/>
                          </w:rPr>
                        </m:ctrlPr>
                      </m:sSubPr>
                      <m:e>
                        <m:r>
                          <w:rPr>
                            <w:rFonts w:ascii="Cambria Math" w:hAnsi="Cambria Math" w:cs="Arial"/>
                          </w:rPr>
                          <m:t>x</m:t>
                        </m:r>
                      </m:e>
                      <m:sub>
                        <m:r>
                          <w:rPr>
                            <w:rFonts w:ascii="Cambria Math" w:hAnsi="Cambria Math" w:cs="Arial"/>
                          </w:rPr>
                          <m:t>3</m:t>
                        </m:r>
                      </m:sub>
                    </m:sSub>
                    <m:ctrlPr>
                      <w:rPr>
                        <w:rFonts w:ascii="Cambria Math" w:eastAsia="Cambria Math" w:hAnsi="Cambria Math" w:cs="Cambria Math"/>
                        <w:i/>
                      </w:rPr>
                    </m:ctrlPr>
                  </m:e>
                </m:mr>
                <m:mr>
                  <m:e>
                    <m:sSub>
                      <m:sSubPr>
                        <m:ctrlPr>
                          <w:rPr>
                            <w:rFonts w:ascii="Cambria Math" w:hAnsi="Cambria Math" w:cs="Arial"/>
                            <w:i/>
                          </w:rPr>
                        </m:ctrlPr>
                      </m:sSubPr>
                      <m:e>
                        <m:r>
                          <w:rPr>
                            <w:rFonts w:ascii="Cambria Math" w:hAnsi="Cambria Math" w:cs="Arial"/>
                          </w:rPr>
                          <m:t>x</m:t>
                        </m:r>
                      </m:e>
                      <m:sub>
                        <m:r>
                          <w:rPr>
                            <w:rFonts w:ascii="Cambria Math" w:hAnsi="Cambria Math" w:cs="Arial"/>
                          </w:rPr>
                          <m:t>4</m:t>
                        </m:r>
                      </m:sub>
                    </m:sSub>
                  </m:e>
                </m:mr>
              </m:m>
            </m:e>
          </m:d>
          <m:r>
            <w:rPr>
              <w:rFonts w:ascii="Cambria Math" w:hAnsi="Cambria Math" w:cs="Arial"/>
            </w:rPr>
            <m:t>=</m:t>
          </m:r>
          <m:r>
            <m:rPr>
              <m:sty m:val="bi"/>
            </m:rPr>
            <w:rPr>
              <w:rFonts w:ascii="Cambria Math" w:hAnsi="Cambria Math" w:cs="Arial"/>
              <w:color w:val="0000FF"/>
            </w:rPr>
            <m:t>J</m:t>
          </m:r>
          <m:r>
            <m:rPr>
              <m:sty m:val="bi"/>
            </m:rPr>
            <w:rPr>
              <w:rFonts w:ascii="Cambria Math" w:hAnsi="Cambria Math" w:cs="Arial"/>
            </w:rPr>
            <m:t>x=</m:t>
          </m:r>
          <m:r>
            <m:rPr>
              <m:sty m:val="bi"/>
            </m:rPr>
            <w:rPr>
              <w:rFonts w:ascii="Cambria Math" w:hAnsi="Cambria Math" w:cs="Arial"/>
              <w:color w:val="FF0000"/>
            </w:rPr>
            <m:t>S</m:t>
          </m:r>
          <m:r>
            <m:rPr>
              <m:sty m:val="bi"/>
            </m:rPr>
            <w:rPr>
              <w:rFonts w:ascii="Cambria Math" w:hAnsi="Cambria Math" w:cs="Arial"/>
              <w:color w:val="660066"/>
            </w:rPr>
            <m:t>G</m:t>
          </m:r>
          <m:r>
            <m:rPr>
              <m:sty m:val="bi"/>
            </m:rPr>
            <w:rPr>
              <w:rFonts w:ascii="Cambria Math" w:hAnsi="Cambria Math" w:cs="Arial"/>
            </w:rPr>
            <m:t>x</m:t>
          </m:r>
          <m:r>
            <m:rPr>
              <m:sty m:val="bi"/>
            </m:rPr>
            <w:rPr>
              <w:rFonts w:ascii="Cambria Math" w:hAnsi="Cambria Math" w:cs="Arial"/>
              <w:color w:val="0000FF"/>
            </w:rPr>
            <m:t>=</m:t>
          </m:r>
          <m:r>
            <m:rPr>
              <m:sty m:val="bi"/>
            </m:rPr>
            <w:rPr>
              <w:rFonts w:ascii="Cambria Math" w:hAnsi="Cambria Math" w:cs="Arial"/>
              <w:color w:val="FF0000"/>
            </w:rPr>
            <m:t>S</m:t>
          </m:r>
          <m:r>
            <m:rPr>
              <m:sty m:val="bi"/>
            </m:rPr>
            <w:rPr>
              <w:rFonts w:ascii="Cambria Math" w:hAnsi="Cambria Math" w:cs="Arial"/>
              <w:color w:val="0000FF"/>
            </w:rPr>
            <m:t>v</m:t>
          </m:r>
        </m:oMath>
      </m:oMathPara>
    </w:p>
    <w:p w14:paraId="3299DB21" w14:textId="77777777" w:rsidR="00EE39AB" w:rsidRPr="00A86EF9" w:rsidRDefault="00EE39AB" w:rsidP="00EE39AB">
      <w:pPr>
        <w:rPr>
          <w:rFonts w:ascii="Arial" w:hAnsi="Arial" w:cs="Arial"/>
          <w:color w:val="008000"/>
        </w:rPr>
      </w:pPr>
      <w:r w:rsidRPr="00A86EF9">
        <w:rPr>
          <w:rFonts w:ascii="Arial" w:hAnsi="Arial" w:cs="Arial"/>
          <w:color w:val="008000"/>
        </w:rPr>
        <w:t xml:space="preserve">J = S*G </w:t>
      </w:r>
    </w:p>
    <w:p w14:paraId="537857C1" w14:textId="77777777" w:rsidR="00EE39AB" w:rsidRPr="00A86EF9" w:rsidRDefault="00EE39AB" w:rsidP="00EE39AB">
      <w:pPr>
        <w:rPr>
          <w:rFonts w:ascii="Arial" w:hAnsi="Arial" w:cs="Arial"/>
          <w:color w:val="008000"/>
        </w:rPr>
      </w:pPr>
      <w:proofErr w:type="spellStart"/>
      <w:r w:rsidRPr="00A86EF9">
        <w:rPr>
          <w:rFonts w:ascii="Arial" w:hAnsi="Arial" w:cs="Arial"/>
          <w:color w:val="008000"/>
        </w:rPr>
        <w:t>dxdt</w:t>
      </w:r>
      <w:proofErr w:type="spellEnd"/>
      <w:r w:rsidRPr="00A86EF9">
        <w:rPr>
          <w:rFonts w:ascii="Arial" w:hAnsi="Arial" w:cs="Arial"/>
          <w:color w:val="008000"/>
        </w:rPr>
        <w:t xml:space="preserve"> = J*x</w:t>
      </w:r>
    </w:p>
    <w:p w14:paraId="4ACB6DFD" w14:textId="77777777" w:rsidR="00EE39AB" w:rsidRDefault="00EE39AB" w:rsidP="00EE39AB">
      <w:pPr>
        <w:rPr>
          <w:rFonts w:ascii="Arial" w:hAnsi="Arial" w:cs="Arial"/>
        </w:rPr>
      </w:pPr>
    </w:p>
    <w:p w14:paraId="768600C8" w14:textId="749A2600" w:rsidR="00EE39AB" w:rsidRDefault="00FD0D69" w:rsidP="00EE39AB">
      <w:pPr>
        <w:jc w:val="both"/>
        <w:rPr>
          <w:rFonts w:ascii="Arial" w:hAnsi="Arial" w:cs="Arial"/>
        </w:rPr>
      </w:pPr>
      <w:r>
        <w:rPr>
          <w:rFonts w:ascii="Arial" w:hAnsi="Arial" w:cs="Arial"/>
        </w:rPr>
        <w:t>I</w:t>
      </w:r>
      <w:r w:rsidR="00EE39AB">
        <w:rPr>
          <w:rFonts w:ascii="Arial" w:hAnsi="Arial" w:cs="Arial"/>
        </w:rPr>
        <w:t xml:space="preserve">t is important to realize that in large networks of biochemical reactions events typically occur on multiple </w:t>
      </w:r>
      <w:r w:rsidR="00EE39AB" w:rsidRPr="00C07E7A">
        <w:rPr>
          <w:rFonts w:ascii="Arial" w:hAnsi="Arial" w:cs="Arial"/>
          <w:i/>
          <w:color w:val="FF0000"/>
          <w:u w:val="single"/>
        </w:rPr>
        <w:t>time scales</w:t>
      </w:r>
      <w:r w:rsidR="00EE39AB">
        <w:rPr>
          <w:rFonts w:ascii="Arial" w:hAnsi="Arial" w:cs="Arial"/>
        </w:rPr>
        <w:t xml:space="preserve">. These time scales can be better appreciated by looking at the </w:t>
      </w:r>
      <w:r w:rsidR="00EE39AB" w:rsidRPr="0076557C">
        <w:rPr>
          <w:rFonts w:ascii="Arial" w:hAnsi="Arial" w:cs="Arial"/>
          <w:i/>
          <w:color w:val="FF0000"/>
          <w:u w:val="single"/>
        </w:rPr>
        <w:t>time constants</w:t>
      </w:r>
      <w:r w:rsidR="00EE39AB" w:rsidRPr="0076557C">
        <w:rPr>
          <w:rFonts w:ascii="Arial" w:hAnsi="Arial" w:cs="Arial"/>
          <w:color w:val="FF0000"/>
        </w:rPr>
        <w:t xml:space="preserve"> </w:t>
      </w:r>
      <w:r w:rsidR="00EE39AB" w:rsidRPr="0076557C">
        <w:rPr>
          <w:rFonts w:ascii="Arial" w:hAnsi="Arial" w:cs="Arial"/>
          <w:b/>
          <w:i/>
          <w:color w:val="FF0000"/>
          <w:sz w:val="28"/>
          <w:szCs w:val="28"/>
        </w:rPr>
        <w:sym w:font="Symbol" w:char="F074"/>
      </w:r>
      <w:r w:rsidR="00EE39AB">
        <w:rPr>
          <w:rFonts w:ascii="Arial" w:hAnsi="Arial" w:cs="Arial"/>
        </w:rPr>
        <w:t xml:space="preserve">, which are the </w:t>
      </w:r>
      <w:r w:rsidR="00EE39AB" w:rsidRPr="00D06615">
        <w:rPr>
          <w:rFonts w:ascii="Arial" w:hAnsi="Arial" w:cs="Arial"/>
          <w:u w:val="single"/>
        </w:rPr>
        <w:t>reciprocals</w:t>
      </w:r>
      <w:r w:rsidR="00EE39AB">
        <w:rPr>
          <w:rFonts w:ascii="Arial" w:hAnsi="Arial" w:cs="Arial"/>
        </w:rPr>
        <w:t xml:space="preserve"> of the reaction </w:t>
      </w:r>
      <w:r w:rsidR="00EE39AB" w:rsidRPr="00D06615">
        <w:rPr>
          <w:rFonts w:ascii="Arial" w:hAnsi="Arial" w:cs="Arial"/>
          <w:u w:val="single"/>
        </w:rPr>
        <w:t>rate constants</w:t>
      </w:r>
      <w:r w:rsidR="00EE39AB">
        <w:rPr>
          <w:rFonts w:ascii="Arial" w:hAnsi="Arial" w:cs="Arial"/>
        </w:rPr>
        <w:t xml:space="preserve">. For this purpose, it is very useful to split the reactions in their </w:t>
      </w:r>
      <w:r w:rsidR="00EE39AB" w:rsidRPr="0076557C">
        <w:rPr>
          <w:rFonts w:ascii="Arial" w:hAnsi="Arial" w:cs="Arial"/>
          <w:i/>
          <w:color w:val="FF0000"/>
          <w:u w:val="single"/>
        </w:rPr>
        <w:t>independent normal modes</w:t>
      </w:r>
      <w:r w:rsidR="00EE39AB">
        <w:rPr>
          <w:rFonts w:ascii="Arial" w:hAnsi="Arial" w:cs="Arial"/>
        </w:rPr>
        <w:t xml:space="preserve"> as we have learned in a previous section. We recall here the 3-step strategy to solve a system of differential equations:</w:t>
      </w:r>
    </w:p>
    <w:p w14:paraId="0DD8FE7B" w14:textId="77777777" w:rsidR="00EE39AB" w:rsidRPr="001365A3" w:rsidRDefault="00EE39AB" w:rsidP="00EE39AB">
      <w:pPr>
        <w:rPr>
          <w:rFonts w:ascii="Arial" w:hAnsi="Arial" w:cs="Arial"/>
        </w:rPr>
      </w:pPr>
      <w:r>
        <w:rPr>
          <w:rFonts w:ascii="Arial" w:hAnsi="Arial" w:cs="Arial"/>
        </w:rPr>
        <w:t xml:space="preserve"> </w:t>
      </w:r>
    </w:p>
    <w:p w14:paraId="58A7780B" w14:textId="77777777" w:rsidR="00EE39AB" w:rsidRDefault="00380C93" w:rsidP="00EE39AB">
      <w:pPr>
        <w:jc w:val="both"/>
        <w:rPr>
          <w:rFonts w:ascii="Arial" w:hAnsi="Arial" w:cs="Arial"/>
        </w:rPr>
      </w:pPr>
      <m:oMathPara>
        <m:oMath>
          <m:f>
            <m:fPr>
              <m:ctrlPr>
                <w:rPr>
                  <w:rFonts w:ascii="Cambria Math" w:hAnsi="Cambria Math" w:cs="Arial"/>
                  <w:b/>
                  <w:i/>
                </w:rPr>
              </m:ctrlPr>
            </m:fPr>
            <m:num>
              <m:r>
                <w:rPr>
                  <w:rFonts w:ascii="Cambria Math" w:hAnsi="Cambria Math" w:cs="Arial"/>
                </w:rPr>
                <m:t>d</m:t>
              </m:r>
              <m:r>
                <m:rPr>
                  <m:sty m:val="bi"/>
                </m:rPr>
                <w:rPr>
                  <w:rFonts w:ascii="Cambria Math" w:hAnsi="Cambria Math" w:cs="Arial"/>
                </w:rPr>
                <m:t>x</m:t>
              </m:r>
            </m:num>
            <m:den>
              <m:r>
                <w:rPr>
                  <w:rFonts w:ascii="Cambria Math" w:hAnsi="Cambria Math" w:cs="Arial"/>
                </w:rPr>
                <m:t>dt</m:t>
              </m:r>
            </m:den>
          </m:f>
          <m:r>
            <m:rPr>
              <m:sty m:val="bi"/>
            </m:rPr>
            <w:rPr>
              <w:rFonts w:ascii="Cambria Math" w:hAnsi="Cambria Math" w:cs="Arial"/>
            </w:rPr>
            <m:t xml:space="preserve"> = </m:t>
          </m:r>
          <m:r>
            <m:rPr>
              <m:sty m:val="bi"/>
            </m:rPr>
            <w:rPr>
              <w:rFonts w:ascii="Cambria Math" w:hAnsi="Cambria Math" w:cs="Arial"/>
              <w:color w:val="0000FF"/>
            </w:rPr>
            <m:t>J</m:t>
          </m:r>
          <m:r>
            <m:rPr>
              <m:sty m:val="bi"/>
            </m:rPr>
            <w:rPr>
              <w:rFonts w:ascii="Cambria Math" w:hAnsi="Cambria Math" w:cs="Arial"/>
            </w:rPr>
            <m:t>x</m:t>
          </m:r>
        </m:oMath>
      </m:oMathPara>
    </w:p>
    <w:p w14:paraId="2BB52327" w14:textId="77777777" w:rsidR="00EE39AB" w:rsidRDefault="00EE39AB" w:rsidP="00EE39AB">
      <w:pPr>
        <w:rPr>
          <w:rFonts w:ascii="Arial" w:hAnsi="Arial" w:cs="Arial"/>
        </w:rPr>
      </w:pPr>
      <w:r>
        <w:rPr>
          <w:rFonts w:ascii="Arial" w:hAnsi="Arial" w:cs="Arial"/>
        </w:rPr>
        <w:t>is:</w:t>
      </w:r>
    </w:p>
    <w:p w14:paraId="5F124AE2" w14:textId="77777777" w:rsidR="00EE39AB" w:rsidRDefault="00EE39AB" w:rsidP="00EE39AB">
      <w:pPr>
        <w:ind w:left="1800" w:right="1656"/>
        <w:jc w:val="center"/>
        <w:rPr>
          <w:rFonts w:ascii="Arial" w:hAnsi="Arial" w:cs="Arial"/>
        </w:rPr>
      </w:pPr>
      <w:r>
        <w:rPr>
          <w:rFonts w:ascii="Arial" w:hAnsi="Arial" w:cs="Arial"/>
          <w:noProof/>
        </w:rPr>
        <mc:AlternateContent>
          <mc:Choice Requires="wps">
            <w:drawing>
              <wp:anchor distT="0" distB="0" distL="114300" distR="114300" simplePos="0" relativeHeight="251664384" behindDoc="1" locked="0" layoutInCell="1" allowOverlap="1" wp14:anchorId="68581C97" wp14:editId="0E7E5352">
                <wp:simplePos x="0" y="0"/>
                <wp:positionH relativeFrom="column">
                  <wp:posOffset>1054947</wp:posOffset>
                </wp:positionH>
                <wp:positionV relativeFrom="paragraph">
                  <wp:posOffset>84243</wp:posOffset>
                </wp:positionV>
                <wp:extent cx="4275666" cy="2480734"/>
                <wp:effectExtent l="50800" t="25400" r="67945" b="110490"/>
                <wp:wrapNone/>
                <wp:docPr id="487" name="Rectangle 487"/>
                <wp:cNvGraphicFramePr/>
                <a:graphic xmlns:a="http://schemas.openxmlformats.org/drawingml/2006/main">
                  <a:graphicData uri="http://schemas.microsoft.com/office/word/2010/wordprocessingShape">
                    <wps:wsp>
                      <wps:cNvSpPr/>
                      <wps:spPr>
                        <a:xfrm>
                          <a:off x="0" y="0"/>
                          <a:ext cx="4275666" cy="2480734"/>
                        </a:xfrm>
                        <a:prstGeom prst="rect">
                          <a:avLst/>
                        </a:prstGeom>
                        <a:solidFill>
                          <a:srgbClr val="FFFD78"/>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6AA512" id="Rectangle 487" o:spid="_x0000_s1026" style="position:absolute;margin-left:83.05pt;margin-top:6.65pt;width:336.65pt;height:195.3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" fillcolor="#fffd78" strokecolor="#4472c4 [3204]" strokeweight=".5pt"/>
            </w:pict>
          </mc:Fallback>
        </mc:AlternateContent>
      </w:r>
    </w:p>
    <w:p w14:paraId="5BCFB763" w14:textId="77777777" w:rsidR="00EE39AB" w:rsidRPr="009941A3" w:rsidRDefault="00EE39AB" w:rsidP="00EE39AB">
      <w:pPr>
        <w:ind w:left="1800" w:right="1656"/>
        <w:jc w:val="center"/>
        <w:rPr>
          <w:rFonts w:ascii="Arial" w:hAnsi="Arial" w:cs="Arial"/>
        </w:rPr>
      </w:pPr>
      <w:r>
        <w:rPr>
          <w:rFonts w:ascii="Arial" w:hAnsi="Arial" w:cs="Arial"/>
        </w:rPr>
        <w:t>1. find the coordinates of [</w:t>
      </w:r>
      <w:r>
        <w:rPr>
          <w:rFonts w:ascii="Arial" w:hAnsi="Arial" w:cs="Arial"/>
          <w:b/>
        </w:rPr>
        <w:t>x</w:t>
      </w:r>
      <w:r w:rsidRPr="00D47B87">
        <w:rPr>
          <w:rFonts w:ascii="Arial" w:hAnsi="Arial" w:cs="Arial"/>
        </w:rPr>
        <w:t>]</w:t>
      </w:r>
      <w:r w:rsidRPr="00D47B87">
        <w:rPr>
          <w:rFonts w:ascii="Arial" w:hAnsi="Arial" w:cs="Arial"/>
          <w:b/>
          <w:vertAlign w:val="subscript"/>
        </w:rPr>
        <w:t>0</w:t>
      </w:r>
      <w:r>
        <w:rPr>
          <w:rFonts w:ascii="Arial" w:hAnsi="Arial" w:cs="Arial"/>
        </w:rPr>
        <w:t xml:space="preserve"> in the </w:t>
      </w:r>
      <w:r>
        <w:rPr>
          <w:rFonts w:ascii="Arial" w:hAnsi="Arial" w:cs="Arial"/>
          <w:i/>
        </w:rPr>
        <w:t>eigenvector</w:t>
      </w:r>
      <w:r>
        <w:rPr>
          <w:rFonts w:ascii="Arial" w:hAnsi="Arial" w:cs="Arial"/>
        </w:rPr>
        <w:t xml:space="preserve"> space:</w:t>
      </w:r>
    </w:p>
    <w:p w14:paraId="4ABB3166" w14:textId="77777777" w:rsidR="00EE39AB" w:rsidRDefault="00EE39AB" w:rsidP="00EE39AB">
      <w:pPr>
        <w:ind w:left="1800" w:right="1656"/>
        <w:jc w:val="center"/>
        <w:rPr>
          <w:rFonts w:ascii="Arial" w:hAnsi="Arial" w:cs="Arial"/>
        </w:rPr>
      </w:pPr>
    </w:p>
    <w:p w14:paraId="0A62E721" w14:textId="77777777" w:rsidR="00EE39AB" w:rsidRDefault="00380C93" w:rsidP="00EE39AB">
      <w:pPr>
        <w:ind w:left="1800" w:right="1656"/>
        <w:jc w:val="center"/>
        <w:rPr>
          <w:rFonts w:ascii="Arial" w:hAnsi="Arial" w:cs="Arial"/>
          <w:b/>
          <w:color w:val="FF0000"/>
        </w:rPr>
      </w:pPr>
      <m:oMathPara>
        <m:oMath>
          <m:d>
            <m:dPr>
              <m:begChr m:val="["/>
              <m:endChr m:val="]"/>
              <m:ctrlPr>
                <w:rPr>
                  <w:rFonts w:ascii="Cambria Math" w:hAnsi="Cambria Math" w:cs="Arial"/>
                  <w:i/>
                </w:rPr>
              </m:ctrlPr>
            </m:dPr>
            <m:e>
              <m:m>
                <m:mPr>
                  <m:mcs>
                    <m:mc>
                      <m:mcPr>
                        <m:count m:val="1"/>
                        <m:mcJc m:val="center"/>
                      </m:mcPr>
                    </m:mc>
                  </m:mcs>
                  <m:ctrlPr>
                    <w:rPr>
                      <w:rFonts w:ascii="Cambria Math" w:hAnsi="Cambria Math" w:cs="Arial"/>
                      <w:i/>
                    </w:rPr>
                  </m:ctrlPr>
                </m:mPr>
                <m:mr>
                  <m:e>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e>
                </m:mr>
                <m:mr>
                  <m:e>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e>
                </m:mr>
              </m:m>
            </m:e>
          </m:d>
          <m: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V</m:t>
              </m:r>
            </m:e>
            <m:sup>
              <m:r>
                <m:rPr>
                  <m:sty m:val="bi"/>
                </m:rPr>
                <w:rPr>
                  <w:rFonts w:ascii="Cambria Math" w:hAnsi="Cambria Math" w:cs="Arial"/>
                  <w:color w:val="FF0000"/>
                </w:rPr>
                <m:t>-1</m:t>
              </m:r>
            </m:sup>
          </m:sSup>
          <m:sSub>
            <m:sSubPr>
              <m:ctrlPr>
                <w:rPr>
                  <w:rFonts w:ascii="Cambria Math" w:hAnsi="Cambria Math" w:cs="Arial"/>
                  <w:b/>
                  <w:i/>
                  <w:sz w:val="22"/>
                  <w:szCs w:val="22"/>
                </w:rPr>
              </m:ctrlPr>
            </m:sSubPr>
            <m:e>
              <m:r>
                <m:rPr>
                  <m:sty m:val="bi"/>
                </m:rPr>
                <w:rPr>
                  <w:rFonts w:ascii="Cambria Math" w:hAnsi="Cambria Math" w:cs="Arial"/>
                  <w:sz w:val="22"/>
                  <w:szCs w:val="22"/>
                </w:rPr>
                <m:t>[x]</m:t>
              </m:r>
            </m:e>
            <m:sub>
              <m:r>
                <m:rPr>
                  <m:sty m:val="bi"/>
                </m:rPr>
                <w:rPr>
                  <w:rFonts w:ascii="Cambria Math" w:hAnsi="Cambria Math" w:cs="Arial"/>
                  <w:sz w:val="22"/>
                  <w:szCs w:val="22"/>
                </w:rPr>
                <m:t>0</m:t>
              </m:r>
            </m:sub>
          </m:sSub>
        </m:oMath>
      </m:oMathPara>
    </w:p>
    <w:p w14:paraId="0F49A4FF" w14:textId="77777777" w:rsidR="00EE39AB" w:rsidRDefault="00EE39AB" w:rsidP="00EE39AB">
      <w:pPr>
        <w:ind w:left="1800" w:right="1656"/>
        <w:jc w:val="center"/>
        <w:rPr>
          <w:rFonts w:ascii="Arial" w:hAnsi="Arial" w:cs="Arial"/>
        </w:rPr>
      </w:pPr>
    </w:p>
    <w:p w14:paraId="174B9378" w14:textId="77777777" w:rsidR="00EE39AB" w:rsidRDefault="00EE39AB" w:rsidP="00EE39AB">
      <w:pPr>
        <w:ind w:left="1800" w:right="1656"/>
        <w:jc w:val="center"/>
        <w:rPr>
          <w:rFonts w:ascii="Arial" w:hAnsi="Arial" w:cs="Arial"/>
        </w:rPr>
      </w:pPr>
      <w:r>
        <w:rPr>
          <w:rFonts w:ascii="Arial" w:hAnsi="Arial" w:cs="Arial"/>
        </w:rPr>
        <w:t>2. write [</w:t>
      </w:r>
      <w:r>
        <w:rPr>
          <w:rFonts w:ascii="Arial" w:hAnsi="Arial" w:cs="Arial"/>
          <w:b/>
        </w:rPr>
        <w:t>x</w:t>
      </w:r>
      <w:r w:rsidRPr="00D47B87">
        <w:rPr>
          <w:rFonts w:ascii="Arial" w:hAnsi="Arial" w:cs="Arial"/>
        </w:rPr>
        <w:t>]</w:t>
      </w:r>
      <w:r w:rsidRPr="00D47B87">
        <w:rPr>
          <w:rFonts w:ascii="Arial" w:hAnsi="Arial" w:cs="Arial"/>
          <w:b/>
          <w:vertAlign w:val="subscript"/>
        </w:rPr>
        <w:t>0</w:t>
      </w:r>
      <w:r>
        <w:rPr>
          <w:rFonts w:ascii="Arial" w:hAnsi="Arial" w:cs="Arial"/>
        </w:rPr>
        <w:t xml:space="preserve"> as a linear combination of the </w:t>
      </w:r>
      <w:r>
        <w:rPr>
          <w:rFonts w:ascii="Arial" w:hAnsi="Arial" w:cs="Arial"/>
          <w:i/>
        </w:rPr>
        <w:t xml:space="preserve">eigenvectors </w:t>
      </w:r>
      <w:r w:rsidRPr="00A0723F">
        <w:rPr>
          <w:rFonts w:ascii="Arial" w:hAnsi="Arial" w:cs="Arial"/>
        </w:rPr>
        <w:t>of</w:t>
      </w:r>
      <w:r>
        <w:rPr>
          <w:rFonts w:ascii="Arial" w:hAnsi="Arial" w:cs="Arial"/>
          <w:i/>
        </w:rPr>
        <w:t xml:space="preserve"> </w:t>
      </w:r>
      <w:r>
        <w:rPr>
          <w:rFonts w:ascii="Arial" w:hAnsi="Arial" w:cs="Arial"/>
          <w:b/>
          <w:i/>
          <w:color w:val="0000FF"/>
        </w:rPr>
        <w:t>J</w:t>
      </w:r>
      <w:r>
        <w:rPr>
          <w:rFonts w:ascii="Arial" w:hAnsi="Arial" w:cs="Arial"/>
        </w:rPr>
        <w:t>:</w:t>
      </w:r>
    </w:p>
    <w:p w14:paraId="49652B59" w14:textId="77777777" w:rsidR="00EE39AB" w:rsidRDefault="00EE39AB" w:rsidP="00EE39AB">
      <w:pPr>
        <w:ind w:left="1800" w:right="1656"/>
        <w:jc w:val="center"/>
        <w:rPr>
          <w:rFonts w:ascii="Arial" w:hAnsi="Arial" w:cs="Arial"/>
        </w:rPr>
      </w:pPr>
    </w:p>
    <w:p w14:paraId="493CDD7B" w14:textId="77777777" w:rsidR="00EE39AB" w:rsidRDefault="00380C93" w:rsidP="00EE39AB">
      <w:pPr>
        <w:ind w:left="1800" w:right="1656"/>
        <w:jc w:val="center"/>
        <w:rPr>
          <w:rFonts w:ascii="Arial" w:hAnsi="Arial" w:cs="Arial"/>
        </w:rPr>
      </w:pPr>
      <m:oMathPara>
        <m:oMath>
          <m:sSub>
            <m:sSubPr>
              <m:ctrlPr>
                <w:rPr>
                  <w:rFonts w:ascii="Cambria Math" w:hAnsi="Cambria Math" w:cs="Arial"/>
                  <w:i/>
                </w:rPr>
              </m:ctrlPr>
            </m:sSubPr>
            <m:e>
              <m:sSub>
                <m:sSubPr>
                  <m:ctrlPr>
                    <w:rPr>
                      <w:rFonts w:ascii="Cambria Math" w:hAnsi="Cambria Math" w:cs="Arial"/>
                      <w:b/>
                      <w:i/>
                      <w:sz w:val="22"/>
                      <w:szCs w:val="22"/>
                    </w:rPr>
                  </m:ctrlPr>
                </m:sSubPr>
                <m:e>
                  <m:r>
                    <m:rPr>
                      <m:sty m:val="bi"/>
                    </m:rPr>
                    <w:rPr>
                      <w:rFonts w:ascii="Cambria Math" w:hAnsi="Cambria Math" w:cs="Arial"/>
                      <w:sz w:val="22"/>
                      <w:szCs w:val="22"/>
                    </w:rPr>
                    <m:t>[x]</m:t>
                  </m:r>
                </m:e>
                <m:sub>
                  <m:r>
                    <m:rPr>
                      <m:sty m:val="bi"/>
                    </m:rPr>
                    <w:rPr>
                      <w:rFonts w:ascii="Cambria Math" w:hAnsi="Cambria Math" w:cs="Arial"/>
                      <w:sz w:val="22"/>
                      <w:szCs w:val="22"/>
                    </w:rPr>
                    <m:t>0</m:t>
                  </m:r>
                </m:sub>
              </m:sSub>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2</m:t>
              </m:r>
            </m:sub>
          </m:sSub>
        </m:oMath>
      </m:oMathPara>
    </w:p>
    <w:p w14:paraId="3F09A3F5" w14:textId="77777777" w:rsidR="00EE39AB" w:rsidRDefault="00EE39AB" w:rsidP="00EE39AB">
      <w:pPr>
        <w:ind w:left="1800" w:right="1656"/>
        <w:jc w:val="center"/>
        <w:rPr>
          <w:rFonts w:ascii="Arial" w:hAnsi="Arial" w:cs="Arial"/>
        </w:rPr>
      </w:pPr>
    </w:p>
    <w:p w14:paraId="6FE3B389" w14:textId="4E65CC9A" w:rsidR="00EE39AB" w:rsidRDefault="00EE39AB" w:rsidP="00EE39AB">
      <w:pPr>
        <w:ind w:left="1800" w:right="1656"/>
        <w:jc w:val="center"/>
        <w:rPr>
          <w:rFonts w:ascii="Arial" w:hAnsi="Arial" w:cs="Arial"/>
        </w:rPr>
      </w:pPr>
      <w:r>
        <w:rPr>
          <w:rFonts w:ascii="Arial" w:hAnsi="Arial" w:cs="Arial"/>
        </w:rPr>
        <w:t xml:space="preserve">3. multiply each </w:t>
      </w:r>
      <w:r>
        <w:rPr>
          <w:rFonts w:ascii="Arial" w:hAnsi="Arial" w:cs="Arial"/>
          <w:i/>
        </w:rPr>
        <w:t>eigenvector</w:t>
      </w:r>
      <w:r>
        <w:rPr>
          <w:rFonts w:ascii="Arial" w:hAnsi="Arial" w:cs="Arial"/>
        </w:rPr>
        <w:t xml:space="preserve"> component by the exponent of the product of each </w:t>
      </w:r>
      <w:r>
        <w:rPr>
          <w:rFonts w:ascii="Arial" w:hAnsi="Arial" w:cs="Arial"/>
          <w:i/>
        </w:rPr>
        <w:t xml:space="preserve">eigenvalue </w:t>
      </w:r>
      <w:r>
        <w:rPr>
          <w:rFonts w:ascii="Arial" w:hAnsi="Arial" w:cs="Arial"/>
        </w:rPr>
        <w:t>by time:</w:t>
      </w:r>
    </w:p>
    <w:p w14:paraId="0D6B7E31" w14:textId="77777777" w:rsidR="00EE39AB" w:rsidRDefault="00EE39AB" w:rsidP="00EE39AB">
      <w:pPr>
        <w:ind w:left="1800" w:right="1656"/>
        <w:jc w:val="center"/>
        <w:rPr>
          <w:rFonts w:ascii="Arial" w:hAnsi="Arial" w:cs="Arial"/>
        </w:rPr>
      </w:pPr>
    </w:p>
    <w:p w14:paraId="6FD4D52C" w14:textId="77777777" w:rsidR="00EE39AB" w:rsidRPr="00D47B87" w:rsidRDefault="00380C93" w:rsidP="00EE39AB">
      <w:pPr>
        <w:ind w:left="1800" w:right="1656"/>
        <w:jc w:val="center"/>
        <w:rPr>
          <w:rFonts w:ascii="Arial" w:hAnsi="Arial" w:cs="Arial"/>
          <w:b/>
          <w:color w:val="FF0000"/>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t</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r>
                <w:rPr>
                  <w:rFonts w:ascii="Cambria Math" w:hAnsi="Cambria Math" w:cs="Arial"/>
                </w:rPr>
                <m:t>e</m:t>
              </m:r>
            </m:e>
            <m:sup>
              <m:r>
                <m:rPr>
                  <m:sty m:val="bi"/>
                </m:rPr>
                <w:rPr>
                  <w:rFonts w:ascii="Cambria Math" w:hAnsi="Cambria Math" w:cs="Arial"/>
                  <w:color w:val="0000FF"/>
                </w:rPr>
                <m:t>J</m:t>
              </m:r>
              <m:r>
                <w:rPr>
                  <w:rFonts w:ascii="Cambria Math" w:hAnsi="Cambria Math" w:cs="Arial"/>
                </w:rPr>
                <m:t>t</m:t>
              </m:r>
            </m:sup>
          </m:sSup>
          <m: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1</m:t>
              </m:r>
            </m:sub>
          </m:sSub>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1</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1</m:t>
                  </m:r>
                </m:sub>
              </m:sSub>
              <m:r>
                <w:rPr>
                  <w:rFonts w:ascii="Cambria Math" w:hAnsi="Cambria Math" w:cs="Arial"/>
                  <w:color w:val="0000FF"/>
                </w:rPr>
                <m:t>t</m:t>
              </m:r>
            </m:sup>
          </m:sSup>
          <m:r>
            <m:rPr>
              <m:sty m:val="bi"/>
            </m:rPr>
            <w:rPr>
              <w:rFonts w:ascii="Cambria Math" w:hAnsi="Cambria Math" w:cs="Arial"/>
            </w:rPr>
            <m:t>+</m:t>
          </m:r>
          <m:sSub>
            <m:sSubPr>
              <m:ctrlPr>
                <w:rPr>
                  <w:rFonts w:ascii="Cambria Math" w:hAnsi="Cambria Math" w:cs="Arial"/>
                  <w:i/>
                </w:rPr>
              </m:ctrlPr>
            </m:sSubPr>
            <m:e>
              <m:r>
                <w:rPr>
                  <w:rFonts w:ascii="Cambria Math" w:hAnsi="Cambria Math" w:cs="Arial"/>
                </w:rPr>
                <m:t>w</m:t>
              </m:r>
            </m:e>
            <m:sub>
              <m:r>
                <w:rPr>
                  <w:rFonts w:ascii="Cambria Math" w:hAnsi="Cambria Math" w:cs="Arial"/>
                </w:rPr>
                <m:t>2</m:t>
              </m:r>
            </m:sub>
          </m:sSub>
          <m:sSub>
            <m:sSubPr>
              <m:ctrlPr>
                <w:rPr>
                  <w:rFonts w:ascii="Cambria Math" w:hAnsi="Cambria Math" w:cs="Arial"/>
                  <w:b/>
                  <w:i/>
                  <w:color w:val="FF0000"/>
                </w:rPr>
              </m:ctrlPr>
            </m:sSubPr>
            <m:e>
              <m:r>
                <m:rPr>
                  <m:sty m:val="bi"/>
                </m:rPr>
                <w:rPr>
                  <w:rFonts w:ascii="Cambria Math" w:hAnsi="Cambria Math" w:cs="Arial"/>
                  <w:color w:val="FF0000"/>
                </w:rPr>
                <m:t>v</m:t>
              </m:r>
            </m:e>
            <m:sub>
              <m:r>
                <m:rPr>
                  <m:sty m:val="bi"/>
                </m:rPr>
                <w:rPr>
                  <w:rFonts w:ascii="Cambria Math" w:hAnsi="Cambria Math" w:cs="Arial"/>
                  <w:color w:val="FF0000"/>
                </w:rPr>
                <m:t>2</m:t>
              </m:r>
            </m:sub>
          </m:sSub>
          <m:sSup>
            <m:sSupPr>
              <m:ctrlPr>
                <w:rPr>
                  <w:rFonts w:ascii="Cambria Math" w:hAnsi="Cambria Math" w:cs="Arial"/>
                  <w:i/>
                  <w:color w:val="0000FF"/>
                </w:rPr>
              </m:ctrlPr>
            </m:sSupPr>
            <m:e>
              <m:r>
                <w:rPr>
                  <w:rFonts w:ascii="Cambria Math" w:hAnsi="Cambria Math" w:cs="Arial"/>
                  <w:color w:val="0000FF"/>
                </w:rPr>
                <m:t>e</m:t>
              </m:r>
            </m:e>
            <m:sup>
              <m:sSub>
                <m:sSubPr>
                  <m:ctrlPr>
                    <w:rPr>
                      <w:rFonts w:ascii="Cambria Math" w:hAnsi="Cambria Math" w:cs="Arial"/>
                      <w:i/>
                      <w:color w:val="0000FF"/>
                    </w:rPr>
                  </m:ctrlPr>
                </m:sSubPr>
                <m:e>
                  <m:r>
                    <w:rPr>
                      <w:rFonts w:ascii="Cambria Math" w:hAnsi="Cambria Math" w:cs="Arial"/>
                      <w:color w:val="0000FF"/>
                    </w:rPr>
                    <m:t>λ</m:t>
                  </m:r>
                </m:e>
                <m:sub>
                  <m:r>
                    <w:rPr>
                      <w:rFonts w:ascii="Cambria Math" w:hAnsi="Cambria Math" w:cs="Arial"/>
                      <w:color w:val="0000FF"/>
                    </w:rPr>
                    <m:t>2</m:t>
                  </m:r>
                </m:sub>
              </m:sSub>
              <m:r>
                <w:rPr>
                  <w:rFonts w:ascii="Cambria Math" w:hAnsi="Cambria Math" w:cs="Arial"/>
                  <w:color w:val="0000FF"/>
                </w:rPr>
                <m:t>t</m:t>
              </m:r>
            </m:sup>
          </m:sSup>
        </m:oMath>
      </m:oMathPara>
    </w:p>
    <w:p w14:paraId="5302DBBD" w14:textId="77777777" w:rsidR="00EE39AB" w:rsidRDefault="00EE39AB" w:rsidP="00EE39AB">
      <w:pPr>
        <w:ind w:left="1800" w:right="1656"/>
        <w:jc w:val="center"/>
        <w:rPr>
          <w:rFonts w:ascii="Arial" w:hAnsi="Arial" w:cs="Arial"/>
        </w:rPr>
      </w:pPr>
    </w:p>
    <w:p w14:paraId="2FB4CB16" w14:textId="77777777" w:rsidR="00EE39AB" w:rsidRDefault="00EE39AB" w:rsidP="00EE39AB">
      <w:pPr>
        <w:jc w:val="center"/>
        <w:rPr>
          <w:rFonts w:ascii="Arial" w:hAnsi="Arial" w:cs="Arial"/>
        </w:rPr>
      </w:pPr>
    </w:p>
    <w:p w14:paraId="45DFD446" w14:textId="76012662" w:rsidR="00EE39AB" w:rsidRDefault="00EE39AB" w:rsidP="00EE39AB">
      <w:pPr>
        <w:jc w:val="both"/>
        <w:rPr>
          <w:rFonts w:ascii="Arial" w:hAnsi="Arial" w:cs="Arial"/>
        </w:rPr>
      </w:pPr>
      <w:r>
        <w:rPr>
          <w:rFonts w:ascii="Arial" w:hAnsi="Arial" w:cs="Arial"/>
        </w:rPr>
        <w:t xml:space="preserve">where </w:t>
      </w:r>
      <w:r w:rsidRPr="009D0E12">
        <w:rPr>
          <w:rFonts w:ascii="Arial" w:hAnsi="Arial" w:cs="Arial"/>
          <w:b/>
          <w:i/>
          <w:color w:val="FF0000"/>
        </w:rPr>
        <w:t>V</w:t>
      </w:r>
      <w:r>
        <w:rPr>
          <w:rFonts w:ascii="Arial" w:hAnsi="Arial" w:cs="Arial"/>
          <w:b/>
          <w:i/>
        </w:rPr>
        <w:t xml:space="preserve"> </w:t>
      </w:r>
      <w:r>
        <w:rPr>
          <w:rFonts w:ascii="Arial" w:hAnsi="Arial" w:cs="Arial"/>
        </w:rPr>
        <w:t xml:space="preserve">is here the matrix of </w:t>
      </w:r>
      <w:r w:rsidRPr="009D0E12">
        <w:rPr>
          <w:rFonts w:ascii="Arial" w:hAnsi="Arial" w:cs="Arial"/>
          <w:i/>
          <w:color w:val="FF0000"/>
          <w:u w:val="single"/>
        </w:rPr>
        <w:t>eigenvectors</w:t>
      </w:r>
      <w:r w:rsidRPr="009D0E12">
        <w:rPr>
          <w:rFonts w:ascii="Arial" w:hAnsi="Arial" w:cs="Arial"/>
          <w:i/>
          <w:color w:val="FF0000"/>
        </w:rPr>
        <w:t xml:space="preserve"> </w:t>
      </w:r>
      <w:r w:rsidRPr="009D0E12">
        <w:rPr>
          <w:rFonts w:ascii="Arial" w:hAnsi="Arial" w:cs="Arial"/>
          <w:b/>
          <w:i/>
          <w:color w:val="FF0000"/>
        </w:rPr>
        <w:t>v</w:t>
      </w:r>
      <w:r>
        <w:rPr>
          <w:rFonts w:ascii="Arial" w:hAnsi="Arial" w:cs="Arial"/>
        </w:rPr>
        <w:t xml:space="preserve">, and </w:t>
      </w:r>
      <w:r w:rsidRPr="009D0E12">
        <w:rPr>
          <w:rFonts w:ascii="Arial" w:hAnsi="Arial" w:cs="Arial"/>
          <w:b/>
          <w:i/>
          <w:color w:val="0000FF"/>
        </w:rPr>
        <w:sym w:font="Symbol" w:char="F04C"/>
      </w:r>
      <w:r>
        <w:rPr>
          <w:rFonts w:ascii="Arial" w:hAnsi="Arial" w:cs="Arial"/>
        </w:rPr>
        <w:t xml:space="preserve"> is the diagonal matrix of </w:t>
      </w:r>
      <w:r w:rsidRPr="009D0E12">
        <w:rPr>
          <w:rFonts w:ascii="Arial" w:hAnsi="Arial" w:cs="Arial"/>
          <w:i/>
          <w:color w:val="0000FF"/>
          <w:u w:val="single"/>
        </w:rPr>
        <w:t>eigenvalues</w:t>
      </w:r>
      <w:r w:rsidRPr="009D0E12">
        <w:rPr>
          <w:rFonts w:ascii="Arial" w:hAnsi="Arial" w:cs="Arial"/>
          <w:i/>
        </w:rPr>
        <w:t xml:space="preserve"> </w:t>
      </w:r>
      <w:r w:rsidRPr="009D0E12">
        <w:rPr>
          <w:rFonts w:ascii="Arial" w:hAnsi="Arial" w:cs="Arial"/>
          <w:i/>
          <w:color w:val="0000FF"/>
        </w:rPr>
        <w:sym w:font="Symbol" w:char="F06C"/>
      </w:r>
      <w:r>
        <w:rPr>
          <w:rFonts w:ascii="Arial" w:hAnsi="Arial" w:cs="Arial"/>
          <w:i/>
        </w:rPr>
        <w:t xml:space="preserve"> </w:t>
      </w:r>
      <w:r>
        <w:rPr>
          <w:rFonts w:ascii="Arial" w:hAnsi="Arial" w:cs="Arial"/>
        </w:rPr>
        <w:t xml:space="preserve">of the Jacobian </w:t>
      </w:r>
      <w:r w:rsidRPr="009D0E12">
        <w:rPr>
          <w:rFonts w:ascii="Arial" w:hAnsi="Arial" w:cs="Arial"/>
          <w:b/>
          <w:i/>
          <w:color w:val="0000FF"/>
        </w:rPr>
        <w:t>J</w:t>
      </w:r>
      <w:r w:rsidRPr="009D0E12">
        <w:rPr>
          <w:rFonts w:ascii="Arial" w:hAnsi="Arial" w:cs="Arial"/>
          <w:color w:val="0000FF"/>
        </w:rPr>
        <w:t>.</w:t>
      </w:r>
      <w:r>
        <w:rPr>
          <w:rFonts w:ascii="Arial" w:hAnsi="Arial" w:cs="Arial"/>
        </w:rPr>
        <w:t xml:space="preserve">  Using this strategy</w:t>
      </w:r>
      <w:r w:rsidR="00FA4991">
        <w:rPr>
          <w:rFonts w:ascii="Arial" w:hAnsi="Arial" w:cs="Arial"/>
        </w:rPr>
        <w:t>,</w:t>
      </w:r>
      <w:r>
        <w:rPr>
          <w:rFonts w:ascii="Arial" w:hAnsi="Arial" w:cs="Arial"/>
        </w:rPr>
        <w:t xml:space="preserve"> the chemical network can be decomposed into independent components that evolve with different </w:t>
      </w:r>
      <w:r w:rsidRPr="00D06615">
        <w:rPr>
          <w:rFonts w:ascii="Arial" w:hAnsi="Arial" w:cs="Arial"/>
          <w:i/>
          <w:color w:val="FF0000"/>
          <w:u w:val="single"/>
        </w:rPr>
        <w:t>relaxation time constants</w:t>
      </w:r>
      <w:r>
        <w:rPr>
          <w:rFonts w:ascii="Arial" w:hAnsi="Arial" w:cs="Arial"/>
        </w:rPr>
        <w:t xml:space="preserve"> (the reciprocals of the </w:t>
      </w:r>
      <w:r w:rsidRPr="00D06615">
        <w:rPr>
          <w:rFonts w:ascii="Arial" w:hAnsi="Arial" w:cs="Arial"/>
          <w:i/>
          <w:color w:val="0000FF"/>
          <w:u w:val="single"/>
        </w:rPr>
        <w:t>eigenvalues</w:t>
      </w:r>
      <w:r>
        <w:rPr>
          <w:rFonts w:ascii="Arial" w:hAnsi="Arial" w:cs="Arial"/>
        </w:rPr>
        <w:t xml:space="preserve">).  </w:t>
      </w:r>
    </w:p>
    <w:p w14:paraId="36DF4DA2" w14:textId="77777777" w:rsidR="00EE39AB" w:rsidRDefault="00EE39AB" w:rsidP="00EE39AB">
      <w:pPr>
        <w:rPr>
          <w:rFonts w:ascii="Arial" w:hAnsi="Arial" w:cs="Arial"/>
        </w:rPr>
      </w:pPr>
    </w:p>
    <w:p w14:paraId="2FB20F47" w14:textId="77777777" w:rsidR="00EE39AB" w:rsidRDefault="00EE39AB" w:rsidP="00EE39AB">
      <w:pPr>
        <w:rPr>
          <w:rFonts w:ascii="Arial" w:hAnsi="Arial" w:cs="Arial"/>
        </w:rPr>
      </w:pPr>
      <w:r>
        <w:rPr>
          <w:rFonts w:ascii="Arial" w:hAnsi="Arial" w:cs="Arial"/>
        </w:rPr>
        <w:t>We can clearly see this decomposition with a numerical case:</w:t>
      </w:r>
    </w:p>
    <w:p w14:paraId="172D77E0" w14:textId="77777777" w:rsidR="00EE39AB" w:rsidRPr="007F740A" w:rsidRDefault="00EE39AB" w:rsidP="00EE39AB">
      <w:pPr>
        <w:rPr>
          <w:rFonts w:ascii="Arial" w:hAnsi="Arial" w:cs="Arial"/>
          <w:color w:val="008000"/>
        </w:rPr>
      </w:pPr>
    </w:p>
    <w:p w14:paraId="465C8EE9" w14:textId="77777777" w:rsidR="00EE39AB" w:rsidRPr="007F740A" w:rsidRDefault="00EE39AB" w:rsidP="00EE39AB">
      <w:pPr>
        <w:rPr>
          <w:rFonts w:ascii="Arial" w:hAnsi="Arial" w:cs="Arial"/>
          <w:color w:val="008000"/>
        </w:rPr>
      </w:pPr>
      <w:r w:rsidRPr="007F740A">
        <w:rPr>
          <w:rFonts w:ascii="Arial" w:hAnsi="Arial" w:cs="Arial"/>
          <w:color w:val="008000"/>
        </w:rPr>
        <w:t>k_1 = 1; k_m1 = .</w:t>
      </w:r>
      <w:r>
        <w:rPr>
          <w:rFonts w:ascii="Arial" w:hAnsi="Arial" w:cs="Arial"/>
          <w:color w:val="008000"/>
        </w:rPr>
        <w:t>6</w:t>
      </w:r>
      <w:r w:rsidRPr="007F740A">
        <w:rPr>
          <w:rFonts w:ascii="Arial" w:hAnsi="Arial" w:cs="Arial"/>
          <w:color w:val="008000"/>
        </w:rPr>
        <w:t>; k_2 = .</w:t>
      </w:r>
      <w:r>
        <w:rPr>
          <w:rFonts w:ascii="Arial" w:hAnsi="Arial" w:cs="Arial"/>
          <w:color w:val="008000"/>
        </w:rPr>
        <w:t>2</w:t>
      </w:r>
      <w:r w:rsidRPr="007F740A">
        <w:rPr>
          <w:rFonts w:ascii="Arial" w:hAnsi="Arial" w:cs="Arial"/>
          <w:color w:val="008000"/>
        </w:rPr>
        <w:t>; k_m2 = .0</w:t>
      </w:r>
      <w:r>
        <w:rPr>
          <w:rFonts w:ascii="Arial" w:hAnsi="Arial" w:cs="Arial"/>
          <w:color w:val="008000"/>
        </w:rPr>
        <w:t>2</w:t>
      </w:r>
      <w:r w:rsidRPr="007F740A">
        <w:rPr>
          <w:rFonts w:ascii="Arial" w:hAnsi="Arial" w:cs="Arial"/>
          <w:color w:val="008000"/>
        </w:rPr>
        <w:t xml:space="preserve">; </w:t>
      </w:r>
    </w:p>
    <w:p w14:paraId="67E365DF"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19C80510" w14:textId="77777777" w:rsidR="00EE39AB" w:rsidRPr="007F740A" w:rsidRDefault="00EE39AB" w:rsidP="00EE39AB">
      <w:pPr>
        <w:rPr>
          <w:rFonts w:ascii="Arial" w:hAnsi="Arial" w:cs="Arial"/>
          <w:color w:val="008000"/>
        </w:rPr>
      </w:pPr>
      <w:r w:rsidRPr="007F740A">
        <w:rPr>
          <w:rFonts w:ascii="Arial" w:hAnsi="Arial" w:cs="Arial"/>
          <w:color w:val="008000"/>
        </w:rPr>
        <w:t>Xo = [2.0 2.0 2.0 2.0]';</w:t>
      </w:r>
    </w:p>
    <w:p w14:paraId="2977039E" w14:textId="77777777" w:rsidR="00EE39AB" w:rsidRPr="007F740A" w:rsidRDefault="00EE39AB" w:rsidP="00EE39AB">
      <w:pPr>
        <w:rPr>
          <w:rFonts w:ascii="Arial" w:hAnsi="Arial" w:cs="Arial"/>
          <w:color w:val="008000"/>
        </w:rPr>
      </w:pPr>
      <w:r w:rsidRPr="007F740A">
        <w:rPr>
          <w:rFonts w:ascii="Arial" w:hAnsi="Arial" w:cs="Arial"/>
          <w:color w:val="008000"/>
        </w:rPr>
        <w:t>X1 = Xo(1);X2 = Xo(2);</w:t>
      </w:r>
    </w:p>
    <w:p w14:paraId="55D27ED7"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0758F206" w14:textId="77777777" w:rsidR="00EE39AB" w:rsidRPr="007F740A" w:rsidRDefault="00EE39AB" w:rsidP="00EE39AB">
      <w:pPr>
        <w:rPr>
          <w:rFonts w:ascii="Arial" w:hAnsi="Arial" w:cs="Arial"/>
          <w:color w:val="008000"/>
        </w:rPr>
      </w:pPr>
      <w:r w:rsidRPr="007F740A">
        <w:rPr>
          <w:rFonts w:ascii="Arial" w:hAnsi="Arial" w:cs="Arial"/>
          <w:color w:val="008000"/>
        </w:rPr>
        <w:t xml:space="preserve">row1 = [-k_1*X2         </w:t>
      </w:r>
      <w:r>
        <w:rPr>
          <w:rFonts w:ascii="Arial" w:hAnsi="Arial" w:cs="Arial"/>
          <w:color w:val="008000"/>
        </w:rPr>
        <w:t xml:space="preserve">  </w:t>
      </w:r>
      <w:r w:rsidRPr="007F740A">
        <w:rPr>
          <w:rFonts w:ascii="Arial" w:hAnsi="Arial" w:cs="Arial"/>
          <w:color w:val="008000"/>
        </w:rPr>
        <w:t xml:space="preserve">0           </w:t>
      </w:r>
      <w:r>
        <w:rPr>
          <w:rFonts w:ascii="Arial" w:hAnsi="Arial" w:cs="Arial"/>
          <w:color w:val="008000"/>
        </w:rPr>
        <w:t xml:space="preserve">          </w:t>
      </w:r>
      <w:r w:rsidRPr="007F740A">
        <w:rPr>
          <w:rFonts w:ascii="Arial" w:hAnsi="Arial" w:cs="Arial"/>
          <w:color w:val="008000"/>
        </w:rPr>
        <w:t xml:space="preserve">k_m1           </w:t>
      </w:r>
      <w:r>
        <w:rPr>
          <w:rFonts w:ascii="Arial" w:hAnsi="Arial" w:cs="Arial"/>
          <w:color w:val="008000"/>
        </w:rPr>
        <w:t xml:space="preserve">       </w:t>
      </w:r>
      <w:r w:rsidRPr="007F740A">
        <w:rPr>
          <w:rFonts w:ascii="Arial" w:hAnsi="Arial" w:cs="Arial"/>
          <w:color w:val="008000"/>
        </w:rPr>
        <w:t xml:space="preserve">  0  ];</w:t>
      </w:r>
    </w:p>
    <w:p w14:paraId="7A498394" w14:textId="77777777" w:rsidR="00EE39AB" w:rsidRPr="007F740A" w:rsidRDefault="00EE39AB" w:rsidP="00EE39AB">
      <w:pPr>
        <w:rPr>
          <w:rFonts w:ascii="Arial" w:hAnsi="Arial" w:cs="Arial"/>
          <w:color w:val="008000"/>
        </w:rPr>
      </w:pPr>
      <w:r w:rsidRPr="007F740A">
        <w:rPr>
          <w:rFonts w:ascii="Arial" w:hAnsi="Arial" w:cs="Arial"/>
          <w:color w:val="008000"/>
        </w:rPr>
        <w:t xml:space="preserve">row2 = [0            </w:t>
      </w:r>
      <w:r>
        <w:rPr>
          <w:rFonts w:ascii="Arial" w:hAnsi="Arial" w:cs="Arial"/>
          <w:color w:val="008000"/>
        </w:rPr>
        <w:t xml:space="preserve">        </w:t>
      </w:r>
      <w:r w:rsidRPr="007F740A">
        <w:rPr>
          <w:rFonts w:ascii="Arial" w:hAnsi="Arial" w:cs="Arial"/>
          <w:color w:val="008000"/>
        </w:rPr>
        <w:t xml:space="preserve"> -k_1*X1      </w:t>
      </w:r>
      <w:r>
        <w:rPr>
          <w:rFonts w:ascii="Arial" w:hAnsi="Arial" w:cs="Arial"/>
          <w:color w:val="008000"/>
        </w:rPr>
        <w:t xml:space="preserve">    </w:t>
      </w:r>
      <w:r w:rsidRPr="007F740A">
        <w:rPr>
          <w:rFonts w:ascii="Arial" w:hAnsi="Arial" w:cs="Arial"/>
          <w:color w:val="008000"/>
        </w:rPr>
        <w:t xml:space="preserve"> k_m1             </w:t>
      </w:r>
      <w:r>
        <w:rPr>
          <w:rFonts w:ascii="Arial" w:hAnsi="Arial" w:cs="Arial"/>
          <w:color w:val="008000"/>
        </w:rPr>
        <w:t xml:space="preserve">       </w:t>
      </w:r>
      <w:r w:rsidRPr="007F740A">
        <w:rPr>
          <w:rFonts w:ascii="Arial" w:hAnsi="Arial" w:cs="Arial"/>
          <w:color w:val="008000"/>
        </w:rPr>
        <w:t>0  ];</w:t>
      </w:r>
    </w:p>
    <w:p w14:paraId="7149B5D4" w14:textId="77777777" w:rsidR="00EE39AB" w:rsidRPr="009D0F16" w:rsidRDefault="00EE39AB" w:rsidP="00EE39AB">
      <w:pPr>
        <w:rPr>
          <w:rFonts w:ascii="Arial" w:hAnsi="Arial" w:cs="Arial"/>
          <w:color w:val="008000"/>
        </w:rPr>
      </w:pPr>
      <w:r w:rsidRPr="009D0F16">
        <w:rPr>
          <w:rFonts w:ascii="Arial" w:hAnsi="Arial" w:cs="Arial"/>
          <w:color w:val="008000"/>
        </w:rPr>
        <w:t>row3 = [(1/2)*k_1*X2  (1/2)*k_</w:t>
      </w:r>
      <w:r>
        <w:rPr>
          <w:rFonts w:ascii="Arial" w:hAnsi="Arial" w:cs="Arial"/>
          <w:color w:val="008000"/>
        </w:rPr>
        <w:t xml:space="preserve">1*X1  -(k_m1+k_2)     </w:t>
      </w:r>
      <w:r w:rsidRPr="009D0F16">
        <w:rPr>
          <w:rFonts w:ascii="Arial" w:hAnsi="Arial" w:cs="Arial"/>
          <w:color w:val="008000"/>
        </w:rPr>
        <w:t xml:space="preserve"> k_m2];</w:t>
      </w:r>
    </w:p>
    <w:p w14:paraId="33D189F7" w14:textId="77777777" w:rsidR="00EE39AB" w:rsidRPr="007F740A" w:rsidRDefault="00EE39AB" w:rsidP="00EE39AB">
      <w:pPr>
        <w:rPr>
          <w:rFonts w:ascii="Arial" w:hAnsi="Arial" w:cs="Arial"/>
          <w:color w:val="008000"/>
        </w:rPr>
      </w:pPr>
      <w:r w:rsidRPr="007F740A">
        <w:rPr>
          <w:rFonts w:ascii="Arial" w:hAnsi="Arial" w:cs="Arial"/>
          <w:color w:val="008000"/>
        </w:rPr>
        <w:t xml:space="preserve">row4 = [0            </w:t>
      </w:r>
      <w:r>
        <w:rPr>
          <w:rFonts w:ascii="Arial" w:hAnsi="Arial" w:cs="Arial"/>
          <w:color w:val="008000"/>
        </w:rPr>
        <w:t xml:space="preserve">       </w:t>
      </w:r>
      <w:r w:rsidRPr="007F740A">
        <w:rPr>
          <w:rFonts w:ascii="Arial" w:hAnsi="Arial" w:cs="Arial"/>
          <w:color w:val="008000"/>
        </w:rPr>
        <w:t xml:space="preserve">  0          </w:t>
      </w:r>
      <w:r>
        <w:rPr>
          <w:rFonts w:ascii="Arial" w:hAnsi="Arial" w:cs="Arial"/>
          <w:color w:val="008000"/>
        </w:rPr>
        <w:t xml:space="preserve">           </w:t>
      </w:r>
      <w:r w:rsidRPr="007F740A">
        <w:rPr>
          <w:rFonts w:ascii="Arial" w:hAnsi="Arial" w:cs="Arial"/>
          <w:color w:val="008000"/>
        </w:rPr>
        <w:t xml:space="preserve">k_2          </w:t>
      </w:r>
      <w:r>
        <w:rPr>
          <w:rFonts w:ascii="Arial" w:hAnsi="Arial" w:cs="Arial"/>
          <w:color w:val="008000"/>
        </w:rPr>
        <w:t xml:space="preserve">     </w:t>
      </w:r>
      <w:r w:rsidRPr="007F740A">
        <w:rPr>
          <w:rFonts w:ascii="Arial" w:hAnsi="Arial" w:cs="Arial"/>
          <w:color w:val="008000"/>
        </w:rPr>
        <w:t xml:space="preserve"> </w:t>
      </w:r>
      <w:r>
        <w:rPr>
          <w:rFonts w:ascii="Arial" w:hAnsi="Arial" w:cs="Arial"/>
          <w:color w:val="008000"/>
        </w:rPr>
        <w:t xml:space="preserve"> </w:t>
      </w:r>
      <w:r w:rsidRPr="007F740A">
        <w:rPr>
          <w:rFonts w:ascii="Arial" w:hAnsi="Arial" w:cs="Arial"/>
          <w:color w:val="008000"/>
        </w:rPr>
        <w:t xml:space="preserve"> -k_m2];</w:t>
      </w:r>
    </w:p>
    <w:p w14:paraId="08A69DA1" w14:textId="77777777" w:rsidR="00EE39AB" w:rsidRPr="007F740A" w:rsidRDefault="00EE39AB" w:rsidP="00EE39AB">
      <w:pPr>
        <w:rPr>
          <w:rFonts w:ascii="Arial" w:hAnsi="Arial" w:cs="Arial"/>
          <w:color w:val="008000"/>
        </w:rPr>
      </w:pPr>
      <w:r w:rsidRPr="007F740A">
        <w:rPr>
          <w:rFonts w:ascii="Arial" w:hAnsi="Arial" w:cs="Arial"/>
          <w:color w:val="008000"/>
        </w:rPr>
        <w:lastRenderedPageBreak/>
        <w:t xml:space="preserve"> </w:t>
      </w:r>
    </w:p>
    <w:p w14:paraId="7AF9D53E" w14:textId="77777777" w:rsidR="00EE39AB" w:rsidRPr="007F740A" w:rsidRDefault="00EE39AB" w:rsidP="00EE39AB">
      <w:pPr>
        <w:outlineLvl w:val="0"/>
        <w:rPr>
          <w:rFonts w:ascii="Arial" w:hAnsi="Arial" w:cs="Arial"/>
          <w:color w:val="008000"/>
        </w:rPr>
      </w:pPr>
      <w:r w:rsidRPr="007F740A">
        <w:rPr>
          <w:rFonts w:ascii="Arial" w:hAnsi="Arial" w:cs="Arial"/>
          <w:color w:val="008000"/>
        </w:rPr>
        <w:t>J = [row1;row2;row3;row4];</w:t>
      </w:r>
    </w:p>
    <w:p w14:paraId="5D76AEB9"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2D19CB25" w14:textId="77777777" w:rsidR="00EE39AB" w:rsidRPr="007F740A" w:rsidRDefault="00EE39AB" w:rsidP="00EE39AB">
      <w:pPr>
        <w:rPr>
          <w:rFonts w:ascii="Arial" w:hAnsi="Arial" w:cs="Arial"/>
          <w:color w:val="008000"/>
        </w:rPr>
      </w:pPr>
      <w:proofErr w:type="spellStart"/>
      <w:r w:rsidRPr="007F740A">
        <w:rPr>
          <w:rFonts w:ascii="Arial" w:hAnsi="Arial" w:cs="Arial"/>
          <w:color w:val="008000"/>
        </w:rPr>
        <w:t>time_step</w:t>
      </w:r>
      <w:proofErr w:type="spellEnd"/>
      <w:r w:rsidRPr="007F740A">
        <w:rPr>
          <w:rFonts w:ascii="Arial" w:hAnsi="Arial" w:cs="Arial"/>
          <w:color w:val="008000"/>
        </w:rPr>
        <w:t xml:space="preserve"> = 0.1;</w:t>
      </w:r>
    </w:p>
    <w:p w14:paraId="51931F69" w14:textId="77777777" w:rsidR="00EE39AB" w:rsidRPr="007F740A" w:rsidRDefault="00EE39AB" w:rsidP="00EE39AB">
      <w:pPr>
        <w:rPr>
          <w:rFonts w:ascii="Arial" w:hAnsi="Arial" w:cs="Arial"/>
          <w:color w:val="008000"/>
        </w:rPr>
      </w:pPr>
      <w:proofErr w:type="spellStart"/>
      <w:r w:rsidRPr="007F740A">
        <w:rPr>
          <w:rFonts w:ascii="Arial" w:hAnsi="Arial" w:cs="Arial"/>
          <w:color w:val="008000"/>
        </w:rPr>
        <w:t>time_vec</w:t>
      </w:r>
      <w:proofErr w:type="spellEnd"/>
      <w:r w:rsidRPr="007F740A">
        <w:rPr>
          <w:rFonts w:ascii="Arial" w:hAnsi="Arial" w:cs="Arial"/>
          <w:color w:val="008000"/>
        </w:rPr>
        <w:t xml:space="preserve"> = [0:time_step:40];</w:t>
      </w:r>
    </w:p>
    <w:p w14:paraId="1428D83D" w14:textId="77777777" w:rsidR="00EE39AB" w:rsidRPr="007F740A" w:rsidRDefault="00EE39AB" w:rsidP="00EE39AB">
      <w:pPr>
        <w:rPr>
          <w:rFonts w:ascii="Arial" w:hAnsi="Arial" w:cs="Arial"/>
          <w:color w:val="008000"/>
        </w:rPr>
      </w:pPr>
      <w:proofErr w:type="spellStart"/>
      <w:r w:rsidRPr="007F740A">
        <w:rPr>
          <w:rFonts w:ascii="Arial" w:hAnsi="Arial" w:cs="Arial"/>
          <w:color w:val="008000"/>
        </w:rPr>
        <w:t>nstep</w:t>
      </w:r>
      <w:proofErr w:type="spellEnd"/>
      <w:r w:rsidRPr="007F740A">
        <w:rPr>
          <w:rFonts w:ascii="Arial" w:hAnsi="Arial" w:cs="Arial"/>
          <w:color w:val="008000"/>
        </w:rPr>
        <w:t xml:space="preserve"> = length(</w:t>
      </w:r>
      <w:proofErr w:type="spellStart"/>
      <w:r w:rsidRPr="007F740A">
        <w:rPr>
          <w:rFonts w:ascii="Arial" w:hAnsi="Arial" w:cs="Arial"/>
          <w:color w:val="008000"/>
        </w:rPr>
        <w:t>time_vec</w:t>
      </w:r>
      <w:proofErr w:type="spellEnd"/>
      <w:r w:rsidRPr="007F740A">
        <w:rPr>
          <w:rFonts w:ascii="Arial" w:hAnsi="Arial" w:cs="Arial"/>
          <w:color w:val="008000"/>
        </w:rPr>
        <w:t>);</w:t>
      </w:r>
    </w:p>
    <w:p w14:paraId="7DFC4E82"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535CD3D3" w14:textId="77777777" w:rsidR="00EE39AB" w:rsidRPr="007F740A" w:rsidRDefault="00EE39AB" w:rsidP="00EE39AB">
      <w:pPr>
        <w:rPr>
          <w:rFonts w:ascii="Arial" w:hAnsi="Arial" w:cs="Arial"/>
          <w:color w:val="008000"/>
        </w:rPr>
      </w:pPr>
      <w:r w:rsidRPr="007F740A">
        <w:rPr>
          <w:rFonts w:ascii="Arial" w:hAnsi="Arial" w:cs="Arial"/>
          <w:color w:val="008000"/>
        </w:rPr>
        <w:t>X = zeros(4,nstep);</w:t>
      </w:r>
    </w:p>
    <w:p w14:paraId="39A5E6A2" w14:textId="77777777" w:rsidR="00E53028" w:rsidRDefault="00EE39AB" w:rsidP="00EE39AB">
      <w:pPr>
        <w:rPr>
          <w:rFonts w:ascii="Arial" w:hAnsi="Arial" w:cs="Arial"/>
          <w:color w:val="008000"/>
        </w:rPr>
      </w:pPr>
      <w:r w:rsidRPr="007F740A">
        <w:rPr>
          <w:rFonts w:ascii="Arial" w:hAnsi="Arial" w:cs="Arial"/>
          <w:color w:val="008000"/>
        </w:rPr>
        <w:t>W1 = zeros(4,nstep);W2 = zeros(4,nstep);</w:t>
      </w:r>
    </w:p>
    <w:p w14:paraId="1385C785" w14:textId="2C8DA95F" w:rsidR="00EE39AB" w:rsidRPr="007F740A" w:rsidRDefault="00EE39AB" w:rsidP="00EE39AB">
      <w:pPr>
        <w:rPr>
          <w:rFonts w:ascii="Arial" w:hAnsi="Arial" w:cs="Arial"/>
          <w:color w:val="008000"/>
        </w:rPr>
      </w:pPr>
      <w:r w:rsidRPr="007F740A">
        <w:rPr>
          <w:rFonts w:ascii="Arial" w:hAnsi="Arial" w:cs="Arial"/>
          <w:color w:val="008000"/>
        </w:rPr>
        <w:t>W3 = zeros(4,nstep);W4 = zeros(4,nstep);</w:t>
      </w:r>
    </w:p>
    <w:p w14:paraId="0E43E296" w14:textId="77777777" w:rsidR="00EE39AB" w:rsidRPr="007F740A" w:rsidRDefault="00EE39AB" w:rsidP="00EE39AB">
      <w:pPr>
        <w:rPr>
          <w:rFonts w:ascii="Arial" w:hAnsi="Arial" w:cs="Arial"/>
          <w:color w:val="008000"/>
        </w:rPr>
      </w:pPr>
      <w:r w:rsidRPr="007F740A">
        <w:rPr>
          <w:rFonts w:ascii="Arial" w:hAnsi="Arial" w:cs="Arial"/>
          <w:color w:val="008000"/>
        </w:rPr>
        <w:t>X(:,1) = Xo;</w:t>
      </w:r>
    </w:p>
    <w:p w14:paraId="5D58530A"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20767BA9" w14:textId="4C4931CC" w:rsidR="00EE39AB" w:rsidRPr="007F740A" w:rsidRDefault="00EE39AB" w:rsidP="00EE39AB">
      <w:pPr>
        <w:rPr>
          <w:rFonts w:ascii="Arial" w:hAnsi="Arial" w:cs="Arial"/>
          <w:color w:val="008000"/>
        </w:rPr>
      </w:pPr>
      <w:r w:rsidRPr="007F740A">
        <w:rPr>
          <w:rFonts w:ascii="Arial" w:hAnsi="Arial" w:cs="Arial"/>
          <w:color w:val="008000"/>
        </w:rPr>
        <w:t xml:space="preserve">    [</w:t>
      </w:r>
      <w:r w:rsidR="00EC57BF">
        <w:rPr>
          <w:rFonts w:ascii="Arial" w:hAnsi="Arial" w:cs="Arial"/>
          <w:color w:val="008000"/>
        </w:rPr>
        <w:t>V</w:t>
      </w:r>
      <w:r w:rsidRPr="007F740A">
        <w:rPr>
          <w:rFonts w:ascii="Arial" w:hAnsi="Arial" w:cs="Arial"/>
          <w:color w:val="008000"/>
        </w:rPr>
        <w:t xml:space="preserve">,D] = </w:t>
      </w:r>
      <w:proofErr w:type="spellStart"/>
      <w:r w:rsidRPr="007F740A">
        <w:rPr>
          <w:rFonts w:ascii="Arial" w:hAnsi="Arial" w:cs="Arial"/>
          <w:color w:val="008000"/>
        </w:rPr>
        <w:t>eig</w:t>
      </w:r>
      <w:proofErr w:type="spellEnd"/>
      <w:r w:rsidRPr="007F740A">
        <w:rPr>
          <w:rFonts w:ascii="Arial" w:hAnsi="Arial" w:cs="Arial"/>
          <w:color w:val="008000"/>
        </w:rPr>
        <w:t>(J)</w:t>
      </w:r>
    </w:p>
    <w:p w14:paraId="7C72C3F4"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roofErr w:type="spellStart"/>
      <w:r w:rsidRPr="007F740A">
        <w:rPr>
          <w:rFonts w:ascii="Arial" w:hAnsi="Arial" w:cs="Arial"/>
          <w:color w:val="008000"/>
        </w:rPr>
        <w:t>tc</w:t>
      </w:r>
      <w:proofErr w:type="spellEnd"/>
      <w:r w:rsidRPr="007F740A">
        <w:rPr>
          <w:rFonts w:ascii="Arial" w:hAnsi="Arial" w:cs="Arial"/>
          <w:color w:val="008000"/>
        </w:rPr>
        <w:t xml:space="preserve"> = </w:t>
      </w:r>
      <w:proofErr w:type="spellStart"/>
      <w:r w:rsidRPr="007F740A">
        <w:rPr>
          <w:rFonts w:ascii="Arial" w:hAnsi="Arial" w:cs="Arial"/>
          <w:color w:val="008000"/>
        </w:rPr>
        <w:t>inv</w:t>
      </w:r>
      <w:proofErr w:type="spellEnd"/>
      <w:r w:rsidRPr="007F740A">
        <w:rPr>
          <w:rFonts w:ascii="Arial" w:hAnsi="Arial" w:cs="Arial"/>
          <w:color w:val="008000"/>
        </w:rPr>
        <w:t>(D(1:3,1:3))</w:t>
      </w:r>
    </w:p>
    <w:p w14:paraId="59D4655E" w14:textId="77777777" w:rsidR="00EE39AB" w:rsidRPr="007F740A" w:rsidRDefault="00EE39AB" w:rsidP="00EE39AB">
      <w:pPr>
        <w:rPr>
          <w:rFonts w:ascii="Arial" w:hAnsi="Arial" w:cs="Arial"/>
          <w:color w:val="008000"/>
        </w:rPr>
      </w:pPr>
      <w:r w:rsidRPr="007F740A">
        <w:rPr>
          <w:rFonts w:ascii="Arial" w:hAnsi="Arial" w:cs="Arial"/>
          <w:color w:val="008000"/>
        </w:rPr>
        <w:t xml:space="preserve">    w = S\X(:,1);    </w:t>
      </w:r>
    </w:p>
    <w:p w14:paraId="4441BF8F"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295EA6D2" w14:textId="67F6A589" w:rsidR="00EE39AB" w:rsidRPr="007F740A" w:rsidRDefault="00EE39AB" w:rsidP="00EE39AB">
      <w:pPr>
        <w:rPr>
          <w:rFonts w:ascii="Arial" w:hAnsi="Arial" w:cs="Arial"/>
          <w:color w:val="008000"/>
        </w:rPr>
      </w:pPr>
      <w:r w:rsidRPr="007F740A">
        <w:rPr>
          <w:rFonts w:ascii="Arial" w:hAnsi="Arial" w:cs="Arial"/>
          <w:color w:val="008000"/>
        </w:rPr>
        <w:t xml:space="preserve">    W1(:,1) = w(1)*</w:t>
      </w:r>
      <w:r w:rsidR="00EC57BF">
        <w:rPr>
          <w:rFonts w:ascii="Arial" w:hAnsi="Arial" w:cs="Arial"/>
          <w:color w:val="008000"/>
        </w:rPr>
        <w:t>V</w:t>
      </w:r>
      <w:r w:rsidRPr="007F740A">
        <w:rPr>
          <w:rFonts w:ascii="Arial" w:hAnsi="Arial" w:cs="Arial"/>
          <w:color w:val="008000"/>
        </w:rPr>
        <w:t>(:,1);</w:t>
      </w:r>
    </w:p>
    <w:p w14:paraId="2F327FE9" w14:textId="419294C5" w:rsidR="00EE39AB" w:rsidRPr="007F740A" w:rsidRDefault="00EE39AB" w:rsidP="00EE39AB">
      <w:pPr>
        <w:rPr>
          <w:rFonts w:ascii="Arial" w:hAnsi="Arial" w:cs="Arial"/>
          <w:color w:val="008000"/>
        </w:rPr>
      </w:pPr>
      <w:r w:rsidRPr="007F740A">
        <w:rPr>
          <w:rFonts w:ascii="Arial" w:hAnsi="Arial" w:cs="Arial"/>
          <w:color w:val="008000"/>
        </w:rPr>
        <w:t xml:space="preserve">    W2(:,1) = w(2)*</w:t>
      </w:r>
      <w:r w:rsidR="00EC57BF">
        <w:rPr>
          <w:rFonts w:ascii="Arial" w:hAnsi="Arial" w:cs="Arial"/>
          <w:color w:val="008000"/>
        </w:rPr>
        <w:t>V</w:t>
      </w:r>
      <w:r w:rsidRPr="007F740A">
        <w:rPr>
          <w:rFonts w:ascii="Arial" w:hAnsi="Arial" w:cs="Arial"/>
          <w:color w:val="008000"/>
        </w:rPr>
        <w:t>(:,2);</w:t>
      </w:r>
    </w:p>
    <w:p w14:paraId="3F61DB45" w14:textId="63A196B1" w:rsidR="00EE39AB" w:rsidRPr="007F740A" w:rsidRDefault="00EE39AB" w:rsidP="00EE39AB">
      <w:pPr>
        <w:rPr>
          <w:rFonts w:ascii="Arial" w:hAnsi="Arial" w:cs="Arial"/>
          <w:color w:val="008000"/>
        </w:rPr>
      </w:pPr>
      <w:r w:rsidRPr="007F740A">
        <w:rPr>
          <w:rFonts w:ascii="Arial" w:hAnsi="Arial" w:cs="Arial"/>
          <w:color w:val="008000"/>
        </w:rPr>
        <w:t xml:space="preserve">    W3(:,1) = w(3)*</w:t>
      </w:r>
      <w:r w:rsidR="00EC57BF">
        <w:rPr>
          <w:rFonts w:ascii="Arial" w:hAnsi="Arial" w:cs="Arial"/>
          <w:color w:val="008000"/>
        </w:rPr>
        <w:t>V</w:t>
      </w:r>
      <w:r w:rsidRPr="007F740A">
        <w:rPr>
          <w:rFonts w:ascii="Arial" w:hAnsi="Arial" w:cs="Arial"/>
          <w:color w:val="008000"/>
        </w:rPr>
        <w:t>(:,3);</w:t>
      </w:r>
    </w:p>
    <w:p w14:paraId="2825C6CD" w14:textId="435BF8CC" w:rsidR="00EE39AB" w:rsidRPr="007F740A" w:rsidRDefault="00EE39AB" w:rsidP="00EE39AB">
      <w:pPr>
        <w:rPr>
          <w:rFonts w:ascii="Arial" w:hAnsi="Arial" w:cs="Arial"/>
          <w:color w:val="008000"/>
        </w:rPr>
      </w:pPr>
      <w:r w:rsidRPr="007F740A">
        <w:rPr>
          <w:rFonts w:ascii="Arial" w:hAnsi="Arial" w:cs="Arial"/>
          <w:color w:val="008000"/>
        </w:rPr>
        <w:t xml:space="preserve">    W4(:,1) = w(4)*</w:t>
      </w:r>
      <w:r w:rsidR="00EC57BF">
        <w:rPr>
          <w:rFonts w:ascii="Arial" w:hAnsi="Arial" w:cs="Arial"/>
          <w:color w:val="008000"/>
        </w:rPr>
        <w:t>V</w:t>
      </w:r>
      <w:r w:rsidRPr="007F740A">
        <w:rPr>
          <w:rFonts w:ascii="Arial" w:hAnsi="Arial" w:cs="Arial"/>
          <w:color w:val="008000"/>
        </w:rPr>
        <w:t>(:,4);</w:t>
      </w:r>
    </w:p>
    <w:p w14:paraId="4C486D0E"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118C8FF9" w14:textId="77777777" w:rsidR="00EE39AB" w:rsidRPr="007F740A" w:rsidRDefault="00EE39AB" w:rsidP="00EE39AB">
      <w:pPr>
        <w:rPr>
          <w:rFonts w:ascii="Arial" w:hAnsi="Arial" w:cs="Arial"/>
          <w:color w:val="008000"/>
        </w:rPr>
      </w:pPr>
      <w:r w:rsidRPr="007F740A">
        <w:rPr>
          <w:rFonts w:ascii="Arial" w:hAnsi="Arial" w:cs="Arial"/>
          <w:color w:val="008000"/>
        </w:rPr>
        <w:t xml:space="preserve">for </w:t>
      </w:r>
      <w:proofErr w:type="spellStart"/>
      <w:r w:rsidRPr="007F740A">
        <w:rPr>
          <w:rFonts w:ascii="Arial" w:hAnsi="Arial" w:cs="Arial"/>
          <w:color w:val="008000"/>
        </w:rPr>
        <w:t>i</w:t>
      </w:r>
      <w:proofErr w:type="spellEnd"/>
      <w:r w:rsidRPr="007F740A">
        <w:rPr>
          <w:rFonts w:ascii="Arial" w:hAnsi="Arial" w:cs="Arial"/>
          <w:color w:val="008000"/>
        </w:rPr>
        <w:t xml:space="preserve"> = 2:nstep</w:t>
      </w:r>
    </w:p>
    <w:p w14:paraId="587C0DC9" w14:textId="77777777" w:rsidR="00EE39AB" w:rsidRPr="007F740A" w:rsidRDefault="00EE39AB" w:rsidP="00EE39AB">
      <w:pPr>
        <w:rPr>
          <w:rFonts w:ascii="Arial" w:hAnsi="Arial" w:cs="Arial"/>
          <w:color w:val="008000"/>
        </w:rPr>
      </w:pPr>
      <w:r w:rsidRPr="007F740A">
        <w:rPr>
          <w:rFonts w:ascii="Arial" w:hAnsi="Arial" w:cs="Arial"/>
          <w:color w:val="008000"/>
        </w:rPr>
        <w:t xml:space="preserve">    J = [row1;row2;row3;row4];</w:t>
      </w:r>
    </w:p>
    <w:p w14:paraId="2A29B90E" w14:textId="3DDECAAC" w:rsidR="00EE39AB" w:rsidRPr="007F740A" w:rsidRDefault="00EE39AB" w:rsidP="00EE39AB">
      <w:pPr>
        <w:rPr>
          <w:rFonts w:ascii="Arial" w:hAnsi="Arial" w:cs="Arial"/>
          <w:color w:val="008000"/>
        </w:rPr>
      </w:pPr>
      <w:r w:rsidRPr="007F740A">
        <w:rPr>
          <w:rFonts w:ascii="Arial" w:hAnsi="Arial" w:cs="Arial"/>
          <w:color w:val="008000"/>
        </w:rPr>
        <w:t xml:space="preserve">    [</w:t>
      </w:r>
      <w:r w:rsidR="00EC57BF">
        <w:rPr>
          <w:rFonts w:ascii="Arial" w:hAnsi="Arial" w:cs="Arial"/>
          <w:color w:val="008000"/>
        </w:rPr>
        <w:t>V</w:t>
      </w:r>
      <w:r w:rsidRPr="007F740A">
        <w:rPr>
          <w:rFonts w:ascii="Arial" w:hAnsi="Arial" w:cs="Arial"/>
          <w:color w:val="008000"/>
        </w:rPr>
        <w:t xml:space="preserve">,D] = </w:t>
      </w:r>
      <w:proofErr w:type="spellStart"/>
      <w:r w:rsidRPr="007F740A">
        <w:rPr>
          <w:rFonts w:ascii="Arial" w:hAnsi="Arial" w:cs="Arial"/>
          <w:color w:val="008000"/>
        </w:rPr>
        <w:t>eig</w:t>
      </w:r>
      <w:proofErr w:type="spellEnd"/>
      <w:r w:rsidRPr="007F740A">
        <w:rPr>
          <w:rFonts w:ascii="Arial" w:hAnsi="Arial" w:cs="Arial"/>
          <w:color w:val="008000"/>
        </w:rPr>
        <w:t>(J);</w:t>
      </w:r>
    </w:p>
    <w:p w14:paraId="1DAD0A2E"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126C541D" w14:textId="77777777" w:rsidR="00EE39AB" w:rsidRPr="007F740A" w:rsidRDefault="00EE39AB" w:rsidP="00EE39AB">
      <w:pPr>
        <w:rPr>
          <w:rFonts w:ascii="Arial" w:hAnsi="Arial" w:cs="Arial"/>
          <w:color w:val="008000"/>
        </w:rPr>
      </w:pPr>
      <w:r w:rsidRPr="007F740A">
        <w:rPr>
          <w:rFonts w:ascii="Arial" w:hAnsi="Arial" w:cs="Arial"/>
          <w:color w:val="008000"/>
        </w:rPr>
        <w:t xml:space="preserve">    D = </w:t>
      </w:r>
      <w:proofErr w:type="spellStart"/>
      <w:r w:rsidRPr="007F740A">
        <w:rPr>
          <w:rFonts w:ascii="Arial" w:hAnsi="Arial" w:cs="Arial"/>
          <w:color w:val="008000"/>
        </w:rPr>
        <w:t>diag</w:t>
      </w:r>
      <w:proofErr w:type="spellEnd"/>
      <w:r w:rsidRPr="007F740A">
        <w:rPr>
          <w:rFonts w:ascii="Arial" w:hAnsi="Arial" w:cs="Arial"/>
          <w:color w:val="008000"/>
        </w:rPr>
        <w:t xml:space="preserve">(D);    </w:t>
      </w:r>
    </w:p>
    <w:p w14:paraId="60E3A85C" w14:textId="77777777" w:rsidR="00EE39AB" w:rsidRPr="007F740A" w:rsidRDefault="00EE39AB" w:rsidP="00EE39AB">
      <w:pPr>
        <w:rPr>
          <w:rFonts w:ascii="Arial" w:hAnsi="Arial" w:cs="Arial"/>
          <w:color w:val="008000"/>
        </w:rPr>
      </w:pPr>
      <w:r w:rsidRPr="007F740A">
        <w:rPr>
          <w:rFonts w:ascii="Arial" w:hAnsi="Arial" w:cs="Arial"/>
          <w:color w:val="008000"/>
        </w:rPr>
        <w:t xml:space="preserve">    Dt = D*</w:t>
      </w:r>
      <w:proofErr w:type="spellStart"/>
      <w:r w:rsidRPr="007F740A">
        <w:rPr>
          <w:rFonts w:ascii="Arial" w:hAnsi="Arial" w:cs="Arial"/>
          <w:color w:val="008000"/>
        </w:rPr>
        <w:t>time_step</w:t>
      </w:r>
      <w:proofErr w:type="spellEnd"/>
      <w:r w:rsidRPr="007F740A">
        <w:rPr>
          <w:rFonts w:ascii="Arial" w:hAnsi="Arial" w:cs="Arial"/>
          <w:color w:val="008000"/>
        </w:rPr>
        <w:t>;</w:t>
      </w:r>
    </w:p>
    <w:p w14:paraId="18BECABC"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roofErr w:type="spellStart"/>
      <w:r w:rsidRPr="007F740A">
        <w:rPr>
          <w:rFonts w:ascii="Arial" w:hAnsi="Arial" w:cs="Arial"/>
          <w:color w:val="008000"/>
        </w:rPr>
        <w:t>eDt</w:t>
      </w:r>
      <w:proofErr w:type="spellEnd"/>
      <w:r w:rsidRPr="007F740A">
        <w:rPr>
          <w:rFonts w:ascii="Arial" w:hAnsi="Arial" w:cs="Arial"/>
          <w:color w:val="008000"/>
        </w:rPr>
        <w:t xml:space="preserve"> = </w:t>
      </w:r>
      <w:proofErr w:type="spellStart"/>
      <w:r w:rsidRPr="007F740A">
        <w:rPr>
          <w:rFonts w:ascii="Arial" w:hAnsi="Arial" w:cs="Arial"/>
          <w:color w:val="008000"/>
        </w:rPr>
        <w:t>diag</w:t>
      </w:r>
      <w:proofErr w:type="spellEnd"/>
      <w:r w:rsidRPr="007F740A">
        <w:rPr>
          <w:rFonts w:ascii="Arial" w:hAnsi="Arial" w:cs="Arial"/>
          <w:color w:val="008000"/>
        </w:rPr>
        <w:t>(</w:t>
      </w:r>
      <w:proofErr w:type="spellStart"/>
      <w:r w:rsidRPr="007F740A">
        <w:rPr>
          <w:rFonts w:ascii="Arial" w:hAnsi="Arial" w:cs="Arial"/>
          <w:color w:val="008000"/>
        </w:rPr>
        <w:t>exp</w:t>
      </w:r>
      <w:proofErr w:type="spellEnd"/>
      <w:r w:rsidRPr="007F740A">
        <w:rPr>
          <w:rFonts w:ascii="Arial" w:hAnsi="Arial" w:cs="Arial"/>
          <w:color w:val="008000"/>
        </w:rPr>
        <w:t>(Dt));</w:t>
      </w:r>
    </w:p>
    <w:p w14:paraId="6A7444B1" w14:textId="77777777" w:rsidR="00EE39AB" w:rsidRDefault="00EE39AB" w:rsidP="00EE39AB">
      <w:pPr>
        <w:rPr>
          <w:rFonts w:ascii="Arial" w:hAnsi="Arial" w:cs="Arial"/>
          <w:color w:val="008000"/>
        </w:rPr>
      </w:pPr>
    </w:p>
    <w:p w14:paraId="097C3590" w14:textId="7996B452" w:rsidR="00EE39AB" w:rsidRPr="007F740A" w:rsidRDefault="00EE39AB" w:rsidP="00EE39AB">
      <w:pPr>
        <w:rPr>
          <w:rFonts w:ascii="Arial" w:hAnsi="Arial" w:cs="Arial"/>
          <w:color w:val="008000"/>
        </w:rPr>
      </w:pPr>
      <w:r w:rsidRPr="007F740A">
        <w:rPr>
          <w:rFonts w:ascii="Arial" w:hAnsi="Arial" w:cs="Arial"/>
          <w:color w:val="008000"/>
        </w:rPr>
        <w:t xml:space="preserve">w = </w:t>
      </w:r>
      <w:r w:rsidR="00EC57BF">
        <w:rPr>
          <w:rFonts w:ascii="Arial" w:hAnsi="Arial" w:cs="Arial"/>
          <w:color w:val="008000"/>
        </w:rPr>
        <w:t>V</w:t>
      </w:r>
      <w:r w:rsidRPr="007F740A">
        <w:rPr>
          <w:rFonts w:ascii="Arial" w:hAnsi="Arial" w:cs="Arial"/>
          <w:color w:val="008000"/>
        </w:rPr>
        <w:t xml:space="preserve">\X(:,i-1);    </w:t>
      </w:r>
    </w:p>
    <w:p w14:paraId="7D1F8111" w14:textId="77777777" w:rsidR="00EE39AB" w:rsidRPr="007F740A" w:rsidRDefault="00EE39AB" w:rsidP="00EE39AB">
      <w:pPr>
        <w:rPr>
          <w:rFonts w:ascii="Arial" w:hAnsi="Arial" w:cs="Arial"/>
          <w:color w:val="008000"/>
        </w:rPr>
      </w:pPr>
    </w:p>
    <w:p w14:paraId="3CA76C60" w14:textId="390B4B0F" w:rsidR="00EE39AB" w:rsidRPr="007F740A" w:rsidRDefault="00EE39AB" w:rsidP="00EE39AB">
      <w:pPr>
        <w:rPr>
          <w:rFonts w:ascii="Arial" w:hAnsi="Arial" w:cs="Arial"/>
          <w:color w:val="008000"/>
        </w:rPr>
      </w:pPr>
      <w:r w:rsidRPr="007F740A">
        <w:rPr>
          <w:rFonts w:ascii="Arial" w:hAnsi="Arial" w:cs="Arial"/>
          <w:color w:val="008000"/>
        </w:rPr>
        <w:t xml:space="preserve">    W1(:,</w:t>
      </w:r>
      <w:proofErr w:type="spellStart"/>
      <w:r w:rsidRPr="007F740A">
        <w:rPr>
          <w:rFonts w:ascii="Arial" w:hAnsi="Arial" w:cs="Arial"/>
          <w:color w:val="008000"/>
        </w:rPr>
        <w:t>i</w:t>
      </w:r>
      <w:proofErr w:type="spellEnd"/>
      <w:r w:rsidRPr="007F740A">
        <w:rPr>
          <w:rFonts w:ascii="Arial" w:hAnsi="Arial" w:cs="Arial"/>
          <w:color w:val="008000"/>
        </w:rPr>
        <w:t>) = w(1)*</w:t>
      </w:r>
      <w:r w:rsidR="00EC57BF">
        <w:rPr>
          <w:rFonts w:ascii="Arial" w:hAnsi="Arial" w:cs="Arial"/>
          <w:color w:val="008000"/>
        </w:rPr>
        <w:t>V</w:t>
      </w:r>
      <w:r w:rsidRPr="007F740A">
        <w:rPr>
          <w:rFonts w:ascii="Arial" w:hAnsi="Arial" w:cs="Arial"/>
          <w:color w:val="008000"/>
        </w:rPr>
        <w:t>(:,1)*</w:t>
      </w:r>
      <w:proofErr w:type="spellStart"/>
      <w:r w:rsidRPr="007F740A">
        <w:rPr>
          <w:rFonts w:ascii="Arial" w:hAnsi="Arial" w:cs="Arial"/>
          <w:color w:val="008000"/>
        </w:rPr>
        <w:t>eDt</w:t>
      </w:r>
      <w:proofErr w:type="spellEnd"/>
      <w:r w:rsidRPr="007F740A">
        <w:rPr>
          <w:rFonts w:ascii="Arial" w:hAnsi="Arial" w:cs="Arial"/>
          <w:color w:val="008000"/>
        </w:rPr>
        <w:t>(1,1);</w:t>
      </w:r>
    </w:p>
    <w:p w14:paraId="7DF57ACF" w14:textId="3F98A24F" w:rsidR="00EE39AB" w:rsidRPr="007F740A" w:rsidRDefault="00EE39AB" w:rsidP="00EE39AB">
      <w:pPr>
        <w:rPr>
          <w:rFonts w:ascii="Arial" w:hAnsi="Arial" w:cs="Arial"/>
          <w:color w:val="008000"/>
        </w:rPr>
      </w:pPr>
      <w:r w:rsidRPr="007F740A">
        <w:rPr>
          <w:rFonts w:ascii="Arial" w:hAnsi="Arial" w:cs="Arial"/>
          <w:color w:val="008000"/>
        </w:rPr>
        <w:t xml:space="preserve">    W2(:,</w:t>
      </w:r>
      <w:proofErr w:type="spellStart"/>
      <w:r w:rsidRPr="007F740A">
        <w:rPr>
          <w:rFonts w:ascii="Arial" w:hAnsi="Arial" w:cs="Arial"/>
          <w:color w:val="008000"/>
        </w:rPr>
        <w:t>i</w:t>
      </w:r>
      <w:proofErr w:type="spellEnd"/>
      <w:r w:rsidRPr="007F740A">
        <w:rPr>
          <w:rFonts w:ascii="Arial" w:hAnsi="Arial" w:cs="Arial"/>
          <w:color w:val="008000"/>
        </w:rPr>
        <w:t>) = w(2)*</w:t>
      </w:r>
      <w:r w:rsidR="00EC57BF">
        <w:rPr>
          <w:rFonts w:ascii="Arial" w:hAnsi="Arial" w:cs="Arial"/>
          <w:color w:val="008000"/>
        </w:rPr>
        <w:t>V</w:t>
      </w:r>
      <w:r w:rsidRPr="007F740A">
        <w:rPr>
          <w:rFonts w:ascii="Arial" w:hAnsi="Arial" w:cs="Arial"/>
          <w:color w:val="008000"/>
        </w:rPr>
        <w:t>(:,2)*</w:t>
      </w:r>
      <w:proofErr w:type="spellStart"/>
      <w:r w:rsidRPr="007F740A">
        <w:rPr>
          <w:rFonts w:ascii="Arial" w:hAnsi="Arial" w:cs="Arial"/>
          <w:color w:val="008000"/>
        </w:rPr>
        <w:t>eDt</w:t>
      </w:r>
      <w:proofErr w:type="spellEnd"/>
      <w:r w:rsidRPr="007F740A">
        <w:rPr>
          <w:rFonts w:ascii="Arial" w:hAnsi="Arial" w:cs="Arial"/>
          <w:color w:val="008000"/>
        </w:rPr>
        <w:t>(2,2);</w:t>
      </w:r>
    </w:p>
    <w:p w14:paraId="4D755288" w14:textId="19D00B97" w:rsidR="00EE39AB" w:rsidRPr="007F740A" w:rsidRDefault="00EE39AB" w:rsidP="00EE39AB">
      <w:pPr>
        <w:rPr>
          <w:rFonts w:ascii="Arial" w:hAnsi="Arial" w:cs="Arial"/>
          <w:color w:val="008000"/>
        </w:rPr>
      </w:pPr>
      <w:r w:rsidRPr="007F740A">
        <w:rPr>
          <w:rFonts w:ascii="Arial" w:hAnsi="Arial" w:cs="Arial"/>
          <w:color w:val="008000"/>
        </w:rPr>
        <w:t xml:space="preserve">    W3(:,</w:t>
      </w:r>
      <w:proofErr w:type="spellStart"/>
      <w:r w:rsidRPr="007F740A">
        <w:rPr>
          <w:rFonts w:ascii="Arial" w:hAnsi="Arial" w:cs="Arial"/>
          <w:color w:val="008000"/>
        </w:rPr>
        <w:t>i</w:t>
      </w:r>
      <w:proofErr w:type="spellEnd"/>
      <w:r w:rsidRPr="007F740A">
        <w:rPr>
          <w:rFonts w:ascii="Arial" w:hAnsi="Arial" w:cs="Arial"/>
          <w:color w:val="008000"/>
        </w:rPr>
        <w:t>) = w(3)*</w:t>
      </w:r>
      <w:r w:rsidR="00EC57BF">
        <w:rPr>
          <w:rFonts w:ascii="Arial" w:hAnsi="Arial" w:cs="Arial"/>
          <w:color w:val="008000"/>
        </w:rPr>
        <w:t>V</w:t>
      </w:r>
      <w:r w:rsidRPr="007F740A">
        <w:rPr>
          <w:rFonts w:ascii="Arial" w:hAnsi="Arial" w:cs="Arial"/>
          <w:color w:val="008000"/>
        </w:rPr>
        <w:t>(:,3)*</w:t>
      </w:r>
      <w:proofErr w:type="spellStart"/>
      <w:r w:rsidRPr="007F740A">
        <w:rPr>
          <w:rFonts w:ascii="Arial" w:hAnsi="Arial" w:cs="Arial"/>
          <w:color w:val="008000"/>
        </w:rPr>
        <w:t>eDt</w:t>
      </w:r>
      <w:proofErr w:type="spellEnd"/>
      <w:r w:rsidRPr="007F740A">
        <w:rPr>
          <w:rFonts w:ascii="Arial" w:hAnsi="Arial" w:cs="Arial"/>
          <w:color w:val="008000"/>
        </w:rPr>
        <w:t>(3,3);</w:t>
      </w:r>
    </w:p>
    <w:p w14:paraId="28EC04A6" w14:textId="49121C34" w:rsidR="00EE39AB" w:rsidRPr="007F740A" w:rsidRDefault="00EE39AB" w:rsidP="00EE39AB">
      <w:pPr>
        <w:rPr>
          <w:rFonts w:ascii="Arial" w:hAnsi="Arial" w:cs="Arial"/>
          <w:color w:val="008000"/>
        </w:rPr>
      </w:pPr>
      <w:r w:rsidRPr="007F740A">
        <w:rPr>
          <w:rFonts w:ascii="Arial" w:hAnsi="Arial" w:cs="Arial"/>
          <w:color w:val="008000"/>
        </w:rPr>
        <w:t xml:space="preserve">    W4(:,</w:t>
      </w:r>
      <w:proofErr w:type="spellStart"/>
      <w:r w:rsidRPr="007F740A">
        <w:rPr>
          <w:rFonts w:ascii="Arial" w:hAnsi="Arial" w:cs="Arial"/>
          <w:color w:val="008000"/>
        </w:rPr>
        <w:t>i</w:t>
      </w:r>
      <w:proofErr w:type="spellEnd"/>
      <w:r w:rsidRPr="007F740A">
        <w:rPr>
          <w:rFonts w:ascii="Arial" w:hAnsi="Arial" w:cs="Arial"/>
          <w:color w:val="008000"/>
        </w:rPr>
        <w:t>) = w(4)*</w:t>
      </w:r>
      <w:r w:rsidR="00EC57BF">
        <w:rPr>
          <w:rFonts w:ascii="Arial" w:hAnsi="Arial" w:cs="Arial"/>
          <w:color w:val="008000"/>
        </w:rPr>
        <w:t>V</w:t>
      </w:r>
      <w:r w:rsidRPr="007F740A">
        <w:rPr>
          <w:rFonts w:ascii="Arial" w:hAnsi="Arial" w:cs="Arial"/>
          <w:color w:val="008000"/>
        </w:rPr>
        <w:t>(:,4)*</w:t>
      </w:r>
      <w:proofErr w:type="spellStart"/>
      <w:r w:rsidRPr="007F740A">
        <w:rPr>
          <w:rFonts w:ascii="Arial" w:hAnsi="Arial" w:cs="Arial"/>
          <w:color w:val="008000"/>
        </w:rPr>
        <w:t>eDt</w:t>
      </w:r>
      <w:proofErr w:type="spellEnd"/>
      <w:r w:rsidRPr="007F740A">
        <w:rPr>
          <w:rFonts w:ascii="Arial" w:hAnsi="Arial" w:cs="Arial"/>
          <w:color w:val="008000"/>
        </w:rPr>
        <w:t>(4,4);</w:t>
      </w:r>
    </w:p>
    <w:p w14:paraId="017B1499" w14:textId="77777777" w:rsidR="00EE39AB" w:rsidRPr="007F740A" w:rsidRDefault="00EE39AB" w:rsidP="00EE39AB">
      <w:pPr>
        <w:rPr>
          <w:rFonts w:ascii="Arial" w:hAnsi="Arial" w:cs="Arial"/>
          <w:color w:val="008000"/>
        </w:rPr>
      </w:pPr>
      <w:r w:rsidRPr="007F740A">
        <w:rPr>
          <w:rFonts w:ascii="Arial" w:hAnsi="Arial" w:cs="Arial"/>
          <w:color w:val="008000"/>
        </w:rPr>
        <w:t xml:space="preserve">    X(:,</w:t>
      </w:r>
      <w:proofErr w:type="spellStart"/>
      <w:r w:rsidRPr="007F740A">
        <w:rPr>
          <w:rFonts w:ascii="Arial" w:hAnsi="Arial" w:cs="Arial"/>
          <w:color w:val="008000"/>
        </w:rPr>
        <w:t>i</w:t>
      </w:r>
      <w:proofErr w:type="spellEnd"/>
      <w:r w:rsidRPr="007F740A">
        <w:rPr>
          <w:rFonts w:ascii="Arial" w:hAnsi="Arial" w:cs="Arial"/>
          <w:color w:val="008000"/>
        </w:rPr>
        <w:t>) = W1(:,</w:t>
      </w:r>
      <w:proofErr w:type="spellStart"/>
      <w:r w:rsidRPr="007F740A">
        <w:rPr>
          <w:rFonts w:ascii="Arial" w:hAnsi="Arial" w:cs="Arial"/>
          <w:color w:val="008000"/>
        </w:rPr>
        <w:t>i</w:t>
      </w:r>
      <w:proofErr w:type="spellEnd"/>
      <w:r w:rsidRPr="007F740A">
        <w:rPr>
          <w:rFonts w:ascii="Arial" w:hAnsi="Arial" w:cs="Arial"/>
          <w:color w:val="008000"/>
        </w:rPr>
        <w:t>)</w:t>
      </w:r>
      <w:r>
        <w:rPr>
          <w:rFonts w:ascii="Arial" w:hAnsi="Arial" w:cs="Arial"/>
          <w:color w:val="008000"/>
        </w:rPr>
        <w:t xml:space="preserve"> + W2(:,</w:t>
      </w:r>
      <w:proofErr w:type="spellStart"/>
      <w:r>
        <w:rPr>
          <w:rFonts w:ascii="Arial" w:hAnsi="Arial" w:cs="Arial"/>
          <w:color w:val="008000"/>
        </w:rPr>
        <w:t>i</w:t>
      </w:r>
      <w:proofErr w:type="spellEnd"/>
      <w:r>
        <w:rPr>
          <w:rFonts w:ascii="Arial" w:hAnsi="Arial" w:cs="Arial"/>
          <w:color w:val="008000"/>
        </w:rPr>
        <w:t>) + W3(:,</w:t>
      </w:r>
      <w:proofErr w:type="spellStart"/>
      <w:r>
        <w:rPr>
          <w:rFonts w:ascii="Arial" w:hAnsi="Arial" w:cs="Arial"/>
          <w:color w:val="008000"/>
        </w:rPr>
        <w:t>i</w:t>
      </w:r>
      <w:proofErr w:type="spellEnd"/>
      <w:r>
        <w:rPr>
          <w:rFonts w:ascii="Arial" w:hAnsi="Arial" w:cs="Arial"/>
          <w:color w:val="008000"/>
        </w:rPr>
        <w:t>) + W4(:,</w:t>
      </w:r>
      <w:proofErr w:type="spellStart"/>
      <w:r>
        <w:rPr>
          <w:rFonts w:ascii="Arial" w:hAnsi="Arial" w:cs="Arial"/>
          <w:color w:val="008000"/>
        </w:rPr>
        <w:t>i</w:t>
      </w:r>
      <w:proofErr w:type="spellEnd"/>
      <w:r>
        <w:rPr>
          <w:rFonts w:ascii="Arial" w:hAnsi="Arial" w:cs="Arial"/>
          <w:color w:val="008000"/>
        </w:rPr>
        <w:t>);</w:t>
      </w:r>
    </w:p>
    <w:p w14:paraId="69D1DF36"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r>
        <w:rPr>
          <w:rFonts w:ascii="Arial" w:hAnsi="Arial" w:cs="Arial"/>
          <w:color w:val="008000"/>
        </w:rPr>
        <w:t>X1 = X(1,i);</w:t>
      </w:r>
      <w:r w:rsidRPr="007F740A">
        <w:rPr>
          <w:rFonts w:ascii="Arial" w:hAnsi="Arial" w:cs="Arial"/>
          <w:color w:val="008000"/>
        </w:rPr>
        <w:t>X2 = X(2,i);</w:t>
      </w:r>
    </w:p>
    <w:p w14:paraId="336D0C36"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797A40A4" w14:textId="77777777" w:rsidR="00EE39AB" w:rsidRPr="007F740A" w:rsidRDefault="00EE39AB" w:rsidP="00EE39AB">
      <w:pPr>
        <w:rPr>
          <w:rFonts w:ascii="Arial" w:hAnsi="Arial" w:cs="Arial"/>
          <w:color w:val="008000"/>
        </w:rPr>
      </w:pPr>
      <w:r w:rsidRPr="007F740A">
        <w:rPr>
          <w:rFonts w:ascii="Arial" w:hAnsi="Arial" w:cs="Arial"/>
          <w:color w:val="008000"/>
        </w:rPr>
        <w:t xml:space="preserve">row1 = [-k_1*X2       </w:t>
      </w:r>
      <w:r>
        <w:rPr>
          <w:rFonts w:ascii="Arial" w:hAnsi="Arial" w:cs="Arial"/>
          <w:color w:val="008000"/>
        </w:rPr>
        <w:t xml:space="preserve">  </w:t>
      </w:r>
      <w:r w:rsidRPr="007F740A">
        <w:rPr>
          <w:rFonts w:ascii="Arial" w:hAnsi="Arial" w:cs="Arial"/>
          <w:color w:val="008000"/>
        </w:rPr>
        <w:t xml:space="preserve">  0           </w:t>
      </w:r>
      <w:r>
        <w:rPr>
          <w:rFonts w:ascii="Arial" w:hAnsi="Arial" w:cs="Arial"/>
          <w:color w:val="008000"/>
        </w:rPr>
        <w:t xml:space="preserve">              </w:t>
      </w:r>
      <w:r w:rsidRPr="007F740A">
        <w:rPr>
          <w:rFonts w:ascii="Arial" w:hAnsi="Arial" w:cs="Arial"/>
          <w:color w:val="008000"/>
        </w:rPr>
        <w:t xml:space="preserve">k_m1           </w:t>
      </w:r>
      <w:r>
        <w:rPr>
          <w:rFonts w:ascii="Arial" w:hAnsi="Arial" w:cs="Arial"/>
          <w:color w:val="008000"/>
        </w:rPr>
        <w:t xml:space="preserve">     </w:t>
      </w:r>
      <w:r w:rsidRPr="007F740A">
        <w:rPr>
          <w:rFonts w:ascii="Arial" w:hAnsi="Arial" w:cs="Arial"/>
          <w:color w:val="008000"/>
        </w:rPr>
        <w:t xml:space="preserve">  0  ];</w:t>
      </w:r>
    </w:p>
    <w:p w14:paraId="620EC94A" w14:textId="77777777" w:rsidR="00EE39AB" w:rsidRPr="007F740A" w:rsidRDefault="00EE39AB" w:rsidP="00EE39AB">
      <w:pPr>
        <w:rPr>
          <w:rFonts w:ascii="Arial" w:hAnsi="Arial" w:cs="Arial"/>
          <w:color w:val="008000"/>
        </w:rPr>
      </w:pPr>
      <w:r w:rsidRPr="007F740A">
        <w:rPr>
          <w:rFonts w:ascii="Arial" w:hAnsi="Arial" w:cs="Arial"/>
          <w:color w:val="008000"/>
        </w:rPr>
        <w:t xml:space="preserve">row2 = [0            </w:t>
      </w:r>
      <w:r>
        <w:rPr>
          <w:rFonts w:ascii="Arial" w:hAnsi="Arial" w:cs="Arial"/>
          <w:color w:val="008000"/>
        </w:rPr>
        <w:t xml:space="preserve">        </w:t>
      </w:r>
      <w:r w:rsidRPr="007F740A">
        <w:rPr>
          <w:rFonts w:ascii="Arial" w:hAnsi="Arial" w:cs="Arial"/>
          <w:color w:val="008000"/>
        </w:rPr>
        <w:t xml:space="preserve"> -k_1*X1      </w:t>
      </w:r>
      <w:r>
        <w:rPr>
          <w:rFonts w:ascii="Arial" w:hAnsi="Arial" w:cs="Arial"/>
          <w:color w:val="008000"/>
        </w:rPr>
        <w:t xml:space="preserve">        </w:t>
      </w:r>
      <w:r w:rsidRPr="007F740A">
        <w:rPr>
          <w:rFonts w:ascii="Arial" w:hAnsi="Arial" w:cs="Arial"/>
          <w:color w:val="008000"/>
        </w:rPr>
        <w:t xml:space="preserve"> k_m1             </w:t>
      </w:r>
      <w:r>
        <w:rPr>
          <w:rFonts w:ascii="Arial" w:hAnsi="Arial" w:cs="Arial"/>
          <w:color w:val="008000"/>
        </w:rPr>
        <w:t xml:space="preserve">     </w:t>
      </w:r>
      <w:r w:rsidRPr="007F740A">
        <w:rPr>
          <w:rFonts w:ascii="Arial" w:hAnsi="Arial" w:cs="Arial"/>
          <w:color w:val="008000"/>
        </w:rPr>
        <w:t>0  ];</w:t>
      </w:r>
    </w:p>
    <w:p w14:paraId="6C4D0382" w14:textId="77777777" w:rsidR="00EE39AB" w:rsidRPr="009D0F16" w:rsidRDefault="00EE39AB" w:rsidP="00EE39AB">
      <w:pPr>
        <w:rPr>
          <w:rFonts w:ascii="Arial" w:hAnsi="Arial" w:cs="Arial"/>
          <w:color w:val="008000"/>
        </w:rPr>
      </w:pPr>
      <w:r w:rsidRPr="009D0F16">
        <w:rPr>
          <w:rFonts w:ascii="Arial" w:hAnsi="Arial" w:cs="Arial"/>
          <w:color w:val="008000"/>
        </w:rPr>
        <w:t>row3 = [(1/2)*k_1*X2  (1/2)*k_</w:t>
      </w:r>
      <w:r>
        <w:rPr>
          <w:rFonts w:ascii="Arial" w:hAnsi="Arial" w:cs="Arial"/>
          <w:color w:val="008000"/>
        </w:rPr>
        <w:t xml:space="preserve">1*X1      -(k_m1+k_2)   </w:t>
      </w:r>
      <w:r w:rsidRPr="009D0F16">
        <w:rPr>
          <w:rFonts w:ascii="Arial" w:hAnsi="Arial" w:cs="Arial"/>
          <w:color w:val="008000"/>
        </w:rPr>
        <w:t xml:space="preserve"> k_m2];</w:t>
      </w:r>
    </w:p>
    <w:p w14:paraId="618C7415"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644E2C28" w14:textId="77777777" w:rsidR="00EE39AB" w:rsidRPr="007F740A" w:rsidRDefault="00EE39AB" w:rsidP="00EE39AB">
      <w:pPr>
        <w:rPr>
          <w:rFonts w:ascii="Arial" w:hAnsi="Arial" w:cs="Arial"/>
          <w:color w:val="008000"/>
        </w:rPr>
      </w:pPr>
      <w:r>
        <w:rPr>
          <w:rFonts w:ascii="Arial" w:hAnsi="Arial" w:cs="Arial"/>
          <w:noProof/>
          <w:color w:val="008000"/>
        </w:rPr>
        <mc:AlternateContent>
          <mc:Choice Requires="wpg">
            <w:drawing>
              <wp:anchor distT="0" distB="0" distL="114300" distR="114300" simplePos="0" relativeHeight="251675648" behindDoc="0" locked="0" layoutInCell="1" allowOverlap="1" wp14:anchorId="1DAC968A" wp14:editId="1F4F34D4">
                <wp:simplePos x="0" y="0"/>
                <wp:positionH relativeFrom="margin">
                  <wp:posOffset>4318635</wp:posOffset>
                </wp:positionH>
                <wp:positionV relativeFrom="margin">
                  <wp:posOffset>20955</wp:posOffset>
                </wp:positionV>
                <wp:extent cx="2011680" cy="8657590"/>
                <wp:effectExtent l="0" t="0" r="0" b="3810"/>
                <wp:wrapSquare wrapText="bothSides"/>
                <wp:docPr id="326" name="Group 326"/>
                <wp:cNvGraphicFramePr/>
                <a:graphic xmlns:a="http://schemas.openxmlformats.org/drawingml/2006/main">
                  <a:graphicData uri="http://schemas.microsoft.com/office/word/2010/wordprocessingGroup">
                    <wpg:wgp>
                      <wpg:cNvGrpSpPr/>
                      <wpg:grpSpPr>
                        <a:xfrm>
                          <a:off x="0" y="0"/>
                          <a:ext cx="2011680" cy="8657590"/>
                          <a:chOff x="0" y="0"/>
                          <a:chExt cx="2011680" cy="8659372"/>
                        </a:xfrm>
                      </wpg:grpSpPr>
                      <pic:pic xmlns:pic="http://schemas.openxmlformats.org/drawingml/2006/picture">
                        <pic:nvPicPr>
                          <pic:cNvPr id="327" name="Picture 327"/>
                          <pic:cNvPicPr>
                            <a:picLocks noChangeAspect="1"/>
                          </pic:cNvPicPr>
                        </pic:nvPicPr>
                        <pic:blipFill rotWithShape="1">
                          <a:blip r:embed="rId60" cstate="print">
                            <a:extLst>
                              <a:ext uri="{28A0092B-C50C-407E-A947-70E740481C1C}">
                                <a14:useLocalDpi xmlns:a14="http://schemas.microsoft.com/office/drawing/2010/main"/>
                              </a:ext>
                            </a:extLst>
                          </a:blip>
                          <a:srcRect l="4301" r="6825"/>
                          <a:stretch/>
                        </pic:blipFill>
                        <pic:spPr bwMode="auto">
                          <a:xfrm>
                            <a:off x="0" y="0"/>
                            <a:ext cx="2011680" cy="169608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pic:pic xmlns:pic="http://schemas.openxmlformats.org/drawingml/2006/picture">
                        <pic:nvPicPr>
                          <pic:cNvPr id="328" name="Picture 328"/>
                          <pic:cNvPicPr>
                            <a:picLocks noChangeAspect="1"/>
                          </pic:cNvPicPr>
                        </pic:nvPicPr>
                        <pic:blipFill rotWithShape="1">
                          <a:blip r:embed="rId61" cstate="print">
                            <a:extLst>
                              <a:ext uri="{28A0092B-C50C-407E-A947-70E740481C1C}">
                                <a14:useLocalDpi xmlns:a14="http://schemas.microsoft.com/office/drawing/2010/main"/>
                              </a:ext>
                            </a:extLst>
                          </a:blip>
                          <a:srcRect/>
                          <a:stretch/>
                        </pic:blipFill>
                        <pic:spPr bwMode="auto">
                          <a:xfrm>
                            <a:off x="0" y="1720704"/>
                            <a:ext cx="2011680" cy="168465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pic:pic xmlns:pic="http://schemas.openxmlformats.org/drawingml/2006/picture">
                        <pic:nvPicPr>
                          <pic:cNvPr id="329" name="Picture 329"/>
                          <pic:cNvPicPr>
                            <a:picLocks noChangeAspect="1"/>
                          </pic:cNvPicPr>
                        </pic:nvPicPr>
                        <pic:blipFill rotWithShape="1">
                          <a:blip r:embed="rId62" cstate="print">
                            <a:extLst>
                              <a:ext uri="{28A0092B-C50C-407E-A947-70E740481C1C}">
                                <a14:useLocalDpi xmlns:a14="http://schemas.microsoft.com/office/drawing/2010/main"/>
                              </a:ext>
                            </a:extLst>
                          </a:blip>
                          <a:srcRect l="3335" r="7393"/>
                          <a:stretch/>
                        </pic:blipFill>
                        <pic:spPr bwMode="auto">
                          <a:xfrm>
                            <a:off x="0" y="3429978"/>
                            <a:ext cx="2011680" cy="168846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pic:pic xmlns:pic="http://schemas.openxmlformats.org/drawingml/2006/picture">
                        <pic:nvPicPr>
                          <pic:cNvPr id="332" name="Picture 332"/>
                          <pic:cNvPicPr>
                            <a:picLocks noChangeAspect="1"/>
                          </pic:cNvPicPr>
                        </pic:nvPicPr>
                        <pic:blipFill rotWithShape="1">
                          <a:blip r:embed="rId63" cstate="print">
                            <a:extLst>
                              <a:ext uri="{28A0092B-C50C-407E-A947-70E740481C1C}">
                                <a14:useLocalDpi xmlns:a14="http://schemas.microsoft.com/office/drawing/2010/main"/>
                              </a:ext>
                            </a:extLst>
                          </a:blip>
                          <a:srcRect/>
                          <a:stretch/>
                        </pic:blipFill>
                        <pic:spPr bwMode="auto">
                          <a:xfrm>
                            <a:off x="0" y="5143062"/>
                            <a:ext cx="2011680" cy="172910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pic:pic xmlns:pic="http://schemas.openxmlformats.org/drawingml/2006/picture">
                        <pic:nvPicPr>
                          <pic:cNvPr id="336" name="Picture 336"/>
                          <pic:cNvPicPr>
                            <a:picLocks noChangeAspect="1"/>
                          </pic:cNvPicPr>
                        </pic:nvPicPr>
                        <pic:blipFill rotWithShape="1">
                          <a:blip r:embed="rId64" cstate="print">
                            <a:extLst>
                              <a:ext uri="{28A0092B-C50C-407E-A947-70E740481C1C}">
                                <a14:useLocalDpi xmlns:a14="http://schemas.microsoft.com/office/drawing/2010/main"/>
                              </a:ext>
                            </a:extLst>
                          </a:blip>
                          <a:srcRect/>
                          <a:stretch/>
                        </pic:blipFill>
                        <pic:spPr bwMode="auto">
                          <a:xfrm>
                            <a:off x="0" y="6904867"/>
                            <a:ext cx="2011680" cy="175450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wpg:wgp>
                  </a:graphicData>
                </a:graphic>
                <wp14:sizeRelV relativeFrom="margin">
                  <wp14:pctHeight>0</wp14:pctHeight>
                </wp14:sizeRelV>
              </wp:anchor>
            </w:drawing>
          </mc:Choice>
          <mc:Fallback>
            <w:pict>
              <v:group w14:anchorId="3AE666CC" id="Group 326" o:spid="_x0000_s1026" style="position:absolute;margin-left:340.05pt;margin-top:1.65pt;width:158.4pt;height:681.7pt;z-index:251675648;mso-position-horizontal-relative:margin;mso-position-vertical-relative:margin;mso-height-relative:margin" coordsize="20116,8659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">
                <v:shape id="Picture 327" o:spid="_x0000_s1027" type="#_x0000_t75" style="position:absolute;width:20116;height:169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">
                  <v:imagedata r:id="rId65" o:title="" cropleft="2819f" cropright="4473f"/>
                </v:shape>
                <v:shape id="Picture 328" o:spid="_x0000_s1028" type="#_x0000_t75" style="position:absolute;top:17207;width:20116;height:1684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">
                  <v:imagedata r:id="rId66" o:title=""/>
                </v:shape>
                <v:shape id="Picture 329" o:spid="_x0000_s1029" type="#_x0000_t75" style="position:absolute;top:34299;width:20116;height:1688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">
                  <v:imagedata r:id="rId67" o:title="" cropleft="2186f" cropright="4845f"/>
                </v:shape>
                <v:shape id="Picture 332" o:spid="_x0000_s1030" type="#_x0000_t75" style="position:absolute;top:51430;width:20116;height:1729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">
                  <v:imagedata r:id="rId68" o:title=""/>
                </v:shape>
                <v:shape id="Picture 336" o:spid="_x0000_s1031" type="#_x0000_t75" style="position:absolute;top:69048;width:20116;height:1754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">
                  <v:imagedata r:id="rId69" o:title=""/>
                </v:shape>
                <w10:wrap type="square" anchorx="margin" anchory="margin"/>
              </v:group>
            </w:pict>
          </mc:Fallback>
        </mc:AlternateContent>
      </w:r>
      <w:r w:rsidRPr="007F740A">
        <w:rPr>
          <w:rFonts w:ascii="Arial" w:hAnsi="Arial" w:cs="Arial"/>
          <w:color w:val="008000"/>
        </w:rPr>
        <w:t>end</w:t>
      </w:r>
    </w:p>
    <w:p w14:paraId="2600F544" w14:textId="77777777" w:rsidR="00EE39AB" w:rsidRPr="007F740A" w:rsidRDefault="00EE39AB" w:rsidP="00EE39AB">
      <w:pPr>
        <w:rPr>
          <w:rFonts w:ascii="Arial" w:hAnsi="Arial" w:cs="Arial"/>
          <w:color w:val="008000"/>
        </w:rPr>
      </w:pPr>
    </w:p>
    <w:p w14:paraId="0DCDF96A" w14:textId="77777777" w:rsidR="00EE39AB" w:rsidRPr="007F740A" w:rsidRDefault="00EE39AB" w:rsidP="00EE39AB">
      <w:pPr>
        <w:rPr>
          <w:rFonts w:ascii="Arial" w:hAnsi="Arial" w:cs="Arial"/>
          <w:color w:val="008000"/>
        </w:rPr>
      </w:pPr>
      <w:proofErr w:type="spellStart"/>
      <w:r w:rsidRPr="007F740A">
        <w:rPr>
          <w:rFonts w:ascii="Arial" w:hAnsi="Arial" w:cs="Arial"/>
          <w:color w:val="008000"/>
        </w:rPr>
        <w:t>figure;plot</w:t>
      </w:r>
      <w:proofErr w:type="spellEnd"/>
      <w:r w:rsidRPr="007F740A">
        <w:rPr>
          <w:rFonts w:ascii="Arial" w:hAnsi="Arial" w:cs="Arial"/>
          <w:color w:val="008000"/>
        </w:rPr>
        <w:t>(</w:t>
      </w:r>
      <w:proofErr w:type="spellStart"/>
      <w:r w:rsidRPr="007F740A">
        <w:rPr>
          <w:rFonts w:ascii="Arial" w:hAnsi="Arial" w:cs="Arial"/>
          <w:color w:val="008000"/>
        </w:rPr>
        <w:t>time_vec,X</w:t>
      </w:r>
      <w:proofErr w:type="spellEnd"/>
      <w:r w:rsidRPr="007F740A">
        <w:rPr>
          <w:rFonts w:ascii="Arial" w:hAnsi="Arial" w:cs="Arial"/>
          <w:color w:val="008000"/>
        </w:rPr>
        <w:t>,'-')</w:t>
      </w:r>
    </w:p>
    <w:p w14:paraId="31E60477" w14:textId="61FE5B4B" w:rsidR="00EE39AB" w:rsidRPr="007F740A" w:rsidRDefault="00EE39AB" w:rsidP="00EE39AB">
      <w:pPr>
        <w:rPr>
          <w:rFonts w:ascii="Arial" w:hAnsi="Arial" w:cs="Arial"/>
          <w:color w:val="008000"/>
        </w:rPr>
      </w:pPr>
      <w:r w:rsidRPr="007F740A">
        <w:rPr>
          <w:rFonts w:ascii="Arial" w:hAnsi="Arial" w:cs="Arial"/>
          <w:color w:val="008000"/>
        </w:rPr>
        <w:t>legend('</w:t>
      </w:r>
      <w:r w:rsidR="0040108E">
        <w:rPr>
          <w:rFonts w:ascii="Arial" w:hAnsi="Arial" w:cs="Arial"/>
          <w:color w:val="008000"/>
        </w:rPr>
        <w:t>X</w:t>
      </w:r>
      <w:r w:rsidRPr="007F740A">
        <w:rPr>
          <w:rFonts w:ascii="Arial" w:hAnsi="Arial" w:cs="Arial"/>
          <w:color w:val="008000"/>
        </w:rPr>
        <w:t>1','</w:t>
      </w:r>
      <w:r w:rsidR="0040108E">
        <w:rPr>
          <w:rFonts w:ascii="Arial" w:hAnsi="Arial" w:cs="Arial"/>
          <w:color w:val="008000"/>
        </w:rPr>
        <w:t>X</w:t>
      </w:r>
      <w:r w:rsidRPr="007F740A">
        <w:rPr>
          <w:rFonts w:ascii="Arial" w:hAnsi="Arial" w:cs="Arial"/>
          <w:color w:val="008000"/>
        </w:rPr>
        <w:t>2','</w:t>
      </w:r>
      <w:r w:rsidR="0040108E">
        <w:rPr>
          <w:rFonts w:ascii="Arial" w:hAnsi="Arial" w:cs="Arial"/>
          <w:color w:val="008000"/>
        </w:rPr>
        <w:t>X</w:t>
      </w:r>
      <w:r w:rsidRPr="007F740A">
        <w:rPr>
          <w:rFonts w:ascii="Arial" w:hAnsi="Arial" w:cs="Arial"/>
          <w:color w:val="008000"/>
        </w:rPr>
        <w:t>3','</w:t>
      </w:r>
      <w:r w:rsidR="0040108E">
        <w:rPr>
          <w:rFonts w:ascii="Arial" w:hAnsi="Arial" w:cs="Arial"/>
          <w:color w:val="008000"/>
        </w:rPr>
        <w:t>X</w:t>
      </w:r>
      <w:r w:rsidRPr="007F740A">
        <w:rPr>
          <w:rFonts w:ascii="Arial" w:hAnsi="Arial" w:cs="Arial"/>
          <w:color w:val="008000"/>
        </w:rPr>
        <w:t>4','Location','best')</w:t>
      </w:r>
    </w:p>
    <w:p w14:paraId="60462278" w14:textId="77777777" w:rsidR="00EE39AB" w:rsidRPr="007F740A" w:rsidRDefault="00EE39AB" w:rsidP="00EE39AB">
      <w:pPr>
        <w:rPr>
          <w:rFonts w:ascii="Arial" w:hAnsi="Arial" w:cs="Arial"/>
          <w:color w:val="008000"/>
        </w:rPr>
      </w:pPr>
      <w:r w:rsidRPr="007F740A">
        <w:rPr>
          <w:rFonts w:ascii="Arial" w:hAnsi="Arial" w:cs="Arial"/>
          <w:color w:val="008000"/>
        </w:rPr>
        <w:t>title('Eigen solution');grid on</w:t>
      </w:r>
    </w:p>
    <w:p w14:paraId="7DA53C3E"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470510E2" w14:textId="77777777" w:rsidR="00EE39AB" w:rsidRPr="007F740A" w:rsidRDefault="00EE39AB" w:rsidP="00EE39AB">
      <w:pPr>
        <w:rPr>
          <w:rFonts w:ascii="Arial" w:hAnsi="Arial" w:cs="Arial"/>
          <w:color w:val="008000"/>
        </w:rPr>
      </w:pPr>
      <w:proofErr w:type="spellStart"/>
      <w:r w:rsidRPr="007F740A">
        <w:rPr>
          <w:rFonts w:ascii="Arial" w:hAnsi="Arial" w:cs="Arial"/>
          <w:color w:val="008000"/>
        </w:rPr>
        <w:t>figure;plot</w:t>
      </w:r>
      <w:proofErr w:type="spellEnd"/>
      <w:r w:rsidRPr="007F740A">
        <w:rPr>
          <w:rFonts w:ascii="Arial" w:hAnsi="Arial" w:cs="Arial"/>
          <w:color w:val="008000"/>
        </w:rPr>
        <w:t>(</w:t>
      </w:r>
      <w:proofErr w:type="spellStart"/>
      <w:r w:rsidRPr="007F740A">
        <w:rPr>
          <w:rFonts w:ascii="Arial" w:hAnsi="Arial" w:cs="Arial"/>
          <w:color w:val="008000"/>
        </w:rPr>
        <w:t>time_vec</w:t>
      </w:r>
      <w:proofErr w:type="spellEnd"/>
      <w:r w:rsidRPr="007F740A">
        <w:rPr>
          <w:rFonts w:ascii="Arial" w:hAnsi="Arial" w:cs="Arial"/>
          <w:color w:val="008000"/>
        </w:rPr>
        <w:t>(1:end),W1 ,'-')</w:t>
      </w:r>
    </w:p>
    <w:p w14:paraId="28657968" w14:textId="1A2D787B" w:rsidR="00EE39AB" w:rsidRPr="007F740A" w:rsidRDefault="00EE39AB" w:rsidP="00EE39AB">
      <w:pPr>
        <w:rPr>
          <w:rFonts w:ascii="Arial" w:hAnsi="Arial" w:cs="Arial"/>
          <w:color w:val="008000"/>
        </w:rPr>
      </w:pPr>
      <w:r w:rsidRPr="007F740A">
        <w:rPr>
          <w:rFonts w:ascii="Arial" w:hAnsi="Arial" w:cs="Arial"/>
          <w:color w:val="008000"/>
        </w:rPr>
        <w:lastRenderedPageBreak/>
        <w:t>legend('U1','U</w:t>
      </w:r>
      <w:r w:rsidR="004B588E">
        <w:rPr>
          <w:rFonts w:ascii="Arial" w:hAnsi="Arial" w:cs="Arial"/>
          <w:color w:val="008000"/>
        </w:rPr>
        <w:t>2</w:t>
      </w:r>
      <w:r w:rsidRPr="007F740A">
        <w:rPr>
          <w:rFonts w:ascii="Arial" w:hAnsi="Arial" w:cs="Arial"/>
          <w:color w:val="008000"/>
        </w:rPr>
        <w:t>','U</w:t>
      </w:r>
      <w:r w:rsidR="004B588E">
        <w:rPr>
          <w:rFonts w:ascii="Arial" w:hAnsi="Arial" w:cs="Arial"/>
          <w:color w:val="008000"/>
        </w:rPr>
        <w:t>3</w:t>
      </w:r>
      <w:r w:rsidRPr="007F740A">
        <w:rPr>
          <w:rFonts w:ascii="Arial" w:hAnsi="Arial" w:cs="Arial"/>
          <w:color w:val="008000"/>
        </w:rPr>
        <w:t>','U</w:t>
      </w:r>
      <w:r w:rsidR="004B588E">
        <w:rPr>
          <w:rFonts w:ascii="Arial" w:hAnsi="Arial" w:cs="Arial"/>
          <w:color w:val="008000"/>
        </w:rPr>
        <w:t>4</w:t>
      </w:r>
      <w:r w:rsidRPr="007F740A">
        <w:rPr>
          <w:rFonts w:ascii="Arial" w:hAnsi="Arial" w:cs="Arial"/>
          <w:color w:val="008000"/>
        </w:rPr>
        <w:t>','Location','best')</w:t>
      </w:r>
    </w:p>
    <w:p w14:paraId="57EF5350" w14:textId="77777777" w:rsidR="00EE39AB" w:rsidRPr="007F740A" w:rsidRDefault="00EE39AB" w:rsidP="00EE39AB">
      <w:pPr>
        <w:rPr>
          <w:rFonts w:ascii="Arial" w:hAnsi="Arial" w:cs="Arial"/>
          <w:color w:val="008000"/>
        </w:rPr>
      </w:pPr>
      <w:r w:rsidRPr="007F740A">
        <w:rPr>
          <w:rFonts w:ascii="Arial" w:hAnsi="Arial" w:cs="Arial"/>
          <w:color w:val="008000"/>
        </w:rPr>
        <w:t>title('Eigen solution');grid on</w:t>
      </w:r>
    </w:p>
    <w:p w14:paraId="135BF750"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4A2B63F8" w14:textId="77777777" w:rsidR="00EE39AB" w:rsidRPr="007F740A" w:rsidRDefault="00EE39AB" w:rsidP="00EE39AB">
      <w:pPr>
        <w:rPr>
          <w:rFonts w:ascii="Arial" w:hAnsi="Arial" w:cs="Arial"/>
          <w:color w:val="008000"/>
        </w:rPr>
      </w:pPr>
      <w:proofErr w:type="spellStart"/>
      <w:r w:rsidRPr="007F740A">
        <w:rPr>
          <w:rFonts w:ascii="Arial" w:hAnsi="Arial" w:cs="Arial"/>
          <w:color w:val="008000"/>
        </w:rPr>
        <w:t>figure;plot</w:t>
      </w:r>
      <w:proofErr w:type="spellEnd"/>
      <w:r w:rsidRPr="007F740A">
        <w:rPr>
          <w:rFonts w:ascii="Arial" w:hAnsi="Arial" w:cs="Arial"/>
          <w:color w:val="008000"/>
        </w:rPr>
        <w:t>(</w:t>
      </w:r>
      <w:proofErr w:type="spellStart"/>
      <w:r w:rsidRPr="007F740A">
        <w:rPr>
          <w:rFonts w:ascii="Arial" w:hAnsi="Arial" w:cs="Arial"/>
          <w:color w:val="008000"/>
        </w:rPr>
        <w:t>time_vec</w:t>
      </w:r>
      <w:proofErr w:type="spellEnd"/>
      <w:r w:rsidRPr="007F740A">
        <w:rPr>
          <w:rFonts w:ascii="Arial" w:hAnsi="Arial" w:cs="Arial"/>
          <w:color w:val="008000"/>
        </w:rPr>
        <w:t>(1:end),W2 ,'-')</w:t>
      </w:r>
    </w:p>
    <w:p w14:paraId="7DA70BDD" w14:textId="77777777" w:rsidR="00EE39AB" w:rsidRPr="007F740A" w:rsidRDefault="00EE39AB" w:rsidP="00EE39AB">
      <w:pPr>
        <w:rPr>
          <w:rFonts w:ascii="Arial" w:hAnsi="Arial" w:cs="Arial"/>
          <w:color w:val="008000"/>
        </w:rPr>
      </w:pPr>
      <w:r w:rsidRPr="007F740A">
        <w:rPr>
          <w:rFonts w:ascii="Arial" w:hAnsi="Arial" w:cs="Arial"/>
          <w:color w:val="008000"/>
        </w:rPr>
        <w:t>legend('U1','U2','U3','U4','Location','best')</w:t>
      </w:r>
    </w:p>
    <w:p w14:paraId="0C7F1746" w14:textId="77777777" w:rsidR="00EE39AB" w:rsidRPr="007F740A" w:rsidRDefault="00EE39AB" w:rsidP="00EE39AB">
      <w:pPr>
        <w:rPr>
          <w:rFonts w:ascii="Arial" w:hAnsi="Arial" w:cs="Arial"/>
          <w:color w:val="008000"/>
        </w:rPr>
      </w:pPr>
      <w:r w:rsidRPr="007F740A">
        <w:rPr>
          <w:rFonts w:ascii="Arial" w:hAnsi="Arial" w:cs="Arial"/>
          <w:color w:val="008000"/>
        </w:rPr>
        <w:t>title('Eigen solution');grid on</w:t>
      </w:r>
    </w:p>
    <w:p w14:paraId="02AC80D2"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2ED6A818" w14:textId="77777777" w:rsidR="00EE39AB" w:rsidRPr="007F740A" w:rsidRDefault="00EE39AB" w:rsidP="00EE39AB">
      <w:pPr>
        <w:rPr>
          <w:rFonts w:ascii="Arial" w:hAnsi="Arial" w:cs="Arial"/>
          <w:color w:val="008000"/>
        </w:rPr>
      </w:pPr>
      <w:proofErr w:type="spellStart"/>
      <w:r w:rsidRPr="007F740A">
        <w:rPr>
          <w:rFonts w:ascii="Arial" w:hAnsi="Arial" w:cs="Arial"/>
          <w:color w:val="008000"/>
        </w:rPr>
        <w:t>figure;plot</w:t>
      </w:r>
      <w:proofErr w:type="spellEnd"/>
      <w:r w:rsidRPr="007F740A">
        <w:rPr>
          <w:rFonts w:ascii="Arial" w:hAnsi="Arial" w:cs="Arial"/>
          <w:color w:val="008000"/>
        </w:rPr>
        <w:t>(</w:t>
      </w:r>
      <w:proofErr w:type="spellStart"/>
      <w:r w:rsidRPr="007F740A">
        <w:rPr>
          <w:rFonts w:ascii="Arial" w:hAnsi="Arial" w:cs="Arial"/>
          <w:color w:val="008000"/>
        </w:rPr>
        <w:t>time_vec</w:t>
      </w:r>
      <w:proofErr w:type="spellEnd"/>
      <w:r w:rsidRPr="007F740A">
        <w:rPr>
          <w:rFonts w:ascii="Arial" w:hAnsi="Arial" w:cs="Arial"/>
          <w:color w:val="008000"/>
        </w:rPr>
        <w:t>(1:end),W3 ,'-')</w:t>
      </w:r>
    </w:p>
    <w:p w14:paraId="7BFB7636" w14:textId="77777777" w:rsidR="00EE39AB" w:rsidRPr="007F740A" w:rsidRDefault="00EE39AB" w:rsidP="00EE39AB">
      <w:pPr>
        <w:rPr>
          <w:rFonts w:ascii="Arial" w:hAnsi="Arial" w:cs="Arial"/>
          <w:color w:val="008000"/>
        </w:rPr>
      </w:pPr>
      <w:r w:rsidRPr="007F740A">
        <w:rPr>
          <w:rFonts w:ascii="Arial" w:hAnsi="Arial" w:cs="Arial"/>
          <w:color w:val="008000"/>
        </w:rPr>
        <w:t>legend('U1','U2','U3','U4','Location','best')</w:t>
      </w:r>
    </w:p>
    <w:p w14:paraId="78F2F01F" w14:textId="77777777" w:rsidR="00EE39AB" w:rsidRPr="007F740A" w:rsidRDefault="00EE39AB" w:rsidP="00EE39AB">
      <w:pPr>
        <w:rPr>
          <w:rFonts w:ascii="Arial" w:hAnsi="Arial" w:cs="Arial"/>
          <w:color w:val="008000"/>
        </w:rPr>
      </w:pPr>
      <w:r w:rsidRPr="007F740A">
        <w:rPr>
          <w:rFonts w:ascii="Arial" w:hAnsi="Arial" w:cs="Arial"/>
          <w:color w:val="008000"/>
        </w:rPr>
        <w:t>title('Eigen solution');grid on</w:t>
      </w:r>
    </w:p>
    <w:p w14:paraId="1AF2D4DE" w14:textId="77777777" w:rsidR="00EE39AB" w:rsidRPr="007F740A" w:rsidRDefault="00EE39AB" w:rsidP="00EE39AB">
      <w:pPr>
        <w:rPr>
          <w:rFonts w:ascii="Arial" w:hAnsi="Arial" w:cs="Arial"/>
          <w:color w:val="008000"/>
        </w:rPr>
      </w:pPr>
      <w:r w:rsidRPr="007F740A">
        <w:rPr>
          <w:rFonts w:ascii="Arial" w:hAnsi="Arial" w:cs="Arial"/>
          <w:color w:val="008000"/>
        </w:rPr>
        <w:t xml:space="preserve"> </w:t>
      </w:r>
    </w:p>
    <w:p w14:paraId="70DD0902" w14:textId="77777777" w:rsidR="00EE39AB" w:rsidRPr="007F740A" w:rsidRDefault="00EE39AB" w:rsidP="00EE39AB">
      <w:pPr>
        <w:rPr>
          <w:rFonts w:ascii="Arial" w:hAnsi="Arial" w:cs="Arial"/>
          <w:color w:val="008000"/>
        </w:rPr>
      </w:pPr>
      <w:proofErr w:type="spellStart"/>
      <w:r w:rsidRPr="007F740A">
        <w:rPr>
          <w:rFonts w:ascii="Arial" w:hAnsi="Arial" w:cs="Arial"/>
          <w:color w:val="008000"/>
        </w:rPr>
        <w:t>figure;plot</w:t>
      </w:r>
      <w:proofErr w:type="spellEnd"/>
      <w:r w:rsidRPr="007F740A">
        <w:rPr>
          <w:rFonts w:ascii="Arial" w:hAnsi="Arial" w:cs="Arial"/>
          <w:color w:val="008000"/>
        </w:rPr>
        <w:t>(</w:t>
      </w:r>
      <w:proofErr w:type="spellStart"/>
      <w:r w:rsidRPr="007F740A">
        <w:rPr>
          <w:rFonts w:ascii="Arial" w:hAnsi="Arial" w:cs="Arial"/>
          <w:color w:val="008000"/>
        </w:rPr>
        <w:t>time_vec</w:t>
      </w:r>
      <w:proofErr w:type="spellEnd"/>
      <w:r w:rsidRPr="007F740A">
        <w:rPr>
          <w:rFonts w:ascii="Arial" w:hAnsi="Arial" w:cs="Arial"/>
          <w:color w:val="008000"/>
        </w:rPr>
        <w:t>(1:end),W4 ,'-')</w:t>
      </w:r>
    </w:p>
    <w:p w14:paraId="6AAF930D" w14:textId="77777777" w:rsidR="00EE39AB" w:rsidRPr="007F740A" w:rsidRDefault="00EE39AB" w:rsidP="00EE39AB">
      <w:pPr>
        <w:rPr>
          <w:rFonts w:ascii="Arial" w:hAnsi="Arial" w:cs="Arial"/>
          <w:color w:val="008000"/>
        </w:rPr>
      </w:pPr>
      <w:r w:rsidRPr="007F740A">
        <w:rPr>
          <w:rFonts w:ascii="Arial" w:hAnsi="Arial" w:cs="Arial"/>
          <w:color w:val="008000"/>
        </w:rPr>
        <w:t>legend('U1','U2','U3','U4','Location','best')</w:t>
      </w:r>
    </w:p>
    <w:p w14:paraId="6CA94757" w14:textId="77777777" w:rsidR="00EE39AB" w:rsidRPr="007F740A" w:rsidRDefault="00EE39AB" w:rsidP="00EE39AB">
      <w:pPr>
        <w:rPr>
          <w:rFonts w:ascii="Arial" w:hAnsi="Arial" w:cs="Arial"/>
          <w:color w:val="008000"/>
        </w:rPr>
      </w:pPr>
      <w:r w:rsidRPr="007F740A">
        <w:rPr>
          <w:rFonts w:ascii="Arial" w:hAnsi="Arial" w:cs="Arial"/>
          <w:color w:val="008000"/>
        </w:rPr>
        <w:t>title('Eigen solution');grid on</w:t>
      </w:r>
    </w:p>
    <w:p w14:paraId="3522CAD8" w14:textId="77777777" w:rsidR="00EE39AB" w:rsidRPr="007F740A" w:rsidRDefault="00EE39AB" w:rsidP="00EE39AB">
      <w:pPr>
        <w:rPr>
          <w:rFonts w:ascii="Arial" w:hAnsi="Arial" w:cs="Arial"/>
          <w:color w:val="008000"/>
        </w:rPr>
      </w:pPr>
    </w:p>
    <w:p w14:paraId="12CC8C39" w14:textId="3B970A1E" w:rsidR="00EE39AB" w:rsidRDefault="00EE39AB" w:rsidP="00EE39AB">
      <w:pPr>
        <w:jc w:val="both"/>
        <w:rPr>
          <w:rFonts w:ascii="Arial" w:hAnsi="Arial" w:cs="Arial"/>
        </w:rPr>
      </w:pPr>
      <w:r>
        <w:rPr>
          <w:rFonts w:ascii="Arial" w:hAnsi="Arial" w:cs="Arial"/>
        </w:rPr>
        <w:t xml:space="preserve">The </w:t>
      </w:r>
      <w:r w:rsidRPr="00934DCB">
        <w:rPr>
          <w:rFonts w:ascii="Arial" w:hAnsi="Arial" w:cs="Arial"/>
          <w:i/>
          <w:color w:val="FF0000"/>
          <w:u w:val="single"/>
        </w:rPr>
        <w:t>eigen</w:t>
      </w:r>
      <w:r>
        <w:rPr>
          <w:rFonts w:ascii="Arial" w:hAnsi="Arial" w:cs="Arial"/>
        </w:rPr>
        <w:t xml:space="preserve"> solution is the sum of the individual normal modes. The 1</w:t>
      </w:r>
      <w:r w:rsidRPr="0000420B">
        <w:rPr>
          <w:rFonts w:ascii="Arial" w:hAnsi="Arial" w:cs="Arial"/>
          <w:vertAlign w:val="superscript"/>
        </w:rPr>
        <w:t>st</w:t>
      </w:r>
      <w:r>
        <w:rPr>
          <w:rFonts w:ascii="Arial" w:hAnsi="Arial" w:cs="Arial"/>
        </w:rPr>
        <w:t xml:space="preserve"> mode has a time constant of ~0.4 s. The 2</w:t>
      </w:r>
      <w:r w:rsidRPr="0000420B">
        <w:rPr>
          <w:rFonts w:ascii="Arial" w:hAnsi="Arial" w:cs="Arial"/>
          <w:vertAlign w:val="superscript"/>
        </w:rPr>
        <w:t>nd</w:t>
      </w:r>
      <w:r>
        <w:rPr>
          <w:rFonts w:ascii="Arial" w:hAnsi="Arial" w:cs="Arial"/>
        </w:rPr>
        <w:t xml:space="preserve"> mode has a time constant of 0.5 s, but its amplitude is very small. The 3</w:t>
      </w:r>
      <w:r w:rsidRPr="00B13CD1">
        <w:rPr>
          <w:rFonts w:ascii="Arial" w:hAnsi="Arial" w:cs="Arial"/>
          <w:vertAlign w:val="superscript"/>
        </w:rPr>
        <w:t>rd</w:t>
      </w:r>
      <w:r>
        <w:rPr>
          <w:rFonts w:ascii="Arial" w:hAnsi="Arial" w:cs="Arial"/>
        </w:rPr>
        <w:t xml:space="preserve"> mode has a time constant of ~6 s. The 4</w:t>
      </w:r>
      <w:r w:rsidRPr="00B13CD1">
        <w:rPr>
          <w:rFonts w:ascii="Arial" w:hAnsi="Arial" w:cs="Arial"/>
          <w:vertAlign w:val="superscript"/>
        </w:rPr>
        <w:t>th</w:t>
      </w:r>
      <w:r>
        <w:rPr>
          <w:rFonts w:ascii="Arial" w:hAnsi="Arial" w:cs="Arial"/>
        </w:rPr>
        <w:t xml:space="preserve"> mode reflects the equilibrium value of the reactants at infinite time constant (rate constant = 0).  </w:t>
      </w:r>
      <w:r w:rsidRPr="00085152">
        <w:rPr>
          <w:rFonts w:ascii="Arial" w:hAnsi="Arial" w:cs="Arial"/>
        </w:rPr>
        <w:t xml:space="preserve">Physically, the </w:t>
      </w:r>
      <w:r>
        <w:rPr>
          <w:rFonts w:ascii="Arial" w:hAnsi="Arial" w:cs="Arial"/>
        </w:rPr>
        <w:t xml:space="preserve">time </w:t>
      </w:r>
      <w:r w:rsidRPr="00085152">
        <w:rPr>
          <w:rFonts w:ascii="Arial" w:hAnsi="Arial" w:cs="Arial"/>
        </w:rPr>
        <w:t xml:space="preserve">constant represents the time it takes </w:t>
      </w:r>
      <w:r>
        <w:rPr>
          <w:rFonts w:ascii="Arial" w:hAnsi="Arial" w:cs="Arial"/>
        </w:rPr>
        <w:t xml:space="preserve">a </w:t>
      </w:r>
      <w:r w:rsidRPr="00110435">
        <w:rPr>
          <w:rFonts w:ascii="Arial" w:hAnsi="Arial" w:cs="Arial"/>
          <w:i/>
          <w:color w:val="0000FF"/>
          <w:u w:val="single"/>
        </w:rPr>
        <w:t>1st order</w:t>
      </w:r>
      <w:r>
        <w:rPr>
          <w:rFonts w:ascii="Arial" w:hAnsi="Arial" w:cs="Arial"/>
        </w:rPr>
        <w:t xml:space="preserve"> </w:t>
      </w:r>
      <w:r w:rsidRPr="00934DCB">
        <w:rPr>
          <w:rFonts w:ascii="Arial" w:hAnsi="Arial" w:cs="Arial"/>
          <w:i/>
          <w:color w:val="0000FF"/>
          <w:u w:val="single"/>
        </w:rPr>
        <w:t>linear time invariant</w:t>
      </w:r>
      <w:r w:rsidRPr="00085152">
        <w:rPr>
          <w:rFonts w:ascii="Arial" w:hAnsi="Arial" w:cs="Arial"/>
        </w:rPr>
        <w:t xml:space="preserve"> </w:t>
      </w:r>
      <w:r>
        <w:rPr>
          <w:rFonts w:ascii="Arial" w:hAnsi="Arial" w:cs="Arial"/>
        </w:rPr>
        <w:t>(=</w:t>
      </w:r>
      <w:r>
        <w:rPr>
          <w:rFonts w:ascii="Arial" w:hAnsi="Arial" w:cs="Arial"/>
          <w:color w:val="FF0000"/>
        </w:rPr>
        <w:t xml:space="preserve"> </w:t>
      </w:r>
      <w:r w:rsidRPr="00B257B4">
        <w:rPr>
          <w:rFonts w:ascii="Arial" w:hAnsi="Arial" w:cs="Arial"/>
          <w:color w:val="FF0000"/>
        </w:rPr>
        <w:t>constant coefficients</w:t>
      </w:r>
      <w:r>
        <w:rPr>
          <w:rFonts w:ascii="Arial" w:hAnsi="Arial" w:cs="Arial"/>
        </w:rPr>
        <w:t xml:space="preserve">) </w:t>
      </w:r>
      <w:r w:rsidRPr="00085152">
        <w:rPr>
          <w:rFonts w:ascii="Arial" w:hAnsi="Arial" w:cs="Arial"/>
        </w:rPr>
        <w:t xml:space="preserve">system to reach </w:t>
      </w:r>
      <w:r>
        <w:rPr>
          <w:rFonts w:ascii="Arial" w:hAnsi="Arial" w:cs="Arial"/>
        </w:rPr>
        <w:t xml:space="preserve">~63% </w:t>
      </w:r>
      <w:r w:rsidRPr="00085152">
        <w:rPr>
          <w:rFonts w:ascii="Arial" w:hAnsi="Arial" w:cs="Arial"/>
        </w:rPr>
        <w:t xml:space="preserve">of its </w:t>
      </w:r>
      <w:r w:rsidRPr="00110435">
        <w:rPr>
          <w:rFonts w:ascii="Arial" w:hAnsi="Arial" w:cs="Arial"/>
          <w:u w:val="single"/>
        </w:rPr>
        <w:t>final</w:t>
      </w:r>
      <w:r w:rsidRPr="00085152">
        <w:rPr>
          <w:rFonts w:ascii="Arial" w:hAnsi="Arial" w:cs="Arial"/>
        </w:rPr>
        <w:t xml:space="preserve"> value</w:t>
      </w:r>
      <w:r>
        <w:rPr>
          <w:rFonts w:ascii="Arial" w:hAnsi="Arial" w:cs="Arial"/>
        </w:rPr>
        <w:t>,</w:t>
      </w:r>
      <w:r w:rsidRPr="00085152">
        <w:rPr>
          <w:rFonts w:ascii="Arial" w:hAnsi="Arial" w:cs="Arial"/>
        </w:rPr>
        <w:t xml:space="preserve"> </w:t>
      </w:r>
      <w:r>
        <w:rPr>
          <w:rFonts w:ascii="Arial" w:hAnsi="Arial" w:cs="Arial"/>
          <w:i/>
          <w:iCs/>
        </w:rPr>
        <w:t>if it increases</w:t>
      </w:r>
      <w:r>
        <w:rPr>
          <w:rFonts w:ascii="Arial" w:hAnsi="Arial" w:cs="Arial"/>
          <w:iCs/>
        </w:rPr>
        <w:t>,</w:t>
      </w:r>
      <w:r w:rsidRPr="00085152">
        <w:rPr>
          <w:rFonts w:ascii="Arial" w:hAnsi="Arial" w:cs="Arial"/>
          <w:i/>
          <w:iCs/>
        </w:rPr>
        <w:t xml:space="preserve"> </w:t>
      </w:r>
      <w:r w:rsidRPr="00085152">
        <w:rPr>
          <w:rFonts w:ascii="Arial" w:hAnsi="Arial" w:cs="Arial"/>
        </w:rPr>
        <w:t xml:space="preserve">or </w:t>
      </w:r>
      <w:r>
        <w:rPr>
          <w:rFonts w:ascii="Arial" w:hAnsi="Arial" w:cs="Arial"/>
        </w:rPr>
        <w:t xml:space="preserve">~37% of its </w:t>
      </w:r>
      <w:r w:rsidRPr="00110435">
        <w:rPr>
          <w:rFonts w:ascii="Arial" w:hAnsi="Arial" w:cs="Arial"/>
          <w:u w:val="single"/>
        </w:rPr>
        <w:t>initial</w:t>
      </w:r>
      <w:r>
        <w:rPr>
          <w:rFonts w:ascii="Arial" w:hAnsi="Arial" w:cs="Arial"/>
        </w:rPr>
        <w:t xml:space="preserve"> value, </w:t>
      </w:r>
      <w:r w:rsidRPr="00934DCB">
        <w:rPr>
          <w:rFonts w:ascii="Arial" w:hAnsi="Arial" w:cs="Arial"/>
          <w:i/>
        </w:rPr>
        <w:t>if it decreases</w:t>
      </w:r>
      <w:r w:rsidRPr="00085152">
        <w:rPr>
          <w:rFonts w:ascii="Arial" w:hAnsi="Arial" w:cs="Arial"/>
        </w:rPr>
        <w:t xml:space="preserve">. </w:t>
      </w:r>
      <w:r>
        <w:rPr>
          <w:rFonts w:ascii="Arial" w:hAnsi="Arial" w:cs="Arial"/>
        </w:rPr>
        <w:t xml:space="preserve"> We can see from the progression of the different modes how this definition is not strictly valid for systems including </w:t>
      </w:r>
      <w:r w:rsidRPr="00110435">
        <w:rPr>
          <w:rFonts w:ascii="Arial" w:hAnsi="Arial" w:cs="Arial"/>
          <w:i/>
          <w:color w:val="0000FF"/>
          <w:u w:val="single"/>
        </w:rPr>
        <w:t>2nd order time dependent</w:t>
      </w:r>
      <w:r>
        <w:rPr>
          <w:rFonts w:ascii="Arial" w:hAnsi="Arial" w:cs="Arial"/>
        </w:rPr>
        <w:t xml:space="preserve"> (= </w:t>
      </w:r>
      <w:r w:rsidRPr="00B257B4">
        <w:rPr>
          <w:rFonts w:ascii="Arial" w:hAnsi="Arial" w:cs="Arial"/>
          <w:color w:val="FF0000"/>
        </w:rPr>
        <w:t>non</w:t>
      </w:r>
      <w:r w:rsidR="00016220">
        <w:rPr>
          <w:rFonts w:ascii="Arial" w:hAnsi="Arial" w:cs="Arial"/>
          <w:color w:val="FF0000"/>
        </w:rPr>
        <w:t>-</w:t>
      </w:r>
      <w:r w:rsidRPr="00B257B4">
        <w:rPr>
          <w:rFonts w:ascii="Arial" w:hAnsi="Arial" w:cs="Arial"/>
          <w:color w:val="FF0000"/>
        </w:rPr>
        <w:t>constant coefficients</w:t>
      </w:r>
      <w:r>
        <w:rPr>
          <w:rFonts w:ascii="Arial" w:hAnsi="Arial" w:cs="Arial"/>
        </w:rPr>
        <w:t xml:space="preserve">) reactions. Nonetheless, it is easy to appreciate that there are two clearly distinct </w:t>
      </w:r>
      <w:r>
        <w:rPr>
          <w:rFonts w:ascii="Arial" w:hAnsi="Arial" w:cs="Arial"/>
          <w:i/>
          <w:u w:val="single"/>
        </w:rPr>
        <w:t>time scales</w:t>
      </w:r>
      <w:r>
        <w:rPr>
          <w:rFonts w:ascii="Arial" w:hAnsi="Arial" w:cs="Arial"/>
        </w:rPr>
        <w:t>, with one component reaching equilibrium in less than two seconds, and the other in more than 20 seconds. We ca</w:t>
      </w:r>
      <w:r w:rsidR="004B588E">
        <w:rPr>
          <w:rFonts w:ascii="Arial" w:hAnsi="Arial" w:cs="Arial"/>
        </w:rPr>
        <w:t>n represent the dynamic behavio</w:t>
      </w:r>
      <w:r>
        <w:rPr>
          <w:rFonts w:ascii="Arial" w:hAnsi="Arial" w:cs="Arial"/>
        </w:rPr>
        <w:t xml:space="preserve">r of this small network as a 3-dimensional volume in which one axis (eigenvector) represents a very fast motion and a plane (defined by two eigenvectors) provides the main observational window from which we follow the system. A large network of connected reactions can be conceptualized as a series of planes containing slow motions connected by fast motions. The chemical species populating each plane very often move together as a </w:t>
      </w:r>
      <w:r w:rsidRPr="00FF7E55">
        <w:rPr>
          <w:rFonts w:ascii="Arial" w:hAnsi="Arial" w:cs="Arial"/>
          <w:i/>
          <w:color w:val="0000FF"/>
          <w:u w:val="single"/>
        </w:rPr>
        <w:t>pool</w:t>
      </w:r>
      <w:r>
        <w:rPr>
          <w:rFonts w:ascii="Arial" w:hAnsi="Arial" w:cs="Arial"/>
        </w:rPr>
        <w:t xml:space="preserve">. </w:t>
      </w:r>
    </w:p>
    <w:p w14:paraId="4C2C32AF" w14:textId="77777777" w:rsidR="00EE39AB" w:rsidRDefault="00EE39AB" w:rsidP="00EE39AB">
      <w:pPr>
        <w:jc w:val="both"/>
        <w:rPr>
          <w:rFonts w:ascii="Arial" w:hAnsi="Arial" w:cs="Arial"/>
        </w:rPr>
      </w:pPr>
    </w:p>
    <w:p w14:paraId="56A14475" w14:textId="2CE773A2" w:rsidR="00EE39AB" w:rsidRDefault="00EE39AB" w:rsidP="00EE39AB">
      <w:pPr>
        <w:jc w:val="both"/>
        <w:rPr>
          <w:rFonts w:ascii="Arial" w:hAnsi="Arial" w:cs="Arial"/>
        </w:rPr>
      </w:pPr>
      <w:r>
        <w:rPr>
          <w:rFonts w:ascii="Arial" w:hAnsi="Arial" w:cs="Arial"/>
        </w:rPr>
        <w:t xml:space="preserve">In order to identify the components of a pool, instead of representing the </w:t>
      </w:r>
      <w:r w:rsidRPr="00EE3E52">
        <w:rPr>
          <w:rFonts w:ascii="Arial" w:hAnsi="Arial" w:cs="Arial"/>
          <w:i/>
        </w:rPr>
        <w:t>time dependence</w:t>
      </w:r>
      <w:r>
        <w:rPr>
          <w:rFonts w:ascii="Arial" w:hAnsi="Arial" w:cs="Arial"/>
        </w:rPr>
        <w:t xml:space="preserve"> of the species concentration, it is informative to represent the </w:t>
      </w:r>
      <w:r w:rsidRPr="00FF1EE7">
        <w:rPr>
          <w:rFonts w:ascii="Arial" w:hAnsi="Arial" w:cs="Arial"/>
          <w:i/>
        </w:rPr>
        <w:t>time dependent</w:t>
      </w:r>
      <w:r>
        <w:rPr>
          <w:rFonts w:ascii="Arial" w:hAnsi="Arial" w:cs="Arial"/>
        </w:rPr>
        <w:t xml:space="preserve"> changes of one species against the changes of another species: the resulting plot is called a </w:t>
      </w:r>
      <w:r w:rsidRPr="00FF1EE7">
        <w:rPr>
          <w:rFonts w:ascii="Arial" w:hAnsi="Arial" w:cs="Arial"/>
          <w:i/>
          <w:color w:val="FF0000"/>
          <w:u w:val="single"/>
        </w:rPr>
        <w:t>phase portrait</w:t>
      </w:r>
      <w:r>
        <w:rPr>
          <w:rFonts w:ascii="Arial" w:hAnsi="Arial" w:cs="Arial"/>
        </w:rPr>
        <w:t xml:space="preserve">. Species that belong to the same pool produce a </w:t>
      </w:r>
      <w:r w:rsidRPr="000147C6">
        <w:rPr>
          <w:rFonts w:ascii="Arial" w:hAnsi="Arial" w:cs="Arial"/>
          <w:i/>
          <w:color w:val="FF0000"/>
          <w:u w:val="single"/>
        </w:rPr>
        <w:t>straight line</w:t>
      </w:r>
      <w:r>
        <w:rPr>
          <w:rFonts w:ascii="Arial" w:hAnsi="Arial" w:cs="Arial"/>
        </w:rPr>
        <w:t xml:space="preserve"> in a phase portrait. This type of analysis can be carried out for the entire solution or for each normal mode. In our specific example, all the species behave as a pool in the 1</w:t>
      </w:r>
      <w:r w:rsidRPr="00955995">
        <w:rPr>
          <w:rFonts w:ascii="Arial" w:hAnsi="Arial" w:cs="Arial"/>
          <w:vertAlign w:val="superscript"/>
        </w:rPr>
        <w:t>st</w:t>
      </w:r>
      <w:r>
        <w:rPr>
          <w:rFonts w:ascii="Arial" w:hAnsi="Arial" w:cs="Arial"/>
        </w:rPr>
        <w:t xml:space="preserve"> (fast motion) and 4</w:t>
      </w:r>
      <w:r w:rsidRPr="00955995">
        <w:rPr>
          <w:rFonts w:ascii="Arial" w:hAnsi="Arial" w:cs="Arial"/>
          <w:vertAlign w:val="superscript"/>
        </w:rPr>
        <w:t>th</w:t>
      </w:r>
      <w:r>
        <w:rPr>
          <w:rFonts w:ascii="Arial" w:hAnsi="Arial" w:cs="Arial"/>
        </w:rPr>
        <w:t xml:space="preserve"> normal mode (equilibrium), but only </w:t>
      </w:r>
      <w:r w:rsidRPr="00FF7E55">
        <w:rPr>
          <w:rFonts w:ascii="Arial" w:hAnsi="Arial" w:cs="Arial"/>
          <w:b/>
          <w:i/>
        </w:rPr>
        <w:t>x</w:t>
      </w:r>
      <w:r w:rsidRPr="00FF7E55">
        <w:rPr>
          <w:rFonts w:ascii="Arial" w:hAnsi="Arial" w:cs="Arial"/>
          <w:b/>
          <w:i/>
          <w:vertAlign w:val="subscript"/>
        </w:rPr>
        <w:t>3</w:t>
      </w:r>
      <w:r>
        <w:rPr>
          <w:rFonts w:ascii="Arial" w:hAnsi="Arial" w:cs="Arial"/>
        </w:rPr>
        <w:t xml:space="preserve"> and </w:t>
      </w:r>
      <w:r w:rsidRPr="00FF7E55">
        <w:rPr>
          <w:rFonts w:ascii="Arial" w:hAnsi="Arial" w:cs="Arial"/>
          <w:b/>
          <w:i/>
        </w:rPr>
        <w:t>x</w:t>
      </w:r>
      <w:r w:rsidRPr="00FF7E55">
        <w:rPr>
          <w:rFonts w:ascii="Arial" w:hAnsi="Arial" w:cs="Arial"/>
          <w:b/>
          <w:i/>
          <w:vertAlign w:val="subscript"/>
        </w:rPr>
        <w:t>4</w:t>
      </w:r>
      <w:r>
        <w:rPr>
          <w:rFonts w:ascii="Arial" w:hAnsi="Arial" w:cs="Arial"/>
        </w:rPr>
        <w:t xml:space="preserve"> behave (approximately) as a pool in the 3</w:t>
      </w:r>
      <w:r w:rsidRPr="00955995">
        <w:rPr>
          <w:rFonts w:ascii="Arial" w:hAnsi="Arial" w:cs="Arial"/>
          <w:vertAlign w:val="superscript"/>
        </w:rPr>
        <w:t>rd</w:t>
      </w:r>
      <w:r>
        <w:rPr>
          <w:rFonts w:ascii="Arial" w:hAnsi="Arial" w:cs="Arial"/>
        </w:rPr>
        <w:t xml:space="preserve"> normal mode (obviously </w:t>
      </w:r>
      <w:r w:rsidRPr="00FF7E55">
        <w:rPr>
          <w:rFonts w:ascii="Arial" w:hAnsi="Arial" w:cs="Arial"/>
          <w:b/>
          <w:i/>
        </w:rPr>
        <w:t>x</w:t>
      </w:r>
      <w:r>
        <w:rPr>
          <w:rFonts w:ascii="Arial" w:hAnsi="Arial" w:cs="Arial"/>
          <w:b/>
          <w:i/>
          <w:vertAlign w:val="subscript"/>
        </w:rPr>
        <w:t>1</w:t>
      </w:r>
      <w:r>
        <w:rPr>
          <w:rFonts w:ascii="Arial" w:hAnsi="Arial" w:cs="Arial"/>
        </w:rPr>
        <w:t xml:space="preserve"> and </w:t>
      </w:r>
      <w:r w:rsidRPr="00FF7E55">
        <w:rPr>
          <w:rFonts w:ascii="Arial" w:hAnsi="Arial" w:cs="Arial"/>
          <w:b/>
          <w:i/>
        </w:rPr>
        <w:t>x</w:t>
      </w:r>
      <w:r>
        <w:rPr>
          <w:rFonts w:ascii="Arial" w:hAnsi="Arial" w:cs="Arial"/>
          <w:b/>
          <w:i/>
          <w:vertAlign w:val="subscript"/>
        </w:rPr>
        <w:t xml:space="preserve">2 </w:t>
      </w:r>
      <w:r>
        <w:rPr>
          <w:rFonts w:ascii="Arial" w:hAnsi="Arial" w:cs="Arial"/>
        </w:rPr>
        <w:t>always move together).</w:t>
      </w:r>
    </w:p>
    <w:p w14:paraId="03CC1107" w14:textId="77777777" w:rsidR="00EE39AB" w:rsidRDefault="00EE39AB" w:rsidP="00EE39AB">
      <w:pPr>
        <w:jc w:val="both"/>
        <w:rPr>
          <w:rFonts w:ascii="Arial" w:hAnsi="Arial" w:cs="Arial"/>
        </w:rPr>
      </w:pPr>
    </w:p>
    <w:p w14:paraId="46B5E8D3" w14:textId="77777777" w:rsidR="00EE39AB" w:rsidRPr="005E193A" w:rsidRDefault="00EE39AB" w:rsidP="00EE39AB">
      <w:pPr>
        <w:jc w:val="both"/>
        <w:rPr>
          <w:rFonts w:ascii="Arial" w:hAnsi="Arial" w:cs="Arial"/>
          <w:color w:val="008000"/>
        </w:rPr>
      </w:pPr>
      <w:r w:rsidRPr="005E193A">
        <w:rPr>
          <w:rFonts w:ascii="Arial" w:hAnsi="Arial" w:cs="Arial"/>
          <w:color w:val="008000"/>
        </w:rPr>
        <w:t>figure;plot(X(1,:),X(3,:),'-',X(1,:),X(4,:),'-',X(3,:),X(4,:),'-')</w:t>
      </w:r>
    </w:p>
    <w:p w14:paraId="4BB1B1BB" w14:textId="77777777" w:rsidR="00EE39AB" w:rsidRPr="005E193A" w:rsidRDefault="00EE39AB" w:rsidP="00EE39AB">
      <w:pPr>
        <w:jc w:val="both"/>
        <w:rPr>
          <w:rFonts w:ascii="Arial" w:hAnsi="Arial" w:cs="Arial"/>
          <w:color w:val="008000"/>
        </w:rPr>
      </w:pPr>
      <w:r w:rsidRPr="005E193A">
        <w:rPr>
          <w:rFonts w:ascii="Arial" w:hAnsi="Arial" w:cs="Arial"/>
          <w:color w:val="008000"/>
        </w:rPr>
        <w:t>legend('X1 versus X3','X1 versus X4','X3 versus X4','Location','best')</w:t>
      </w:r>
    </w:p>
    <w:p w14:paraId="7AFC2CEB" w14:textId="77777777" w:rsidR="00EE39AB" w:rsidRPr="005E193A" w:rsidRDefault="00EE39AB" w:rsidP="00EE39AB">
      <w:pPr>
        <w:jc w:val="both"/>
        <w:rPr>
          <w:rFonts w:ascii="Arial" w:hAnsi="Arial" w:cs="Arial"/>
          <w:color w:val="008000"/>
        </w:rPr>
      </w:pPr>
      <w:r w:rsidRPr="005E193A">
        <w:rPr>
          <w:rFonts w:ascii="Arial" w:hAnsi="Arial" w:cs="Arial"/>
          <w:color w:val="008000"/>
        </w:rPr>
        <w:t xml:space="preserve">title('Eigen solution ');grid on; </w:t>
      </w:r>
      <w:proofErr w:type="spellStart"/>
      <w:r w:rsidRPr="005E193A">
        <w:rPr>
          <w:rFonts w:ascii="Arial" w:hAnsi="Arial" w:cs="Arial"/>
          <w:color w:val="008000"/>
        </w:rPr>
        <w:t>xlabel</w:t>
      </w:r>
      <w:proofErr w:type="spellEnd"/>
      <w:r w:rsidRPr="005E193A">
        <w:rPr>
          <w:rFonts w:ascii="Arial" w:hAnsi="Arial" w:cs="Arial"/>
          <w:color w:val="008000"/>
        </w:rPr>
        <w:t>('[Species 1]');</w:t>
      </w:r>
      <w:proofErr w:type="spellStart"/>
      <w:r w:rsidRPr="005E193A">
        <w:rPr>
          <w:rFonts w:ascii="Arial" w:hAnsi="Arial" w:cs="Arial"/>
          <w:color w:val="008000"/>
        </w:rPr>
        <w:t>ylabel</w:t>
      </w:r>
      <w:proofErr w:type="spellEnd"/>
      <w:r w:rsidRPr="005E193A">
        <w:rPr>
          <w:rFonts w:ascii="Arial" w:hAnsi="Arial" w:cs="Arial"/>
          <w:color w:val="008000"/>
        </w:rPr>
        <w:t>('[Species 2]')</w:t>
      </w:r>
    </w:p>
    <w:p w14:paraId="37543958" w14:textId="77777777" w:rsidR="00EE39AB" w:rsidRPr="005E193A" w:rsidRDefault="00EE39AB" w:rsidP="00EE39AB">
      <w:pPr>
        <w:jc w:val="both"/>
        <w:rPr>
          <w:rFonts w:ascii="Arial" w:hAnsi="Arial" w:cs="Arial"/>
          <w:color w:val="008000"/>
        </w:rPr>
      </w:pPr>
      <w:r w:rsidRPr="005E193A">
        <w:rPr>
          <w:rFonts w:ascii="Arial" w:hAnsi="Arial" w:cs="Arial"/>
          <w:color w:val="008000"/>
        </w:rPr>
        <w:t xml:space="preserve"> </w:t>
      </w:r>
    </w:p>
    <w:p w14:paraId="3528B61E" w14:textId="54AC4E6F" w:rsidR="00EE39AB" w:rsidRPr="005E193A" w:rsidRDefault="00EE39AB" w:rsidP="00EE39AB">
      <w:pPr>
        <w:jc w:val="both"/>
        <w:rPr>
          <w:rFonts w:ascii="Arial" w:hAnsi="Arial" w:cs="Arial"/>
          <w:color w:val="008000"/>
        </w:rPr>
      </w:pPr>
      <w:r w:rsidRPr="005E193A">
        <w:rPr>
          <w:rFonts w:ascii="Arial" w:hAnsi="Arial" w:cs="Arial"/>
          <w:color w:val="008000"/>
        </w:rPr>
        <w:t>figure;plot(W1(1,:),W1(3,:),'-',W1(1,:),W1(4,:),'-',W1(3,:),W1(4,:),'-')</w:t>
      </w:r>
    </w:p>
    <w:p w14:paraId="75DF6BDF" w14:textId="0B4BCEBF" w:rsidR="00EE39AB" w:rsidRPr="005E193A" w:rsidRDefault="00EE39AB" w:rsidP="00EE39AB">
      <w:pPr>
        <w:jc w:val="both"/>
        <w:rPr>
          <w:rFonts w:ascii="Arial" w:hAnsi="Arial" w:cs="Arial"/>
          <w:color w:val="008000"/>
        </w:rPr>
      </w:pPr>
      <w:r w:rsidRPr="005E193A">
        <w:rPr>
          <w:rFonts w:ascii="Arial" w:hAnsi="Arial" w:cs="Arial"/>
          <w:color w:val="008000"/>
        </w:rPr>
        <w:t>legend('U1 versus U3','U1 versus U4','U3 versus U4','Location','best')</w:t>
      </w:r>
    </w:p>
    <w:p w14:paraId="173A3516" w14:textId="10DF6090" w:rsidR="00EE39AB" w:rsidRPr="005E193A" w:rsidRDefault="00EE39AB" w:rsidP="00EE39AB">
      <w:pPr>
        <w:jc w:val="both"/>
        <w:rPr>
          <w:rFonts w:ascii="Arial" w:hAnsi="Arial" w:cs="Arial"/>
          <w:color w:val="008000"/>
        </w:rPr>
      </w:pPr>
      <w:r w:rsidRPr="005E193A">
        <w:rPr>
          <w:rFonts w:ascii="Arial" w:hAnsi="Arial" w:cs="Arial"/>
          <w:color w:val="008000"/>
        </w:rPr>
        <w:t xml:space="preserve">title('Normal Mode 1 ');grid on; </w:t>
      </w:r>
      <w:proofErr w:type="spellStart"/>
      <w:r w:rsidRPr="005E193A">
        <w:rPr>
          <w:rFonts w:ascii="Arial" w:hAnsi="Arial" w:cs="Arial"/>
          <w:color w:val="008000"/>
        </w:rPr>
        <w:t>xlabel</w:t>
      </w:r>
      <w:proofErr w:type="spellEnd"/>
      <w:r w:rsidRPr="005E193A">
        <w:rPr>
          <w:rFonts w:ascii="Arial" w:hAnsi="Arial" w:cs="Arial"/>
          <w:color w:val="008000"/>
        </w:rPr>
        <w:t>('[Species 1]');</w:t>
      </w:r>
      <w:proofErr w:type="spellStart"/>
      <w:r w:rsidRPr="005E193A">
        <w:rPr>
          <w:rFonts w:ascii="Arial" w:hAnsi="Arial" w:cs="Arial"/>
          <w:color w:val="008000"/>
        </w:rPr>
        <w:t>ylabel</w:t>
      </w:r>
      <w:proofErr w:type="spellEnd"/>
      <w:r w:rsidRPr="005E193A">
        <w:rPr>
          <w:rFonts w:ascii="Arial" w:hAnsi="Arial" w:cs="Arial"/>
          <w:color w:val="008000"/>
        </w:rPr>
        <w:t>('[Species 2]')</w:t>
      </w:r>
    </w:p>
    <w:p w14:paraId="2F135633" w14:textId="07ADB783" w:rsidR="00EE39AB" w:rsidRPr="005E193A" w:rsidRDefault="00EE39AB" w:rsidP="00EE39AB">
      <w:pPr>
        <w:jc w:val="both"/>
        <w:rPr>
          <w:rFonts w:ascii="Arial" w:hAnsi="Arial" w:cs="Arial"/>
          <w:color w:val="008000"/>
        </w:rPr>
      </w:pPr>
      <w:r w:rsidRPr="005E193A">
        <w:rPr>
          <w:rFonts w:ascii="Arial" w:hAnsi="Arial" w:cs="Arial"/>
          <w:color w:val="008000"/>
        </w:rPr>
        <w:t xml:space="preserve"> </w:t>
      </w:r>
    </w:p>
    <w:p w14:paraId="13DEA7C4" w14:textId="1D6D5757" w:rsidR="00EE39AB" w:rsidRPr="005E193A" w:rsidRDefault="00EE39AB" w:rsidP="00EE39AB">
      <w:pPr>
        <w:jc w:val="both"/>
        <w:rPr>
          <w:rFonts w:ascii="Arial" w:hAnsi="Arial" w:cs="Arial"/>
          <w:color w:val="008000"/>
        </w:rPr>
      </w:pPr>
      <w:r w:rsidRPr="005E193A">
        <w:rPr>
          <w:rFonts w:ascii="Arial" w:hAnsi="Arial" w:cs="Arial"/>
          <w:color w:val="008000"/>
        </w:rPr>
        <w:t>figure;plot(W3(1,:),W3(3,:),'-',W3(1,:),W3(4,:),'-',W3(3,:),W3(4,:),'-')</w:t>
      </w:r>
    </w:p>
    <w:p w14:paraId="5FD6B762" w14:textId="71C103C7" w:rsidR="00EE39AB" w:rsidRPr="005E193A" w:rsidRDefault="00EE39AB" w:rsidP="00EE39AB">
      <w:pPr>
        <w:jc w:val="both"/>
        <w:rPr>
          <w:rFonts w:ascii="Arial" w:hAnsi="Arial" w:cs="Arial"/>
          <w:color w:val="008000"/>
        </w:rPr>
      </w:pPr>
      <w:r w:rsidRPr="005E193A">
        <w:rPr>
          <w:rFonts w:ascii="Arial" w:hAnsi="Arial" w:cs="Arial"/>
          <w:color w:val="008000"/>
        </w:rPr>
        <w:lastRenderedPageBreak/>
        <w:t>legend('U1 versus U3','U1 versus U4','U3 versus U4','Location','best')</w:t>
      </w:r>
    </w:p>
    <w:p w14:paraId="4B4618BF" w14:textId="546FA7D9" w:rsidR="00EE39AB" w:rsidRPr="005E193A" w:rsidRDefault="00EE39AB" w:rsidP="00EE39AB">
      <w:pPr>
        <w:jc w:val="both"/>
        <w:rPr>
          <w:rFonts w:ascii="Arial" w:hAnsi="Arial" w:cs="Arial"/>
          <w:color w:val="008000"/>
        </w:rPr>
      </w:pPr>
      <w:r w:rsidRPr="005E193A">
        <w:rPr>
          <w:rFonts w:ascii="Arial" w:hAnsi="Arial" w:cs="Arial"/>
          <w:color w:val="008000"/>
        </w:rPr>
        <w:t xml:space="preserve">title('Normal Mode 3 ');grid on; </w:t>
      </w:r>
      <w:proofErr w:type="spellStart"/>
      <w:r w:rsidRPr="005E193A">
        <w:rPr>
          <w:rFonts w:ascii="Arial" w:hAnsi="Arial" w:cs="Arial"/>
          <w:color w:val="008000"/>
        </w:rPr>
        <w:t>xlabel</w:t>
      </w:r>
      <w:proofErr w:type="spellEnd"/>
      <w:r w:rsidRPr="005E193A">
        <w:rPr>
          <w:rFonts w:ascii="Arial" w:hAnsi="Arial" w:cs="Arial"/>
          <w:color w:val="008000"/>
        </w:rPr>
        <w:t>('[Species 1]');</w:t>
      </w:r>
      <w:proofErr w:type="spellStart"/>
      <w:r w:rsidRPr="005E193A">
        <w:rPr>
          <w:rFonts w:ascii="Arial" w:hAnsi="Arial" w:cs="Arial"/>
          <w:color w:val="008000"/>
        </w:rPr>
        <w:t>ylabel</w:t>
      </w:r>
      <w:proofErr w:type="spellEnd"/>
      <w:r w:rsidRPr="005E193A">
        <w:rPr>
          <w:rFonts w:ascii="Arial" w:hAnsi="Arial" w:cs="Arial"/>
          <w:color w:val="008000"/>
        </w:rPr>
        <w:t>('[Species 2]')</w:t>
      </w:r>
    </w:p>
    <w:p w14:paraId="5B3031AD" w14:textId="5929E58B" w:rsidR="00EE39AB" w:rsidRPr="005E193A" w:rsidRDefault="00EE39AB" w:rsidP="00EE39AB">
      <w:pPr>
        <w:jc w:val="both"/>
        <w:rPr>
          <w:rFonts w:ascii="Arial" w:hAnsi="Arial" w:cs="Arial"/>
          <w:color w:val="008000"/>
        </w:rPr>
      </w:pPr>
      <w:r w:rsidRPr="005E193A">
        <w:rPr>
          <w:rFonts w:ascii="Arial" w:hAnsi="Arial" w:cs="Arial"/>
          <w:color w:val="008000"/>
        </w:rPr>
        <w:t xml:space="preserve"> </w:t>
      </w:r>
    </w:p>
    <w:p w14:paraId="62EE8EF7" w14:textId="4E8C95A9" w:rsidR="00EE39AB" w:rsidRPr="005E193A" w:rsidRDefault="00EE39AB" w:rsidP="00EE39AB">
      <w:pPr>
        <w:jc w:val="both"/>
        <w:rPr>
          <w:rFonts w:ascii="Arial" w:hAnsi="Arial" w:cs="Arial"/>
          <w:color w:val="008000"/>
        </w:rPr>
      </w:pPr>
      <w:r w:rsidRPr="005E193A">
        <w:rPr>
          <w:rFonts w:ascii="Arial" w:hAnsi="Arial" w:cs="Arial"/>
          <w:color w:val="008000"/>
        </w:rPr>
        <w:t>figure;plot(W4(1,:),W4(3,:),'-',W4(1,:),W4(4,:),'-',W4(3,:),W4(4,:),'-')</w:t>
      </w:r>
    </w:p>
    <w:p w14:paraId="74EF80C1" w14:textId="3D718E1F" w:rsidR="00EE39AB" w:rsidRPr="005E193A" w:rsidRDefault="00EE39AB" w:rsidP="00EE39AB">
      <w:pPr>
        <w:jc w:val="both"/>
        <w:rPr>
          <w:rFonts w:ascii="Arial" w:hAnsi="Arial" w:cs="Arial"/>
          <w:color w:val="008000"/>
        </w:rPr>
      </w:pPr>
      <w:r w:rsidRPr="005E193A">
        <w:rPr>
          <w:rFonts w:ascii="Arial" w:hAnsi="Arial" w:cs="Arial"/>
          <w:color w:val="008000"/>
        </w:rPr>
        <w:t>legend('U1 versus U3','U1 versus U4','U3 versus U4','Location','best')</w:t>
      </w:r>
    </w:p>
    <w:p w14:paraId="232B62F4" w14:textId="0F5AD46A" w:rsidR="00EE39AB" w:rsidRPr="005E193A" w:rsidRDefault="00EE39AB" w:rsidP="00EE39AB">
      <w:pPr>
        <w:jc w:val="both"/>
        <w:rPr>
          <w:rFonts w:ascii="Arial" w:hAnsi="Arial" w:cs="Arial"/>
          <w:color w:val="008000"/>
        </w:rPr>
      </w:pPr>
      <w:r w:rsidRPr="005E193A">
        <w:rPr>
          <w:rFonts w:ascii="Arial" w:hAnsi="Arial" w:cs="Arial"/>
          <w:color w:val="008000"/>
        </w:rPr>
        <w:t xml:space="preserve">title('Normal Mode 4 ');grid on; </w:t>
      </w:r>
      <w:proofErr w:type="spellStart"/>
      <w:r w:rsidRPr="005E193A">
        <w:rPr>
          <w:rFonts w:ascii="Arial" w:hAnsi="Arial" w:cs="Arial"/>
          <w:color w:val="008000"/>
        </w:rPr>
        <w:t>xlabel</w:t>
      </w:r>
      <w:proofErr w:type="spellEnd"/>
      <w:r w:rsidRPr="005E193A">
        <w:rPr>
          <w:rFonts w:ascii="Arial" w:hAnsi="Arial" w:cs="Arial"/>
          <w:color w:val="008000"/>
        </w:rPr>
        <w:t>('[Species 1]');</w:t>
      </w:r>
      <w:proofErr w:type="spellStart"/>
      <w:r w:rsidRPr="005E193A">
        <w:rPr>
          <w:rFonts w:ascii="Arial" w:hAnsi="Arial" w:cs="Arial"/>
          <w:color w:val="008000"/>
        </w:rPr>
        <w:t>ylabel</w:t>
      </w:r>
      <w:proofErr w:type="spellEnd"/>
      <w:r w:rsidRPr="005E193A">
        <w:rPr>
          <w:rFonts w:ascii="Arial" w:hAnsi="Arial" w:cs="Arial"/>
          <w:color w:val="008000"/>
        </w:rPr>
        <w:t>('[Species 2]')</w:t>
      </w:r>
    </w:p>
    <w:p w14:paraId="527FE16A" w14:textId="1A99C823" w:rsidR="00EE39AB" w:rsidRDefault="00703F6D" w:rsidP="00EE39AB">
      <w:pPr>
        <w:outlineLvl w:val="0"/>
        <w:rPr>
          <w:rFonts w:ascii="Arial" w:hAnsi="Arial" w:cs="Arial"/>
          <w:b/>
          <w:color w:val="0000FF"/>
          <w:lang w:eastAsia="ja-JP"/>
        </w:rPr>
      </w:pPr>
      <w:r>
        <w:rPr>
          <w:rFonts w:ascii="Arial" w:hAnsi="Arial" w:cs="Arial"/>
          <w:noProof/>
        </w:rPr>
        <mc:AlternateContent>
          <mc:Choice Requires="wpg">
            <w:drawing>
              <wp:anchor distT="0" distB="0" distL="114300" distR="114300" simplePos="0" relativeHeight="251671552" behindDoc="0" locked="0" layoutInCell="1" allowOverlap="1" wp14:anchorId="0DA4E16E" wp14:editId="3CAA59CB">
                <wp:simplePos x="0" y="0"/>
                <wp:positionH relativeFrom="margin">
                  <wp:align>center</wp:align>
                </wp:positionH>
                <wp:positionV relativeFrom="margin">
                  <wp:align>top</wp:align>
                </wp:positionV>
                <wp:extent cx="6388100" cy="3159125"/>
                <wp:effectExtent l="0" t="0" r="12700" b="0"/>
                <wp:wrapSquare wrapText="bothSides"/>
                <wp:docPr id="463" name="Group 463"/>
                <wp:cNvGraphicFramePr/>
                <a:graphic xmlns:a="http://schemas.openxmlformats.org/drawingml/2006/main">
                  <a:graphicData uri="http://schemas.microsoft.com/office/word/2010/wordprocessingGroup">
                    <wpg:wgp>
                      <wpg:cNvGrpSpPr/>
                      <wpg:grpSpPr>
                        <a:xfrm>
                          <a:off x="0" y="0"/>
                          <a:ext cx="6388100" cy="3159125"/>
                          <a:chOff x="0" y="0"/>
                          <a:chExt cx="6388100" cy="3159125"/>
                        </a:xfrm>
                      </wpg:grpSpPr>
                      <pic:pic xmlns:pic="http://schemas.openxmlformats.org/drawingml/2006/picture">
                        <pic:nvPicPr>
                          <pic:cNvPr id="357" name="Picture 15"/>
                          <pic:cNvPicPr>
                            <a:picLocks noChangeAspect="1"/>
                          </pic:cNvPicPr>
                        </pic:nvPicPr>
                        <pic:blipFill>
                          <a:blip r:embed="rId70">
                            <a:extLst>
                              <a:ext uri="{28A0092B-C50C-407E-A947-70E740481C1C}">
                                <a14:useLocalDpi xmlns:a14="http://schemas.microsoft.com/office/drawing/2010/main"/>
                              </a:ext>
                            </a:extLst>
                          </a:blip>
                          <a:srcRect/>
                          <a:stretch>
                            <a:fillRect/>
                          </a:stretch>
                        </pic:blipFill>
                        <pic:spPr bwMode="auto">
                          <a:xfrm>
                            <a:off x="0" y="117475"/>
                            <a:ext cx="2649855" cy="2333625"/>
                          </a:xfrm>
                          <a:prstGeom prst="rect">
                            <a:avLst/>
                          </a:prstGeom>
                          <a:noFill/>
                          <a:ln>
                            <a:noFill/>
                          </a:ln>
                        </pic:spPr>
                      </pic:pic>
                      <wpg:grpSp>
                        <wpg:cNvPr id="462" name="Group 462"/>
                        <wpg:cNvGrpSpPr/>
                        <wpg:grpSpPr>
                          <a:xfrm>
                            <a:off x="2708910" y="0"/>
                            <a:ext cx="3679190" cy="3159125"/>
                            <a:chOff x="0" y="0"/>
                            <a:chExt cx="3680124" cy="3159125"/>
                          </a:xfrm>
                        </wpg:grpSpPr>
                        <wpg:grpSp>
                          <wpg:cNvPr id="461" name="Group 461"/>
                          <wpg:cNvGrpSpPr/>
                          <wpg:grpSpPr>
                            <a:xfrm>
                              <a:off x="10160" y="0"/>
                              <a:ext cx="3645535" cy="1537970"/>
                              <a:chOff x="0" y="0"/>
                              <a:chExt cx="3645535" cy="1537970"/>
                            </a:xfrm>
                          </wpg:grpSpPr>
                          <pic:pic xmlns:pic="http://schemas.openxmlformats.org/drawingml/2006/picture">
                            <pic:nvPicPr>
                              <pic:cNvPr id="358" name="Picture 358"/>
                              <pic:cNvPicPr>
                                <a:picLocks noChangeAspect="1"/>
                              </pic:cNvPicPr>
                            </pic:nvPicPr>
                            <pic:blipFill rotWithShape="1">
                              <a:blip r:embed="rId71" cstate="print">
                                <a:extLst>
                                  <a:ext uri="{28A0092B-C50C-407E-A947-70E740481C1C}">
                                    <a14:useLocalDpi xmlns:a14="http://schemas.microsoft.com/office/drawing/2010/main"/>
                                  </a:ext>
                                </a:extLst>
                              </a:blip>
                              <a:srcRect/>
                              <a:stretch/>
                            </pic:blipFill>
                            <pic:spPr bwMode="auto">
                              <a:xfrm>
                                <a:off x="0" y="0"/>
                                <a:ext cx="1828800" cy="153797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pic:pic xmlns:pic="http://schemas.openxmlformats.org/drawingml/2006/picture">
                            <pic:nvPicPr>
                              <pic:cNvPr id="361" name="Picture 361"/>
                              <pic:cNvPicPr>
                                <a:picLocks noChangeAspect="1"/>
                              </pic:cNvPicPr>
                            </pic:nvPicPr>
                            <pic:blipFill rotWithShape="1">
                              <a:blip r:embed="rId72" cstate="print">
                                <a:extLst>
                                  <a:ext uri="{28A0092B-C50C-407E-A947-70E740481C1C}">
                                    <a14:useLocalDpi xmlns:a14="http://schemas.microsoft.com/office/drawing/2010/main"/>
                                  </a:ext>
                                </a:extLst>
                              </a:blip>
                              <a:srcRect/>
                              <a:stretch/>
                            </pic:blipFill>
                            <pic:spPr bwMode="auto">
                              <a:xfrm>
                                <a:off x="1816735" y="8890"/>
                                <a:ext cx="1828800" cy="152082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wpg:grpSp>
                        <wpg:grpSp>
                          <wpg:cNvPr id="460" name="Group 460"/>
                          <wpg:cNvGrpSpPr/>
                          <wpg:grpSpPr>
                            <a:xfrm>
                              <a:off x="0" y="1586865"/>
                              <a:ext cx="3680124" cy="1572260"/>
                              <a:chOff x="0" y="0"/>
                              <a:chExt cx="3680124" cy="1572260"/>
                            </a:xfrm>
                          </wpg:grpSpPr>
                          <pic:pic xmlns:pic="http://schemas.openxmlformats.org/drawingml/2006/picture">
                            <pic:nvPicPr>
                              <pic:cNvPr id="360" name="Picture 360"/>
                              <pic:cNvPicPr>
                                <a:picLocks noChangeAspect="1"/>
                              </pic:cNvPicPr>
                            </pic:nvPicPr>
                            <pic:blipFill rotWithShape="1">
                              <a:blip r:embed="rId73" cstate="print">
                                <a:extLst>
                                  <a:ext uri="{28A0092B-C50C-407E-A947-70E740481C1C}">
                                    <a14:useLocalDpi xmlns:a14="http://schemas.microsoft.com/office/drawing/2010/main"/>
                                  </a:ext>
                                </a:extLst>
                              </a:blip>
                              <a:srcRect/>
                              <a:stretch/>
                            </pic:blipFill>
                            <pic:spPr bwMode="auto">
                              <a:xfrm>
                                <a:off x="0" y="0"/>
                                <a:ext cx="1828800" cy="157226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pic:pic xmlns:pic="http://schemas.openxmlformats.org/drawingml/2006/picture">
                            <pic:nvPicPr>
                              <pic:cNvPr id="459" name="Picture 459"/>
                              <pic:cNvPicPr>
                                <a:picLocks noChangeAspect="1"/>
                              </pic:cNvPicPr>
                            </pic:nvPicPr>
                            <pic:blipFill rotWithShape="1">
                              <a:blip r:embed="rId74" cstate="print">
                                <a:extLst>
                                  <a:ext uri="{28A0092B-C50C-407E-A947-70E740481C1C}">
                                    <a14:useLocalDpi xmlns:a14="http://schemas.microsoft.com/office/drawing/2010/main"/>
                                  </a:ext>
                                </a:extLst>
                              </a:blip>
                              <a:srcRect/>
                              <a:stretch/>
                            </pic:blipFill>
                            <pic:spPr bwMode="auto">
                              <a:xfrm>
                                <a:off x="1851324" y="2540"/>
                                <a:ext cx="1828800" cy="156718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wpg:grpSp>
                      </wpg:grpSp>
                    </wpg:wgp>
                  </a:graphicData>
                </a:graphic>
              </wp:anchor>
            </w:drawing>
          </mc:Choice>
          <mc:Fallback>
            <w:pict>
              <v:group w14:anchorId="1C3B6901" id="Group 463" o:spid="_x0000_s1026" style="position:absolute;margin-left:0;margin-top:0;width:503pt;height:248.75pt;z-index:251671552;mso-position-horizontal:center;mso-position-horizontal-relative:margin;mso-position-vertical:top;mso-position-vertical-relative:margin" coordsize="63881,3159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">
                <v:shape id="Picture 15" o:spid="_x0000_s1027" type="#_x0000_t75" style="position:absolute;top:1174;width:26498;height:2333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">
                  <v:imagedata r:id="rId75" o:title=""/>
                </v:shape>
                <v:group id="Group 462" o:spid="_x0000_s1028" style="position:absolute;left:27089;width:36792;height:31591" coordsize="36801,3159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">
                  <v:group id="Group 461" o:spid="_x0000_s1029" style="position:absolute;left:101;width:36455;height:15379" coordsize="36455,153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">
                    <v:shape id="Picture 358" o:spid="_x0000_s1030" type="#_x0000_t75" style="position:absolute;width:18288;height:153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">
                      <v:imagedata r:id="rId76" o:title=""/>
                    </v:shape>
                    <v:shape id="Picture 361" o:spid="_x0000_s1031" type="#_x0000_t75" style="position:absolute;left:18167;top:88;width:18288;height:1520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">
                      <v:imagedata r:id="rId77" o:title=""/>
                    </v:shape>
                  </v:group>
                  <v:group id="Group 460" o:spid="_x0000_s1032" style="position:absolute;top:15868;width:36801;height:15723" coordsize="36801,157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">
                    <v:shape id="Picture 360" o:spid="_x0000_s1033" type="#_x0000_t75" style="position:absolute;width:18288;height:1572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">
                      <v:imagedata r:id="rId78" o:title=""/>
                    </v:shape>
                    <v:shape id="Picture 459" o:spid="_x0000_s1034" type="#_x0000_t75" style="position:absolute;left:18513;top:25;width:18288;height:156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">
                      <v:imagedata r:id="rId79" o:title=""/>
                    </v:shape>
                  </v:group>
                </v:group>
                <w10:wrap type="square" anchorx="margin" anchory="margin"/>
              </v:group>
            </w:pict>
          </mc:Fallback>
        </mc:AlternateContent>
      </w:r>
    </w:p>
    <w:p w14:paraId="0EF770E2" w14:textId="4841AD15" w:rsidR="00EE39AB" w:rsidRDefault="00EE39AB" w:rsidP="00EE39AB">
      <w:pPr>
        <w:outlineLvl w:val="0"/>
        <w:rPr>
          <w:rFonts w:ascii="Arial" w:hAnsi="Arial" w:cs="Arial"/>
          <w:b/>
          <w:color w:val="0000FF"/>
          <w:lang w:eastAsia="ja-JP"/>
        </w:rPr>
      </w:pPr>
    </w:p>
    <w:p w14:paraId="640BCB1B" w14:textId="75CA98EC" w:rsidR="00EE39AB" w:rsidRDefault="00EE39AB" w:rsidP="00EE39AB">
      <w:pPr>
        <w:outlineLvl w:val="0"/>
        <w:rPr>
          <w:rFonts w:ascii="Arial" w:hAnsi="Arial" w:cs="Arial"/>
          <w:b/>
          <w:color w:val="0000FF"/>
          <w:lang w:eastAsia="ja-JP"/>
        </w:rPr>
      </w:pPr>
      <w:r w:rsidRPr="00957C57">
        <w:rPr>
          <w:rFonts w:ascii="Arial" w:hAnsi="Arial" w:cs="Arial"/>
          <w:b/>
          <w:color w:val="0000FF"/>
          <w:lang w:eastAsia="ja-JP"/>
        </w:rPr>
        <w:t>PRACTICE</w:t>
      </w:r>
    </w:p>
    <w:p w14:paraId="337BBB6D" w14:textId="41DAE066" w:rsidR="00EE39AB" w:rsidRPr="00957C57" w:rsidRDefault="00EE39AB" w:rsidP="00EE39AB">
      <w:pPr>
        <w:rPr>
          <w:rFonts w:ascii="Arial" w:hAnsi="Arial" w:cs="Arial"/>
          <w:b/>
          <w:color w:val="0000FF"/>
          <w:lang w:eastAsia="ja-JP"/>
        </w:rPr>
      </w:pPr>
    </w:p>
    <w:p w14:paraId="2CD21EAA" w14:textId="2BCDACC1" w:rsidR="00EE39AB" w:rsidRPr="00506786" w:rsidRDefault="00EE39AB" w:rsidP="005D340E">
      <w:pPr>
        <w:pStyle w:val="ListParagraph"/>
        <w:numPr>
          <w:ilvl w:val="0"/>
          <w:numId w:val="12"/>
        </w:numPr>
        <w:jc w:val="both"/>
        <w:rPr>
          <w:rFonts w:ascii="Arial" w:hAnsi="Arial" w:cs="Arial"/>
          <w:color w:val="0000FF"/>
          <w:lang w:eastAsia="ja-JP"/>
        </w:rPr>
      </w:pPr>
      <w:r w:rsidRPr="00506786">
        <w:rPr>
          <w:rFonts w:ascii="Arial" w:hAnsi="Arial" w:cs="Arial"/>
          <w:color w:val="0000FF"/>
          <w:lang w:eastAsia="ja-JP"/>
        </w:rPr>
        <w:t>Using as example/template the code for the forward Euler and trapezoidal methods write a program that uses the 'midpoint method' to simulate the equilibrium:</w:t>
      </w:r>
    </w:p>
    <w:p w14:paraId="13EF1FF9" w14:textId="0DF56194" w:rsidR="00EE39AB" w:rsidRDefault="00EE39AB" w:rsidP="00EE39AB">
      <w:pPr>
        <w:jc w:val="both"/>
        <w:rPr>
          <w:rFonts w:ascii="Arial" w:hAnsi="Arial" w:cs="Arial"/>
          <w:color w:val="0000FF"/>
          <w:lang w:eastAsia="ja-JP"/>
        </w:rPr>
      </w:pPr>
    </w:p>
    <w:p w14:paraId="57AA607B" w14:textId="57AAFE54" w:rsidR="00EE39AB" w:rsidRPr="0051759E" w:rsidRDefault="00EE39AB" w:rsidP="00506786">
      <w:pPr>
        <w:ind w:left="288"/>
        <w:jc w:val="both"/>
        <w:rPr>
          <w:rFonts w:ascii="Arial" w:hAnsi="Arial" w:cs="Arial"/>
          <w:color w:val="FF0000"/>
          <w:lang w:eastAsia="ja-JP"/>
        </w:rPr>
      </w:pPr>
      <w:r>
        <w:rPr>
          <w:rFonts w:ascii="Arial" w:hAnsi="Arial" w:cs="Arial"/>
          <w:color w:val="FF0000"/>
          <w:lang w:eastAsia="ja-JP"/>
        </w:rPr>
        <w:t xml:space="preserve">      k1  </w:t>
      </w:r>
      <w:r w:rsidRPr="0051759E">
        <w:rPr>
          <w:rFonts w:ascii="Arial" w:hAnsi="Arial" w:cs="Arial"/>
          <w:color w:val="FF0000"/>
          <w:lang w:eastAsia="ja-JP"/>
        </w:rPr>
        <w:t xml:space="preserve">  k2   </w:t>
      </w:r>
      <w:r>
        <w:rPr>
          <w:rFonts w:ascii="Arial" w:hAnsi="Arial" w:cs="Arial"/>
          <w:color w:val="FF0000"/>
          <w:lang w:eastAsia="ja-JP"/>
        </w:rPr>
        <w:t xml:space="preserve"> </w:t>
      </w:r>
      <w:r w:rsidRPr="0051759E">
        <w:rPr>
          <w:rFonts w:ascii="Arial" w:hAnsi="Arial" w:cs="Arial"/>
          <w:color w:val="FF0000"/>
          <w:lang w:eastAsia="ja-JP"/>
        </w:rPr>
        <w:t xml:space="preserve"> k3</w:t>
      </w:r>
    </w:p>
    <w:p w14:paraId="3E444465" w14:textId="024C15C4" w:rsidR="00EE39AB" w:rsidRPr="0051759E" w:rsidRDefault="00EE39AB" w:rsidP="00506786">
      <w:pPr>
        <w:ind w:left="288"/>
        <w:jc w:val="both"/>
        <w:outlineLvl w:val="0"/>
        <w:rPr>
          <w:rFonts w:ascii="Arial" w:hAnsi="Arial" w:cs="Arial"/>
          <w:color w:val="0000FF"/>
          <w:lang w:eastAsia="ja-JP"/>
        </w:rPr>
      </w:pPr>
      <w:r w:rsidRPr="0051759E">
        <w:rPr>
          <w:rFonts w:ascii="Arial" w:hAnsi="Arial" w:cs="Arial"/>
          <w:color w:val="0000FF"/>
          <w:lang w:eastAsia="ja-JP"/>
        </w:rPr>
        <w:t xml:space="preserve"> U1</w:t>
      </w:r>
      <w:r>
        <w:rPr>
          <w:rFonts w:ascii="Arial" w:hAnsi="Arial" w:cs="Arial"/>
          <w:color w:val="0000FF"/>
          <w:lang w:eastAsia="ja-JP"/>
        </w:rPr>
        <w:sym w:font="Symbol" w:char="F0DB"/>
      </w:r>
      <w:r w:rsidRPr="0051759E">
        <w:rPr>
          <w:rFonts w:ascii="Arial" w:hAnsi="Arial" w:cs="Arial"/>
          <w:color w:val="0000FF"/>
          <w:lang w:eastAsia="ja-JP"/>
        </w:rPr>
        <w:t>U2</w:t>
      </w:r>
      <w:r>
        <w:rPr>
          <w:rFonts w:ascii="Arial" w:hAnsi="Arial" w:cs="Arial"/>
          <w:color w:val="0000FF"/>
          <w:lang w:eastAsia="ja-JP"/>
        </w:rPr>
        <w:sym w:font="Symbol" w:char="F0DB"/>
      </w:r>
      <w:r w:rsidRPr="0051759E">
        <w:rPr>
          <w:rFonts w:ascii="Arial" w:hAnsi="Arial" w:cs="Arial"/>
          <w:color w:val="0000FF"/>
          <w:lang w:eastAsia="ja-JP"/>
        </w:rPr>
        <w:t>U3</w:t>
      </w:r>
      <w:r>
        <w:rPr>
          <w:rFonts w:ascii="Arial" w:hAnsi="Arial" w:cs="Arial"/>
          <w:color w:val="0000FF"/>
          <w:lang w:eastAsia="ja-JP"/>
        </w:rPr>
        <w:sym w:font="Symbol" w:char="F0DB"/>
      </w:r>
      <w:r w:rsidRPr="0051759E">
        <w:rPr>
          <w:rFonts w:ascii="Arial" w:hAnsi="Arial" w:cs="Arial"/>
          <w:color w:val="0000FF"/>
          <w:lang w:eastAsia="ja-JP"/>
        </w:rPr>
        <w:t>U4</w:t>
      </w:r>
    </w:p>
    <w:p w14:paraId="5C00BE3E" w14:textId="316C4D17" w:rsidR="00EE39AB" w:rsidRPr="0051759E" w:rsidRDefault="00EE39AB" w:rsidP="00506786">
      <w:pPr>
        <w:ind w:left="288"/>
        <w:jc w:val="both"/>
        <w:rPr>
          <w:rFonts w:ascii="Arial" w:hAnsi="Arial" w:cs="Arial"/>
          <w:color w:val="FF0000"/>
          <w:lang w:eastAsia="ja-JP"/>
        </w:rPr>
      </w:pPr>
      <w:r w:rsidRPr="0051759E">
        <w:rPr>
          <w:rFonts w:ascii="Arial" w:hAnsi="Arial" w:cs="Arial"/>
          <w:color w:val="FF0000"/>
          <w:lang w:eastAsia="ja-JP"/>
        </w:rPr>
        <w:t xml:space="preserve">     </w:t>
      </w:r>
      <w:r>
        <w:rPr>
          <w:rFonts w:ascii="Arial" w:hAnsi="Arial" w:cs="Arial"/>
          <w:color w:val="FF0000"/>
          <w:lang w:eastAsia="ja-JP"/>
        </w:rPr>
        <w:t xml:space="preserve">k-1 </w:t>
      </w:r>
      <w:r w:rsidRPr="0051759E">
        <w:rPr>
          <w:rFonts w:ascii="Arial" w:hAnsi="Arial" w:cs="Arial"/>
          <w:color w:val="FF0000"/>
          <w:lang w:eastAsia="ja-JP"/>
        </w:rPr>
        <w:t xml:space="preserve">  k-2    k-3</w:t>
      </w:r>
    </w:p>
    <w:p w14:paraId="391200DD" w14:textId="679C5D7C" w:rsidR="00B83905" w:rsidRPr="00506786" w:rsidRDefault="00EE39AB" w:rsidP="005D340E">
      <w:pPr>
        <w:pStyle w:val="Heading1"/>
        <w:numPr>
          <w:ilvl w:val="0"/>
          <w:numId w:val="11"/>
        </w:numPr>
        <w:ind w:left="270" w:hanging="270"/>
        <w:jc w:val="both"/>
        <w:rPr>
          <w:rFonts w:ascii="Times New Roman" w:eastAsia="Times New Roman" w:hAnsi="Times New Roman" w:cs="Times New Roman"/>
          <w:b/>
          <w:bCs/>
          <w:color w:val="auto"/>
          <w:kern w:val="36"/>
          <w:sz w:val="24"/>
          <w:szCs w:val="24"/>
        </w:rPr>
      </w:pPr>
      <w:r w:rsidRPr="00506786">
        <w:rPr>
          <w:rFonts w:ascii="Arial" w:hAnsi="Arial" w:cs="Arial"/>
          <w:color w:val="0000FF"/>
          <w:sz w:val="24"/>
          <w:szCs w:val="24"/>
          <w:lang w:eastAsia="ja-JP"/>
        </w:rPr>
        <w:t xml:space="preserve">Since energy is not perfectly conserved in the </w:t>
      </w:r>
      <w:r w:rsidRPr="00506786">
        <w:rPr>
          <w:rFonts w:ascii="Arial" w:hAnsi="Arial" w:cs="Arial"/>
          <w:i/>
          <w:color w:val="0000FF"/>
          <w:sz w:val="24"/>
          <w:szCs w:val="24"/>
          <w:u w:val="single"/>
          <w:lang w:eastAsia="ja-JP"/>
        </w:rPr>
        <w:t xml:space="preserve">velocity </w:t>
      </w:r>
      <w:proofErr w:type="spellStart"/>
      <w:r w:rsidRPr="00506786">
        <w:rPr>
          <w:rFonts w:ascii="Arial" w:hAnsi="Arial" w:cs="Arial"/>
          <w:i/>
          <w:color w:val="0000FF"/>
          <w:sz w:val="24"/>
          <w:szCs w:val="24"/>
          <w:u w:val="single"/>
          <w:lang w:eastAsia="ja-JP"/>
        </w:rPr>
        <w:t>Verlet</w:t>
      </w:r>
      <w:proofErr w:type="spellEnd"/>
      <w:r w:rsidRPr="00506786">
        <w:rPr>
          <w:rFonts w:ascii="Arial" w:hAnsi="Arial" w:cs="Arial"/>
          <w:color w:val="0000FF"/>
          <w:sz w:val="24"/>
          <w:szCs w:val="24"/>
          <w:lang w:eastAsia="ja-JP"/>
        </w:rPr>
        <w:t xml:space="preserve"> algorithm, when dealing with large systems of many particles it is necessary to rescale the energy periodically increasing or decreasing all the velocities. This is accomplished by keeping the system in equilibrium with a virtual </w:t>
      </w:r>
      <w:r w:rsidRPr="00506786">
        <w:rPr>
          <w:rFonts w:ascii="Arial" w:hAnsi="Arial" w:cs="Arial"/>
          <w:i/>
          <w:color w:val="0000FF"/>
          <w:sz w:val="24"/>
          <w:szCs w:val="24"/>
          <w:u w:val="single"/>
          <w:lang w:eastAsia="ja-JP"/>
        </w:rPr>
        <w:t>bath</w:t>
      </w:r>
      <w:r w:rsidRPr="00506786">
        <w:rPr>
          <w:rFonts w:ascii="Arial" w:hAnsi="Arial" w:cs="Arial"/>
          <w:color w:val="0000FF"/>
          <w:sz w:val="24"/>
          <w:szCs w:val="24"/>
          <w:lang w:eastAsia="ja-JP"/>
        </w:rPr>
        <w:t xml:space="preserve"> at constant temperature. An example of this type of temperature control is shown in the </w:t>
      </w:r>
      <w:r w:rsidR="0016337E">
        <w:rPr>
          <w:rFonts w:ascii="Arial" w:hAnsi="Arial" w:cs="Arial"/>
          <w:color w:val="0000FF"/>
          <w:sz w:val="24"/>
          <w:szCs w:val="24"/>
          <w:lang w:eastAsia="ja-JP"/>
        </w:rPr>
        <w:t xml:space="preserve">function </w:t>
      </w:r>
      <w:proofErr w:type="spellStart"/>
      <w:r w:rsidR="0016337E" w:rsidRPr="00E4016D">
        <w:rPr>
          <w:rFonts w:ascii="Arial" w:hAnsi="Arial" w:cs="Arial"/>
          <w:i/>
          <w:color w:val="0000FF"/>
          <w:sz w:val="24"/>
          <w:szCs w:val="24"/>
          <w:lang w:eastAsia="ja-JP"/>
        </w:rPr>
        <w:t>simple_md</w:t>
      </w:r>
      <w:proofErr w:type="spellEnd"/>
      <w:r w:rsidR="00E4016D">
        <w:rPr>
          <w:rFonts w:ascii="Arial" w:hAnsi="Arial" w:cs="Arial"/>
          <w:color w:val="0000FF"/>
          <w:sz w:val="24"/>
          <w:szCs w:val="24"/>
          <w:lang w:eastAsia="ja-JP"/>
        </w:rPr>
        <w:t xml:space="preserve">, which was derived by simplifying and </w:t>
      </w:r>
      <w:r w:rsidR="00BE5AED">
        <w:rPr>
          <w:rFonts w:ascii="Arial" w:hAnsi="Arial" w:cs="Arial"/>
          <w:color w:val="0000FF"/>
          <w:sz w:val="24"/>
          <w:szCs w:val="24"/>
          <w:lang w:eastAsia="ja-JP"/>
        </w:rPr>
        <w:t>combining</w:t>
      </w:r>
      <w:r w:rsidR="00E4016D">
        <w:rPr>
          <w:rFonts w:ascii="Arial" w:hAnsi="Arial" w:cs="Arial"/>
          <w:color w:val="0000FF"/>
          <w:sz w:val="24"/>
          <w:szCs w:val="24"/>
          <w:lang w:eastAsia="ja-JP"/>
        </w:rPr>
        <w:t xml:space="preserve"> a group of functions </w:t>
      </w:r>
      <w:r w:rsidR="00DD25B6">
        <w:rPr>
          <w:rFonts w:ascii="Arial" w:hAnsi="Arial" w:cs="Arial"/>
          <w:color w:val="0000FF"/>
          <w:sz w:val="24"/>
          <w:szCs w:val="24"/>
          <w:lang w:eastAsia="ja-JP"/>
        </w:rPr>
        <w:t>original</w:t>
      </w:r>
      <w:r w:rsidR="00E4016D">
        <w:rPr>
          <w:rFonts w:ascii="Arial" w:hAnsi="Arial" w:cs="Arial"/>
          <w:color w:val="0000FF"/>
          <w:sz w:val="24"/>
          <w:szCs w:val="24"/>
          <w:lang w:eastAsia="ja-JP"/>
        </w:rPr>
        <w:t>ly</w:t>
      </w:r>
      <w:r w:rsidR="00DD25B6">
        <w:rPr>
          <w:rFonts w:ascii="Arial" w:hAnsi="Arial" w:cs="Arial"/>
          <w:color w:val="0000FF"/>
          <w:sz w:val="24"/>
          <w:szCs w:val="24"/>
          <w:lang w:eastAsia="ja-JP"/>
        </w:rPr>
        <w:t xml:space="preserve"> </w:t>
      </w:r>
      <w:r w:rsidR="00B83905" w:rsidRPr="00506786">
        <w:rPr>
          <w:rFonts w:ascii="Arial" w:hAnsi="Arial" w:cs="Arial"/>
          <w:color w:val="0000FF"/>
          <w:sz w:val="24"/>
          <w:szCs w:val="24"/>
          <w:lang w:eastAsia="ja-JP"/>
        </w:rPr>
        <w:t xml:space="preserve">written by </w:t>
      </w:r>
      <w:proofErr w:type="spellStart"/>
      <w:r w:rsidR="00B83905" w:rsidRPr="00506786">
        <w:rPr>
          <w:rFonts w:ascii="Arial" w:eastAsia="Times New Roman" w:hAnsi="Arial" w:cs="Arial"/>
          <w:bCs/>
          <w:color w:val="0432FF"/>
          <w:kern w:val="36"/>
          <w:sz w:val="24"/>
          <w:szCs w:val="24"/>
        </w:rPr>
        <w:t>Yanxiang</w:t>
      </w:r>
      <w:proofErr w:type="spellEnd"/>
      <w:r w:rsidR="00B83905" w:rsidRPr="00506786">
        <w:rPr>
          <w:rFonts w:ascii="Arial" w:eastAsia="Times New Roman" w:hAnsi="Arial" w:cs="Arial"/>
          <w:bCs/>
          <w:color w:val="0432FF"/>
          <w:kern w:val="36"/>
          <w:sz w:val="24"/>
          <w:szCs w:val="24"/>
        </w:rPr>
        <w:t xml:space="preserve"> Zhao </w:t>
      </w:r>
      <w:r w:rsidR="004D1D93">
        <w:rPr>
          <w:rFonts w:ascii="Arial" w:eastAsia="Times New Roman" w:hAnsi="Arial" w:cs="Arial"/>
          <w:bCs/>
          <w:color w:val="0432FF"/>
          <w:kern w:val="36"/>
          <w:sz w:val="24"/>
          <w:szCs w:val="24"/>
        </w:rPr>
        <w:t>at</w:t>
      </w:r>
      <w:r w:rsidR="00506786" w:rsidRPr="00506786">
        <w:rPr>
          <w:rFonts w:ascii="Arial" w:eastAsia="Times New Roman" w:hAnsi="Arial" w:cs="Arial"/>
          <w:bCs/>
          <w:color w:val="0432FF"/>
          <w:kern w:val="36"/>
          <w:sz w:val="24"/>
          <w:szCs w:val="24"/>
        </w:rPr>
        <w:t xml:space="preserve"> </w:t>
      </w:r>
      <w:r w:rsidR="00B83905" w:rsidRPr="00506786">
        <w:rPr>
          <w:rFonts w:ascii="Arial" w:eastAsia="Times New Roman" w:hAnsi="Arial" w:cs="Arial"/>
          <w:bCs/>
          <w:color w:val="0432FF"/>
          <w:kern w:val="36"/>
          <w:sz w:val="24"/>
          <w:szCs w:val="24"/>
        </w:rPr>
        <w:t>George Washington University</w:t>
      </w:r>
      <w:r w:rsidR="00DD25B6">
        <w:rPr>
          <w:rFonts w:ascii="Arial" w:eastAsia="Times New Roman" w:hAnsi="Arial" w:cs="Arial"/>
          <w:bCs/>
          <w:color w:val="0432FF"/>
          <w:kern w:val="36"/>
          <w:sz w:val="24"/>
          <w:szCs w:val="24"/>
        </w:rPr>
        <w:t xml:space="preserve"> (</w:t>
      </w:r>
      <w:r w:rsidR="000D69CD" w:rsidRPr="000D69CD">
        <w:rPr>
          <w:rFonts w:ascii="Arial" w:eastAsia="Times New Roman" w:hAnsi="Arial" w:cs="Arial"/>
          <w:bCs/>
          <w:color w:val="0432FF"/>
          <w:kern w:val="36"/>
          <w:sz w:val="24"/>
          <w:szCs w:val="24"/>
        </w:rPr>
        <w:t>http://home.gwu.edu/~yxzhao/index.html</w:t>
      </w:r>
      <w:r w:rsidR="00DD25B6">
        <w:rPr>
          <w:rFonts w:ascii="Arial" w:eastAsia="Times New Roman" w:hAnsi="Arial" w:cs="Arial"/>
          <w:bCs/>
          <w:color w:val="0432FF"/>
          <w:kern w:val="36"/>
          <w:sz w:val="24"/>
          <w:szCs w:val="24"/>
        </w:rPr>
        <w:t>)</w:t>
      </w:r>
      <w:r w:rsidR="00506786">
        <w:rPr>
          <w:rFonts w:ascii="Arial" w:eastAsia="Times New Roman" w:hAnsi="Arial" w:cs="Arial"/>
          <w:bCs/>
          <w:color w:val="0432FF"/>
          <w:kern w:val="36"/>
          <w:sz w:val="24"/>
          <w:szCs w:val="24"/>
        </w:rPr>
        <w:t xml:space="preserve">. </w:t>
      </w:r>
    </w:p>
    <w:p w14:paraId="512D16CA" w14:textId="7F7C9C21" w:rsidR="00EE39AB" w:rsidRDefault="00EE39AB" w:rsidP="00EE39AB">
      <w:pPr>
        <w:jc w:val="both"/>
        <w:rPr>
          <w:rFonts w:ascii="Arial" w:hAnsi="Arial" w:cs="Arial"/>
          <w:color w:val="0000FF"/>
          <w:lang w:eastAsia="ja-JP"/>
        </w:rPr>
      </w:pPr>
    </w:p>
    <w:p w14:paraId="5DEBAC12" w14:textId="77777777" w:rsidR="00E4016D" w:rsidRDefault="00EE39AB" w:rsidP="00E4016D">
      <w:pPr>
        <w:jc w:val="both"/>
        <w:rPr>
          <w:rFonts w:ascii="Arial" w:hAnsi="Arial" w:cs="Arial"/>
          <w:color w:val="0000FF"/>
          <w:lang w:eastAsia="ja-JP"/>
        </w:rPr>
      </w:pPr>
      <w:r>
        <w:rPr>
          <w:rFonts w:ascii="Arial" w:hAnsi="Arial" w:cs="Arial"/>
          <w:color w:val="0000FF"/>
          <w:lang w:eastAsia="ja-JP"/>
        </w:rPr>
        <w:t xml:space="preserve">a. </w:t>
      </w:r>
      <w:r w:rsidR="00E4016D" w:rsidRPr="00E4016D">
        <w:rPr>
          <w:rFonts w:ascii="Arial" w:hAnsi="Arial" w:cs="Arial"/>
          <w:color w:val="0000FF"/>
          <w:lang w:eastAsia="ja-JP"/>
        </w:rPr>
        <w:t>Run a small molecular dynamics simulation with 50 particles at 300 K with</w:t>
      </w:r>
      <w:r w:rsidR="00E4016D">
        <w:rPr>
          <w:rFonts w:ascii="Arial" w:hAnsi="Arial" w:cs="Arial"/>
          <w:color w:val="0000FF"/>
          <w:lang w:eastAsia="ja-JP"/>
        </w:rPr>
        <w:t xml:space="preserve"> temperature control</w:t>
      </w:r>
      <w:r w:rsidR="00E4016D" w:rsidRPr="00E4016D">
        <w:rPr>
          <w:rFonts w:ascii="Arial" w:hAnsi="Arial" w:cs="Arial"/>
          <w:color w:val="0000FF"/>
          <w:lang w:eastAsia="ja-JP"/>
        </w:rPr>
        <w:t xml:space="preserve"> using the function </w:t>
      </w:r>
      <w:proofErr w:type="spellStart"/>
      <w:r w:rsidR="00E4016D">
        <w:rPr>
          <w:rFonts w:ascii="Arial" w:hAnsi="Arial" w:cs="Arial"/>
          <w:i/>
          <w:color w:val="0000FF"/>
          <w:lang w:eastAsia="ja-JP"/>
        </w:rPr>
        <w:t>simple_md</w:t>
      </w:r>
      <w:proofErr w:type="spellEnd"/>
      <w:r w:rsidR="00E4016D" w:rsidRPr="00E4016D">
        <w:rPr>
          <w:rFonts w:ascii="Arial" w:hAnsi="Arial" w:cs="Arial"/>
          <w:color w:val="0000FF"/>
          <w:lang w:eastAsia="ja-JP"/>
        </w:rPr>
        <w:t xml:space="preserve"> </w:t>
      </w:r>
      <w:r w:rsidR="00E4016D">
        <w:rPr>
          <w:rFonts w:ascii="Arial" w:hAnsi="Arial" w:cs="Arial"/>
          <w:color w:val="0000FF"/>
          <w:lang w:eastAsia="ja-JP"/>
        </w:rPr>
        <w:t>with the following syntax:</w:t>
      </w:r>
    </w:p>
    <w:p w14:paraId="50A30AFC" w14:textId="77777777" w:rsidR="00E4016D" w:rsidRDefault="00E4016D" w:rsidP="00E4016D">
      <w:pPr>
        <w:jc w:val="both"/>
        <w:rPr>
          <w:rFonts w:ascii="Arial" w:hAnsi="Arial" w:cs="Arial"/>
          <w:color w:val="0000FF"/>
          <w:lang w:eastAsia="ja-JP"/>
        </w:rPr>
      </w:pPr>
    </w:p>
    <w:p w14:paraId="3AD92943" w14:textId="77777777" w:rsidR="00E4016D" w:rsidRPr="00E4016D" w:rsidRDefault="00E4016D" w:rsidP="00E4016D">
      <w:pPr>
        <w:jc w:val="both"/>
        <w:rPr>
          <w:rFonts w:ascii="Arial" w:hAnsi="Arial" w:cs="Arial"/>
          <w:color w:val="0000FF"/>
          <w:lang w:eastAsia="ja-JP"/>
        </w:rPr>
      </w:pPr>
      <w:proofErr w:type="spellStart"/>
      <w:r w:rsidRPr="00E4016D">
        <w:rPr>
          <w:rFonts w:ascii="Arial" w:hAnsi="Arial" w:cs="Arial"/>
          <w:color w:val="0000FF"/>
          <w:lang w:eastAsia="ja-JP"/>
        </w:rPr>
        <w:t>trj</w:t>
      </w:r>
      <w:proofErr w:type="spellEnd"/>
      <w:r w:rsidRPr="00E4016D">
        <w:rPr>
          <w:rFonts w:ascii="Arial" w:hAnsi="Arial" w:cs="Arial"/>
          <w:color w:val="0000FF"/>
          <w:lang w:eastAsia="ja-JP"/>
        </w:rPr>
        <w:t xml:space="preserve"> = </w:t>
      </w:r>
      <w:proofErr w:type="spellStart"/>
      <w:r w:rsidRPr="00E4016D">
        <w:rPr>
          <w:rFonts w:ascii="Arial" w:hAnsi="Arial" w:cs="Arial"/>
          <w:color w:val="0000FF"/>
          <w:lang w:eastAsia="ja-JP"/>
        </w:rPr>
        <w:t>simple_md</w:t>
      </w:r>
      <w:proofErr w:type="spellEnd"/>
      <w:r w:rsidRPr="00E4016D">
        <w:rPr>
          <w:rFonts w:ascii="Arial" w:hAnsi="Arial" w:cs="Arial"/>
          <w:color w:val="0000FF"/>
          <w:lang w:eastAsia="ja-JP"/>
        </w:rPr>
        <w:t>(50,0.1,300,0.0005,1000,10); </w:t>
      </w:r>
    </w:p>
    <w:p w14:paraId="3810BB3E" w14:textId="77777777" w:rsidR="00E4016D" w:rsidRPr="00E4016D" w:rsidRDefault="00E4016D" w:rsidP="00E4016D">
      <w:pPr>
        <w:jc w:val="both"/>
        <w:rPr>
          <w:rFonts w:ascii="Arial" w:hAnsi="Arial" w:cs="Arial"/>
          <w:color w:val="0000FF"/>
          <w:lang w:eastAsia="ja-JP"/>
        </w:rPr>
      </w:pPr>
    </w:p>
    <w:p w14:paraId="7767E433" w14:textId="3535163E" w:rsidR="00E4016D" w:rsidRPr="00E4016D" w:rsidRDefault="00E4016D" w:rsidP="00E4016D">
      <w:pPr>
        <w:jc w:val="both"/>
        <w:rPr>
          <w:rFonts w:ascii="Arial" w:hAnsi="Arial" w:cs="Arial"/>
          <w:color w:val="0000FF"/>
          <w:lang w:eastAsia="ja-JP"/>
        </w:rPr>
      </w:pPr>
      <w:r w:rsidRPr="00E4016D">
        <w:rPr>
          <w:rFonts w:ascii="Arial" w:hAnsi="Arial" w:cs="Arial"/>
          <w:color w:val="0000FF"/>
          <w:lang w:eastAsia="ja-JP"/>
        </w:rPr>
        <w:t>and be</w:t>
      </w:r>
      <w:r>
        <w:rPr>
          <w:rFonts w:ascii="Arial" w:hAnsi="Arial" w:cs="Arial"/>
          <w:color w:val="0000FF"/>
          <w:lang w:eastAsia="ja-JP"/>
        </w:rPr>
        <w:t xml:space="preserve"> </w:t>
      </w:r>
      <w:r w:rsidRPr="00E4016D">
        <w:rPr>
          <w:rFonts w:ascii="Arial" w:hAnsi="Arial" w:cs="Arial"/>
          <w:color w:val="0000FF"/>
          <w:lang w:eastAsia="ja-JP"/>
        </w:rPr>
        <w:t>ready to explain the different steps involved.</w:t>
      </w:r>
    </w:p>
    <w:p w14:paraId="50AD3D7D" w14:textId="6CAD4D21" w:rsidR="00EE39AB" w:rsidRDefault="00EE39AB" w:rsidP="00EE39AB">
      <w:pPr>
        <w:jc w:val="both"/>
        <w:rPr>
          <w:rFonts w:ascii="Arial" w:hAnsi="Arial" w:cs="Arial"/>
          <w:color w:val="0000FF"/>
          <w:lang w:eastAsia="ja-JP"/>
        </w:rPr>
      </w:pPr>
    </w:p>
    <w:p w14:paraId="38CC5E7D" w14:textId="6365DD40" w:rsidR="007C248B" w:rsidRPr="007C248B" w:rsidRDefault="00EE39AB" w:rsidP="00EE39AB">
      <w:pPr>
        <w:rPr>
          <w:rFonts w:ascii="Arial" w:hAnsi="Arial" w:cs="Arial"/>
          <w:color w:val="0000FF"/>
          <w:lang w:eastAsia="ja-JP"/>
        </w:rPr>
      </w:pPr>
      <w:r>
        <w:rPr>
          <w:rFonts w:ascii="Arial" w:hAnsi="Arial" w:cs="Arial"/>
          <w:color w:val="0000FF"/>
          <w:lang w:eastAsia="ja-JP"/>
        </w:rPr>
        <w:t xml:space="preserve">b. </w:t>
      </w:r>
      <w:r w:rsidR="007C248B">
        <w:rPr>
          <w:rFonts w:ascii="Arial" w:hAnsi="Arial" w:cs="Arial"/>
          <w:color w:val="0000FF"/>
          <w:lang w:eastAsia="ja-JP"/>
        </w:rPr>
        <w:t xml:space="preserve">Display the ensemble evolution in time using </w:t>
      </w:r>
      <w:r w:rsidR="007C248B">
        <w:rPr>
          <w:rFonts w:ascii="Arial" w:hAnsi="Arial" w:cs="Arial"/>
          <w:i/>
          <w:color w:val="0000FF"/>
          <w:lang w:eastAsia="ja-JP"/>
        </w:rPr>
        <w:t>plot3</w:t>
      </w:r>
      <w:r w:rsidR="007C248B">
        <w:rPr>
          <w:rFonts w:ascii="Arial" w:hAnsi="Arial" w:cs="Arial"/>
          <w:color w:val="0000FF"/>
          <w:lang w:eastAsia="ja-JP"/>
        </w:rPr>
        <w:t>.</w:t>
      </w:r>
    </w:p>
    <w:p w14:paraId="40448689" w14:textId="77777777" w:rsidR="007C248B" w:rsidRDefault="007C248B" w:rsidP="00EE39AB">
      <w:pPr>
        <w:rPr>
          <w:rFonts w:ascii="Arial" w:hAnsi="Arial" w:cs="Arial"/>
          <w:color w:val="0000FF"/>
          <w:lang w:eastAsia="ja-JP"/>
        </w:rPr>
      </w:pPr>
    </w:p>
    <w:p w14:paraId="211CCEF6" w14:textId="1FF21B23" w:rsidR="00AA49D7" w:rsidRDefault="007C248B" w:rsidP="00EE39AB">
      <w:r>
        <w:rPr>
          <w:rFonts w:ascii="Arial" w:hAnsi="Arial" w:cs="Arial"/>
          <w:color w:val="0000FF"/>
          <w:lang w:eastAsia="ja-JP"/>
        </w:rPr>
        <w:t xml:space="preserve">c. </w:t>
      </w:r>
      <w:r w:rsidR="00245355">
        <w:rPr>
          <w:rFonts w:ascii="Arial" w:hAnsi="Arial" w:cs="Arial"/>
          <w:color w:val="0000FF"/>
          <w:lang w:eastAsia="ja-JP"/>
        </w:rPr>
        <w:t>Can you m</w:t>
      </w:r>
      <w:r w:rsidR="00EE39AB">
        <w:rPr>
          <w:rFonts w:ascii="Arial" w:hAnsi="Arial" w:cs="Arial"/>
          <w:color w:val="0000FF"/>
          <w:lang w:eastAsia="ja-JP"/>
        </w:rPr>
        <w:t xml:space="preserve">odify the </w:t>
      </w:r>
      <w:r w:rsidR="00A60D9C">
        <w:rPr>
          <w:rFonts w:ascii="Arial" w:hAnsi="Arial" w:cs="Arial"/>
          <w:color w:val="0000FF"/>
          <w:lang w:eastAsia="ja-JP"/>
        </w:rPr>
        <w:t>function</w:t>
      </w:r>
      <w:r w:rsidR="00EE39AB">
        <w:rPr>
          <w:rFonts w:ascii="Arial" w:hAnsi="Arial" w:cs="Arial"/>
          <w:color w:val="0000FF"/>
          <w:lang w:eastAsia="ja-JP"/>
        </w:rPr>
        <w:t xml:space="preserve"> in order to display </w:t>
      </w:r>
      <w:r>
        <w:rPr>
          <w:rFonts w:ascii="Arial" w:hAnsi="Arial" w:cs="Arial"/>
          <w:color w:val="0000FF"/>
          <w:lang w:eastAsia="ja-JP"/>
        </w:rPr>
        <w:t>a histogram of the velocities during the md simulation</w:t>
      </w:r>
      <w:r w:rsidR="00245355">
        <w:rPr>
          <w:rFonts w:ascii="Arial" w:hAnsi="Arial" w:cs="Arial"/>
          <w:color w:val="0000FF"/>
          <w:lang w:eastAsia="ja-JP"/>
        </w:rPr>
        <w:t>?</w:t>
      </w:r>
    </w:p>
    <w:sectPr w:rsidR="00AA49D7" w:rsidSect="00EE39AB">
      <w:footerReference w:type="even" r:id="rId80"/>
      <w:footerReference w:type="default" r:id="rId81"/>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81CE20" w14:textId="77777777" w:rsidR="005D340E" w:rsidRDefault="005D340E" w:rsidP="00EE39AB">
      <w:r>
        <w:separator/>
      </w:r>
    </w:p>
  </w:endnote>
  <w:endnote w:type="continuationSeparator" w:id="0">
    <w:p w14:paraId="3F9EDA8F" w14:textId="77777777" w:rsidR="005D340E" w:rsidRDefault="005D340E" w:rsidP="00EE39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3" w:csb1="00000000"/>
  </w:font>
  <w:font w:name="Helvetica">
    <w:panose1 w:val="00000000000000000000"/>
    <w:charset w:val="00"/>
    <w:family w:val="auto"/>
    <w:pitch w:val="variable"/>
    <w:sig w:usb0="E00002FF" w:usb1="5000785B" w:usb2="00000000" w:usb3="00000000" w:csb0="0000019F" w:csb1="00000000"/>
  </w:font>
  <w:font w:name="Courier New">
    <w:panose1 w:val="02070309020205020404"/>
    <w:charset w:val="00"/>
    <w:family w:val="modern"/>
    <w:pitch w:val="fixed"/>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pple Chancery">
    <w:panose1 w:val="03020702040506060504"/>
    <w:charset w:val="B1"/>
    <w:family w:val="script"/>
    <w:pitch w:val="variable"/>
    <w:sig w:usb0="80000867" w:usb1="00000003" w:usb2="00000000" w:usb3="00000000" w:csb0="000001F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CDEF95" w14:textId="77777777" w:rsidR="00CD7037" w:rsidRDefault="00CD7037" w:rsidP="00AC7B71">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86D03F7" w14:textId="77777777" w:rsidR="00CD7037" w:rsidRDefault="00CD7037" w:rsidP="00EE39A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29F338" w14:textId="77777777" w:rsidR="00CD7037" w:rsidRDefault="00CD7037" w:rsidP="00AC7B71">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13-14</w:t>
    </w:r>
    <w:r>
      <w:rPr>
        <w:rStyle w:val="PageNumber"/>
      </w:rPr>
      <w:fldChar w:fldCharType="end"/>
    </w:r>
  </w:p>
  <w:p w14:paraId="0964888F" w14:textId="77777777" w:rsidR="00CD7037" w:rsidRDefault="00CD7037" w:rsidP="00EE39AB">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B5CA88" w14:textId="77777777" w:rsidR="005D340E" w:rsidRDefault="005D340E" w:rsidP="00EE39AB">
      <w:r>
        <w:separator/>
      </w:r>
    </w:p>
  </w:footnote>
  <w:footnote w:type="continuationSeparator" w:id="0">
    <w:p w14:paraId="1ED19937" w14:textId="77777777" w:rsidR="005D340E" w:rsidRDefault="005D340E" w:rsidP="00EE39A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2" w15:restartNumberingAfterBreak="0">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3" w15:restartNumberingAfterBreak="0">
    <w:nsid w:val="3AE22E4A"/>
    <w:multiLevelType w:val="multilevel"/>
    <w:tmpl w:val="B422F974"/>
    <w:lvl w:ilvl="0">
      <w:start w:val="13"/>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4" w15:restartNumberingAfterBreak="0">
    <w:nsid w:val="3F642AFD"/>
    <w:multiLevelType w:val="hybridMultilevel"/>
    <w:tmpl w:val="C7CEC1BE"/>
    <w:lvl w:ilvl="0" w:tplc="C6BE0F0C">
      <w:start w:val="2"/>
      <w:numFmt w:val="decimal"/>
      <w:lvlText w:val="%1."/>
      <w:lvlJc w:val="left"/>
      <w:pPr>
        <w:ind w:left="288" w:hanging="288"/>
      </w:pPr>
      <w:rPr>
        <w:rFonts w:ascii="Arial" w:hAnsi="Arial" w:hint="default"/>
        <w:b/>
        <w:i w:val="0"/>
        <w:color w:val="0432FF"/>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4DD07C5F"/>
    <w:multiLevelType w:val="hybridMultilevel"/>
    <w:tmpl w:val="5282A910"/>
    <w:lvl w:ilvl="0" w:tplc="89F2A15A">
      <w:start w:val="1"/>
      <w:numFmt w:val="decimal"/>
      <w:lvlText w:val="%1."/>
      <w:lvlJc w:val="left"/>
      <w:pPr>
        <w:ind w:left="288" w:hanging="288"/>
      </w:pPr>
      <w:rPr>
        <w:rFonts w:ascii="Arial" w:hAnsi="Arial" w:hint="default"/>
        <w:b/>
        <w:i w:val="0"/>
        <w:color w:val="0432FF"/>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11" w15:restartNumberingAfterBreak="0">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num w:numId="1">
    <w:abstractNumId w:val="8"/>
  </w:num>
  <w:num w:numId="2">
    <w:abstractNumId w:val="11"/>
  </w:num>
  <w:num w:numId="3">
    <w:abstractNumId w:val="1"/>
  </w:num>
  <w:num w:numId="4">
    <w:abstractNumId w:val="6"/>
  </w:num>
  <w:num w:numId="5">
    <w:abstractNumId w:val="5"/>
  </w:num>
  <w:num w:numId="6">
    <w:abstractNumId w:val="9"/>
  </w:num>
  <w:num w:numId="7">
    <w:abstractNumId w:val="0"/>
  </w:num>
  <w:num w:numId="8">
    <w:abstractNumId w:val="10"/>
  </w:num>
  <w:num w:numId="9">
    <w:abstractNumId w:val="2"/>
  </w:num>
  <w:num w:numId="10">
    <w:abstractNumId w:val="3"/>
  </w:num>
  <w:num w:numId="11">
    <w:abstractNumId w:val="4"/>
  </w:num>
  <w:num w:numId="12">
    <w:abstractNumId w:val="7"/>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omenico Gatti">
    <w15:presenceInfo w15:providerId="AD" w15:userId="S::aa1426@wayne.edu::8cdb586b-2497-40a0-bd8b-1814e458867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36"/>
  <w:displayBackgroundShape/>
  <w:hideSpellingErrors/>
  <w:proofState w:spelling="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9AB"/>
    <w:rsid w:val="000016A6"/>
    <w:rsid w:val="000021D1"/>
    <w:rsid w:val="0000420B"/>
    <w:rsid w:val="00016220"/>
    <w:rsid w:val="00021C0B"/>
    <w:rsid w:val="00060569"/>
    <w:rsid w:val="0007412E"/>
    <w:rsid w:val="00074CC8"/>
    <w:rsid w:val="00076DE6"/>
    <w:rsid w:val="000B5702"/>
    <w:rsid w:val="000D69CD"/>
    <w:rsid w:val="000D7224"/>
    <w:rsid w:val="000E60FF"/>
    <w:rsid w:val="000F1636"/>
    <w:rsid w:val="00124CA1"/>
    <w:rsid w:val="00161700"/>
    <w:rsid w:val="0016337E"/>
    <w:rsid w:val="00166C6C"/>
    <w:rsid w:val="001675FD"/>
    <w:rsid w:val="001675FF"/>
    <w:rsid w:val="00167AEB"/>
    <w:rsid w:val="00186EA5"/>
    <w:rsid w:val="001914E9"/>
    <w:rsid w:val="0019199A"/>
    <w:rsid w:val="001A2010"/>
    <w:rsid w:val="001A236A"/>
    <w:rsid w:val="001B2C0C"/>
    <w:rsid w:val="001C1DBE"/>
    <w:rsid w:val="001C595B"/>
    <w:rsid w:val="001C6FE5"/>
    <w:rsid w:val="001F7E4A"/>
    <w:rsid w:val="002018D7"/>
    <w:rsid w:val="00205FA1"/>
    <w:rsid w:val="00217F41"/>
    <w:rsid w:val="002305C0"/>
    <w:rsid w:val="002350CA"/>
    <w:rsid w:val="00245355"/>
    <w:rsid w:val="00272D0D"/>
    <w:rsid w:val="00284E93"/>
    <w:rsid w:val="00293ACB"/>
    <w:rsid w:val="002B19B2"/>
    <w:rsid w:val="002B5606"/>
    <w:rsid w:val="002B6319"/>
    <w:rsid w:val="002C6F74"/>
    <w:rsid w:val="002E1310"/>
    <w:rsid w:val="002E6DD0"/>
    <w:rsid w:val="002F1341"/>
    <w:rsid w:val="00305D2C"/>
    <w:rsid w:val="00307EDE"/>
    <w:rsid w:val="00315319"/>
    <w:rsid w:val="00337E45"/>
    <w:rsid w:val="00341D88"/>
    <w:rsid w:val="00345055"/>
    <w:rsid w:val="0035405A"/>
    <w:rsid w:val="0035594D"/>
    <w:rsid w:val="0036381B"/>
    <w:rsid w:val="003715DC"/>
    <w:rsid w:val="003742BE"/>
    <w:rsid w:val="00380C93"/>
    <w:rsid w:val="00381F38"/>
    <w:rsid w:val="003A3B9A"/>
    <w:rsid w:val="003B406E"/>
    <w:rsid w:val="003C0B3F"/>
    <w:rsid w:val="003C14AD"/>
    <w:rsid w:val="003C408B"/>
    <w:rsid w:val="003D2455"/>
    <w:rsid w:val="003E0F75"/>
    <w:rsid w:val="00400C2E"/>
    <w:rsid w:val="0040108E"/>
    <w:rsid w:val="00407AA9"/>
    <w:rsid w:val="00416660"/>
    <w:rsid w:val="00434F69"/>
    <w:rsid w:val="00454A3D"/>
    <w:rsid w:val="00486FF7"/>
    <w:rsid w:val="004905AF"/>
    <w:rsid w:val="00495844"/>
    <w:rsid w:val="004A0500"/>
    <w:rsid w:val="004A0B1E"/>
    <w:rsid w:val="004B588E"/>
    <w:rsid w:val="004B7454"/>
    <w:rsid w:val="004D1D93"/>
    <w:rsid w:val="004E3DEE"/>
    <w:rsid w:val="004F0FE5"/>
    <w:rsid w:val="004F347F"/>
    <w:rsid w:val="004F6DE9"/>
    <w:rsid w:val="005031DA"/>
    <w:rsid w:val="00506786"/>
    <w:rsid w:val="00531D3E"/>
    <w:rsid w:val="005973F7"/>
    <w:rsid w:val="005B0AA7"/>
    <w:rsid w:val="005C31AF"/>
    <w:rsid w:val="005D340E"/>
    <w:rsid w:val="005D7313"/>
    <w:rsid w:val="005D783D"/>
    <w:rsid w:val="005F6FFE"/>
    <w:rsid w:val="00600168"/>
    <w:rsid w:val="0062027D"/>
    <w:rsid w:val="006309E4"/>
    <w:rsid w:val="006555E2"/>
    <w:rsid w:val="00661EC5"/>
    <w:rsid w:val="006645CE"/>
    <w:rsid w:val="006723E8"/>
    <w:rsid w:val="00675894"/>
    <w:rsid w:val="00676F22"/>
    <w:rsid w:val="00697F39"/>
    <w:rsid w:val="006B046F"/>
    <w:rsid w:val="006B279E"/>
    <w:rsid w:val="006C5B9B"/>
    <w:rsid w:val="006D7F10"/>
    <w:rsid w:val="00703F6D"/>
    <w:rsid w:val="00713BD4"/>
    <w:rsid w:val="00727967"/>
    <w:rsid w:val="007318C9"/>
    <w:rsid w:val="00731E3C"/>
    <w:rsid w:val="00731F8B"/>
    <w:rsid w:val="00733913"/>
    <w:rsid w:val="007437C4"/>
    <w:rsid w:val="00760C8A"/>
    <w:rsid w:val="00764E66"/>
    <w:rsid w:val="0076689A"/>
    <w:rsid w:val="00772567"/>
    <w:rsid w:val="00773FF8"/>
    <w:rsid w:val="00782171"/>
    <w:rsid w:val="00785CB0"/>
    <w:rsid w:val="0079691C"/>
    <w:rsid w:val="007C0DA2"/>
    <w:rsid w:val="007C248B"/>
    <w:rsid w:val="007D1C8D"/>
    <w:rsid w:val="007D311A"/>
    <w:rsid w:val="007D3B3B"/>
    <w:rsid w:val="007E17E5"/>
    <w:rsid w:val="007E35E0"/>
    <w:rsid w:val="007F2EBD"/>
    <w:rsid w:val="00823861"/>
    <w:rsid w:val="00826CB5"/>
    <w:rsid w:val="00842413"/>
    <w:rsid w:val="00855C99"/>
    <w:rsid w:val="008852D2"/>
    <w:rsid w:val="00891F28"/>
    <w:rsid w:val="008C33E7"/>
    <w:rsid w:val="008F3747"/>
    <w:rsid w:val="00934610"/>
    <w:rsid w:val="0093707B"/>
    <w:rsid w:val="0094182B"/>
    <w:rsid w:val="00943061"/>
    <w:rsid w:val="009441C8"/>
    <w:rsid w:val="00953CC4"/>
    <w:rsid w:val="00953E45"/>
    <w:rsid w:val="00955995"/>
    <w:rsid w:val="0095768C"/>
    <w:rsid w:val="00966A29"/>
    <w:rsid w:val="009A46B7"/>
    <w:rsid w:val="009C4A0B"/>
    <w:rsid w:val="009D0C2F"/>
    <w:rsid w:val="009D5E6D"/>
    <w:rsid w:val="009E0C7B"/>
    <w:rsid w:val="009E1D2F"/>
    <w:rsid w:val="009E419E"/>
    <w:rsid w:val="009E629F"/>
    <w:rsid w:val="009F53C4"/>
    <w:rsid w:val="00A04F08"/>
    <w:rsid w:val="00A07A6F"/>
    <w:rsid w:val="00A11859"/>
    <w:rsid w:val="00A156E2"/>
    <w:rsid w:val="00A17503"/>
    <w:rsid w:val="00A33272"/>
    <w:rsid w:val="00A60D9C"/>
    <w:rsid w:val="00A77E19"/>
    <w:rsid w:val="00A81172"/>
    <w:rsid w:val="00A82BC4"/>
    <w:rsid w:val="00AA49D7"/>
    <w:rsid w:val="00AB4253"/>
    <w:rsid w:val="00AB475B"/>
    <w:rsid w:val="00AC53E4"/>
    <w:rsid w:val="00AC7B71"/>
    <w:rsid w:val="00AD09B2"/>
    <w:rsid w:val="00AE489E"/>
    <w:rsid w:val="00AE5EA5"/>
    <w:rsid w:val="00AE7573"/>
    <w:rsid w:val="00AF465D"/>
    <w:rsid w:val="00AF683D"/>
    <w:rsid w:val="00B03016"/>
    <w:rsid w:val="00B13CD1"/>
    <w:rsid w:val="00B15750"/>
    <w:rsid w:val="00B17A5B"/>
    <w:rsid w:val="00B31838"/>
    <w:rsid w:val="00B31897"/>
    <w:rsid w:val="00B37809"/>
    <w:rsid w:val="00B563E5"/>
    <w:rsid w:val="00B576A9"/>
    <w:rsid w:val="00B607F1"/>
    <w:rsid w:val="00B63D88"/>
    <w:rsid w:val="00B81BAA"/>
    <w:rsid w:val="00B83905"/>
    <w:rsid w:val="00BB2420"/>
    <w:rsid w:val="00BC36B3"/>
    <w:rsid w:val="00BE5AED"/>
    <w:rsid w:val="00C1537A"/>
    <w:rsid w:val="00C32284"/>
    <w:rsid w:val="00C34E22"/>
    <w:rsid w:val="00C51F67"/>
    <w:rsid w:val="00C5478B"/>
    <w:rsid w:val="00C84CEA"/>
    <w:rsid w:val="00C91555"/>
    <w:rsid w:val="00C947B5"/>
    <w:rsid w:val="00CB0489"/>
    <w:rsid w:val="00CB5EBE"/>
    <w:rsid w:val="00CC6681"/>
    <w:rsid w:val="00CD42C0"/>
    <w:rsid w:val="00CD7037"/>
    <w:rsid w:val="00CE577F"/>
    <w:rsid w:val="00CF3FCC"/>
    <w:rsid w:val="00D0261A"/>
    <w:rsid w:val="00D07B0C"/>
    <w:rsid w:val="00D17036"/>
    <w:rsid w:val="00D27C81"/>
    <w:rsid w:val="00D375DF"/>
    <w:rsid w:val="00D564AD"/>
    <w:rsid w:val="00D604FB"/>
    <w:rsid w:val="00D61590"/>
    <w:rsid w:val="00D61AC9"/>
    <w:rsid w:val="00D62CC8"/>
    <w:rsid w:val="00D70711"/>
    <w:rsid w:val="00D71D19"/>
    <w:rsid w:val="00D71E48"/>
    <w:rsid w:val="00D76175"/>
    <w:rsid w:val="00D8360A"/>
    <w:rsid w:val="00D83886"/>
    <w:rsid w:val="00D83F9D"/>
    <w:rsid w:val="00D925AC"/>
    <w:rsid w:val="00DD25B6"/>
    <w:rsid w:val="00DE793C"/>
    <w:rsid w:val="00E0304D"/>
    <w:rsid w:val="00E1100A"/>
    <w:rsid w:val="00E12940"/>
    <w:rsid w:val="00E17444"/>
    <w:rsid w:val="00E23B9C"/>
    <w:rsid w:val="00E4016D"/>
    <w:rsid w:val="00E41C08"/>
    <w:rsid w:val="00E42340"/>
    <w:rsid w:val="00E460D5"/>
    <w:rsid w:val="00E51087"/>
    <w:rsid w:val="00E53028"/>
    <w:rsid w:val="00E62139"/>
    <w:rsid w:val="00E845D4"/>
    <w:rsid w:val="00E85077"/>
    <w:rsid w:val="00E93187"/>
    <w:rsid w:val="00EA147E"/>
    <w:rsid w:val="00EA5994"/>
    <w:rsid w:val="00EC1C6C"/>
    <w:rsid w:val="00EC57BF"/>
    <w:rsid w:val="00ED4C75"/>
    <w:rsid w:val="00ED7955"/>
    <w:rsid w:val="00EE04FA"/>
    <w:rsid w:val="00EE39AB"/>
    <w:rsid w:val="00EE6EF3"/>
    <w:rsid w:val="00F04880"/>
    <w:rsid w:val="00F14C98"/>
    <w:rsid w:val="00F32971"/>
    <w:rsid w:val="00F430D2"/>
    <w:rsid w:val="00F44822"/>
    <w:rsid w:val="00F476EB"/>
    <w:rsid w:val="00F5693F"/>
    <w:rsid w:val="00F62EAE"/>
    <w:rsid w:val="00F75E5F"/>
    <w:rsid w:val="00F86B10"/>
    <w:rsid w:val="00F972D3"/>
    <w:rsid w:val="00FA4991"/>
    <w:rsid w:val="00FA77F1"/>
    <w:rsid w:val="00FB6B5F"/>
    <w:rsid w:val="00FC5D85"/>
    <w:rsid w:val="00FD0D69"/>
    <w:rsid w:val="00FE2B57"/>
    <w:rsid w:val="00FF1ED8"/>
    <w:rsid w:val="00FF5F5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A68E6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B279E"/>
    <w:rPr>
      <w:rFonts w:ascii="Times New Roman" w:eastAsia="Times New Roman" w:hAnsi="Times New Roman" w:cs="Times New Roman"/>
    </w:rPr>
  </w:style>
  <w:style w:type="paragraph" w:styleId="Heading1">
    <w:name w:val="heading 1"/>
    <w:basedOn w:val="Normal"/>
    <w:next w:val="Normal"/>
    <w:link w:val="Heading1Char"/>
    <w:uiPriority w:val="9"/>
    <w:qFormat/>
    <w:rsid w:val="00EE39AB"/>
    <w:pPr>
      <w:keepNext/>
      <w:keepLines/>
      <w:numPr>
        <w:numId w:val="10"/>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EE39AB"/>
    <w:pPr>
      <w:numPr>
        <w:ilvl w:val="1"/>
        <w:numId w:val="10"/>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EE39AB"/>
    <w:pPr>
      <w:keepNext/>
      <w:keepLines/>
      <w:numPr>
        <w:ilvl w:val="2"/>
        <w:numId w:val="10"/>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EE39AB"/>
    <w:pPr>
      <w:keepNext/>
      <w:keepLines/>
      <w:numPr>
        <w:ilvl w:val="3"/>
        <w:numId w:val="10"/>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EE39AB"/>
    <w:pPr>
      <w:keepNext/>
      <w:keepLines/>
      <w:numPr>
        <w:ilvl w:val="4"/>
        <w:numId w:val="10"/>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EE39AB"/>
    <w:pPr>
      <w:keepNext/>
      <w:keepLines/>
      <w:numPr>
        <w:ilvl w:val="5"/>
        <w:numId w:val="10"/>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EE39AB"/>
    <w:pPr>
      <w:keepNext/>
      <w:keepLines/>
      <w:numPr>
        <w:ilvl w:val="6"/>
        <w:numId w:val="10"/>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E39AB"/>
    <w:pPr>
      <w:keepNext/>
      <w:keepLines/>
      <w:numPr>
        <w:ilvl w:val="7"/>
        <w:numId w:val="10"/>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E39AB"/>
    <w:pPr>
      <w:keepNext/>
      <w:keepLines/>
      <w:numPr>
        <w:ilvl w:val="8"/>
        <w:numId w:val="1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E39AB"/>
    <w:rPr>
      <w:rFonts w:ascii="Arial" w:eastAsia="Times New Roman" w:hAnsi="Arial"/>
      <w:b/>
      <w:bCs/>
      <w:color w:val="000000"/>
      <w:sz w:val="29"/>
      <w:szCs w:val="29"/>
    </w:rPr>
  </w:style>
  <w:style w:type="paragraph" w:styleId="BalloonText">
    <w:name w:val="Balloon Text"/>
    <w:basedOn w:val="Normal"/>
    <w:link w:val="BalloonTextChar"/>
    <w:uiPriority w:val="99"/>
    <w:semiHidden/>
    <w:unhideWhenUsed/>
    <w:rsid w:val="00EE39A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E39AB"/>
    <w:rPr>
      <w:rFonts w:ascii="Lucida Grande" w:eastAsiaTheme="minorEastAsia" w:hAnsi="Lucida Grande" w:cs="Lucida Grande"/>
      <w:sz w:val="18"/>
      <w:szCs w:val="18"/>
    </w:rPr>
  </w:style>
  <w:style w:type="paragraph" w:styleId="NormalWeb">
    <w:name w:val="Normal (Web)"/>
    <w:basedOn w:val="Normal"/>
    <w:uiPriority w:val="99"/>
    <w:unhideWhenUsed/>
    <w:rsid w:val="00EE39AB"/>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EE39AB"/>
    <w:rPr>
      <w:color w:val="808080"/>
    </w:rPr>
  </w:style>
  <w:style w:type="table" w:styleId="TableGrid">
    <w:name w:val="Table Grid"/>
    <w:basedOn w:val="TableNormal"/>
    <w:uiPriority w:val="39"/>
    <w:rsid w:val="00EE39AB"/>
    <w:rPr>
      <w:rFonts w:ascii="Times New Roman" w:eastAsiaTheme="minorEastAsia" w:hAnsi="Times New Roman" w:cs="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E39AB"/>
    <w:rPr>
      <w:color w:val="0563C1" w:themeColor="hyperlink"/>
      <w:u w:val="single"/>
    </w:rPr>
  </w:style>
  <w:style w:type="paragraph" w:styleId="Footer">
    <w:name w:val="footer"/>
    <w:basedOn w:val="Normal"/>
    <w:link w:val="FooterChar"/>
    <w:uiPriority w:val="99"/>
    <w:unhideWhenUsed/>
    <w:rsid w:val="00EE39AB"/>
    <w:pPr>
      <w:tabs>
        <w:tab w:val="center" w:pos="4320"/>
        <w:tab w:val="right" w:pos="8640"/>
      </w:tabs>
    </w:pPr>
  </w:style>
  <w:style w:type="character" w:customStyle="1" w:styleId="FooterChar">
    <w:name w:val="Footer Char"/>
    <w:basedOn w:val="DefaultParagraphFont"/>
    <w:link w:val="Footer"/>
    <w:uiPriority w:val="99"/>
    <w:rsid w:val="00EE39AB"/>
    <w:rPr>
      <w:rFonts w:ascii="Times New Roman" w:eastAsiaTheme="minorEastAsia" w:hAnsi="Times New Roman" w:cs="Times New Roman"/>
    </w:rPr>
  </w:style>
  <w:style w:type="character" w:styleId="PageNumber">
    <w:name w:val="page number"/>
    <w:basedOn w:val="DefaultParagraphFont"/>
    <w:uiPriority w:val="99"/>
    <w:semiHidden/>
    <w:unhideWhenUsed/>
    <w:rsid w:val="00EE39AB"/>
  </w:style>
  <w:style w:type="paragraph" w:styleId="Header">
    <w:name w:val="header"/>
    <w:basedOn w:val="Normal"/>
    <w:link w:val="HeaderChar"/>
    <w:uiPriority w:val="99"/>
    <w:unhideWhenUsed/>
    <w:rsid w:val="00EE39AB"/>
    <w:pPr>
      <w:tabs>
        <w:tab w:val="center" w:pos="4320"/>
        <w:tab w:val="right" w:pos="8640"/>
      </w:tabs>
    </w:pPr>
  </w:style>
  <w:style w:type="character" w:customStyle="1" w:styleId="HeaderChar">
    <w:name w:val="Header Char"/>
    <w:basedOn w:val="DefaultParagraphFont"/>
    <w:link w:val="Header"/>
    <w:uiPriority w:val="99"/>
    <w:rsid w:val="00EE39AB"/>
    <w:rPr>
      <w:rFonts w:ascii="Times New Roman" w:eastAsiaTheme="minorEastAsia" w:hAnsi="Times New Roman" w:cs="Times New Roman"/>
    </w:rPr>
  </w:style>
  <w:style w:type="paragraph" w:styleId="ListParagraph">
    <w:name w:val="List Paragraph"/>
    <w:basedOn w:val="Normal"/>
    <w:uiPriority w:val="34"/>
    <w:qFormat/>
    <w:rsid w:val="00EE39AB"/>
    <w:pPr>
      <w:ind w:left="720"/>
      <w:contextualSpacing/>
    </w:pPr>
  </w:style>
  <w:style w:type="character" w:styleId="FollowedHyperlink">
    <w:name w:val="FollowedHyperlink"/>
    <w:basedOn w:val="DefaultParagraphFont"/>
    <w:uiPriority w:val="99"/>
    <w:semiHidden/>
    <w:unhideWhenUsed/>
    <w:rsid w:val="00EE39AB"/>
    <w:rPr>
      <w:color w:val="954F72" w:themeColor="followedHyperlink"/>
      <w:u w:val="single"/>
    </w:rPr>
  </w:style>
  <w:style w:type="paragraph" w:styleId="HTMLPreformatted">
    <w:name w:val="HTML Preformatted"/>
    <w:basedOn w:val="Normal"/>
    <w:link w:val="HTMLPreformattedChar"/>
    <w:uiPriority w:val="99"/>
    <w:unhideWhenUsed/>
    <w:rsid w:val="00EE39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EE39AB"/>
    <w:rPr>
      <w:rFonts w:ascii="Courier" w:eastAsiaTheme="minorEastAsia" w:hAnsi="Courier" w:cs="Courier"/>
      <w:sz w:val="18"/>
      <w:szCs w:val="18"/>
    </w:rPr>
  </w:style>
  <w:style w:type="character" w:customStyle="1" w:styleId="comment">
    <w:name w:val="comment"/>
    <w:basedOn w:val="DefaultParagraphFont"/>
    <w:rsid w:val="00EE39AB"/>
    <w:rPr>
      <w:color w:val="228B22"/>
    </w:rPr>
  </w:style>
  <w:style w:type="paragraph" w:styleId="PlainText">
    <w:name w:val="Plain Text"/>
    <w:basedOn w:val="Normal"/>
    <w:link w:val="PlainTextChar"/>
    <w:uiPriority w:val="99"/>
    <w:unhideWhenUsed/>
    <w:rsid w:val="00EE39AB"/>
    <w:rPr>
      <w:rFonts w:ascii="Courier" w:hAnsi="Courier"/>
      <w:sz w:val="21"/>
      <w:szCs w:val="21"/>
    </w:rPr>
  </w:style>
  <w:style w:type="character" w:customStyle="1" w:styleId="PlainTextChar">
    <w:name w:val="Plain Text Char"/>
    <w:basedOn w:val="DefaultParagraphFont"/>
    <w:link w:val="PlainText"/>
    <w:uiPriority w:val="99"/>
    <w:rsid w:val="00EE39AB"/>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EE39AB"/>
    <w:rPr>
      <w:sz w:val="18"/>
      <w:szCs w:val="18"/>
    </w:rPr>
  </w:style>
  <w:style w:type="paragraph" w:styleId="CommentText">
    <w:name w:val="annotation text"/>
    <w:basedOn w:val="Normal"/>
    <w:link w:val="CommentTextChar"/>
    <w:uiPriority w:val="99"/>
    <w:semiHidden/>
    <w:unhideWhenUsed/>
    <w:rsid w:val="00EE39AB"/>
  </w:style>
  <w:style w:type="character" w:customStyle="1" w:styleId="CommentTextChar">
    <w:name w:val="Comment Text Char"/>
    <w:basedOn w:val="DefaultParagraphFont"/>
    <w:link w:val="CommentText"/>
    <w:uiPriority w:val="99"/>
    <w:semiHidden/>
    <w:rsid w:val="00EE39AB"/>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EE39AB"/>
    <w:rPr>
      <w:b/>
      <w:bCs/>
      <w:sz w:val="20"/>
      <w:szCs w:val="20"/>
    </w:rPr>
  </w:style>
  <w:style w:type="character" w:customStyle="1" w:styleId="CommentSubjectChar">
    <w:name w:val="Comment Subject Char"/>
    <w:basedOn w:val="CommentTextChar"/>
    <w:link w:val="CommentSubject"/>
    <w:uiPriority w:val="99"/>
    <w:semiHidden/>
    <w:rsid w:val="00EE39AB"/>
    <w:rPr>
      <w:rFonts w:ascii="Times New Roman" w:eastAsiaTheme="minorEastAsia" w:hAnsi="Times New Roman" w:cs="Times New Roman"/>
      <w:b/>
      <w:bCs/>
      <w:sz w:val="20"/>
      <w:szCs w:val="20"/>
    </w:rPr>
  </w:style>
  <w:style w:type="paragraph" w:styleId="Revision">
    <w:name w:val="Revision"/>
    <w:hidden/>
    <w:uiPriority w:val="99"/>
    <w:semiHidden/>
    <w:rsid w:val="00EE39AB"/>
    <w:rPr>
      <w:rFonts w:ascii="Times New Roman" w:eastAsiaTheme="minorEastAsia" w:hAnsi="Times New Roman" w:cs="Times New Roman"/>
    </w:rPr>
  </w:style>
  <w:style w:type="paragraph" w:customStyle="1" w:styleId="HeaderFooter">
    <w:name w:val="Header &amp; Footer"/>
    <w:rsid w:val="00EE39AB"/>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EE39AB"/>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EE39AB"/>
    <w:pPr>
      <w:numPr>
        <w:numId w:val="1"/>
      </w:numPr>
    </w:pPr>
  </w:style>
  <w:style w:type="character" w:customStyle="1" w:styleId="Link">
    <w:name w:val="Link"/>
    <w:rsid w:val="00EE39AB"/>
    <w:rPr>
      <w:color w:val="0000FF"/>
      <w:u w:val="single" w:color="0000FF"/>
    </w:rPr>
  </w:style>
  <w:style w:type="character" w:customStyle="1" w:styleId="Hyperlink0">
    <w:name w:val="Hyperlink.0"/>
    <w:basedOn w:val="Link"/>
    <w:rsid w:val="00EE39AB"/>
    <w:rPr>
      <w:rFonts w:ascii="Arial" w:eastAsia="Arial" w:hAnsi="Arial" w:cs="Arial"/>
      <w:color w:val="0000FF"/>
      <w:u w:val="single" w:color="0000FF"/>
    </w:rPr>
  </w:style>
  <w:style w:type="numbering" w:customStyle="1" w:styleId="ImportedStyle2">
    <w:name w:val="Imported Style 2"/>
    <w:rsid w:val="00EE39AB"/>
    <w:pPr>
      <w:numPr>
        <w:numId w:val="2"/>
      </w:numPr>
    </w:pPr>
  </w:style>
  <w:style w:type="numbering" w:customStyle="1" w:styleId="ImportedStyle3">
    <w:name w:val="Imported Style 3"/>
    <w:rsid w:val="00EE39AB"/>
    <w:pPr>
      <w:numPr>
        <w:numId w:val="3"/>
      </w:numPr>
    </w:pPr>
  </w:style>
  <w:style w:type="numbering" w:customStyle="1" w:styleId="ImportedStyle4">
    <w:name w:val="Imported Style 4"/>
    <w:rsid w:val="00EE39AB"/>
    <w:pPr>
      <w:numPr>
        <w:numId w:val="4"/>
      </w:numPr>
    </w:pPr>
  </w:style>
  <w:style w:type="numbering" w:customStyle="1" w:styleId="ImportedStyle5">
    <w:name w:val="Imported Style 5"/>
    <w:rsid w:val="00EE39AB"/>
    <w:pPr>
      <w:numPr>
        <w:numId w:val="5"/>
      </w:numPr>
    </w:pPr>
  </w:style>
  <w:style w:type="numbering" w:customStyle="1" w:styleId="ImportedStyle6">
    <w:name w:val="Imported Style 6"/>
    <w:rsid w:val="00EE39AB"/>
    <w:pPr>
      <w:numPr>
        <w:numId w:val="6"/>
      </w:numPr>
    </w:pPr>
  </w:style>
  <w:style w:type="numbering" w:customStyle="1" w:styleId="ImportedStyle7">
    <w:name w:val="Imported Style 7"/>
    <w:rsid w:val="00EE39AB"/>
    <w:pPr>
      <w:numPr>
        <w:numId w:val="7"/>
      </w:numPr>
    </w:pPr>
  </w:style>
  <w:style w:type="numbering" w:customStyle="1" w:styleId="ImportedStyle8">
    <w:name w:val="Imported Style 8"/>
    <w:rsid w:val="00EE39AB"/>
    <w:pPr>
      <w:numPr>
        <w:numId w:val="8"/>
      </w:numPr>
    </w:pPr>
  </w:style>
  <w:style w:type="numbering" w:customStyle="1" w:styleId="ImportedStyle9">
    <w:name w:val="Imported Style 9"/>
    <w:rsid w:val="00EE39AB"/>
    <w:pPr>
      <w:numPr>
        <w:numId w:val="9"/>
      </w:numPr>
    </w:pPr>
  </w:style>
  <w:style w:type="paragraph" w:styleId="DocumentMap">
    <w:name w:val="Document Map"/>
    <w:basedOn w:val="Normal"/>
    <w:link w:val="DocumentMapChar"/>
    <w:uiPriority w:val="99"/>
    <w:semiHidden/>
    <w:unhideWhenUsed/>
    <w:rsid w:val="00EE39AB"/>
  </w:style>
  <w:style w:type="character" w:customStyle="1" w:styleId="DocumentMapChar">
    <w:name w:val="Document Map Char"/>
    <w:basedOn w:val="DefaultParagraphFont"/>
    <w:link w:val="DocumentMap"/>
    <w:uiPriority w:val="99"/>
    <w:semiHidden/>
    <w:rsid w:val="00EE39AB"/>
    <w:rPr>
      <w:rFonts w:ascii="Times New Roman" w:eastAsiaTheme="minorEastAsia" w:hAnsi="Times New Roman" w:cs="Times New Roman"/>
    </w:rPr>
  </w:style>
  <w:style w:type="character" w:customStyle="1" w:styleId="mwe-math-mathml-inline">
    <w:name w:val="mwe-math-mathml-inline"/>
    <w:basedOn w:val="DefaultParagraphFont"/>
    <w:rsid w:val="00EE39AB"/>
  </w:style>
  <w:style w:type="character" w:customStyle="1" w:styleId="apple-converted-space">
    <w:name w:val="apple-converted-space"/>
    <w:basedOn w:val="DefaultParagraphFont"/>
    <w:rsid w:val="00EE39AB"/>
  </w:style>
  <w:style w:type="character" w:styleId="Emphasis">
    <w:name w:val="Emphasis"/>
    <w:aliases w:val="emphasis"/>
    <w:basedOn w:val="DefaultParagraphFont"/>
    <w:uiPriority w:val="20"/>
    <w:qFormat/>
    <w:rsid w:val="00EE39AB"/>
    <w:rPr>
      <w:i/>
      <w:iCs/>
    </w:rPr>
  </w:style>
  <w:style w:type="character" w:styleId="HTMLCode">
    <w:name w:val="HTML Code"/>
    <w:basedOn w:val="DefaultParagraphFont"/>
    <w:uiPriority w:val="99"/>
    <w:semiHidden/>
    <w:unhideWhenUsed/>
    <w:rsid w:val="00EE39AB"/>
    <w:rPr>
      <w:rFonts w:ascii="Courier New" w:eastAsiaTheme="minorEastAsia" w:hAnsi="Courier New" w:cs="Courier New"/>
      <w:sz w:val="20"/>
      <w:szCs w:val="20"/>
    </w:rPr>
  </w:style>
  <w:style w:type="character" w:customStyle="1" w:styleId="ya-q-full-text">
    <w:name w:val="ya-q-full-text"/>
    <w:basedOn w:val="DefaultParagraphFont"/>
    <w:rsid w:val="00EE39AB"/>
  </w:style>
  <w:style w:type="character" w:customStyle="1" w:styleId="highlight01">
    <w:name w:val="highlight_01"/>
    <w:basedOn w:val="DefaultParagraphFont"/>
    <w:rsid w:val="00EE39AB"/>
  </w:style>
  <w:style w:type="character" w:customStyle="1" w:styleId="highlight02">
    <w:name w:val="highlight_02"/>
    <w:basedOn w:val="DefaultParagraphFont"/>
    <w:rsid w:val="00EE39AB"/>
  </w:style>
  <w:style w:type="character" w:customStyle="1" w:styleId="highlight03">
    <w:name w:val="highlight_03"/>
    <w:basedOn w:val="DefaultParagraphFont"/>
    <w:rsid w:val="00EE39AB"/>
  </w:style>
  <w:style w:type="paragraph" w:customStyle="1" w:styleId="p1">
    <w:name w:val="p1"/>
    <w:basedOn w:val="Normal"/>
    <w:rsid w:val="00EE39AB"/>
    <w:rPr>
      <w:rFonts w:ascii="Helvetica" w:eastAsiaTheme="minorHAnsi" w:hAnsi="Helvetica"/>
      <w:sz w:val="15"/>
      <w:szCs w:val="15"/>
    </w:rPr>
  </w:style>
  <w:style w:type="character" w:customStyle="1" w:styleId="mi">
    <w:name w:val="mi"/>
    <w:basedOn w:val="DefaultParagraphFont"/>
    <w:rsid w:val="00EE39AB"/>
  </w:style>
  <w:style w:type="character" w:customStyle="1" w:styleId="mo">
    <w:name w:val="mo"/>
    <w:basedOn w:val="DefaultParagraphFont"/>
    <w:rsid w:val="00EE39AB"/>
  </w:style>
  <w:style w:type="character" w:customStyle="1" w:styleId="mn">
    <w:name w:val="mn"/>
    <w:basedOn w:val="DefaultParagraphFont"/>
    <w:rsid w:val="00EE39AB"/>
  </w:style>
  <w:style w:type="character" w:customStyle="1" w:styleId="mtext">
    <w:name w:val="mtext"/>
    <w:basedOn w:val="DefaultParagraphFont"/>
    <w:rsid w:val="00EE39AB"/>
  </w:style>
  <w:style w:type="paragraph" w:customStyle="1" w:styleId="synopsis">
    <w:name w:val="synopsis"/>
    <w:basedOn w:val="Normal"/>
    <w:rsid w:val="00EE39AB"/>
    <w:pPr>
      <w:spacing w:before="100" w:beforeAutospacing="1" w:after="100" w:afterAutospacing="1"/>
    </w:pPr>
    <w:rPr>
      <w:rFonts w:eastAsiaTheme="minorHAnsi"/>
    </w:rPr>
  </w:style>
  <w:style w:type="paragraph" w:customStyle="1" w:styleId="p2">
    <w:name w:val="p2"/>
    <w:basedOn w:val="Normal"/>
    <w:rsid w:val="00EE39AB"/>
    <w:rPr>
      <w:rFonts w:ascii="Courier" w:eastAsiaTheme="minorHAnsi" w:hAnsi="Courier"/>
      <w:sz w:val="12"/>
      <w:szCs w:val="12"/>
    </w:rPr>
  </w:style>
  <w:style w:type="paragraph" w:customStyle="1" w:styleId="p3">
    <w:name w:val="p3"/>
    <w:basedOn w:val="Normal"/>
    <w:rsid w:val="00EE39AB"/>
    <w:rPr>
      <w:rFonts w:ascii="Courier" w:eastAsiaTheme="minorHAnsi" w:hAnsi="Courier"/>
      <w:sz w:val="18"/>
      <w:szCs w:val="18"/>
    </w:rPr>
  </w:style>
  <w:style w:type="character" w:customStyle="1" w:styleId="s1">
    <w:name w:val="s1"/>
    <w:basedOn w:val="DefaultParagraphFont"/>
    <w:rsid w:val="00EE39AB"/>
    <w:rPr>
      <w:color w:val="B245F3"/>
    </w:rPr>
  </w:style>
  <w:style w:type="character" w:customStyle="1" w:styleId="s2">
    <w:name w:val="s2"/>
    <w:basedOn w:val="DefaultParagraphFont"/>
    <w:rsid w:val="00EE39AB"/>
    <w:rPr>
      <w:color w:val="0433FF"/>
    </w:rPr>
  </w:style>
  <w:style w:type="paragraph" w:customStyle="1" w:styleId="programlistingindent">
    <w:name w:val="programlistingindent"/>
    <w:basedOn w:val="Normal"/>
    <w:rsid w:val="00EE39AB"/>
    <w:pPr>
      <w:spacing w:before="100" w:beforeAutospacing="1" w:after="100" w:afterAutospacing="1"/>
    </w:pPr>
    <w:rPr>
      <w:rFonts w:eastAsiaTheme="minorHAnsi"/>
    </w:rPr>
  </w:style>
  <w:style w:type="paragraph" w:customStyle="1" w:styleId="p4">
    <w:name w:val="p4"/>
    <w:basedOn w:val="Normal"/>
    <w:rsid w:val="00EE39AB"/>
    <w:rPr>
      <w:rFonts w:ascii="Courier" w:eastAsiaTheme="minorHAnsi" w:hAnsi="Courier"/>
      <w:sz w:val="18"/>
      <w:szCs w:val="18"/>
    </w:rPr>
  </w:style>
  <w:style w:type="character" w:customStyle="1" w:styleId="s3">
    <w:name w:val="s3"/>
    <w:basedOn w:val="DefaultParagraphFont"/>
    <w:rsid w:val="00EE39AB"/>
    <w:rPr>
      <w:color w:val="B245F3"/>
    </w:rPr>
  </w:style>
  <w:style w:type="character" w:styleId="Strong">
    <w:name w:val="Strong"/>
    <w:basedOn w:val="DefaultParagraphFont"/>
    <w:uiPriority w:val="22"/>
    <w:qFormat/>
    <w:rsid w:val="00EE39AB"/>
    <w:rPr>
      <w:b/>
      <w:bCs/>
    </w:rPr>
  </w:style>
  <w:style w:type="character" w:customStyle="1" w:styleId="s4">
    <w:name w:val="s4"/>
    <w:basedOn w:val="DefaultParagraphFont"/>
    <w:rsid w:val="00EE39AB"/>
    <w:rPr>
      <w:rFonts w:ascii="Helvetica" w:hAnsi="Helvetica" w:hint="default"/>
      <w:sz w:val="17"/>
      <w:szCs w:val="17"/>
    </w:rPr>
  </w:style>
  <w:style w:type="character" w:customStyle="1" w:styleId="s5">
    <w:name w:val="s5"/>
    <w:basedOn w:val="DefaultParagraphFont"/>
    <w:rsid w:val="00EE39AB"/>
    <w:rPr>
      <w:rFonts w:ascii="Helvetica" w:hAnsi="Helvetica" w:hint="default"/>
      <w:sz w:val="11"/>
      <w:szCs w:val="11"/>
    </w:rPr>
  </w:style>
  <w:style w:type="paragraph" w:customStyle="1" w:styleId="first">
    <w:name w:val="first"/>
    <w:basedOn w:val="Normal"/>
    <w:rsid w:val="00EE39AB"/>
    <w:pPr>
      <w:spacing w:before="100" w:beforeAutospacing="1" w:after="100" w:afterAutospacing="1"/>
    </w:pPr>
    <w:rPr>
      <w:rFonts w:eastAsiaTheme="minorHAnsi"/>
    </w:rPr>
  </w:style>
  <w:style w:type="character" w:customStyle="1" w:styleId="n">
    <w:name w:val="n"/>
    <w:basedOn w:val="DefaultParagraphFont"/>
    <w:rsid w:val="00EE39AB"/>
  </w:style>
  <w:style w:type="character" w:customStyle="1" w:styleId="p">
    <w:name w:val="p"/>
    <w:basedOn w:val="DefaultParagraphFont"/>
    <w:rsid w:val="00EE39AB"/>
  </w:style>
  <w:style w:type="character" w:customStyle="1" w:styleId="nf">
    <w:name w:val="nf"/>
    <w:basedOn w:val="DefaultParagraphFont"/>
    <w:rsid w:val="00EE39AB"/>
  </w:style>
  <w:style w:type="character" w:customStyle="1" w:styleId="o">
    <w:name w:val="o"/>
    <w:basedOn w:val="DefaultParagraphFont"/>
    <w:rsid w:val="00EE39AB"/>
  </w:style>
  <w:style w:type="character" w:customStyle="1" w:styleId="Heading1Char">
    <w:name w:val="Heading 1 Char"/>
    <w:basedOn w:val="DefaultParagraphFont"/>
    <w:link w:val="Heading1"/>
    <w:uiPriority w:val="9"/>
    <w:rsid w:val="00EE39AB"/>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EE39AB"/>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EE39A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EE39AB"/>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EE39AB"/>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EE39AB"/>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EE39A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E39AB"/>
    <w:rPr>
      <w:rFonts w:asciiTheme="majorHAnsi" w:eastAsiaTheme="majorEastAsia" w:hAnsiTheme="majorHAnsi" w:cstheme="majorBidi"/>
      <w:i/>
      <w:iCs/>
      <w:color w:val="272727" w:themeColor="text1" w:themeTint="D8"/>
      <w:sz w:val="21"/>
      <w:szCs w:val="21"/>
    </w:rPr>
  </w:style>
  <w:style w:type="character" w:customStyle="1" w:styleId="mathtext">
    <w:name w:val="mathtext"/>
    <w:basedOn w:val="DefaultParagraphFont"/>
    <w:rsid w:val="00B563E5"/>
  </w:style>
  <w:style w:type="character" w:customStyle="1" w:styleId="mathtextbox">
    <w:name w:val="mathtextbox"/>
    <w:basedOn w:val="DefaultParagraphFont"/>
    <w:rsid w:val="00B563E5"/>
  </w:style>
  <w:style w:type="paragraph" w:customStyle="1" w:styleId="listprogramlistingindent">
    <w:name w:val="listprogramlistingindent"/>
    <w:basedOn w:val="Normal"/>
    <w:rsid w:val="00D07B0C"/>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5657175">
      <w:bodyDiv w:val="1"/>
      <w:marLeft w:val="0"/>
      <w:marRight w:val="0"/>
      <w:marTop w:val="0"/>
      <w:marBottom w:val="0"/>
      <w:divBdr>
        <w:top w:val="none" w:sz="0" w:space="0" w:color="auto"/>
        <w:left w:val="none" w:sz="0" w:space="0" w:color="auto"/>
        <w:bottom w:val="none" w:sz="0" w:space="0" w:color="auto"/>
        <w:right w:val="none" w:sz="0" w:space="0" w:color="auto"/>
      </w:divBdr>
    </w:div>
    <w:div w:id="110713759">
      <w:bodyDiv w:val="1"/>
      <w:marLeft w:val="0"/>
      <w:marRight w:val="0"/>
      <w:marTop w:val="0"/>
      <w:marBottom w:val="0"/>
      <w:divBdr>
        <w:top w:val="none" w:sz="0" w:space="0" w:color="auto"/>
        <w:left w:val="none" w:sz="0" w:space="0" w:color="auto"/>
        <w:bottom w:val="none" w:sz="0" w:space="0" w:color="auto"/>
        <w:right w:val="none" w:sz="0" w:space="0" w:color="auto"/>
      </w:divBdr>
    </w:div>
    <w:div w:id="913247540">
      <w:bodyDiv w:val="1"/>
      <w:marLeft w:val="0"/>
      <w:marRight w:val="0"/>
      <w:marTop w:val="0"/>
      <w:marBottom w:val="0"/>
      <w:divBdr>
        <w:top w:val="none" w:sz="0" w:space="0" w:color="auto"/>
        <w:left w:val="none" w:sz="0" w:space="0" w:color="auto"/>
        <w:bottom w:val="none" w:sz="0" w:space="0" w:color="auto"/>
        <w:right w:val="none" w:sz="0" w:space="0" w:color="auto"/>
      </w:divBdr>
    </w:div>
    <w:div w:id="1111976314">
      <w:bodyDiv w:val="1"/>
      <w:marLeft w:val="0"/>
      <w:marRight w:val="0"/>
      <w:marTop w:val="0"/>
      <w:marBottom w:val="0"/>
      <w:divBdr>
        <w:top w:val="none" w:sz="0" w:space="0" w:color="auto"/>
        <w:left w:val="none" w:sz="0" w:space="0" w:color="auto"/>
        <w:bottom w:val="none" w:sz="0" w:space="0" w:color="auto"/>
        <w:right w:val="none" w:sz="0" w:space="0" w:color="auto"/>
      </w:divBdr>
    </w:div>
    <w:div w:id="1132406077">
      <w:bodyDiv w:val="1"/>
      <w:marLeft w:val="0"/>
      <w:marRight w:val="0"/>
      <w:marTop w:val="0"/>
      <w:marBottom w:val="0"/>
      <w:divBdr>
        <w:top w:val="none" w:sz="0" w:space="0" w:color="auto"/>
        <w:left w:val="none" w:sz="0" w:space="0" w:color="auto"/>
        <w:bottom w:val="none" w:sz="0" w:space="0" w:color="auto"/>
        <w:right w:val="none" w:sz="0" w:space="0" w:color="auto"/>
      </w:divBdr>
    </w:div>
    <w:div w:id="1203326917">
      <w:bodyDiv w:val="1"/>
      <w:marLeft w:val="0"/>
      <w:marRight w:val="0"/>
      <w:marTop w:val="0"/>
      <w:marBottom w:val="0"/>
      <w:divBdr>
        <w:top w:val="none" w:sz="0" w:space="0" w:color="auto"/>
        <w:left w:val="none" w:sz="0" w:space="0" w:color="auto"/>
        <w:bottom w:val="none" w:sz="0" w:space="0" w:color="auto"/>
        <w:right w:val="none" w:sz="0" w:space="0" w:color="auto"/>
      </w:divBdr>
    </w:div>
    <w:div w:id="1414162420">
      <w:bodyDiv w:val="1"/>
      <w:marLeft w:val="0"/>
      <w:marRight w:val="0"/>
      <w:marTop w:val="0"/>
      <w:marBottom w:val="0"/>
      <w:divBdr>
        <w:top w:val="none" w:sz="0" w:space="0" w:color="auto"/>
        <w:left w:val="none" w:sz="0" w:space="0" w:color="auto"/>
        <w:bottom w:val="none" w:sz="0" w:space="0" w:color="auto"/>
        <w:right w:val="none" w:sz="0" w:space="0" w:color="auto"/>
      </w:divBdr>
    </w:div>
    <w:div w:id="1448625178">
      <w:bodyDiv w:val="1"/>
      <w:marLeft w:val="0"/>
      <w:marRight w:val="0"/>
      <w:marTop w:val="0"/>
      <w:marBottom w:val="0"/>
      <w:divBdr>
        <w:top w:val="none" w:sz="0" w:space="0" w:color="auto"/>
        <w:left w:val="none" w:sz="0" w:space="0" w:color="auto"/>
        <w:bottom w:val="none" w:sz="0" w:space="0" w:color="auto"/>
        <w:right w:val="none" w:sz="0" w:space="0" w:color="auto"/>
      </w:divBdr>
    </w:div>
    <w:div w:id="1533230378">
      <w:bodyDiv w:val="1"/>
      <w:marLeft w:val="0"/>
      <w:marRight w:val="0"/>
      <w:marTop w:val="0"/>
      <w:marBottom w:val="0"/>
      <w:divBdr>
        <w:top w:val="none" w:sz="0" w:space="0" w:color="auto"/>
        <w:left w:val="none" w:sz="0" w:space="0" w:color="auto"/>
        <w:bottom w:val="none" w:sz="0" w:space="0" w:color="auto"/>
        <w:right w:val="none" w:sz="0" w:space="0" w:color="auto"/>
      </w:divBdr>
    </w:div>
    <w:div w:id="1538542553">
      <w:bodyDiv w:val="1"/>
      <w:marLeft w:val="0"/>
      <w:marRight w:val="0"/>
      <w:marTop w:val="0"/>
      <w:marBottom w:val="0"/>
      <w:divBdr>
        <w:top w:val="none" w:sz="0" w:space="0" w:color="auto"/>
        <w:left w:val="none" w:sz="0" w:space="0" w:color="auto"/>
        <w:bottom w:val="none" w:sz="0" w:space="0" w:color="auto"/>
        <w:right w:val="none" w:sz="0" w:space="0" w:color="auto"/>
      </w:divBdr>
    </w:div>
    <w:div w:id="1679576665">
      <w:bodyDiv w:val="1"/>
      <w:marLeft w:val="0"/>
      <w:marRight w:val="0"/>
      <w:marTop w:val="0"/>
      <w:marBottom w:val="0"/>
      <w:divBdr>
        <w:top w:val="none" w:sz="0" w:space="0" w:color="auto"/>
        <w:left w:val="none" w:sz="0" w:space="0" w:color="auto"/>
        <w:bottom w:val="none" w:sz="0" w:space="0" w:color="auto"/>
        <w:right w:val="none" w:sz="0" w:space="0" w:color="auto"/>
      </w:divBdr>
    </w:div>
    <w:div w:id="1703751990">
      <w:bodyDiv w:val="1"/>
      <w:marLeft w:val="0"/>
      <w:marRight w:val="0"/>
      <w:marTop w:val="0"/>
      <w:marBottom w:val="0"/>
      <w:divBdr>
        <w:top w:val="none" w:sz="0" w:space="0" w:color="auto"/>
        <w:left w:val="none" w:sz="0" w:space="0" w:color="auto"/>
        <w:bottom w:val="none" w:sz="0" w:space="0" w:color="auto"/>
        <w:right w:val="none" w:sz="0" w:space="0" w:color="auto"/>
      </w:divBdr>
      <w:divsChild>
        <w:div w:id="240875544">
          <w:marLeft w:val="0"/>
          <w:marRight w:val="0"/>
          <w:marTop w:val="0"/>
          <w:marBottom w:val="0"/>
          <w:divBdr>
            <w:top w:val="none" w:sz="0" w:space="0" w:color="auto"/>
            <w:left w:val="none" w:sz="0" w:space="0" w:color="auto"/>
            <w:bottom w:val="none" w:sz="0" w:space="0" w:color="auto"/>
            <w:right w:val="none" w:sz="0" w:space="0" w:color="auto"/>
          </w:divBdr>
        </w:div>
        <w:div w:id="1369643749">
          <w:marLeft w:val="0"/>
          <w:marRight w:val="0"/>
          <w:marTop w:val="0"/>
          <w:marBottom w:val="0"/>
          <w:divBdr>
            <w:top w:val="none" w:sz="0" w:space="0" w:color="auto"/>
            <w:left w:val="none" w:sz="0" w:space="0" w:color="auto"/>
            <w:bottom w:val="none" w:sz="0" w:space="0" w:color="auto"/>
            <w:right w:val="none" w:sz="0" w:space="0" w:color="auto"/>
          </w:divBdr>
        </w:div>
      </w:divsChild>
    </w:div>
    <w:div w:id="1726222884">
      <w:bodyDiv w:val="1"/>
      <w:marLeft w:val="0"/>
      <w:marRight w:val="0"/>
      <w:marTop w:val="0"/>
      <w:marBottom w:val="0"/>
      <w:divBdr>
        <w:top w:val="none" w:sz="0" w:space="0" w:color="auto"/>
        <w:left w:val="none" w:sz="0" w:space="0" w:color="auto"/>
        <w:bottom w:val="none" w:sz="0" w:space="0" w:color="auto"/>
        <w:right w:val="none" w:sz="0" w:space="0" w:color="auto"/>
      </w:divBdr>
    </w:div>
    <w:div w:id="1931351119">
      <w:bodyDiv w:val="1"/>
      <w:marLeft w:val="0"/>
      <w:marRight w:val="0"/>
      <w:marTop w:val="0"/>
      <w:marBottom w:val="0"/>
      <w:divBdr>
        <w:top w:val="none" w:sz="0" w:space="0" w:color="auto"/>
        <w:left w:val="none" w:sz="0" w:space="0" w:color="auto"/>
        <w:bottom w:val="none" w:sz="0" w:space="0" w:color="auto"/>
        <w:right w:val="none" w:sz="0" w:space="0" w:color="auto"/>
      </w:divBdr>
    </w:div>
    <w:div w:id="1933708000">
      <w:bodyDiv w:val="1"/>
      <w:marLeft w:val="0"/>
      <w:marRight w:val="0"/>
      <w:marTop w:val="0"/>
      <w:marBottom w:val="0"/>
      <w:divBdr>
        <w:top w:val="none" w:sz="0" w:space="0" w:color="auto"/>
        <w:left w:val="none" w:sz="0" w:space="0" w:color="auto"/>
        <w:bottom w:val="none" w:sz="0" w:space="0" w:color="auto"/>
        <w:right w:val="none" w:sz="0" w:space="0" w:color="auto"/>
      </w:divBdr>
    </w:div>
    <w:div w:id="1947930019">
      <w:bodyDiv w:val="1"/>
      <w:marLeft w:val="0"/>
      <w:marRight w:val="0"/>
      <w:marTop w:val="0"/>
      <w:marBottom w:val="0"/>
      <w:divBdr>
        <w:top w:val="none" w:sz="0" w:space="0" w:color="auto"/>
        <w:left w:val="none" w:sz="0" w:space="0" w:color="auto"/>
        <w:bottom w:val="none" w:sz="0" w:space="0" w:color="auto"/>
        <w:right w:val="none" w:sz="0" w:space="0" w:color="auto"/>
      </w:divBdr>
    </w:div>
    <w:div w:id="2097899679">
      <w:bodyDiv w:val="1"/>
      <w:marLeft w:val="0"/>
      <w:marRight w:val="0"/>
      <w:marTop w:val="0"/>
      <w:marBottom w:val="0"/>
      <w:divBdr>
        <w:top w:val="none" w:sz="0" w:space="0" w:color="auto"/>
        <w:left w:val="none" w:sz="0" w:space="0" w:color="auto"/>
        <w:bottom w:val="none" w:sz="0" w:space="0" w:color="auto"/>
        <w:right w:val="none" w:sz="0" w:space="0" w:color="auto"/>
      </w:divBdr>
      <w:divsChild>
        <w:div w:id="1886288751">
          <w:marLeft w:val="0"/>
          <w:marRight w:val="0"/>
          <w:marTop w:val="0"/>
          <w:marBottom w:val="0"/>
          <w:divBdr>
            <w:top w:val="none" w:sz="0" w:space="0" w:color="auto"/>
            <w:left w:val="none" w:sz="0" w:space="0" w:color="auto"/>
            <w:bottom w:val="none" w:sz="0" w:space="0" w:color="auto"/>
            <w:right w:val="none" w:sz="0" w:space="0" w:color="auto"/>
          </w:divBdr>
          <w:divsChild>
            <w:div w:id="166693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6.png"/><Relationship Id="rId68" Type="http://schemas.openxmlformats.org/officeDocument/2006/relationships/image" Target="media/image62.png"/><Relationship Id="rId84" Type="http://schemas.openxmlformats.org/officeDocument/2006/relationships/theme" Target="theme/theme1.xml"/><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6.png"/><Relationship Id="rId58" Type="http://schemas.openxmlformats.org/officeDocument/2006/relationships/image" Target="media/image52.png"/><Relationship Id="rId74" Type="http://schemas.openxmlformats.org/officeDocument/2006/relationships/image" Target="media/image67.png"/><Relationship Id="rId79" Type="http://schemas.openxmlformats.org/officeDocument/2006/relationships/image" Target="media/image73.png"/><Relationship Id="rId5" Type="http://schemas.openxmlformats.org/officeDocument/2006/relationships/footnotes" Target="footnotes.xml"/><Relationship Id="rId61" Type="http://schemas.openxmlformats.org/officeDocument/2006/relationships/image" Target="media/image54.png"/><Relationship Id="rId82" Type="http://schemas.openxmlformats.org/officeDocument/2006/relationships/fontTable" Target="fontTable.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7.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48.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58.png"/><Relationship Id="rId75" Type="http://schemas.openxmlformats.org/officeDocument/2006/relationships/image" Target="media/image69.png"/><Relationship Id="rId83"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9.png"/><Relationship Id="rId73" Type="http://schemas.openxmlformats.org/officeDocument/2006/relationships/image" Target="media/image66.png"/><Relationship Id="rId78" Type="http://schemas.openxmlformats.org/officeDocument/2006/relationships/image" Target="media/image72.png"/><Relationship Id="rId8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2.emf"/><Relationship Id="rId55" Type="http://schemas.openxmlformats.org/officeDocument/2006/relationships/image" Target="media/image49.pn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4.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2117</TotalTime>
  <Pages>42</Pages>
  <Words>10113</Words>
  <Characters>57649</Characters>
  <Application>Microsoft Office Word</Application>
  <DocSecurity>0</DocSecurity>
  <Lines>480</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70</cp:revision>
  <dcterms:created xsi:type="dcterms:W3CDTF">2017-05-24T08:55:00Z</dcterms:created>
  <dcterms:modified xsi:type="dcterms:W3CDTF">2021-10-18T23:31:00Z</dcterms:modified>
</cp:coreProperties>
</file>